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3EAA" w14:textId="6B8028C5"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D6394E">
          <w:rPr>
            <w:b/>
            <w:noProof/>
            <w:sz w:val="24"/>
          </w:rPr>
          <w:t>2-e</w:t>
        </w:r>
      </w:fldSimple>
      <w:r>
        <w:rPr>
          <w:b/>
          <w:i/>
          <w:noProof/>
          <w:sz w:val="28"/>
        </w:rPr>
        <w:tab/>
      </w:r>
      <w:fldSimple w:instr=" DOCPROPERTY  Tdoc#  \* MERGEFORMAT ">
        <w:r w:rsidR="0012125A" w:rsidRPr="007615D1">
          <w:rPr>
            <w:b/>
            <w:i/>
            <w:noProof/>
            <w:sz w:val="28"/>
          </w:rPr>
          <w:t>R</w:t>
        </w:r>
        <w:r w:rsidRPr="007615D1">
          <w:rPr>
            <w:b/>
            <w:i/>
            <w:noProof/>
            <w:sz w:val="28"/>
          </w:rPr>
          <w:t>4-2</w:t>
        </w:r>
        <w:r w:rsidR="00D50CDC">
          <w:rPr>
            <w:b/>
            <w:i/>
            <w:noProof/>
            <w:sz w:val="28"/>
          </w:rPr>
          <w:t>2</w:t>
        </w:r>
        <w:r w:rsidR="00F176DB">
          <w:rPr>
            <w:b/>
            <w:i/>
            <w:noProof/>
            <w:sz w:val="28"/>
          </w:rPr>
          <w:t>0</w:t>
        </w:r>
        <w:r w:rsidR="001E1C3E">
          <w:rPr>
            <w:b/>
            <w:i/>
            <w:noProof/>
            <w:sz w:val="28"/>
          </w:rPr>
          <w:t>6013</w:t>
        </w:r>
      </w:fldSimple>
    </w:p>
    <w:p w14:paraId="1428D94D" w14:textId="0BC99AAC" w:rsidR="00A22CE3" w:rsidRPr="007615D1" w:rsidRDefault="00EB75A0" w:rsidP="00A22CE3">
      <w:pPr>
        <w:pStyle w:val="CRCoverPage"/>
        <w:outlineLvl w:val="0"/>
        <w:rPr>
          <w:b/>
          <w:noProof/>
          <w:sz w:val="24"/>
        </w:rPr>
      </w:pPr>
      <w:r>
        <w:fldChar w:fldCharType="begin"/>
      </w:r>
      <w:r>
        <w:instrText xml:space="preserve"> DOCPROPERTY  Location  \* MERGEFORMAT </w:instrText>
      </w:r>
      <w:r>
        <w:fldChar w:fldCharType="separate"/>
      </w:r>
      <w:r w:rsidR="00A22CE3" w:rsidRPr="007615D1">
        <w:rPr>
          <w:b/>
          <w:noProof/>
          <w:sz w:val="24"/>
        </w:rPr>
        <w:t>Online</w:t>
      </w:r>
      <w:r>
        <w:rPr>
          <w:b/>
          <w:noProof/>
          <w:sz w:val="24"/>
        </w:rPr>
        <w:fldChar w:fldCharType="end"/>
      </w:r>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fldSimple w:instr=" DOCPROPERTY  StartDate  \* MERGEFORMAT ">
        <w:r w:rsidR="00D6394E">
          <w:rPr>
            <w:b/>
            <w:noProof/>
            <w:sz w:val="24"/>
          </w:rPr>
          <w:t>21s</w:t>
        </w:r>
        <w:r w:rsidR="001132D1">
          <w:rPr>
            <w:b/>
            <w:noProof/>
            <w:sz w:val="24"/>
          </w:rPr>
          <w:t>t</w:t>
        </w:r>
        <w:r w:rsidR="00A22CE3" w:rsidRPr="007615D1">
          <w:rPr>
            <w:b/>
            <w:noProof/>
            <w:sz w:val="24"/>
          </w:rPr>
          <w:t xml:space="preserve"> </w:t>
        </w:r>
        <w:r w:rsidR="00D6394E">
          <w:rPr>
            <w:b/>
            <w:noProof/>
            <w:sz w:val="24"/>
          </w:rPr>
          <w:t>February</w:t>
        </w:r>
        <w:r w:rsidR="00A22CE3" w:rsidRPr="007615D1">
          <w:rPr>
            <w:b/>
            <w:noProof/>
            <w:sz w:val="24"/>
          </w:rPr>
          <w:t xml:space="preserve"> 202</w:t>
        </w:r>
        <w:r w:rsidR="001132D1">
          <w:rPr>
            <w:b/>
            <w:noProof/>
            <w:sz w:val="24"/>
          </w:rPr>
          <w:t>2</w:t>
        </w:r>
      </w:fldSimple>
      <w:r w:rsidR="00A22CE3" w:rsidRPr="007615D1">
        <w:rPr>
          <w:b/>
          <w:noProof/>
          <w:sz w:val="24"/>
        </w:rPr>
        <w:t xml:space="preserve"> </w:t>
      </w:r>
      <w:r w:rsidR="00D6394E">
        <w:rPr>
          <w:b/>
          <w:noProof/>
          <w:sz w:val="24"/>
        </w:rPr>
        <w:t>–</w:t>
      </w:r>
      <w:r w:rsidR="00A22CE3" w:rsidRPr="007615D1">
        <w:rPr>
          <w:b/>
          <w:noProof/>
          <w:sz w:val="24"/>
        </w:rPr>
        <w:t xml:space="preserve"> </w:t>
      </w:r>
      <w:fldSimple w:instr=" DOCPROPERTY  EndDate  \* MERGEFORMAT ">
        <w:r w:rsidR="00D6394E">
          <w:rPr>
            <w:b/>
            <w:noProof/>
            <w:sz w:val="24"/>
          </w:rPr>
          <w:t>3rd</w:t>
        </w:r>
        <w:r w:rsidR="00A22CE3" w:rsidRPr="007615D1">
          <w:rPr>
            <w:b/>
            <w:noProof/>
            <w:sz w:val="24"/>
          </w:rPr>
          <w:t xml:space="preserve"> </w:t>
        </w:r>
        <w:r w:rsidR="00D6394E">
          <w:rPr>
            <w:b/>
            <w:noProof/>
            <w:sz w:val="24"/>
          </w:rPr>
          <w:t>March</w:t>
        </w:r>
        <w:r w:rsidR="001132D1" w:rsidRPr="007615D1">
          <w:rPr>
            <w:b/>
            <w:noProof/>
            <w:sz w:val="24"/>
          </w:rPr>
          <w:t xml:space="preserve"> </w:t>
        </w:r>
        <w:r w:rsidR="00A22CE3" w:rsidRPr="007615D1">
          <w:rPr>
            <w:b/>
            <w:noProof/>
            <w:sz w:val="24"/>
          </w:rPr>
          <w:t>202</w:t>
        </w:r>
        <w:r w:rsidR="001132D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2E7B9A71" w:rsidR="00A22CE3" w:rsidRPr="007615D1" w:rsidRDefault="00EB75A0" w:rsidP="009B72DE">
            <w:pPr>
              <w:pStyle w:val="CRCoverPage"/>
              <w:spacing w:after="0"/>
              <w:jc w:val="right"/>
              <w:rPr>
                <w:b/>
                <w:noProof/>
                <w:sz w:val="28"/>
              </w:rPr>
            </w:pPr>
            <w:fldSimple w:instr=" DOCPROPERTY  Spec#  \* MERGEFORMAT ">
              <w:r w:rsidR="00A22CE3" w:rsidRPr="007615D1">
                <w:rPr>
                  <w:b/>
                  <w:noProof/>
                  <w:sz w:val="28"/>
                </w:rPr>
                <w:t>3</w:t>
              </w:r>
              <w:r w:rsidR="00E32A44">
                <w:rPr>
                  <w:b/>
                  <w:noProof/>
                  <w:sz w:val="28"/>
                </w:rPr>
                <w:t>6</w:t>
              </w:r>
              <w:r w:rsidR="00A22CE3" w:rsidRPr="007615D1">
                <w:rPr>
                  <w:b/>
                  <w:noProof/>
                  <w:sz w:val="28"/>
                </w:rPr>
                <w:t>.101</w:t>
              </w:r>
            </w:fldSimple>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EB75A0" w:rsidP="009B72DE">
            <w:pPr>
              <w:pStyle w:val="CRCoverPage"/>
              <w:spacing w:after="0"/>
              <w:rPr>
                <w:noProof/>
              </w:rPr>
            </w:pPr>
            <w:fldSimple w:instr=" DOCPROPERTY  Cr#  \* MERGEFORMAT ">
              <w:r w:rsidR="00A22CE3" w:rsidRPr="007615D1">
                <w:rPr>
                  <w:b/>
                  <w:noProof/>
                  <w:sz w:val="28"/>
                </w:rPr>
                <w:t>xxxx</w:t>
              </w:r>
            </w:fldSimple>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EB75A0" w:rsidP="009B72DE">
            <w:pPr>
              <w:pStyle w:val="CRCoverPage"/>
              <w:spacing w:after="0"/>
              <w:jc w:val="center"/>
              <w:rPr>
                <w:b/>
                <w:noProof/>
              </w:rPr>
            </w:pPr>
            <w:fldSimple w:instr=" DOCPROPERTY  Revision  \* MERGEFORMAT ">
              <w:r w:rsidR="00A22CE3" w:rsidRPr="007615D1">
                <w:rPr>
                  <w:b/>
                  <w:noProof/>
                  <w:sz w:val="28"/>
                </w:rPr>
                <w:t>-</w:t>
              </w:r>
            </w:fldSimple>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544BDF93" w:rsidR="00A22CE3" w:rsidRPr="007615D1" w:rsidRDefault="00EB75A0" w:rsidP="009B72DE">
            <w:pPr>
              <w:pStyle w:val="CRCoverPage"/>
              <w:spacing w:after="0"/>
              <w:jc w:val="center"/>
              <w:rPr>
                <w:noProof/>
                <w:sz w:val="28"/>
              </w:rPr>
            </w:pPr>
            <w:fldSimple w:instr=" DOCPROPERTY  Version  \* MERGEFORMAT ">
              <w:r w:rsidR="00A22CE3" w:rsidRPr="007615D1">
                <w:rPr>
                  <w:b/>
                  <w:noProof/>
                  <w:sz w:val="28"/>
                </w:rPr>
                <w:t>17.</w:t>
              </w:r>
              <w:r w:rsidR="00517008">
                <w:rPr>
                  <w:b/>
                  <w:noProof/>
                  <w:sz w:val="28"/>
                </w:rPr>
                <w:t>4</w:t>
              </w:r>
              <w:r w:rsidR="00A22CE3" w:rsidRPr="007615D1">
                <w:rPr>
                  <w:b/>
                  <w:noProof/>
                  <w:sz w:val="28"/>
                </w:rPr>
                <w:t>.0</w:t>
              </w:r>
            </w:fldSimple>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0D2457B4" w:rsidR="00A22CE3" w:rsidRPr="007615D1" w:rsidRDefault="00F73A19" w:rsidP="009B72DE">
            <w:pPr>
              <w:pStyle w:val="CRCoverPage"/>
              <w:spacing w:after="0"/>
              <w:ind w:left="100"/>
              <w:rPr>
                <w:noProof/>
              </w:rPr>
            </w:pPr>
            <w:fldSimple w:instr=" DOCPROPERTY  CrTitle  \* MERGEFORMAT ">
              <w:r w:rsidR="00364E4F" w:rsidRPr="007615D1">
                <w:t xml:space="preserve">DraftCR </w:t>
              </w:r>
              <w:r w:rsidR="00DD2CFA" w:rsidRPr="007615D1">
                <w:t>3</w:t>
              </w:r>
              <w:r w:rsidR="00E32A44">
                <w:t>6</w:t>
              </w:r>
              <w:r w:rsidR="00DD2CFA" w:rsidRPr="007615D1">
                <w:t xml:space="preserve">.101 </w:t>
              </w:r>
              <w:r w:rsidR="00E32A44">
                <w:t>Missing UL CA Configurations</w:t>
              </w:r>
              <w:r w:rsidR="00215E60" w:rsidRPr="007615D1">
                <w:t xml:space="preserve"> </w:t>
              </w:r>
            </w:fldSimple>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EB75A0" w:rsidP="009B72DE">
            <w:pPr>
              <w:pStyle w:val="CRCoverPage"/>
              <w:spacing w:after="0"/>
              <w:ind w:left="100"/>
              <w:rPr>
                <w:noProof/>
              </w:rPr>
            </w:pPr>
            <w:fldSimple w:instr=" DOCPROPERTY  SourceIfWg  \* MERGEFORMAT ">
              <w:r w:rsidR="00A22CE3" w:rsidRPr="007615D1">
                <w:rPr>
                  <w:noProof/>
                </w:rPr>
                <w:t>AT&amp;T</w:t>
              </w:r>
            </w:fldSimple>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1B3838C9" w:rsidR="00A22CE3" w:rsidRPr="007615D1" w:rsidRDefault="005A1E86" w:rsidP="009B72DE">
            <w:pPr>
              <w:pStyle w:val="CRCoverPage"/>
              <w:spacing w:after="0"/>
              <w:ind w:left="100"/>
              <w:rPr>
                <w:noProof/>
              </w:rPr>
            </w:pPr>
            <w:r w:rsidRPr="005A1E86">
              <w:t>LTE_CA_R16_2BDL_2BUL</w:t>
            </w:r>
            <w:r>
              <w:t xml:space="preserve">-Core, </w:t>
            </w:r>
            <w:r w:rsidRPr="005A1E86">
              <w:t>LTE_CA_R16_xBDL_2BUL-Core</w:t>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6BD73653" w:rsidR="00A22CE3" w:rsidRPr="007615D1" w:rsidRDefault="00EB75A0" w:rsidP="009B72DE">
            <w:pPr>
              <w:pStyle w:val="CRCoverPage"/>
              <w:spacing w:after="0"/>
              <w:ind w:left="100"/>
              <w:rPr>
                <w:noProof/>
              </w:rPr>
            </w:pPr>
            <w:fldSimple w:instr=" DOCPROPERTY  ResDate  \* MERGEFORMAT ">
              <w:r w:rsidR="00A22CE3" w:rsidRPr="007615D1">
                <w:rPr>
                  <w:noProof/>
                </w:rPr>
                <w:t>202</w:t>
              </w:r>
              <w:r w:rsidR="00D63C5B">
                <w:rPr>
                  <w:noProof/>
                </w:rPr>
                <w:t>2</w:t>
              </w:r>
              <w:r w:rsidR="00A22CE3" w:rsidRPr="007615D1">
                <w:rPr>
                  <w:noProof/>
                </w:rPr>
                <w:t>-</w:t>
              </w:r>
              <w:r w:rsidR="00D63C5B">
                <w:rPr>
                  <w:noProof/>
                </w:rPr>
                <w:t>0</w:t>
              </w:r>
              <w:r w:rsidR="00EA69FD">
                <w:rPr>
                  <w:noProof/>
                </w:rPr>
                <w:t>2</w:t>
              </w:r>
              <w:r w:rsidR="00A22CE3" w:rsidRPr="007615D1">
                <w:rPr>
                  <w:noProof/>
                </w:rPr>
                <w:t>-</w:t>
              </w:r>
              <w:r w:rsidR="00EA69FD">
                <w:rPr>
                  <w:noProof/>
                </w:rPr>
                <w:t>1</w:t>
              </w:r>
              <w:r w:rsidR="00E32A44">
                <w:rPr>
                  <w:noProof/>
                </w:rPr>
                <w:t>4</w:t>
              </w:r>
            </w:fldSimple>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5590723A" w:rsidR="00A22CE3" w:rsidRPr="007615D1" w:rsidRDefault="00EB75A0" w:rsidP="009B72DE">
            <w:pPr>
              <w:pStyle w:val="CRCoverPage"/>
              <w:spacing w:after="0"/>
              <w:ind w:left="100" w:right="-609"/>
              <w:rPr>
                <w:b/>
                <w:noProof/>
              </w:rPr>
            </w:pPr>
            <w:r>
              <w:rPr>
                <w:b/>
                <w:noProof/>
              </w:rPr>
              <w:t>A</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47E1B475" w:rsidR="00A22CE3" w:rsidRPr="007615D1" w:rsidRDefault="00EB75A0" w:rsidP="009B72DE">
            <w:pPr>
              <w:pStyle w:val="CRCoverPage"/>
              <w:spacing w:after="0"/>
              <w:ind w:left="100"/>
              <w:rPr>
                <w:noProof/>
              </w:rPr>
            </w:pPr>
            <w:fldSimple w:instr=" DOCPROPERTY  Release  \* MERGEFORMAT ">
              <w:r w:rsidR="00A22CE3" w:rsidRPr="007615D1">
                <w:rPr>
                  <w:noProof/>
                </w:rPr>
                <w:t>Rel-1</w:t>
              </w:r>
              <w:r>
                <w:rPr>
                  <w:noProof/>
                </w:rPr>
                <w:t>7</w:t>
              </w:r>
            </w:fldSimple>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194192D5" w14:textId="6697018B" w:rsidR="000E6BB9" w:rsidRDefault="000E6BB9" w:rsidP="000E6BB9">
            <w:pPr>
              <w:pStyle w:val="CRCoverPage"/>
              <w:spacing w:after="0"/>
              <w:ind w:left="100"/>
            </w:pPr>
            <w:r>
              <w:t>The following LTE CA combinations do not show the corresponding UL configurations as approved in TR 36.716-02-02 and TR 36.716-03-02 or as part of a higher-order combination</w:t>
            </w:r>
            <w:r w:rsidR="005F6C46">
              <w:t xml:space="preserve"> in those TRs</w:t>
            </w:r>
            <w:r>
              <w:t>. The corresponding core requirements are captured but the UL configurations are missing from Table</w:t>
            </w:r>
            <w:r w:rsidRPr="00232CFA">
              <w:t xml:space="preserve"> 5.6A.1-2</w:t>
            </w:r>
            <w:r>
              <w:t xml:space="preserve"> and Table</w:t>
            </w:r>
            <w:r w:rsidRPr="00232CFA">
              <w:t xml:space="preserve"> 5.6A.1-</w:t>
            </w:r>
            <w:r>
              <w:t>2a.</w:t>
            </w:r>
          </w:p>
          <w:p w14:paraId="03AAAD94" w14:textId="77777777" w:rsidR="000E6BB9" w:rsidRDefault="000E6BB9" w:rsidP="000E6BB9">
            <w:pPr>
              <w:pStyle w:val="CRCoverPage"/>
              <w:spacing w:after="0"/>
              <w:ind w:left="100"/>
            </w:pPr>
          </w:p>
          <w:p w14:paraId="38977F2E" w14:textId="2043D6DD" w:rsidR="000E6BB9" w:rsidRDefault="00B26746" w:rsidP="000E6BB9">
            <w:pPr>
              <w:pStyle w:val="CRCoverPage"/>
              <w:spacing w:after="0"/>
              <w:ind w:left="100"/>
            </w:pPr>
            <w:r>
              <w:t>CA_</w:t>
            </w:r>
            <w:r w:rsidR="000E6BB9">
              <w:t>2A-2A-14A</w:t>
            </w:r>
          </w:p>
          <w:p w14:paraId="1813A4DB" w14:textId="58253752" w:rsidR="00B26746" w:rsidRDefault="00B26746" w:rsidP="000E6BB9">
            <w:pPr>
              <w:pStyle w:val="CRCoverPage"/>
              <w:spacing w:after="0"/>
              <w:ind w:left="100"/>
            </w:pPr>
            <w:r w:rsidRPr="00B26746">
              <w:t>CA_2A-2A-14A-30A</w:t>
            </w:r>
          </w:p>
          <w:p w14:paraId="4B5166C8" w14:textId="6126B793" w:rsidR="008F10A8" w:rsidRPr="007615D1" w:rsidRDefault="008F10A8" w:rsidP="001768B9">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5F6E6C30" w14:textId="7ADBF18F" w:rsidR="008F10A8" w:rsidRDefault="00064137" w:rsidP="00DB7288">
            <w:pPr>
              <w:pStyle w:val="CRCoverPage"/>
              <w:spacing w:after="0"/>
              <w:ind w:left="100"/>
              <w:rPr>
                <w:noProof/>
              </w:rPr>
            </w:pPr>
            <w:r>
              <w:rPr>
                <w:noProof/>
              </w:rPr>
              <w:t xml:space="preserve">Added the corresponding UL configurations in </w:t>
            </w:r>
            <w:r>
              <w:t>Table</w:t>
            </w:r>
            <w:r w:rsidRPr="00232CFA">
              <w:t xml:space="preserve"> 5.6A.1-2</w:t>
            </w:r>
            <w:r>
              <w:t xml:space="preserve"> and Table</w:t>
            </w:r>
            <w:r w:rsidRPr="00232CFA">
              <w:t xml:space="preserve"> 5.6A.1-</w:t>
            </w:r>
            <w:r>
              <w:t>2a</w:t>
            </w:r>
            <w:r w:rsidR="008F10A8">
              <w:rPr>
                <w:noProof/>
              </w:rPr>
              <w:t>.</w:t>
            </w:r>
          </w:p>
          <w:p w14:paraId="6612F512" w14:textId="4BFE1E22" w:rsidR="00DB7288" w:rsidRPr="007615D1" w:rsidRDefault="00DB7288" w:rsidP="00DB7288">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CC2CF" w14:textId="457B8BB6" w:rsidR="008F10A8" w:rsidRPr="007615D1" w:rsidRDefault="00064137" w:rsidP="009B72DE">
            <w:pPr>
              <w:pStyle w:val="CRCoverPage"/>
              <w:spacing w:after="0"/>
              <w:ind w:left="100"/>
            </w:pPr>
            <w:r w:rsidRPr="007615D1">
              <w:t xml:space="preserve">The </w:t>
            </w:r>
            <w:r>
              <w:t xml:space="preserve">corresponding UL configurations for the fallback LTE CA combinations would remain missing in the </w:t>
            </w:r>
            <w:r w:rsidRPr="00370E21">
              <w:t xml:space="preserve">Channel bandwidths per operating band for CA </w:t>
            </w:r>
            <w:r>
              <w:t>tables which could cause confusion</w:t>
            </w:r>
            <w:r w:rsidR="008F10A8">
              <w:t>.</w:t>
            </w:r>
          </w:p>
          <w:p w14:paraId="6A6D01B2" w14:textId="77777777" w:rsidR="00A22CE3" w:rsidRPr="007615D1" w:rsidRDefault="00A22CE3" w:rsidP="009B72DE">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0871D1ED" w:rsidR="00A22CE3" w:rsidRPr="007615D1" w:rsidRDefault="00775251" w:rsidP="009B72DE">
            <w:pPr>
              <w:pStyle w:val="CRCoverPage"/>
              <w:spacing w:after="0"/>
              <w:ind w:left="100"/>
              <w:rPr>
                <w:noProof/>
              </w:rPr>
            </w:pPr>
            <w:r w:rsidRPr="00775251">
              <w:rPr>
                <w:noProof/>
              </w:rPr>
              <w:t>5.</w:t>
            </w:r>
            <w:r w:rsidR="0090148F">
              <w:rPr>
                <w:noProof/>
              </w:rPr>
              <w:t>6A.1</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3AFC72C4" w:rsidR="00A22CE3" w:rsidRPr="007615D1" w:rsidRDefault="00A22CE3" w:rsidP="009B72DE">
            <w:pPr>
              <w:pStyle w:val="CRCoverPage"/>
              <w:spacing w:after="0"/>
              <w:ind w:left="99"/>
              <w:rPr>
                <w:noProof/>
              </w:rPr>
            </w:pPr>
            <w:r w:rsidRPr="007615D1">
              <w:rPr>
                <w:noProof/>
              </w:rPr>
              <w:t>TS/TR 3</w:t>
            </w:r>
            <w:r w:rsidR="0090148F">
              <w:rPr>
                <w:noProof/>
              </w:rPr>
              <w:t>6</w:t>
            </w:r>
            <w:r w:rsidRPr="007615D1">
              <w:rPr>
                <w:noProof/>
              </w:rPr>
              <w:t>.521-</w:t>
            </w:r>
            <w:r w:rsidR="00B741EB">
              <w:rPr>
                <w:noProof/>
              </w:rPr>
              <w:t>1</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4CB9D14F" w:rsidR="006E733C" w:rsidRDefault="006E733C">
      <w:pPr>
        <w:spacing w:after="0"/>
      </w:pPr>
    </w:p>
    <w:p w14:paraId="7597FE85" w14:textId="77777777" w:rsidR="00E97567" w:rsidRDefault="00E97567" w:rsidP="00E97567">
      <w:pPr>
        <w:pStyle w:val="Heading3"/>
      </w:pPr>
      <w:bookmarkStart w:id="17" w:name="_Toc368026201"/>
      <w:r>
        <w:t>5.6A.1</w:t>
      </w:r>
      <w:r>
        <w:tab/>
        <w:t>Channel bandwidths per operating band for CA</w:t>
      </w:r>
      <w:bookmarkEnd w:id="17"/>
    </w:p>
    <w:p w14:paraId="630C26CE" w14:textId="77777777" w:rsidR="00E97567" w:rsidRDefault="00E97567" w:rsidP="00E97567">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4399BA7" w14:textId="77777777" w:rsidR="00E97567" w:rsidRDefault="00E97567" w:rsidP="00E97567">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11154850" w14:textId="77777777" w:rsidR="00E97567" w:rsidRDefault="00E97567" w:rsidP="00E97567">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7883D517" w14:textId="77777777" w:rsidR="00E97567" w:rsidRDefault="00E97567" w:rsidP="00E97567">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7492BDC0" w14:textId="77777777" w:rsidR="00E97567" w:rsidRDefault="00E97567" w:rsidP="00E97567">
      <w:pPr>
        <w:pStyle w:val="TH"/>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E97567" w14:paraId="662328F4" w14:textId="77777777" w:rsidTr="00E97567">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3C866C41" w14:textId="77777777" w:rsidR="00E97567" w:rsidRDefault="00E97567">
            <w:pPr>
              <w:pStyle w:val="TAH"/>
              <w:rPr>
                <w:rFonts w:cs="Arial"/>
                <w:lang w:eastAsia="en-GB"/>
              </w:rPr>
            </w:pPr>
          </w:p>
        </w:tc>
        <w:tc>
          <w:tcPr>
            <w:tcW w:w="1170" w:type="dxa"/>
            <w:tcBorders>
              <w:top w:val="single" w:sz="4" w:space="0" w:color="auto"/>
              <w:left w:val="single" w:sz="6" w:space="0" w:color="auto"/>
              <w:bottom w:val="single" w:sz="6" w:space="0" w:color="auto"/>
              <w:right w:val="single" w:sz="6" w:space="0" w:color="auto"/>
            </w:tcBorders>
          </w:tcPr>
          <w:p w14:paraId="0BF3DD0C" w14:textId="77777777" w:rsidR="00E97567" w:rsidRDefault="00E97567">
            <w:pPr>
              <w:pStyle w:val="TAH"/>
              <w:rPr>
                <w:rFonts w:cs="Arial"/>
                <w:lang w:eastAsia="en-GB"/>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2573CA43" w14:textId="77777777" w:rsidR="00E97567" w:rsidRDefault="00E97567">
            <w:pPr>
              <w:pStyle w:val="TAH"/>
              <w:rPr>
                <w:rFonts w:cs="Arial"/>
                <w:lang w:eastAsia="en-GB"/>
              </w:rPr>
            </w:pPr>
            <w:r>
              <w:rPr>
                <w:rFonts w:cs="Arial"/>
                <w:lang w:eastAsia="en-GB"/>
              </w:rPr>
              <w:t>E-UTRA CA configuration / Bandwidth combination set</w:t>
            </w:r>
          </w:p>
        </w:tc>
      </w:tr>
      <w:tr w:rsidR="00E97567" w14:paraId="3F3C888A" w14:textId="77777777" w:rsidTr="00E97567">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DE716D1" w14:textId="77777777" w:rsidR="00E97567" w:rsidRDefault="00E97567">
            <w:pPr>
              <w:pStyle w:val="TAH"/>
              <w:rPr>
                <w:rFonts w:cs="Arial"/>
                <w:lang w:eastAsia="en-GB"/>
              </w:rPr>
            </w:pPr>
            <w:r>
              <w:rPr>
                <w:rFonts w:cs="Arial"/>
                <w:lang w:eastAsia="en-GB"/>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55634BA2" w14:textId="77777777" w:rsidR="00E97567" w:rsidRDefault="00E97567">
            <w:pPr>
              <w:pStyle w:val="TAH"/>
              <w:rPr>
                <w:rFonts w:cs="Arial"/>
                <w:lang w:eastAsia="ja-JP"/>
              </w:rPr>
            </w:pPr>
            <w:r>
              <w:rPr>
                <w:rFonts w:cs="Arial"/>
                <w:lang w:eastAsia="ja-JP"/>
              </w:rPr>
              <w:t>Uplink CA configurations</w:t>
            </w:r>
          </w:p>
          <w:p w14:paraId="5D595B7E" w14:textId="77777777" w:rsidR="00E97567" w:rsidRDefault="00E97567">
            <w:pPr>
              <w:pStyle w:val="TAH"/>
              <w:rPr>
                <w:rFonts w:cs="Arial"/>
                <w:lang w:eastAsia="en-GB"/>
              </w:rPr>
            </w:pPr>
            <w:r>
              <w:rPr>
                <w:rFonts w:cs="Arial"/>
                <w:lang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4817E237" w14:textId="77777777" w:rsidR="00E97567" w:rsidRDefault="00E97567">
            <w:pPr>
              <w:pStyle w:val="TAH"/>
              <w:rPr>
                <w:rFonts w:cs="Arial"/>
                <w:lang w:eastAsia="en-GB"/>
              </w:rPr>
            </w:pPr>
            <w:r>
              <w:rPr>
                <w:rFonts w:cs="Arial"/>
                <w:lang w:eastAsia="en-GB"/>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74E31F8" w14:textId="77777777" w:rsidR="00E97567" w:rsidRDefault="00E97567">
            <w:pPr>
              <w:pStyle w:val="TAH"/>
              <w:rPr>
                <w:rFonts w:cs="Arial"/>
                <w:lang w:eastAsia="en-GB"/>
              </w:rPr>
            </w:pPr>
            <w:r>
              <w:rPr>
                <w:rFonts w:cs="Arial"/>
                <w:lang w:eastAsia="en-GB"/>
              </w:rPr>
              <w:t xml:space="preserve">Maximum aggregated </w:t>
            </w:r>
            <w:r>
              <w:rPr>
                <w:rFonts w:cs="Arial"/>
                <w:lang w:eastAsia="en-GB"/>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DDFD6B3" w14:textId="77777777" w:rsidR="00E97567" w:rsidRDefault="00E97567">
            <w:pPr>
              <w:pStyle w:val="TAH"/>
              <w:rPr>
                <w:rFonts w:cs="Arial"/>
                <w:lang w:eastAsia="en-GB"/>
              </w:rPr>
            </w:pPr>
            <w:r>
              <w:rPr>
                <w:rFonts w:cs="Arial"/>
                <w:lang w:eastAsia="en-GB"/>
              </w:rPr>
              <w:t>Bandwidth combination set</w:t>
            </w:r>
          </w:p>
        </w:tc>
      </w:tr>
      <w:tr w:rsidR="00E97567" w14:paraId="19962C2C" w14:textId="77777777" w:rsidTr="00E97567">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4EE52F" w14:textId="77777777" w:rsidR="00E97567" w:rsidRDefault="00E97567">
            <w:pPr>
              <w:spacing w:after="0"/>
              <w:rPr>
                <w:rFonts w:ascii="Arial" w:eastAsiaTheme="minorHAnsi" w:hAnsi="Arial" w:cs="Arial"/>
                <w:b/>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DBB07C1" w14:textId="77777777" w:rsidR="00E97567" w:rsidRDefault="00E97567">
            <w:pPr>
              <w:spacing w:after="0"/>
              <w:rPr>
                <w:rFonts w:ascii="Arial" w:eastAsiaTheme="minorHAnsi" w:hAnsi="Arial" w:cs="Arial"/>
                <w:b/>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253C1F" w14:textId="77777777" w:rsidR="00E97567" w:rsidRDefault="00E97567">
            <w:pPr>
              <w:pStyle w:val="TAH"/>
              <w:rPr>
                <w:rFonts w:cs="Arial"/>
                <w:lang w:eastAsia="en-GB"/>
              </w:rPr>
            </w:pPr>
            <w:r>
              <w:rPr>
                <w:rFonts w:cs="Arial"/>
                <w:lang w:eastAsia="en-GB"/>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E805643" w14:textId="77777777" w:rsidR="00E97567" w:rsidRDefault="00E97567">
            <w:pPr>
              <w:pStyle w:val="TAH"/>
              <w:rPr>
                <w:rFonts w:cs="Arial"/>
                <w:lang w:eastAsia="en-GB"/>
              </w:rPr>
            </w:pPr>
            <w:r>
              <w:rPr>
                <w:rFonts w:cs="Arial"/>
                <w:lang w:eastAsia="en-GB"/>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4C7A42D9" w14:textId="77777777" w:rsidR="00E97567" w:rsidRDefault="00E97567">
            <w:pPr>
              <w:pStyle w:val="TAH"/>
              <w:rPr>
                <w:rFonts w:cs="Arial"/>
                <w:lang w:eastAsia="en-GB"/>
              </w:rPr>
            </w:pPr>
            <w:r>
              <w:rPr>
                <w:rFonts w:cs="Arial"/>
                <w:lang w:eastAsia="en-GB"/>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09635813" w14:textId="77777777" w:rsidR="00E97567" w:rsidRDefault="00E97567">
            <w:pPr>
              <w:pStyle w:val="TAH"/>
              <w:rPr>
                <w:rFonts w:cs="Arial"/>
                <w:lang w:eastAsia="en-GB"/>
              </w:rPr>
            </w:pPr>
            <w:r>
              <w:rPr>
                <w:rFonts w:cs="Arial"/>
                <w:lang w:eastAsia="en-GB"/>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43369131" w14:textId="77777777" w:rsidR="00E97567" w:rsidRDefault="00E97567">
            <w:pPr>
              <w:pStyle w:val="TAH"/>
              <w:rPr>
                <w:rFonts w:cs="Arial"/>
                <w:lang w:eastAsia="en-GB"/>
              </w:rPr>
            </w:pPr>
            <w:r>
              <w:rPr>
                <w:rFonts w:cs="Arial"/>
                <w:lang w:eastAsia="en-GB"/>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F6CD8CC" w14:textId="77777777" w:rsidR="00E97567" w:rsidRDefault="00E97567">
            <w:pPr>
              <w:spacing w:after="0"/>
              <w:rPr>
                <w:rFonts w:ascii="Arial" w:eastAsiaTheme="minorHAnsi" w:hAnsi="Arial" w:cs="Arial"/>
                <w:b/>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DC5D557" w14:textId="77777777" w:rsidR="00E97567" w:rsidRDefault="00E97567">
            <w:pPr>
              <w:spacing w:after="0"/>
              <w:rPr>
                <w:rFonts w:ascii="Arial" w:eastAsiaTheme="minorHAnsi" w:hAnsi="Arial" w:cs="Arial"/>
                <w:b/>
                <w:sz w:val="18"/>
                <w:szCs w:val="22"/>
                <w:lang w:eastAsia="en-GB"/>
              </w:rPr>
            </w:pPr>
          </w:p>
        </w:tc>
      </w:tr>
      <w:tr w:rsidR="00E97567" w14:paraId="02F0ED9C"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12944FD" w14:textId="77777777" w:rsidR="00E97567" w:rsidRDefault="00E97567">
            <w:pPr>
              <w:pStyle w:val="TAC"/>
              <w:rPr>
                <w:rFonts w:cs="Arial"/>
                <w:lang w:eastAsia="en-GB"/>
              </w:rPr>
            </w:pPr>
            <w:r>
              <w:rPr>
                <w:rFonts w:cs="Arial"/>
                <w:lang w:eastAsia="en-GB"/>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7486FCF" w14:textId="77777777" w:rsidR="00E97567" w:rsidRDefault="00E97567">
            <w:pPr>
              <w:pStyle w:val="TAC"/>
              <w:rPr>
                <w:rFonts w:cs="Arial"/>
                <w:lang w:eastAsia="en-GB"/>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0F62021"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3B7A38"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3DCC5CD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413255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D8C1DAC"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35B29A0"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58A64F" w14:textId="77777777" w:rsidR="00E97567" w:rsidRDefault="00E97567">
            <w:pPr>
              <w:pStyle w:val="TAC"/>
              <w:rPr>
                <w:rFonts w:cs="Arial"/>
                <w:lang w:eastAsia="en-GB"/>
              </w:rPr>
            </w:pPr>
            <w:r>
              <w:rPr>
                <w:rFonts w:cs="Arial"/>
                <w:lang w:eastAsia="en-GB"/>
              </w:rPr>
              <w:t>0</w:t>
            </w:r>
          </w:p>
        </w:tc>
      </w:tr>
      <w:tr w:rsidR="00E97567" w14:paraId="0A191BDA"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FD8230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C4CDF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61D4D7A"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D31FA44"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715ADE5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6108F1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44D428A"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FE66ED"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4BF4DD2" w14:textId="77777777" w:rsidR="00E97567" w:rsidRDefault="00E97567">
            <w:pPr>
              <w:spacing w:after="0"/>
              <w:rPr>
                <w:rFonts w:ascii="Arial" w:eastAsiaTheme="minorHAnsi" w:hAnsi="Arial" w:cs="Arial"/>
                <w:sz w:val="18"/>
                <w:szCs w:val="22"/>
                <w:lang w:eastAsia="en-GB"/>
              </w:rPr>
            </w:pPr>
          </w:p>
        </w:tc>
      </w:tr>
      <w:tr w:rsidR="00E97567" w14:paraId="65EB292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4E344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37E5C6"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276CB4D" w14:textId="77777777" w:rsidR="00E97567" w:rsidRDefault="00E97567">
            <w:pPr>
              <w:pStyle w:val="TAC"/>
              <w:rPr>
                <w:rFonts w:cs="Arial"/>
                <w:lang w:eastAsia="en-GB"/>
              </w:rPr>
            </w:pPr>
            <w:r>
              <w:rPr>
                <w:rFonts w:cs="Arial"/>
                <w:lang w:eastAsia="en-GB"/>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2622030"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4979BBC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E24F80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B4B7291"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76F899"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2BC9D7" w14:textId="77777777" w:rsidR="00E97567" w:rsidRDefault="00E97567">
            <w:pPr>
              <w:pStyle w:val="TAC"/>
              <w:rPr>
                <w:rFonts w:cs="Arial"/>
                <w:lang w:eastAsia="en-GB"/>
              </w:rPr>
            </w:pPr>
            <w:r>
              <w:rPr>
                <w:rFonts w:cs="Arial"/>
                <w:lang w:eastAsia="en-GB"/>
              </w:rPr>
              <w:t>1</w:t>
            </w:r>
          </w:p>
        </w:tc>
      </w:tr>
      <w:tr w:rsidR="00E97567" w14:paraId="67113FB1"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969450"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C47E0D"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D24B361"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402776A" w14:textId="77777777" w:rsidR="00E97567" w:rsidRDefault="00E97567">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2DABFBE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9EC3B1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6A4B216"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50B4B5"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315EDE" w14:textId="77777777" w:rsidR="00E97567" w:rsidRDefault="00E97567">
            <w:pPr>
              <w:spacing w:after="0"/>
              <w:rPr>
                <w:rFonts w:ascii="Arial" w:eastAsiaTheme="minorHAnsi" w:hAnsi="Arial" w:cs="Arial"/>
                <w:sz w:val="18"/>
                <w:szCs w:val="22"/>
                <w:lang w:eastAsia="en-GB"/>
              </w:rPr>
            </w:pPr>
          </w:p>
        </w:tc>
      </w:tr>
      <w:tr w:rsidR="00E97567" w14:paraId="3F1CC8B7"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C5495D" w14:textId="77777777" w:rsidR="00E97567" w:rsidRDefault="00E97567">
            <w:pPr>
              <w:pStyle w:val="TAC"/>
              <w:rPr>
                <w:rFonts w:cs="Arial"/>
                <w:lang w:eastAsia="en-GB"/>
              </w:rPr>
            </w:pPr>
            <w:r>
              <w:rPr>
                <w:rFonts w:cs="Arial"/>
                <w:lang w:eastAsia="en-GB"/>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7A9C2303" w14:textId="77777777" w:rsidR="00E97567" w:rsidRDefault="00E97567">
            <w:pPr>
              <w:pStyle w:val="TAC"/>
              <w:rPr>
                <w:rFonts w:cs="Arial"/>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2F82D10" w14:textId="77777777" w:rsidR="00E97567" w:rsidRDefault="00E97567">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5E5AC23"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27096EB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FE93E9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2122395"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CEBDBFA"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F62DF48" w14:textId="77777777" w:rsidR="00E97567" w:rsidRDefault="00E97567">
            <w:pPr>
              <w:pStyle w:val="TAC"/>
              <w:rPr>
                <w:rFonts w:cs="Arial"/>
                <w:lang w:eastAsia="en-GB"/>
              </w:rPr>
            </w:pPr>
            <w:r>
              <w:rPr>
                <w:rFonts w:cs="Arial"/>
                <w:lang w:eastAsia="en-GB"/>
              </w:rPr>
              <w:t>0</w:t>
            </w:r>
          </w:p>
        </w:tc>
      </w:tr>
      <w:tr w:rsidR="00E97567" w14:paraId="6982D7D1"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E4CDC30"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5A7F0C1"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6CC1BB7"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F502236"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603D2637"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4EFF97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5419914"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09A681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98DDD4" w14:textId="77777777" w:rsidR="00E97567" w:rsidRDefault="00E97567">
            <w:pPr>
              <w:spacing w:after="0"/>
              <w:rPr>
                <w:rFonts w:ascii="Arial" w:eastAsiaTheme="minorHAnsi" w:hAnsi="Arial" w:cs="Arial"/>
                <w:sz w:val="18"/>
                <w:szCs w:val="22"/>
                <w:lang w:eastAsia="en-GB"/>
              </w:rPr>
            </w:pPr>
          </w:p>
        </w:tc>
      </w:tr>
      <w:tr w:rsidR="00E97567" w14:paraId="3411B147"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B9E69E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51C238"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694CF7C"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5E8AC86" w14:textId="77777777" w:rsidR="00E97567" w:rsidRDefault="00E97567">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5A2F80C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B6BFB9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89F39D4"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7A449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0A5649E" w14:textId="77777777" w:rsidR="00E97567" w:rsidRDefault="00E97567">
            <w:pPr>
              <w:spacing w:after="0"/>
              <w:rPr>
                <w:rFonts w:ascii="Arial" w:eastAsiaTheme="minorHAnsi" w:hAnsi="Arial" w:cs="Arial"/>
                <w:sz w:val="18"/>
                <w:szCs w:val="22"/>
                <w:lang w:eastAsia="en-GB"/>
              </w:rPr>
            </w:pPr>
          </w:p>
        </w:tc>
      </w:tr>
      <w:tr w:rsidR="00E97567" w14:paraId="31F66A6B"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5CACD42"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3115FF"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625BA3F"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66B7DD" w14:textId="77777777" w:rsidR="00E97567" w:rsidRDefault="00E97567">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4FA85CD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8FFAAB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344B77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E3F6F02"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924F3B" w14:textId="77777777" w:rsidR="00E97567" w:rsidRDefault="00E97567">
            <w:pPr>
              <w:spacing w:after="0"/>
              <w:rPr>
                <w:rFonts w:ascii="Arial" w:eastAsiaTheme="minorHAnsi" w:hAnsi="Arial" w:cs="Arial"/>
                <w:sz w:val="18"/>
                <w:szCs w:val="22"/>
                <w:lang w:eastAsia="en-GB"/>
              </w:rPr>
            </w:pPr>
          </w:p>
        </w:tc>
      </w:tr>
      <w:tr w:rsidR="00E97567" w14:paraId="540CE082"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55D587F" w14:textId="77777777" w:rsidR="00E97567" w:rsidRDefault="00E97567">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7918E0DE" w14:textId="77777777" w:rsidR="00E97567" w:rsidRDefault="00E97567">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A779198" w14:textId="77777777" w:rsidR="00E97567" w:rsidRDefault="00E97567">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8195240" w14:textId="77777777" w:rsidR="00E97567" w:rsidRDefault="00E97567">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2E755FE1"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7EC1387"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6B6053F" w14:textId="77777777" w:rsidR="00E97567" w:rsidRDefault="00E97567">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FF42E9B" w14:textId="77777777" w:rsidR="00E97567" w:rsidRDefault="00E97567">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ACDFA8" w14:textId="77777777" w:rsidR="00E97567" w:rsidRDefault="00E97567">
            <w:pPr>
              <w:pStyle w:val="TAC"/>
              <w:rPr>
                <w:rFonts w:cs="Arial"/>
                <w:lang w:eastAsia="ja-JP"/>
              </w:rPr>
            </w:pPr>
            <w:r>
              <w:rPr>
                <w:rFonts w:cs="Arial"/>
                <w:lang w:eastAsia="ja-JP"/>
              </w:rPr>
              <w:t>0</w:t>
            </w:r>
          </w:p>
        </w:tc>
      </w:tr>
      <w:tr w:rsidR="00E97567" w14:paraId="7857691C"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D0DC913" w14:textId="77777777" w:rsidR="00E97567" w:rsidRDefault="00E97567">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4E79C51"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464B508" w14:textId="77777777" w:rsidR="00E97567" w:rsidRDefault="00E97567">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681B312" w14:textId="77777777" w:rsidR="00E97567" w:rsidRDefault="00E97567">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78BF9818"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93AD9C3"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1C0F039"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1CC8124" w14:textId="77777777" w:rsidR="00E97567" w:rsidRDefault="00E97567">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D831208" w14:textId="77777777" w:rsidR="00E97567" w:rsidRDefault="00E97567">
            <w:pPr>
              <w:spacing w:after="0"/>
              <w:rPr>
                <w:rFonts w:ascii="Arial" w:eastAsiaTheme="minorHAnsi" w:hAnsi="Arial" w:cs="Arial"/>
                <w:sz w:val="18"/>
                <w:szCs w:val="22"/>
                <w:lang w:eastAsia="ja-JP"/>
              </w:rPr>
            </w:pPr>
          </w:p>
        </w:tc>
      </w:tr>
      <w:tr w:rsidR="00E97567" w14:paraId="06ABD825"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685DD1" w14:textId="77777777" w:rsidR="00E97567" w:rsidRDefault="00E97567">
            <w:pPr>
              <w:pStyle w:val="TAC"/>
              <w:rPr>
                <w:rFonts w:cs="Arial"/>
                <w:lang w:eastAsia="en-GB"/>
              </w:rPr>
            </w:pPr>
            <w:r>
              <w:rPr>
                <w:rFonts w:cs="Arial"/>
                <w:lang w:eastAsia="en-GB"/>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AE40480" w14:textId="77777777" w:rsidR="00E97567" w:rsidRDefault="00E97567">
            <w:pPr>
              <w:pStyle w:val="TAC"/>
              <w:rPr>
                <w:rFonts w:cs="Arial"/>
                <w:lang w:eastAsia="en-GB"/>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88D79B7" w14:textId="77777777" w:rsidR="00E97567" w:rsidRDefault="00E97567">
            <w:pPr>
              <w:pStyle w:val="TAC"/>
              <w:rPr>
                <w:rFonts w:cs="Arial"/>
                <w:lang w:eastAsia="en-GB"/>
              </w:rPr>
            </w:pPr>
            <w:r>
              <w:rPr>
                <w:rFonts w:cs="Arial"/>
                <w:lang w:eastAsia="en-GB"/>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6834BCD"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55FFEE1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65D8A1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D86CAB3"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1B2007"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6A86EB5" w14:textId="77777777" w:rsidR="00E97567" w:rsidRDefault="00E97567">
            <w:pPr>
              <w:pStyle w:val="TAC"/>
              <w:rPr>
                <w:rFonts w:cs="Arial"/>
                <w:lang w:eastAsia="en-GB"/>
              </w:rPr>
            </w:pPr>
            <w:r>
              <w:rPr>
                <w:rFonts w:cs="Arial"/>
                <w:lang w:eastAsia="en-GB"/>
              </w:rPr>
              <w:t>0</w:t>
            </w:r>
          </w:p>
        </w:tc>
      </w:tr>
      <w:tr w:rsidR="00E97567" w14:paraId="4A0E0542"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8FB460"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076B7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CB19A1A"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471BF4C" w14:textId="77777777" w:rsidR="00E97567" w:rsidRDefault="00E97567">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3AC4970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2E1FDB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2D04FF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C97BC4D"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1F9118" w14:textId="77777777" w:rsidR="00E97567" w:rsidRDefault="00E97567">
            <w:pPr>
              <w:spacing w:after="0"/>
              <w:rPr>
                <w:rFonts w:ascii="Arial" w:eastAsiaTheme="minorHAnsi" w:hAnsi="Arial" w:cs="Arial"/>
                <w:sz w:val="18"/>
                <w:szCs w:val="22"/>
                <w:lang w:eastAsia="en-GB"/>
              </w:rPr>
            </w:pPr>
          </w:p>
        </w:tc>
      </w:tr>
      <w:tr w:rsidR="00E97567" w14:paraId="4DC6369D"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6EC9004" w14:textId="77777777" w:rsidR="00E97567" w:rsidRDefault="00E97567">
            <w:pPr>
              <w:pStyle w:val="TAC"/>
              <w:rPr>
                <w:rFonts w:cs="Arial"/>
                <w:lang w:eastAsia="en-GB"/>
              </w:rPr>
            </w:pPr>
            <w:r>
              <w:rPr>
                <w:rFonts w:cs="Arial"/>
                <w:lang w:eastAsia="en-GB"/>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C5DB788" w14:textId="77777777" w:rsidR="00E97567" w:rsidRDefault="00E97567">
            <w:pPr>
              <w:pStyle w:val="TAC"/>
              <w:rPr>
                <w:rFonts w:cs="Arial"/>
                <w:lang w:eastAsia="en-GB"/>
              </w:rPr>
            </w:pPr>
            <w:r>
              <w:rPr>
                <w:rFonts w:cs="Arial"/>
                <w:lang w:eastAsia="en-GB"/>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2569A3A" w14:textId="77777777" w:rsidR="00E97567" w:rsidRDefault="00E97567">
            <w:pPr>
              <w:pStyle w:val="TAC"/>
              <w:rPr>
                <w:rFonts w:cs="Arial"/>
                <w:lang w:eastAsia="en-GB"/>
              </w:rPr>
            </w:pPr>
            <w:r>
              <w:rPr>
                <w:rFonts w:cs="Arial"/>
                <w:lang w:eastAsia="en-GB"/>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F6750ED" w14:textId="77777777" w:rsidR="00E97567" w:rsidRDefault="00E97567">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4998743C"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8AFEDF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04A456D"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562EC2" w14:textId="77777777" w:rsidR="00E97567" w:rsidRDefault="00E97567">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14C78E1" w14:textId="77777777" w:rsidR="00E97567" w:rsidRDefault="00E97567">
            <w:pPr>
              <w:pStyle w:val="TAC"/>
              <w:rPr>
                <w:rFonts w:cs="Arial"/>
                <w:lang w:eastAsia="en-GB"/>
              </w:rPr>
            </w:pPr>
            <w:r>
              <w:rPr>
                <w:rFonts w:cs="Arial"/>
                <w:lang w:eastAsia="en-GB"/>
              </w:rPr>
              <w:t>0</w:t>
            </w:r>
          </w:p>
        </w:tc>
      </w:tr>
      <w:tr w:rsidR="00E97567" w14:paraId="6EBB0DD9"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2A0DE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656F0E"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E622EC6"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A92EBB" w14:textId="77777777" w:rsidR="00E97567" w:rsidRDefault="00E97567">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70729CB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7F3F29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4ADCB3D"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5ADB44"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9AC66E" w14:textId="77777777" w:rsidR="00E97567" w:rsidRDefault="00E97567">
            <w:pPr>
              <w:spacing w:after="0"/>
              <w:rPr>
                <w:rFonts w:ascii="Arial" w:eastAsiaTheme="minorHAnsi" w:hAnsi="Arial" w:cs="Arial"/>
                <w:sz w:val="18"/>
                <w:szCs w:val="22"/>
                <w:lang w:eastAsia="en-GB"/>
              </w:rPr>
            </w:pPr>
          </w:p>
        </w:tc>
      </w:tr>
      <w:tr w:rsidR="00E97567" w14:paraId="2D944271"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0F3E4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8D450B3"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tcPr>
          <w:p w14:paraId="0428E45C" w14:textId="77777777" w:rsidR="00E97567" w:rsidRDefault="00E97567">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2FCD3E51" w14:textId="77777777" w:rsidR="00E97567" w:rsidRDefault="00E97567">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6FDC794C"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8264A92"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007CDE1" w14:textId="77777777" w:rsidR="00E97567" w:rsidRDefault="00E97567">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67220E7" w14:textId="77777777" w:rsidR="00E97567" w:rsidRDefault="00E97567">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13653AFA" w14:textId="77777777" w:rsidR="00E97567" w:rsidRDefault="00E97567">
            <w:pPr>
              <w:pStyle w:val="TAC"/>
              <w:rPr>
                <w:rFonts w:cs="Arial"/>
                <w:lang w:eastAsia="ja-JP"/>
              </w:rPr>
            </w:pPr>
          </w:p>
        </w:tc>
      </w:tr>
      <w:tr w:rsidR="00E97567" w14:paraId="733EAC82"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C5B6AE"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FDEB94"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tcPr>
          <w:p w14:paraId="5A4379B6" w14:textId="77777777" w:rsidR="00E97567" w:rsidRDefault="00E97567">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69A11900" w14:textId="77777777" w:rsidR="00E97567" w:rsidRDefault="00E97567">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644905B1"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06C3855"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2B9F756"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3526BA5" w14:textId="77777777" w:rsidR="00E97567" w:rsidRDefault="00E97567">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BF864C5" w14:textId="77777777" w:rsidR="00E97567" w:rsidRDefault="00E97567">
            <w:pPr>
              <w:spacing w:after="0"/>
              <w:rPr>
                <w:rFonts w:ascii="Arial" w:eastAsiaTheme="minorHAnsi" w:hAnsi="Arial" w:cs="Arial"/>
                <w:sz w:val="18"/>
                <w:szCs w:val="22"/>
                <w:lang w:eastAsia="ja-JP"/>
              </w:rPr>
            </w:pPr>
          </w:p>
        </w:tc>
      </w:tr>
      <w:tr w:rsidR="00E97567" w14:paraId="20F8B7CE" w14:textId="77777777" w:rsidTr="00E97567">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66CFA5A" w14:textId="77777777" w:rsidR="00E97567" w:rsidRDefault="00E97567">
            <w:pPr>
              <w:pStyle w:val="TAC"/>
              <w:rPr>
                <w:rFonts w:cs="Arial"/>
                <w:lang w:eastAsia="en-GB"/>
              </w:rPr>
            </w:pPr>
            <w:r>
              <w:rPr>
                <w:rFonts w:cs="Arial"/>
                <w:lang w:eastAsia="en-GB"/>
              </w:rPr>
              <w:lastRenderedPageBreak/>
              <w:t>CA_7B</w:t>
            </w:r>
          </w:p>
        </w:tc>
        <w:tc>
          <w:tcPr>
            <w:tcW w:w="1170" w:type="dxa"/>
            <w:tcBorders>
              <w:top w:val="single" w:sz="6" w:space="0" w:color="auto"/>
              <w:left w:val="single" w:sz="6" w:space="0" w:color="auto"/>
              <w:bottom w:val="single" w:sz="6" w:space="0" w:color="auto"/>
              <w:right w:val="single" w:sz="6" w:space="0" w:color="auto"/>
            </w:tcBorders>
            <w:vAlign w:val="center"/>
          </w:tcPr>
          <w:p w14:paraId="5DCD23BD" w14:textId="77777777" w:rsidR="00E97567" w:rsidRDefault="00E97567">
            <w:pPr>
              <w:pStyle w:val="TAC"/>
              <w:rPr>
                <w:rFonts w:cs="Arial"/>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1E0E9B8"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730C70" w14:textId="77777777" w:rsidR="00E97567" w:rsidRDefault="00E97567">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74B1014C"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58BADE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A9C5DE7"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BCB239B" w14:textId="77777777" w:rsidR="00E97567" w:rsidRDefault="00E97567">
            <w:pPr>
              <w:pStyle w:val="TAC"/>
              <w:rPr>
                <w:rFonts w:cs="Arial"/>
                <w:lang w:eastAsia="en-GB"/>
              </w:rPr>
            </w:pPr>
            <w:r>
              <w:rPr>
                <w:rFonts w:cs="Arial"/>
                <w:lang w:eastAsia="en-GB"/>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B21F675" w14:textId="77777777" w:rsidR="00E97567" w:rsidRDefault="00E97567">
            <w:pPr>
              <w:pStyle w:val="TAC"/>
              <w:rPr>
                <w:rFonts w:cs="Arial"/>
                <w:lang w:eastAsia="en-GB"/>
              </w:rPr>
            </w:pPr>
            <w:r>
              <w:rPr>
                <w:rFonts w:cs="Arial"/>
                <w:lang w:eastAsia="en-GB"/>
              </w:rPr>
              <w:t>0</w:t>
            </w:r>
          </w:p>
        </w:tc>
      </w:tr>
      <w:tr w:rsidR="00E97567" w14:paraId="25FDF260"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0B01063" w14:textId="77777777" w:rsidR="00E97567" w:rsidRDefault="00E97567">
            <w:pPr>
              <w:pStyle w:val="TAC"/>
              <w:rPr>
                <w:rFonts w:cs="Arial"/>
                <w:lang w:eastAsia="en-GB"/>
              </w:rPr>
            </w:pPr>
            <w:r>
              <w:rPr>
                <w:rFonts w:cs="Arial"/>
                <w:lang w:eastAsia="en-GB"/>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D71626E" w14:textId="77777777" w:rsidR="00E97567" w:rsidRDefault="00E97567">
            <w:pPr>
              <w:pStyle w:val="TAC"/>
              <w:rPr>
                <w:rFonts w:cs="Arial"/>
                <w:lang w:eastAsia="en-GB"/>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1DA0635"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42CE204"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68E7873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53B896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812D2EA"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5323212"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1B7DF4B" w14:textId="77777777" w:rsidR="00E97567" w:rsidRDefault="00E97567">
            <w:pPr>
              <w:pStyle w:val="TAC"/>
              <w:rPr>
                <w:rFonts w:cs="Arial"/>
                <w:lang w:eastAsia="en-GB"/>
              </w:rPr>
            </w:pPr>
            <w:r>
              <w:rPr>
                <w:rFonts w:cs="Arial"/>
                <w:lang w:eastAsia="en-GB"/>
              </w:rPr>
              <w:t>0</w:t>
            </w:r>
          </w:p>
        </w:tc>
      </w:tr>
      <w:tr w:rsidR="00E97567" w14:paraId="33609A9B"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481436"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3C0C18"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CA8E290"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6089318"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11FFBEF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B4DA28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C6119F8"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2DFB6A"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312CD73" w14:textId="77777777" w:rsidR="00E97567" w:rsidRDefault="00E97567">
            <w:pPr>
              <w:spacing w:after="0"/>
              <w:rPr>
                <w:rFonts w:ascii="Arial" w:eastAsiaTheme="minorHAnsi" w:hAnsi="Arial" w:cs="Arial"/>
                <w:sz w:val="18"/>
                <w:szCs w:val="22"/>
                <w:lang w:eastAsia="en-GB"/>
              </w:rPr>
            </w:pPr>
          </w:p>
        </w:tc>
      </w:tr>
      <w:tr w:rsidR="00E97567" w14:paraId="5A61312C"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C18007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FD63B4E"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8ADFF05"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61D3AF0"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2A6AADA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995B14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EBF7637"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227125D"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FF879B0" w14:textId="77777777" w:rsidR="00E97567" w:rsidRDefault="00E97567">
            <w:pPr>
              <w:pStyle w:val="TAC"/>
              <w:rPr>
                <w:rFonts w:cs="Arial"/>
                <w:lang w:eastAsia="en-GB"/>
              </w:rPr>
            </w:pPr>
            <w:r>
              <w:rPr>
                <w:rFonts w:cs="Arial"/>
                <w:lang w:eastAsia="en-GB"/>
              </w:rPr>
              <w:t>1</w:t>
            </w:r>
          </w:p>
        </w:tc>
      </w:tr>
      <w:tr w:rsidR="00E97567" w14:paraId="1B797FA8"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DA855D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DF16EA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22DA3F9"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BF87BF9"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46B8C43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94D4E9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5CE0A44"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C6CD11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9EE30E" w14:textId="77777777" w:rsidR="00E97567" w:rsidRDefault="00E97567">
            <w:pPr>
              <w:spacing w:after="0"/>
              <w:rPr>
                <w:rFonts w:ascii="Arial" w:eastAsiaTheme="minorHAnsi" w:hAnsi="Arial" w:cs="Arial"/>
                <w:sz w:val="18"/>
                <w:szCs w:val="22"/>
                <w:lang w:eastAsia="en-GB"/>
              </w:rPr>
            </w:pPr>
          </w:p>
        </w:tc>
      </w:tr>
      <w:tr w:rsidR="00E97567" w14:paraId="18DE87D4"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231544"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F3A54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175008"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6661D32" w14:textId="77777777" w:rsidR="00E97567" w:rsidRDefault="00E97567">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267ADC4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2619D2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5D7E48D"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67ABD8"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386745" w14:textId="77777777" w:rsidR="00E97567" w:rsidRDefault="00E97567">
            <w:pPr>
              <w:spacing w:after="0"/>
              <w:rPr>
                <w:rFonts w:ascii="Arial" w:eastAsiaTheme="minorHAnsi" w:hAnsi="Arial" w:cs="Arial"/>
                <w:sz w:val="18"/>
                <w:szCs w:val="22"/>
                <w:lang w:eastAsia="en-GB"/>
              </w:rPr>
            </w:pPr>
          </w:p>
        </w:tc>
      </w:tr>
      <w:tr w:rsidR="00E97567" w14:paraId="2F800171"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0D879D"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186356"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8A790CB"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F6A7837" w14:textId="77777777" w:rsidR="00E97567" w:rsidRDefault="00E97567">
            <w:pPr>
              <w:pStyle w:val="TAC"/>
              <w:rPr>
                <w:rFonts w:cs="Arial"/>
                <w:lang w:eastAsia="en-GB"/>
              </w:rPr>
            </w:pPr>
            <w:r>
              <w:rPr>
                <w:rFonts w:cs="Arial"/>
                <w:lang w:eastAsia="en-GB"/>
              </w:rPr>
              <w:t>10, 15</w:t>
            </w:r>
          </w:p>
        </w:tc>
        <w:tc>
          <w:tcPr>
            <w:tcW w:w="1337" w:type="dxa"/>
            <w:tcBorders>
              <w:top w:val="single" w:sz="6" w:space="0" w:color="auto"/>
              <w:left w:val="single" w:sz="6" w:space="0" w:color="auto"/>
              <w:bottom w:val="single" w:sz="6" w:space="0" w:color="auto"/>
              <w:right w:val="single" w:sz="6" w:space="0" w:color="auto"/>
            </w:tcBorders>
          </w:tcPr>
          <w:p w14:paraId="72929FD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E0B988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DE6881F"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000DF76"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C896F4F" w14:textId="77777777" w:rsidR="00E97567" w:rsidRDefault="00E97567">
            <w:pPr>
              <w:pStyle w:val="TAC"/>
              <w:rPr>
                <w:rFonts w:cs="Arial"/>
                <w:lang w:eastAsia="en-GB"/>
              </w:rPr>
            </w:pPr>
            <w:r>
              <w:rPr>
                <w:rFonts w:cs="Arial"/>
                <w:lang w:eastAsia="en-GB"/>
              </w:rPr>
              <w:t>2</w:t>
            </w:r>
          </w:p>
        </w:tc>
      </w:tr>
      <w:tr w:rsidR="00E97567" w14:paraId="51D30044"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C41A6D"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A36A149"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hideMark/>
          </w:tcPr>
          <w:p w14:paraId="4CD6579E"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5EC2A07"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6015426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AA07C6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9D123E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75A4BE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1DA1BE" w14:textId="77777777" w:rsidR="00E97567" w:rsidRDefault="00E97567">
            <w:pPr>
              <w:spacing w:after="0"/>
              <w:rPr>
                <w:rFonts w:ascii="Arial" w:eastAsiaTheme="minorHAnsi" w:hAnsi="Arial" w:cs="Arial"/>
                <w:sz w:val="18"/>
                <w:szCs w:val="22"/>
                <w:lang w:eastAsia="en-GB"/>
              </w:rPr>
            </w:pPr>
          </w:p>
        </w:tc>
      </w:tr>
      <w:tr w:rsidR="00E97567" w14:paraId="6B5623D0" w14:textId="77777777" w:rsidTr="00E97567">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6BE0F7D" w14:textId="77777777" w:rsidR="00E97567" w:rsidRDefault="00E97567">
            <w:pPr>
              <w:pStyle w:val="TAC"/>
              <w:rPr>
                <w:rFonts w:cs="Arial"/>
                <w:lang w:eastAsia="en-GB"/>
              </w:rPr>
            </w:pPr>
            <w:r>
              <w:rPr>
                <w:rFonts w:cs="Arial"/>
                <w:lang w:eastAsia="en-GB"/>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464FFA1" w14:textId="77777777" w:rsidR="00E97567" w:rsidRDefault="00E97567">
            <w:pPr>
              <w:pStyle w:val="TAC"/>
              <w:rPr>
                <w:rFonts w:cs="Arial"/>
                <w:lang w:eastAsia="en-GB"/>
              </w:rPr>
            </w:pPr>
            <w:r>
              <w:rPr>
                <w:rFonts w:cs="Arial"/>
                <w:lang w:eastAsia="en-GB"/>
              </w:rPr>
              <w:t>CA_8B</w:t>
            </w:r>
          </w:p>
        </w:tc>
        <w:tc>
          <w:tcPr>
            <w:tcW w:w="1609" w:type="dxa"/>
            <w:tcBorders>
              <w:top w:val="single" w:sz="6" w:space="0" w:color="auto"/>
              <w:left w:val="single" w:sz="6" w:space="0" w:color="auto"/>
              <w:bottom w:val="single" w:sz="6" w:space="0" w:color="auto"/>
              <w:right w:val="single" w:sz="6" w:space="0" w:color="auto"/>
            </w:tcBorders>
            <w:hideMark/>
          </w:tcPr>
          <w:p w14:paraId="11AFBFCC" w14:textId="77777777" w:rsidR="00E97567" w:rsidRDefault="00E97567">
            <w:pPr>
              <w:pStyle w:val="TAC"/>
              <w:rPr>
                <w:rFonts w:cs="Arial"/>
                <w:lang w:eastAsia="en-GB"/>
              </w:rPr>
            </w:pPr>
            <w:r>
              <w:rPr>
                <w:rFonts w:cs="Arial"/>
                <w:lang w:eastAsia="en-GB"/>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E5DB5B3" w14:textId="77777777" w:rsidR="00E97567" w:rsidRDefault="00E97567">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0C105D8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AE10B8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6838A03"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F5284D0" w14:textId="77777777" w:rsidR="00E97567" w:rsidRDefault="00E97567">
            <w:pPr>
              <w:pStyle w:val="TAC"/>
              <w:rPr>
                <w:rFonts w:cs="Arial"/>
                <w:lang w:eastAsia="en-GB"/>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BBDCC5E" w14:textId="77777777" w:rsidR="00E97567" w:rsidRDefault="00E97567">
            <w:pPr>
              <w:pStyle w:val="TAC"/>
              <w:rPr>
                <w:rFonts w:cs="Arial"/>
                <w:lang w:eastAsia="en-GB"/>
              </w:rPr>
            </w:pPr>
            <w:r>
              <w:rPr>
                <w:rFonts w:cs="Arial"/>
                <w:lang w:eastAsia="zh-CN"/>
              </w:rPr>
              <w:t>0</w:t>
            </w:r>
          </w:p>
        </w:tc>
      </w:tr>
      <w:tr w:rsidR="00E97567" w14:paraId="4D78E112"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A8D18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7B28B3"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hideMark/>
          </w:tcPr>
          <w:p w14:paraId="6CD509C8"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3E524AF" w14:textId="77777777" w:rsidR="00E97567" w:rsidRDefault="00E97567">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48BD29A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BF41B4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EC829D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F936C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B65F74" w14:textId="77777777" w:rsidR="00E97567" w:rsidRDefault="00E97567">
            <w:pPr>
              <w:spacing w:after="0"/>
              <w:rPr>
                <w:rFonts w:ascii="Arial" w:eastAsiaTheme="minorHAnsi" w:hAnsi="Arial" w:cs="Arial"/>
                <w:sz w:val="18"/>
                <w:szCs w:val="22"/>
                <w:lang w:eastAsia="en-GB"/>
              </w:rPr>
            </w:pPr>
          </w:p>
        </w:tc>
      </w:tr>
      <w:tr w:rsidR="00E97567" w14:paraId="0674AB89" w14:textId="77777777" w:rsidTr="00E97567">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315F5A2A" w14:textId="77777777" w:rsidR="00E97567" w:rsidRDefault="00E97567">
            <w:pPr>
              <w:pStyle w:val="TAC"/>
              <w:rPr>
                <w:rFonts w:cs="Arial"/>
                <w:lang w:eastAsia="en-GB"/>
              </w:rPr>
            </w:pPr>
            <w:r>
              <w:rPr>
                <w:rFonts w:cs="Arial"/>
                <w:lang w:eastAsia="en-GB"/>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212C2F1" w14:textId="77777777" w:rsidR="00E97567" w:rsidRDefault="00E97567">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4CD6E8C" w14:textId="77777777" w:rsidR="00E97567" w:rsidRDefault="00E97567">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169FEB" w14:textId="77777777" w:rsidR="00E97567" w:rsidRDefault="00E97567">
            <w:pPr>
              <w:pStyle w:val="TAC"/>
              <w:rPr>
                <w:rFonts w:cs="Arial"/>
                <w:lang w:eastAsia="en-GB"/>
              </w:rPr>
            </w:pPr>
            <w:r>
              <w:rPr>
                <w:rFonts w:cs="Arial"/>
                <w:lang w:eastAsia="en-GB"/>
              </w:rPr>
              <w:t>5, 10</w:t>
            </w:r>
          </w:p>
        </w:tc>
        <w:tc>
          <w:tcPr>
            <w:tcW w:w="1337" w:type="dxa"/>
            <w:tcBorders>
              <w:top w:val="single" w:sz="6" w:space="0" w:color="auto"/>
              <w:left w:val="single" w:sz="6" w:space="0" w:color="auto"/>
              <w:bottom w:val="single" w:sz="6" w:space="0" w:color="auto"/>
              <w:right w:val="single" w:sz="6" w:space="0" w:color="auto"/>
            </w:tcBorders>
          </w:tcPr>
          <w:p w14:paraId="0701B08C"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6DEAAD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74D255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59D7024" w14:textId="77777777" w:rsidR="00E97567" w:rsidRDefault="00E97567">
            <w:pPr>
              <w:pStyle w:val="TAC"/>
              <w:rPr>
                <w:rFonts w:cs="Arial"/>
                <w:lang w:eastAsia="en-GB"/>
              </w:rPr>
            </w:pPr>
            <w:r>
              <w:rPr>
                <w:rFonts w:cs="Arial"/>
                <w:lang w:eastAsia="en-GB"/>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3E3D524" w14:textId="77777777" w:rsidR="00E97567" w:rsidRDefault="00E97567">
            <w:pPr>
              <w:pStyle w:val="TAC"/>
              <w:rPr>
                <w:rFonts w:cs="Arial"/>
                <w:lang w:eastAsia="en-GB"/>
              </w:rPr>
            </w:pPr>
            <w:r>
              <w:rPr>
                <w:rFonts w:cs="Arial"/>
                <w:lang w:eastAsia="en-GB"/>
              </w:rPr>
              <w:t>0</w:t>
            </w:r>
          </w:p>
        </w:tc>
      </w:tr>
      <w:tr w:rsidR="00E97567" w14:paraId="18E1DA05" w14:textId="77777777" w:rsidTr="00E97567">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4E55826" w14:textId="77777777" w:rsidR="00E97567" w:rsidRDefault="00E97567">
            <w:pPr>
              <w:pStyle w:val="TAC"/>
              <w:rPr>
                <w:rFonts w:cs="Arial"/>
                <w:lang w:eastAsia="en-GB"/>
              </w:rPr>
            </w:pPr>
            <w:r>
              <w:rPr>
                <w:rFonts w:cs="Arial"/>
                <w:lang w:eastAsia="en-GB"/>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D73782E" w14:textId="77777777" w:rsidR="00E97567" w:rsidRDefault="00E97567">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1D65666"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6BD7127" w14:textId="77777777" w:rsidR="00E97567" w:rsidRDefault="00E97567">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3CAAC6C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E9973F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0020412"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8631BCD" w14:textId="77777777" w:rsidR="00E97567" w:rsidRDefault="00E97567">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D2E6B94" w14:textId="77777777" w:rsidR="00E97567" w:rsidRDefault="00E97567">
            <w:pPr>
              <w:pStyle w:val="TAC"/>
              <w:rPr>
                <w:rFonts w:cs="Arial"/>
                <w:lang w:eastAsia="en-GB"/>
              </w:rPr>
            </w:pPr>
            <w:r>
              <w:rPr>
                <w:rFonts w:cs="Arial"/>
                <w:lang w:eastAsia="en-GB"/>
              </w:rPr>
              <w:t>0</w:t>
            </w:r>
          </w:p>
        </w:tc>
      </w:tr>
      <w:tr w:rsidR="00E97567" w14:paraId="46EBDB49"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75AFB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CE28DF1"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A6C328F" w14:textId="77777777" w:rsidR="00E97567" w:rsidRDefault="00E97567">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DC9A40"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61165E4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22C434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71EDBEE"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E81613"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A39DDC" w14:textId="77777777" w:rsidR="00E97567" w:rsidRDefault="00E97567">
            <w:pPr>
              <w:spacing w:after="0"/>
              <w:rPr>
                <w:rFonts w:ascii="Arial" w:eastAsiaTheme="minorHAnsi" w:hAnsi="Arial" w:cs="Arial"/>
                <w:sz w:val="18"/>
                <w:szCs w:val="22"/>
                <w:lang w:eastAsia="en-GB"/>
              </w:rPr>
            </w:pPr>
          </w:p>
        </w:tc>
      </w:tr>
      <w:tr w:rsidR="00E97567" w14:paraId="2F368CDD" w14:textId="77777777" w:rsidTr="00E97567">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485B9B" w14:textId="77777777" w:rsidR="00E97567" w:rsidRDefault="00E97567">
            <w:pPr>
              <w:pStyle w:val="TAC"/>
              <w:rPr>
                <w:rFonts w:cs="Arial"/>
                <w:lang w:eastAsia="en-GB"/>
              </w:rPr>
            </w:pPr>
            <w:r>
              <w:rPr>
                <w:rFonts w:cs="Arial"/>
                <w:lang w:eastAsia="en-GB"/>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FEF2C37" w14:textId="77777777" w:rsidR="00E97567" w:rsidRDefault="00E97567">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5800AD5" w14:textId="77777777" w:rsidR="00E97567" w:rsidRDefault="00E97567">
            <w:pPr>
              <w:pStyle w:val="TAC"/>
              <w:rPr>
                <w:rFonts w:cs="Arial"/>
                <w:lang w:eastAsia="en-GB"/>
              </w:rPr>
            </w:pPr>
            <w:r>
              <w:rPr>
                <w:rFonts w:cs="Arial"/>
                <w:lang w:eastAsia="en-GB"/>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2C407C" w14:textId="77777777" w:rsidR="00E97567" w:rsidRDefault="00E97567">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68B283E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37A165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DB906DE"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4929A5" w14:textId="77777777" w:rsidR="00E97567" w:rsidRDefault="00E97567">
            <w:pPr>
              <w:pStyle w:val="TAC"/>
              <w:rPr>
                <w:rFonts w:cs="Arial"/>
                <w:lang w:eastAsia="en-GB"/>
              </w:rPr>
            </w:pPr>
            <w:r>
              <w:rPr>
                <w:rFonts w:cs="Arial"/>
                <w:lang w:eastAsia="en-GB"/>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CF8538" w14:textId="77777777" w:rsidR="00E97567" w:rsidRDefault="00E97567">
            <w:pPr>
              <w:pStyle w:val="TAC"/>
              <w:rPr>
                <w:rFonts w:cs="Arial"/>
                <w:lang w:eastAsia="en-GB"/>
              </w:rPr>
            </w:pPr>
            <w:r>
              <w:rPr>
                <w:rFonts w:cs="Arial"/>
                <w:lang w:eastAsia="en-GB"/>
              </w:rPr>
              <w:t>0</w:t>
            </w:r>
          </w:p>
        </w:tc>
      </w:tr>
      <w:tr w:rsidR="00E97567" w14:paraId="619DDAEC" w14:textId="77777777" w:rsidTr="00E97567">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C6B3C1"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EAD92B"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39A093C" w14:textId="77777777" w:rsidR="00E97567" w:rsidRDefault="00E97567">
            <w:pPr>
              <w:pStyle w:val="TAC"/>
              <w:rPr>
                <w:rFonts w:cs="Arial"/>
                <w:lang w:eastAsia="en-GB"/>
              </w:rPr>
            </w:pPr>
            <w:r>
              <w:rPr>
                <w:rFonts w:cs="Arial"/>
                <w:lang w:eastAsia="en-GB"/>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6108A2" w14:textId="77777777" w:rsidR="00E97567" w:rsidRDefault="00E97567">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2094ED6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C64EF0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7337CA6"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D41A54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6D63E3" w14:textId="77777777" w:rsidR="00E97567" w:rsidRDefault="00E97567">
            <w:pPr>
              <w:spacing w:after="0"/>
              <w:rPr>
                <w:rFonts w:ascii="Arial" w:eastAsiaTheme="minorHAnsi" w:hAnsi="Arial" w:cs="Arial"/>
                <w:sz w:val="18"/>
                <w:szCs w:val="22"/>
                <w:lang w:eastAsia="en-GB"/>
              </w:rPr>
            </w:pPr>
          </w:p>
        </w:tc>
      </w:tr>
      <w:tr w:rsidR="00E97567" w14:paraId="5FAEE859"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FE4794E" w14:textId="77777777" w:rsidR="00E97567" w:rsidRDefault="00E97567">
            <w:pPr>
              <w:pStyle w:val="TAC"/>
              <w:rPr>
                <w:rFonts w:cs="Arial"/>
                <w:lang w:eastAsia="en-GB"/>
              </w:rPr>
            </w:pPr>
            <w:r>
              <w:rPr>
                <w:rFonts w:cs="Arial"/>
                <w:lang w:eastAsia="en-GB"/>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B0EA2EA" w14:textId="77777777" w:rsidR="00E97567" w:rsidRDefault="00E97567">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B8CD554" w14:textId="77777777" w:rsidR="00E97567" w:rsidRDefault="00E97567">
            <w:pPr>
              <w:pStyle w:val="TAC"/>
              <w:rPr>
                <w:rFonts w:cs="Arial"/>
                <w:lang w:eastAsia="en-GB"/>
              </w:rPr>
            </w:pPr>
            <w:r>
              <w:rPr>
                <w:rFonts w:cs="Arial"/>
                <w:kern w:val="2"/>
                <w:szCs w:val="18"/>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4E0EE20" w14:textId="77777777" w:rsidR="00E97567" w:rsidRDefault="00E97567">
            <w:pPr>
              <w:pStyle w:val="TAC"/>
              <w:rPr>
                <w:rFonts w:cs="Arial"/>
                <w:lang w:eastAsia="en-GB"/>
              </w:rPr>
            </w:pPr>
            <w:r>
              <w:rPr>
                <w:rFonts w:cs="Arial"/>
                <w:kern w:val="2"/>
                <w:szCs w:val="18"/>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241C302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86FD23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4E02222"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8A34E3" w14:textId="77777777" w:rsidR="00E97567" w:rsidRDefault="00E97567">
            <w:pPr>
              <w:pStyle w:val="TAC"/>
              <w:rPr>
                <w:rFonts w:cs="Arial"/>
                <w:lang w:eastAsia="en-GB"/>
              </w:rPr>
            </w:pPr>
            <w:r>
              <w:rPr>
                <w:rFonts w:cs="Arial"/>
                <w:lang w:eastAsia="en-GB"/>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21BCDB1" w14:textId="77777777" w:rsidR="00E97567" w:rsidRDefault="00E97567">
            <w:pPr>
              <w:pStyle w:val="TAC"/>
              <w:rPr>
                <w:rFonts w:cs="Arial"/>
                <w:lang w:eastAsia="en-GB"/>
              </w:rPr>
            </w:pPr>
            <w:r>
              <w:rPr>
                <w:rFonts w:cs="Arial"/>
                <w:lang w:eastAsia="en-GB"/>
              </w:rPr>
              <w:t>0</w:t>
            </w:r>
          </w:p>
        </w:tc>
      </w:tr>
      <w:tr w:rsidR="00E97567" w14:paraId="5C7C426B"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14917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1E95F2"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46B3278" w14:textId="77777777" w:rsidR="00E97567" w:rsidRDefault="00E97567">
            <w:pPr>
              <w:pStyle w:val="TAC"/>
              <w:rPr>
                <w:rFonts w:cs="Arial"/>
                <w:lang w:eastAsia="en-GB"/>
              </w:rPr>
            </w:pPr>
            <w:r>
              <w:rPr>
                <w:rFonts w:cs="Arial"/>
                <w:kern w:val="2"/>
                <w:szCs w:val="18"/>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7BD8FE" w14:textId="77777777" w:rsidR="00E97567" w:rsidRDefault="00E97567">
            <w:pPr>
              <w:pStyle w:val="TAC"/>
              <w:rPr>
                <w:rFonts w:cs="Arial"/>
                <w:lang w:eastAsia="en-GB"/>
              </w:rPr>
            </w:pPr>
            <w:r>
              <w:rPr>
                <w:rFonts w:cs="Arial"/>
                <w:kern w:val="2"/>
                <w:szCs w:val="18"/>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7D40795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D7BDC3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3BB18B3"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BAF36C9"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D599DB" w14:textId="77777777" w:rsidR="00E97567" w:rsidRDefault="00E97567">
            <w:pPr>
              <w:spacing w:after="0"/>
              <w:rPr>
                <w:rFonts w:ascii="Arial" w:eastAsiaTheme="minorHAnsi" w:hAnsi="Arial" w:cs="Arial"/>
                <w:sz w:val="18"/>
                <w:szCs w:val="22"/>
                <w:lang w:eastAsia="en-GB"/>
              </w:rPr>
            </w:pPr>
          </w:p>
        </w:tc>
      </w:tr>
      <w:tr w:rsidR="00E97567" w14:paraId="16816FA7"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60CF73D"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759602"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C08A311" w14:textId="77777777" w:rsidR="00E97567" w:rsidRDefault="00E97567">
            <w:pPr>
              <w:pStyle w:val="TAC"/>
              <w:rPr>
                <w:rFonts w:cs="Arial"/>
                <w:lang w:eastAsia="en-GB"/>
              </w:rPr>
            </w:pPr>
            <w:r>
              <w:rPr>
                <w:rFonts w:cs="Arial"/>
                <w:kern w:val="2"/>
                <w:szCs w:val="18"/>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264A2F0" w14:textId="77777777" w:rsidR="00E97567" w:rsidRDefault="00E97567">
            <w:pPr>
              <w:pStyle w:val="TAC"/>
              <w:rPr>
                <w:rFonts w:cs="Arial"/>
                <w:lang w:eastAsia="en-GB"/>
              </w:rPr>
            </w:pPr>
            <w:r>
              <w:rPr>
                <w:rFonts w:cs="Arial"/>
                <w:kern w:val="2"/>
                <w:szCs w:val="18"/>
                <w:lang w:eastAsia="en-GB"/>
              </w:rPr>
              <w:t>10, 15</w:t>
            </w:r>
          </w:p>
        </w:tc>
        <w:tc>
          <w:tcPr>
            <w:tcW w:w="1337" w:type="dxa"/>
            <w:tcBorders>
              <w:top w:val="single" w:sz="6" w:space="0" w:color="auto"/>
              <w:left w:val="single" w:sz="6" w:space="0" w:color="auto"/>
              <w:bottom w:val="single" w:sz="6" w:space="0" w:color="auto"/>
              <w:right w:val="single" w:sz="6" w:space="0" w:color="auto"/>
            </w:tcBorders>
          </w:tcPr>
          <w:p w14:paraId="09CB8A1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07C361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835007B"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4603185"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958960E" w14:textId="77777777" w:rsidR="00E97567" w:rsidRDefault="00E97567">
            <w:pPr>
              <w:spacing w:after="0"/>
              <w:rPr>
                <w:rFonts w:ascii="Arial" w:eastAsiaTheme="minorHAnsi" w:hAnsi="Arial" w:cs="Arial"/>
                <w:sz w:val="18"/>
                <w:szCs w:val="22"/>
                <w:lang w:eastAsia="en-GB"/>
              </w:rPr>
            </w:pPr>
          </w:p>
        </w:tc>
      </w:tr>
      <w:tr w:rsidR="00E97567" w14:paraId="59DB814F"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A527F7"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FB27D1"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E3344C8" w14:textId="77777777" w:rsidR="00E97567" w:rsidRDefault="00E97567">
            <w:pPr>
              <w:pStyle w:val="TAC"/>
              <w:rPr>
                <w:rFonts w:cs="Arial"/>
                <w:lang w:eastAsia="en-GB"/>
              </w:rPr>
            </w:pPr>
            <w:r>
              <w:rPr>
                <w:rFonts w:cs="Arial"/>
                <w:kern w:val="2"/>
                <w:szCs w:val="18"/>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E28DE9" w14:textId="77777777" w:rsidR="00E97567" w:rsidRDefault="00E97567">
            <w:pPr>
              <w:pStyle w:val="TAC"/>
              <w:rPr>
                <w:rFonts w:cs="Arial"/>
                <w:lang w:eastAsia="en-GB"/>
              </w:rPr>
            </w:pPr>
            <w:r>
              <w:rPr>
                <w:rFonts w:cs="Arial"/>
                <w:kern w:val="2"/>
                <w:szCs w:val="18"/>
                <w:lang w:eastAsia="en-GB"/>
              </w:rPr>
              <w:t>5, 10</w:t>
            </w:r>
          </w:p>
        </w:tc>
        <w:tc>
          <w:tcPr>
            <w:tcW w:w="1337" w:type="dxa"/>
            <w:tcBorders>
              <w:top w:val="single" w:sz="6" w:space="0" w:color="auto"/>
              <w:left w:val="single" w:sz="6" w:space="0" w:color="auto"/>
              <w:bottom w:val="single" w:sz="6" w:space="0" w:color="auto"/>
              <w:right w:val="single" w:sz="6" w:space="0" w:color="auto"/>
            </w:tcBorders>
          </w:tcPr>
          <w:p w14:paraId="616B1B0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4F7DCD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3DFF807"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3AE8CE"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901EC84" w14:textId="77777777" w:rsidR="00E97567" w:rsidRDefault="00E97567">
            <w:pPr>
              <w:spacing w:after="0"/>
              <w:rPr>
                <w:rFonts w:ascii="Arial" w:eastAsiaTheme="minorHAnsi" w:hAnsi="Arial" w:cs="Arial"/>
                <w:sz w:val="18"/>
                <w:szCs w:val="22"/>
                <w:lang w:eastAsia="en-GB"/>
              </w:rPr>
            </w:pPr>
          </w:p>
        </w:tc>
      </w:tr>
      <w:tr w:rsidR="00E97567" w14:paraId="732FCDA3"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4FC8931" w14:textId="77777777" w:rsidR="00E97567" w:rsidRDefault="00E97567">
            <w:pPr>
              <w:pStyle w:val="TAC"/>
              <w:rPr>
                <w:rFonts w:cs="Arial"/>
                <w:lang w:eastAsia="en-GB"/>
              </w:rPr>
            </w:pPr>
            <w:r>
              <w:rPr>
                <w:rFonts w:cs="Arial"/>
                <w:lang w:eastAsia="en-GB"/>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28004D" w14:textId="77777777" w:rsidR="00E97567" w:rsidRDefault="00E97567">
            <w:pPr>
              <w:pStyle w:val="TAC"/>
              <w:rPr>
                <w:rFonts w:cs="Arial"/>
                <w:lang w:eastAsia="en-GB"/>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A09291"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F23A39C"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054876D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803971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CC7C1F7"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669098F"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6A06AD9" w14:textId="77777777" w:rsidR="00E97567" w:rsidRDefault="00E97567">
            <w:pPr>
              <w:pStyle w:val="TAC"/>
              <w:rPr>
                <w:rFonts w:cs="Arial"/>
                <w:lang w:eastAsia="en-GB"/>
              </w:rPr>
            </w:pPr>
            <w:r>
              <w:rPr>
                <w:rFonts w:cs="Arial"/>
                <w:lang w:eastAsia="en-GB"/>
              </w:rPr>
              <w:t>0</w:t>
            </w:r>
          </w:p>
        </w:tc>
      </w:tr>
      <w:tr w:rsidR="00E97567" w14:paraId="3964129F"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BF0D902"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C1DFB2"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5AF6B74"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5BA3F65"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351EE21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CD3F1A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9EB86EF"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BA4803B"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D7FF25" w14:textId="77777777" w:rsidR="00E97567" w:rsidRDefault="00E97567">
            <w:pPr>
              <w:spacing w:after="0"/>
              <w:rPr>
                <w:rFonts w:ascii="Arial" w:eastAsiaTheme="minorHAnsi" w:hAnsi="Arial" w:cs="Arial"/>
                <w:sz w:val="18"/>
                <w:szCs w:val="22"/>
                <w:lang w:eastAsia="en-GB"/>
              </w:rPr>
            </w:pPr>
          </w:p>
        </w:tc>
      </w:tr>
      <w:tr w:rsidR="00E97567" w14:paraId="5EF50337"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F2B31FB" w14:textId="77777777" w:rsidR="00E97567" w:rsidRDefault="00E97567">
            <w:pPr>
              <w:pStyle w:val="TAC"/>
              <w:rPr>
                <w:rFonts w:cs="Arial"/>
                <w:lang w:eastAsia="en-GB"/>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7294A51" w14:textId="77777777" w:rsidR="00E97567" w:rsidRDefault="00E97567">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614E0FE" w14:textId="77777777" w:rsidR="00E97567" w:rsidRDefault="00E97567">
            <w:pPr>
              <w:pStyle w:val="TAC"/>
              <w:rPr>
                <w:rFonts w:eastAsiaTheme="minorHAnsi" w:cs="Arial"/>
                <w:lang w:eastAsia="en-GB"/>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082267" w14:textId="77777777" w:rsidR="00E97567" w:rsidRDefault="00E97567">
            <w:pPr>
              <w:pStyle w:val="TAC"/>
              <w:rPr>
                <w:rFonts w:cs="Arial"/>
                <w:lang w:eastAsia="en-GB"/>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651C90BF" w14:textId="77777777" w:rsidR="00E97567" w:rsidRDefault="00E97567">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3E9EC98" w14:textId="77777777" w:rsidR="00E97567" w:rsidRDefault="00E97567">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0264AB4" w14:textId="77777777" w:rsidR="00E97567" w:rsidRDefault="00E97567">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0C99CF" w14:textId="77777777" w:rsidR="00E97567" w:rsidRDefault="00E97567">
            <w:pPr>
              <w:pStyle w:val="TAC"/>
              <w:rPr>
                <w:rFonts w:eastAsiaTheme="minorHAnsi" w:cs="Arial"/>
                <w:lang w:eastAsia="en-GB"/>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6755971" w14:textId="77777777" w:rsidR="00E97567" w:rsidRDefault="00E97567">
            <w:pPr>
              <w:pStyle w:val="TAC"/>
              <w:rPr>
                <w:rFonts w:cs="Arial"/>
                <w:lang w:eastAsia="en-GB"/>
              </w:rPr>
            </w:pPr>
            <w:r>
              <w:rPr>
                <w:rFonts w:eastAsia="SimSun" w:cs="Arial"/>
                <w:lang w:eastAsia="zh-CN"/>
              </w:rPr>
              <w:t>0</w:t>
            </w:r>
          </w:p>
        </w:tc>
      </w:tr>
      <w:tr w:rsidR="00E97567" w14:paraId="7D93E01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8893389"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8B17D0" w14:textId="77777777" w:rsidR="00E97567" w:rsidRDefault="00E97567">
            <w:pPr>
              <w:spacing w:after="0"/>
              <w:rPr>
                <w:rFonts w:ascii="Arial" w:eastAsia="SimSun"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D1D68F1"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4FD259" w14:textId="77777777" w:rsidR="00E97567" w:rsidRDefault="00E97567">
            <w:pPr>
              <w:pStyle w:val="TAC"/>
              <w:rPr>
                <w:rFonts w:cs="Arial"/>
                <w:lang w:eastAsia="en-GB"/>
              </w:rPr>
            </w:pPr>
            <w:r>
              <w:rPr>
                <w:rFonts w:cs="Arial"/>
                <w:lang w:eastAsia="en-GB"/>
              </w:rPr>
              <w:t>5, 10, 15</w:t>
            </w:r>
          </w:p>
        </w:tc>
        <w:tc>
          <w:tcPr>
            <w:tcW w:w="1337" w:type="dxa"/>
            <w:tcBorders>
              <w:top w:val="single" w:sz="6" w:space="0" w:color="auto"/>
              <w:left w:val="single" w:sz="6" w:space="0" w:color="auto"/>
              <w:bottom w:val="single" w:sz="6" w:space="0" w:color="auto"/>
              <w:right w:val="single" w:sz="6" w:space="0" w:color="auto"/>
            </w:tcBorders>
          </w:tcPr>
          <w:p w14:paraId="3D45704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F14CB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3195BDA"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EE5A3B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C5B3EA" w14:textId="77777777" w:rsidR="00E97567" w:rsidRDefault="00E97567">
            <w:pPr>
              <w:spacing w:after="0"/>
              <w:rPr>
                <w:rFonts w:ascii="Arial" w:eastAsiaTheme="minorHAnsi" w:hAnsi="Arial" w:cs="Arial"/>
                <w:sz w:val="18"/>
                <w:szCs w:val="22"/>
                <w:lang w:eastAsia="en-GB"/>
              </w:rPr>
            </w:pPr>
          </w:p>
        </w:tc>
      </w:tr>
      <w:tr w:rsidR="00E97567" w14:paraId="5FCFA5EB"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D08A228" w14:textId="77777777" w:rsidR="00E97567" w:rsidRDefault="00E97567">
            <w:pPr>
              <w:pStyle w:val="TAC"/>
              <w:rPr>
                <w:rFonts w:cs="Arial"/>
                <w:lang w:eastAsia="en-GB"/>
              </w:rPr>
            </w:pPr>
            <w:r>
              <w:rPr>
                <w:rFonts w:cs="Arial"/>
                <w:lang w:eastAsia="en-GB"/>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F419D3E" w14:textId="77777777" w:rsidR="00E97567" w:rsidRDefault="00E97567">
            <w:pPr>
              <w:pStyle w:val="TAC"/>
              <w:rPr>
                <w:rFonts w:cs="Arial"/>
                <w:lang w:eastAsia="en-GB"/>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33A1CA7"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76A174B"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3C0C9647"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9EDE95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71DE714"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136CBBF"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E33444B" w14:textId="77777777" w:rsidR="00E97567" w:rsidRDefault="00E97567">
            <w:pPr>
              <w:pStyle w:val="TAC"/>
              <w:rPr>
                <w:rFonts w:cs="Arial"/>
                <w:lang w:eastAsia="en-GB"/>
              </w:rPr>
            </w:pPr>
            <w:r>
              <w:rPr>
                <w:rFonts w:cs="Arial"/>
                <w:lang w:eastAsia="en-GB"/>
              </w:rPr>
              <w:t>0</w:t>
            </w:r>
          </w:p>
        </w:tc>
      </w:tr>
      <w:tr w:rsidR="00E97567" w14:paraId="6EF14C02"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1D1CC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3E71561"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32BFE76"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9CDAEA4"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02B17EC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E5970C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848965A"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BCE89E"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134BADB" w14:textId="77777777" w:rsidR="00E97567" w:rsidRDefault="00E97567">
            <w:pPr>
              <w:spacing w:after="0"/>
              <w:rPr>
                <w:rFonts w:ascii="Arial" w:eastAsiaTheme="minorHAnsi" w:hAnsi="Arial" w:cs="Arial"/>
                <w:sz w:val="18"/>
                <w:szCs w:val="22"/>
                <w:lang w:eastAsia="en-GB"/>
              </w:rPr>
            </w:pPr>
          </w:p>
        </w:tc>
      </w:tr>
      <w:tr w:rsidR="00E97567" w14:paraId="2DE6FDD2"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9FDCA82"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4EB8B6"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F111600"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D85EFD1" w14:textId="77777777" w:rsidR="00E97567" w:rsidRDefault="00E97567">
            <w:pPr>
              <w:pStyle w:val="TAC"/>
              <w:rPr>
                <w:rFonts w:cs="Arial"/>
                <w:lang w:eastAsia="en-GB"/>
              </w:rPr>
            </w:pPr>
            <w:r>
              <w:rPr>
                <w:rFonts w:cs="Arial"/>
                <w:lang w:eastAsia="en-GB"/>
              </w:rPr>
              <w:t>10, 20</w:t>
            </w:r>
          </w:p>
        </w:tc>
        <w:tc>
          <w:tcPr>
            <w:tcW w:w="1337" w:type="dxa"/>
            <w:tcBorders>
              <w:top w:val="single" w:sz="6" w:space="0" w:color="auto"/>
              <w:left w:val="single" w:sz="6" w:space="0" w:color="auto"/>
              <w:bottom w:val="single" w:sz="6" w:space="0" w:color="auto"/>
              <w:right w:val="single" w:sz="6" w:space="0" w:color="auto"/>
            </w:tcBorders>
          </w:tcPr>
          <w:p w14:paraId="064DFB6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8B21CB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403ABAF"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DE3C4D"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BC4D1D" w14:textId="77777777" w:rsidR="00E97567" w:rsidRDefault="00E97567">
            <w:pPr>
              <w:spacing w:after="0"/>
              <w:rPr>
                <w:rFonts w:ascii="Arial" w:eastAsiaTheme="minorHAnsi" w:hAnsi="Arial" w:cs="Arial"/>
                <w:sz w:val="18"/>
                <w:szCs w:val="22"/>
                <w:lang w:eastAsia="en-GB"/>
              </w:rPr>
            </w:pPr>
          </w:p>
        </w:tc>
      </w:tr>
      <w:tr w:rsidR="00E97567" w14:paraId="72EE803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A4222E"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BFFDB9"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0759932" w14:textId="77777777" w:rsidR="00E97567" w:rsidRDefault="00E97567">
            <w:pPr>
              <w:pStyle w:val="TAC"/>
              <w:rPr>
                <w:rFonts w:cs="Arial"/>
                <w:lang w:eastAsia="en-GB"/>
              </w:rPr>
            </w:pPr>
            <w:r>
              <w:rPr>
                <w:rFonts w:cs="Arial"/>
                <w:lang w:eastAsia="en-GB"/>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A82D7B8"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089AB5C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23BE6D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F146AC7"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D511A81"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B7281E7" w14:textId="77777777" w:rsidR="00E97567" w:rsidRDefault="00E97567">
            <w:pPr>
              <w:pStyle w:val="TAC"/>
              <w:rPr>
                <w:rFonts w:cs="Arial"/>
                <w:lang w:eastAsia="en-GB"/>
              </w:rPr>
            </w:pPr>
            <w:r>
              <w:rPr>
                <w:rFonts w:cs="Arial"/>
                <w:lang w:eastAsia="en-GB"/>
              </w:rPr>
              <w:t>1</w:t>
            </w:r>
          </w:p>
        </w:tc>
      </w:tr>
      <w:tr w:rsidR="00E97567" w14:paraId="48968E3E"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B99D37"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D11BB9"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22172C2"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83C3B30" w14:textId="77777777" w:rsidR="00E97567" w:rsidRDefault="00E97567">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39B7A1EA"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4CB630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9A3C9C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B80D24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80EBDDC" w14:textId="77777777" w:rsidR="00E97567" w:rsidRDefault="00E97567">
            <w:pPr>
              <w:spacing w:after="0"/>
              <w:rPr>
                <w:rFonts w:ascii="Arial" w:eastAsiaTheme="minorHAnsi" w:hAnsi="Arial" w:cs="Arial"/>
                <w:sz w:val="18"/>
                <w:szCs w:val="22"/>
                <w:lang w:eastAsia="en-GB"/>
              </w:rPr>
            </w:pPr>
          </w:p>
        </w:tc>
      </w:tr>
      <w:tr w:rsidR="00E97567" w14:paraId="5A376652"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DBBAE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9D728D"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D406E20"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BCDB8D6" w14:textId="77777777" w:rsidR="00E97567" w:rsidRDefault="00E97567">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0E38C34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2A87D5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4DC764E"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B334B4"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DF990DE" w14:textId="77777777" w:rsidR="00E97567" w:rsidRDefault="00E97567">
            <w:pPr>
              <w:spacing w:after="0"/>
              <w:rPr>
                <w:rFonts w:ascii="Arial" w:eastAsiaTheme="minorHAnsi" w:hAnsi="Arial" w:cs="Arial"/>
                <w:sz w:val="18"/>
                <w:szCs w:val="22"/>
                <w:lang w:eastAsia="en-GB"/>
              </w:rPr>
            </w:pPr>
          </w:p>
        </w:tc>
      </w:tr>
      <w:tr w:rsidR="00E97567" w14:paraId="5067E340"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A5D312E" w14:textId="77777777" w:rsidR="00E97567" w:rsidRDefault="00E97567">
            <w:pPr>
              <w:pStyle w:val="TAC"/>
              <w:rPr>
                <w:rFonts w:cs="Arial"/>
                <w:lang w:eastAsia="en-GB"/>
              </w:rPr>
            </w:pPr>
            <w:r>
              <w:rPr>
                <w:rFonts w:cs="Arial"/>
                <w:lang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347FF1" w14:textId="77777777" w:rsidR="00E97567" w:rsidRDefault="00E97567">
            <w:pPr>
              <w:pStyle w:val="TAC"/>
              <w:rPr>
                <w:rFonts w:cs="Arial"/>
                <w:lang w:eastAsia="en-GB"/>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D1CE5F0" w14:textId="77777777" w:rsidR="00E97567" w:rsidRDefault="00E97567">
            <w:pPr>
              <w:pStyle w:val="TAC"/>
              <w:rPr>
                <w:rFonts w:cs="Arial"/>
                <w:lang w:eastAsia="en-GB"/>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8AE1A88" w14:textId="77777777" w:rsidR="00E97567" w:rsidRDefault="00E97567">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A3C8E14" w14:textId="77777777" w:rsidR="00E97567" w:rsidRDefault="00E97567">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023515C"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5F503D4"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3A0817B" w14:textId="77777777" w:rsidR="00E97567" w:rsidRDefault="00E97567">
            <w:pPr>
              <w:pStyle w:val="TAC"/>
              <w:rPr>
                <w:rFonts w:cs="Arial"/>
                <w:lang w:eastAsia="en-GB"/>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F941EA1" w14:textId="77777777" w:rsidR="00E97567" w:rsidRDefault="00E97567">
            <w:pPr>
              <w:pStyle w:val="TAC"/>
              <w:rPr>
                <w:rFonts w:cs="Arial"/>
                <w:lang w:eastAsia="en-GB"/>
              </w:rPr>
            </w:pPr>
            <w:r>
              <w:rPr>
                <w:rFonts w:cs="Arial"/>
                <w:lang w:eastAsia="en-GB"/>
              </w:rPr>
              <w:t>0</w:t>
            </w:r>
          </w:p>
        </w:tc>
      </w:tr>
      <w:tr w:rsidR="00E97567" w14:paraId="2641A8E3"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85E32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67D48F"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65527526"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27650EBE" w14:textId="77777777" w:rsidR="00E97567" w:rsidRDefault="00E97567">
            <w:pPr>
              <w:pStyle w:val="TAC"/>
              <w:rPr>
                <w:rFonts w:cs="Arial"/>
                <w:lang w:eastAsia="en-GB"/>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F363FD" w14:textId="77777777" w:rsidR="00E97567" w:rsidRDefault="00E97567">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64FE05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15F2894"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A4729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CD9107" w14:textId="77777777" w:rsidR="00E97567" w:rsidRDefault="00E97567">
            <w:pPr>
              <w:spacing w:after="0"/>
              <w:rPr>
                <w:rFonts w:ascii="Arial" w:eastAsiaTheme="minorHAnsi" w:hAnsi="Arial" w:cs="Arial"/>
                <w:sz w:val="18"/>
                <w:szCs w:val="22"/>
                <w:lang w:eastAsia="en-GB"/>
              </w:rPr>
            </w:pPr>
          </w:p>
        </w:tc>
      </w:tr>
      <w:tr w:rsidR="00E97567" w14:paraId="55D0642A"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FF8E32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2F557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14ED96B6"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79BB829B" w14:textId="77777777" w:rsidR="00E97567" w:rsidRDefault="00E97567">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98E60E2" w14:textId="77777777" w:rsidR="00E97567" w:rsidRDefault="00E97567">
            <w:pPr>
              <w:pStyle w:val="TAC"/>
              <w:rPr>
                <w:rFonts w:cs="Arial"/>
                <w:lang w:eastAsia="en-GB"/>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5627793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3623F3F"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B212EED"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12082D" w14:textId="77777777" w:rsidR="00E97567" w:rsidRDefault="00E97567">
            <w:pPr>
              <w:spacing w:after="0"/>
              <w:rPr>
                <w:rFonts w:ascii="Arial" w:eastAsiaTheme="minorHAnsi" w:hAnsi="Arial" w:cs="Arial"/>
                <w:sz w:val="18"/>
                <w:szCs w:val="22"/>
                <w:lang w:eastAsia="en-GB"/>
              </w:rPr>
            </w:pPr>
          </w:p>
        </w:tc>
      </w:tr>
      <w:tr w:rsidR="00E97567" w14:paraId="4ECE917A" w14:textId="77777777" w:rsidTr="00E97567">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69F737A"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1DEF75"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D7810B3" w14:textId="77777777" w:rsidR="00E97567" w:rsidRDefault="00E97567">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225A1E3" w14:textId="77777777" w:rsidR="00E97567" w:rsidRDefault="00E97567">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C02281" w14:textId="77777777" w:rsidR="00E97567" w:rsidRDefault="00E97567">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7DF8B309"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8F96112"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20DD2AC" w14:textId="77777777" w:rsidR="00E97567" w:rsidRDefault="00E97567">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757CFE1" w14:textId="77777777" w:rsidR="00E97567" w:rsidRDefault="00E97567">
            <w:pPr>
              <w:pStyle w:val="TAC"/>
              <w:rPr>
                <w:rFonts w:cs="Arial"/>
                <w:lang w:eastAsia="ja-JP"/>
              </w:rPr>
            </w:pPr>
            <w:r>
              <w:rPr>
                <w:rFonts w:cs="Arial"/>
                <w:lang w:eastAsia="ja-JP"/>
              </w:rPr>
              <w:t>1</w:t>
            </w:r>
          </w:p>
        </w:tc>
      </w:tr>
      <w:tr w:rsidR="00E97567" w14:paraId="0C6B998F" w14:textId="77777777" w:rsidTr="00E97567">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65AFCBA3" w14:textId="77777777" w:rsidR="00E97567" w:rsidRDefault="00E97567">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4240FA6" w14:textId="77777777" w:rsidR="00E97567" w:rsidRDefault="00E97567">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6790835" w14:textId="77777777" w:rsidR="00E97567" w:rsidRDefault="00E97567">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C3C95DF" w14:textId="77777777" w:rsidR="00E97567" w:rsidRDefault="00E97567">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4E63D3" w14:textId="77777777" w:rsidR="00E97567" w:rsidRDefault="00E97567">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958915D" w14:textId="77777777" w:rsidR="00E97567" w:rsidRDefault="00E97567">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25CD4C11"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FEBF341" w14:textId="77777777" w:rsidR="00E97567" w:rsidRDefault="00E97567">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9DFDE9B" w14:textId="77777777" w:rsidR="00E97567" w:rsidRDefault="00E97567">
            <w:pPr>
              <w:pStyle w:val="TAC"/>
              <w:rPr>
                <w:rFonts w:cs="Arial"/>
                <w:lang w:eastAsia="ja-JP"/>
              </w:rPr>
            </w:pPr>
            <w:r>
              <w:rPr>
                <w:rFonts w:cs="Arial"/>
                <w:lang w:eastAsia="ja-JP"/>
              </w:rPr>
              <w:t>0</w:t>
            </w:r>
          </w:p>
        </w:tc>
      </w:tr>
      <w:tr w:rsidR="00E97567" w14:paraId="4AD478C0" w14:textId="77777777" w:rsidTr="00E9756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16EEADBC" w14:textId="77777777" w:rsidR="00E97567" w:rsidRDefault="00E97567">
            <w:pPr>
              <w:pStyle w:val="TAC"/>
              <w:rPr>
                <w:rFonts w:cs="Arial"/>
                <w:lang w:eastAsia="en-GB"/>
              </w:rPr>
            </w:pPr>
            <w:r>
              <w:rPr>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5D8BD445" w14:textId="77777777" w:rsidR="00E97567" w:rsidRDefault="00E97567">
            <w:pPr>
              <w:pStyle w:val="TAC"/>
              <w:rPr>
                <w:rFonts w:cs="Arial"/>
                <w:lang w:eastAsia="ja-JP"/>
              </w:rPr>
            </w:pPr>
            <w:r>
              <w:rPr>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585B4623" w14:textId="77777777" w:rsidR="00E97567" w:rsidRDefault="00E97567">
            <w:pPr>
              <w:pStyle w:val="TAC"/>
              <w:rPr>
                <w:rFonts w:cs="Arial"/>
                <w:lang w:eastAsia="zh-CN"/>
              </w:rPr>
            </w:pPr>
            <w:r>
              <w:rPr>
                <w:kern w:val="24"/>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09E9C35" w14:textId="77777777" w:rsidR="00E97567" w:rsidRDefault="00E97567">
            <w:pPr>
              <w:pStyle w:val="TAC"/>
              <w:rPr>
                <w:rFonts w:cs="Arial"/>
                <w:lang w:eastAsia="zh-CN"/>
              </w:rPr>
            </w:pPr>
            <w:r>
              <w:rPr>
                <w:kern w:val="24"/>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FDB81E3" w14:textId="77777777" w:rsidR="00E97567" w:rsidRDefault="00E97567">
            <w:pPr>
              <w:pStyle w:val="TAC"/>
              <w:rPr>
                <w:rFonts w:cs="Arial"/>
                <w:lang w:eastAsia="zh-CN"/>
              </w:rPr>
            </w:pPr>
            <w:r>
              <w:rPr>
                <w:kern w:val="24"/>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31292C5" w14:textId="77777777" w:rsidR="00E97567" w:rsidRDefault="00E97567">
            <w:pPr>
              <w:pStyle w:val="TAC"/>
              <w:rPr>
                <w:rFonts w:cs="Arial"/>
                <w:lang w:eastAsia="en-GB"/>
              </w:rPr>
            </w:pPr>
            <w:r>
              <w:rPr>
                <w:kern w:val="24"/>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A9556F9" w14:textId="77777777" w:rsidR="00E97567" w:rsidRDefault="00E97567">
            <w:pPr>
              <w:pStyle w:val="TAC"/>
              <w:rPr>
                <w:rFonts w:cs="Arial"/>
                <w:lang w:eastAsia="zh-CN"/>
              </w:rPr>
            </w:pPr>
            <w:r>
              <w:rPr>
                <w:rFonts w:cs="Arial"/>
                <w:lang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E366C45" w14:textId="77777777" w:rsidR="00E97567" w:rsidRDefault="00E97567">
            <w:pPr>
              <w:pStyle w:val="TAC"/>
              <w:rPr>
                <w:rFonts w:cs="Arial"/>
                <w:lang w:eastAsia="en-GB"/>
              </w:rPr>
            </w:pPr>
            <w:r>
              <w:rPr>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58E4566D" w14:textId="77777777" w:rsidR="00E97567" w:rsidRDefault="00E97567">
            <w:pPr>
              <w:pStyle w:val="TAC"/>
              <w:rPr>
                <w:rFonts w:cs="Arial"/>
                <w:lang w:eastAsia="en-GB"/>
              </w:rPr>
            </w:pPr>
            <w:r>
              <w:rPr>
                <w:lang w:eastAsia="en-GB"/>
              </w:rPr>
              <w:t>0</w:t>
            </w:r>
          </w:p>
        </w:tc>
      </w:tr>
      <w:tr w:rsidR="00E97567" w14:paraId="6212B4F0"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4293FD5" w14:textId="77777777" w:rsidR="00E97567" w:rsidRDefault="00E97567">
            <w:pPr>
              <w:pStyle w:val="TAC"/>
              <w:rPr>
                <w:rFonts w:cstheme="minorBidi"/>
                <w:lang w:eastAsia="en-GB"/>
              </w:rPr>
            </w:pPr>
            <w:r>
              <w:rPr>
                <w:lang w:eastAsia="en-GB"/>
              </w:rPr>
              <w:t>CA_41C</w:t>
            </w:r>
            <w:r>
              <w:rPr>
                <w:rFonts w:cs="Arial"/>
                <w:vertAlign w:val="superscript"/>
                <w:lang w:eastAsia="en-GB"/>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D829F4D" w14:textId="77777777" w:rsidR="00E97567" w:rsidRDefault="00E97567">
            <w:pPr>
              <w:pStyle w:val="TAC"/>
              <w:rPr>
                <w:rFonts w:cs="Arial"/>
                <w:lang w:eastAsia="en-GB"/>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7262D68"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EA8BFDA"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2AD4FC9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7EA0F9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96496D9"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FC0D3A"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A94306E" w14:textId="77777777" w:rsidR="00E97567" w:rsidRDefault="00E97567">
            <w:pPr>
              <w:pStyle w:val="TAC"/>
              <w:rPr>
                <w:rFonts w:cs="Arial"/>
                <w:lang w:eastAsia="en-GB"/>
              </w:rPr>
            </w:pPr>
            <w:r>
              <w:rPr>
                <w:rFonts w:cs="Arial"/>
                <w:lang w:eastAsia="en-GB"/>
              </w:rPr>
              <w:t>0</w:t>
            </w:r>
          </w:p>
        </w:tc>
      </w:tr>
      <w:tr w:rsidR="00E97567" w14:paraId="0A9137F5"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2B4583F"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BAA226E"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8F7C2FC"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400130A"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51E74A2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11402F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7C1DCC5"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3F702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BD2716" w14:textId="77777777" w:rsidR="00E97567" w:rsidRDefault="00E97567">
            <w:pPr>
              <w:spacing w:after="0"/>
              <w:rPr>
                <w:rFonts w:ascii="Arial" w:eastAsiaTheme="minorHAnsi" w:hAnsi="Arial" w:cs="Arial"/>
                <w:sz w:val="18"/>
                <w:szCs w:val="22"/>
                <w:lang w:eastAsia="en-GB"/>
              </w:rPr>
            </w:pPr>
          </w:p>
        </w:tc>
      </w:tr>
      <w:tr w:rsidR="00E97567" w14:paraId="7BA23F1D"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1C77FE"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F33F169"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6C13471"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D05BF79" w14:textId="77777777" w:rsidR="00E97567" w:rsidRDefault="00E97567">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008F586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64034C7"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8356E57"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D6DFD9"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568110" w14:textId="77777777" w:rsidR="00E97567" w:rsidRDefault="00E97567">
            <w:pPr>
              <w:spacing w:after="0"/>
              <w:rPr>
                <w:rFonts w:ascii="Arial" w:eastAsiaTheme="minorHAnsi" w:hAnsi="Arial" w:cs="Arial"/>
                <w:sz w:val="18"/>
                <w:szCs w:val="22"/>
                <w:lang w:eastAsia="en-GB"/>
              </w:rPr>
            </w:pPr>
          </w:p>
        </w:tc>
      </w:tr>
      <w:tr w:rsidR="00E97567" w14:paraId="03F8316F"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5C48ED"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667CA5"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3C8A9E6" w14:textId="77777777" w:rsidR="00E97567" w:rsidRDefault="00E97567">
            <w:pPr>
              <w:pStyle w:val="TAC"/>
              <w:rPr>
                <w:rFonts w:cs="Arial"/>
                <w:lang w:eastAsia="zh-CN"/>
              </w:rPr>
            </w:pPr>
            <w:r>
              <w:rPr>
                <w:rFonts w:cs="Arial"/>
                <w:lang w:eastAsia="zh-CN"/>
              </w:rPr>
              <w:t xml:space="preserve">5, </w:t>
            </w: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42A9BDF"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1AA8025"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502E5E1"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B39CBCB"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4C0988" w14:textId="77777777" w:rsidR="00E97567" w:rsidRDefault="00E97567">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71677A2" w14:textId="77777777" w:rsidR="00E97567" w:rsidRDefault="00E97567">
            <w:pPr>
              <w:pStyle w:val="TAC"/>
              <w:rPr>
                <w:rFonts w:cs="Arial"/>
                <w:lang w:eastAsia="zh-CN"/>
              </w:rPr>
            </w:pPr>
            <w:r>
              <w:rPr>
                <w:rFonts w:cs="Arial"/>
                <w:lang w:eastAsia="zh-CN"/>
              </w:rPr>
              <w:t>1</w:t>
            </w:r>
          </w:p>
        </w:tc>
      </w:tr>
      <w:tr w:rsidR="00E97567" w14:paraId="5781D1F8"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38D2FE9"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73ED83"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C6B9BB3" w14:textId="77777777" w:rsidR="00E97567" w:rsidRDefault="00E97567">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740E517" w14:textId="77777777" w:rsidR="00E97567" w:rsidRDefault="00E97567">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FA16CA3"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ED1756A"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492594C" w14:textId="77777777" w:rsidR="00E97567" w:rsidRDefault="00E97567">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7880C5"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F0B5F9" w14:textId="77777777" w:rsidR="00E97567" w:rsidRDefault="00E97567">
            <w:pPr>
              <w:spacing w:after="0"/>
              <w:rPr>
                <w:rFonts w:ascii="Arial" w:eastAsiaTheme="minorHAnsi" w:hAnsi="Arial" w:cs="Arial"/>
                <w:sz w:val="18"/>
                <w:szCs w:val="22"/>
                <w:lang w:eastAsia="zh-CN"/>
              </w:rPr>
            </w:pPr>
          </w:p>
        </w:tc>
      </w:tr>
      <w:tr w:rsidR="00E97567" w14:paraId="5DE6BD35"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A60FFFF"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6499880"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06C4F8D"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634A106" w14:textId="77777777" w:rsidR="00E97567" w:rsidRDefault="00E97567">
            <w:pPr>
              <w:pStyle w:val="TAC"/>
              <w:rPr>
                <w:rFonts w:cs="Arial"/>
                <w:lang w:eastAsia="zh-CN"/>
              </w:rPr>
            </w:pPr>
            <w:r>
              <w:rPr>
                <w:rFonts w:cs="Arial"/>
                <w:lang w:eastAsia="zh-CN"/>
              </w:rPr>
              <w:t xml:space="preserve">5, </w:t>
            </w: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6C1243FC"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3C70E77"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6829EB5" w14:textId="77777777" w:rsidR="00E97567" w:rsidRDefault="00E97567">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C0F576C"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99C9FD" w14:textId="77777777" w:rsidR="00E97567" w:rsidRDefault="00E97567">
            <w:pPr>
              <w:spacing w:after="0"/>
              <w:rPr>
                <w:rFonts w:ascii="Arial" w:eastAsiaTheme="minorHAnsi" w:hAnsi="Arial" w:cs="Arial"/>
                <w:sz w:val="18"/>
                <w:szCs w:val="22"/>
                <w:lang w:eastAsia="zh-CN"/>
              </w:rPr>
            </w:pPr>
          </w:p>
        </w:tc>
      </w:tr>
      <w:tr w:rsidR="00E97567" w14:paraId="29D28961"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7F59356"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3223877"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2DCE832" w14:textId="77777777" w:rsidR="00E97567" w:rsidRDefault="00E97567">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FC4C47F" w14:textId="77777777" w:rsidR="00E97567" w:rsidRDefault="00E97567">
            <w:pPr>
              <w:pStyle w:val="TAC"/>
              <w:rPr>
                <w:rFonts w:cs="Arial"/>
                <w:lang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5AB2F934"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F0F1B2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1918A27"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76DAB9E"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55DC81A" w14:textId="77777777" w:rsidR="00E97567" w:rsidRDefault="00E97567">
            <w:pPr>
              <w:pStyle w:val="TAC"/>
              <w:rPr>
                <w:rFonts w:cs="Arial"/>
                <w:lang w:eastAsia="en-GB"/>
              </w:rPr>
            </w:pPr>
            <w:r>
              <w:rPr>
                <w:rFonts w:cs="Arial"/>
                <w:lang w:eastAsia="en-GB"/>
              </w:rPr>
              <w:t>2</w:t>
            </w:r>
          </w:p>
        </w:tc>
      </w:tr>
      <w:tr w:rsidR="00E97567" w14:paraId="2D645DA0"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CED1280"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EB7E2E"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E54A811" w14:textId="77777777" w:rsidR="00E97567" w:rsidRDefault="00E97567">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0C069AC" w14:textId="77777777" w:rsidR="00E97567" w:rsidRDefault="00E97567">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0A2A8A1"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B2BE45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DE455EA"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C0F08F"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3D99635" w14:textId="77777777" w:rsidR="00E97567" w:rsidRDefault="00E97567">
            <w:pPr>
              <w:spacing w:after="0"/>
              <w:rPr>
                <w:rFonts w:ascii="Arial" w:eastAsiaTheme="minorHAnsi" w:hAnsi="Arial" w:cs="Arial"/>
                <w:sz w:val="18"/>
                <w:szCs w:val="22"/>
                <w:lang w:eastAsia="en-GB"/>
              </w:rPr>
            </w:pPr>
          </w:p>
        </w:tc>
      </w:tr>
      <w:tr w:rsidR="00E97567" w14:paraId="797EEDFD"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688BF4"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CDFEC3"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8B340B3"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FC60645" w14:textId="77777777" w:rsidR="00E97567" w:rsidRDefault="00E97567">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3AEB46A1"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F0165DA"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3AD5475"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B8DD482"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B1E6E6C" w14:textId="77777777" w:rsidR="00E97567" w:rsidRDefault="00E97567">
            <w:pPr>
              <w:spacing w:after="0"/>
              <w:rPr>
                <w:rFonts w:ascii="Arial" w:eastAsiaTheme="minorHAnsi" w:hAnsi="Arial" w:cs="Arial"/>
                <w:sz w:val="18"/>
                <w:szCs w:val="22"/>
                <w:lang w:eastAsia="en-GB"/>
              </w:rPr>
            </w:pPr>
          </w:p>
        </w:tc>
      </w:tr>
      <w:tr w:rsidR="00E97567" w14:paraId="0348F923"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7CEB10"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528ADE"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DA6607C" w14:textId="77777777" w:rsidR="00E97567" w:rsidRDefault="00E97567">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D03603"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8B4D712"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CABC06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4011AB7"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96ABC84"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ECEEC39" w14:textId="77777777" w:rsidR="00E97567" w:rsidRDefault="00E97567">
            <w:pPr>
              <w:pStyle w:val="TAC"/>
              <w:rPr>
                <w:rFonts w:cs="Arial"/>
                <w:lang w:eastAsia="en-GB"/>
              </w:rPr>
            </w:pPr>
            <w:r>
              <w:rPr>
                <w:rFonts w:cs="Arial"/>
                <w:lang w:eastAsia="en-GB"/>
              </w:rPr>
              <w:t>3</w:t>
            </w:r>
          </w:p>
        </w:tc>
      </w:tr>
      <w:tr w:rsidR="00E97567" w14:paraId="6D38704F"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18A708F" w14:textId="77777777" w:rsidR="00E97567" w:rsidRDefault="00E97567">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70CE44F" w14:textId="77777777" w:rsidR="00E97567" w:rsidRDefault="00E97567">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49F8AAF"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7982934"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3716A43"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10652E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AA8059F"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EC6F2B"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B718643" w14:textId="77777777" w:rsidR="00E97567" w:rsidRDefault="00E97567">
            <w:pPr>
              <w:spacing w:after="0"/>
              <w:rPr>
                <w:rFonts w:ascii="Arial" w:eastAsiaTheme="minorHAnsi" w:hAnsi="Arial" w:cs="Arial"/>
                <w:sz w:val="18"/>
                <w:szCs w:val="22"/>
                <w:lang w:eastAsia="en-GB"/>
              </w:rPr>
            </w:pPr>
          </w:p>
        </w:tc>
      </w:tr>
      <w:tr w:rsidR="00E97567" w14:paraId="4B5FD16E"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9397AD7" w14:textId="77777777" w:rsidR="00E97567" w:rsidRDefault="00E97567">
            <w:pPr>
              <w:pStyle w:val="TAC"/>
              <w:rPr>
                <w:rFonts w:cs="Arial"/>
                <w:lang w:eastAsia="en-GB"/>
              </w:rPr>
            </w:pPr>
            <w:r>
              <w:rPr>
                <w:rFonts w:cs="Arial"/>
                <w:lang w:eastAsia="en-GB"/>
              </w:rPr>
              <w:lastRenderedPageBreak/>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D2A5290" w14:textId="77777777" w:rsidR="00E97567" w:rsidRDefault="00E97567">
            <w:pPr>
              <w:pStyle w:val="TAC"/>
              <w:rPr>
                <w:rFonts w:cs="Arial"/>
                <w:lang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BAE2A96" w14:textId="77777777" w:rsidR="00E97567" w:rsidRDefault="00E97567">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3A4B93F" w14:textId="77777777" w:rsidR="00E97567" w:rsidRDefault="00E97567">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163905C" w14:textId="77777777" w:rsidR="00E97567" w:rsidRDefault="00E97567">
            <w:pPr>
              <w:pStyle w:val="TAC"/>
              <w:rPr>
                <w:rFonts w:cs="Arial"/>
                <w:lang w:eastAsia="en-GB"/>
              </w:rPr>
            </w:pPr>
            <w:r>
              <w:rPr>
                <w:rFonts w:cs="Arial"/>
                <w:lang w:eastAsia="zh-CN"/>
              </w:rPr>
              <w:t>15</w:t>
            </w:r>
          </w:p>
        </w:tc>
        <w:tc>
          <w:tcPr>
            <w:tcW w:w="1205" w:type="dxa"/>
            <w:tcBorders>
              <w:top w:val="single" w:sz="6" w:space="0" w:color="auto"/>
              <w:left w:val="single" w:sz="6" w:space="0" w:color="auto"/>
              <w:bottom w:val="single" w:sz="6" w:space="0" w:color="auto"/>
              <w:right w:val="single" w:sz="6" w:space="0" w:color="auto"/>
            </w:tcBorders>
          </w:tcPr>
          <w:p w14:paraId="23A5F78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115FBA4"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639740" w14:textId="77777777" w:rsidR="00E97567" w:rsidRDefault="00E97567">
            <w:pPr>
              <w:pStyle w:val="TAC"/>
              <w:rPr>
                <w:rFonts w:cs="Arial"/>
                <w:lang w:eastAsia="en-GB"/>
              </w:rPr>
            </w:pPr>
            <w:r>
              <w:rPr>
                <w:rFonts w:cs="Arial"/>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EAE2F78" w14:textId="77777777" w:rsidR="00E97567" w:rsidRDefault="00E97567">
            <w:pPr>
              <w:pStyle w:val="TAC"/>
              <w:rPr>
                <w:rFonts w:cs="Arial"/>
                <w:lang w:eastAsia="en-GB"/>
              </w:rPr>
            </w:pPr>
            <w:r>
              <w:rPr>
                <w:rFonts w:cs="Arial"/>
                <w:lang w:eastAsia="en-GB"/>
              </w:rPr>
              <w:t>0</w:t>
            </w:r>
          </w:p>
        </w:tc>
      </w:tr>
      <w:tr w:rsidR="00E97567" w14:paraId="32DC680D"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F243B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A1C0298"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F9C4F86" w14:textId="77777777" w:rsidR="00E97567" w:rsidRDefault="00E97567">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AA37409" w14:textId="77777777" w:rsidR="00E97567" w:rsidRDefault="00E97567">
            <w:pPr>
              <w:pStyle w:val="TAC"/>
              <w:rPr>
                <w:rFonts w:cs="Arial"/>
                <w:lang w:eastAsia="en-GB"/>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BA76B7D" w14:textId="77777777" w:rsidR="00E97567" w:rsidRDefault="00E97567">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0D37BB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C3F001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F2501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F63F04" w14:textId="77777777" w:rsidR="00E97567" w:rsidRDefault="00E97567">
            <w:pPr>
              <w:spacing w:after="0"/>
              <w:rPr>
                <w:rFonts w:ascii="Arial" w:eastAsiaTheme="minorHAnsi" w:hAnsi="Arial" w:cs="Arial"/>
                <w:sz w:val="18"/>
                <w:szCs w:val="22"/>
                <w:lang w:eastAsia="en-GB"/>
              </w:rPr>
            </w:pPr>
          </w:p>
        </w:tc>
      </w:tr>
      <w:tr w:rsidR="00E97567" w14:paraId="0995E78A"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C908E44"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AEB4D9"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95CC31F" w14:textId="77777777" w:rsidR="00E97567" w:rsidRDefault="00E97567">
            <w:pPr>
              <w:pStyle w:val="TAC"/>
              <w:rPr>
                <w:rFonts w:cs="Arial"/>
                <w:lang w:eastAsia="en-GB"/>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B65161" w14:textId="77777777" w:rsidR="00E97567" w:rsidRDefault="00E97567">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5CDD43" w14:textId="77777777" w:rsidR="00E97567" w:rsidRDefault="00E97567">
            <w:pPr>
              <w:pStyle w:val="TAC"/>
              <w:rPr>
                <w:rFonts w:cs="Arial"/>
                <w:lang w:eastAsia="en-GB"/>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34A14A2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AA77D7C"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85CF6A"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6731FC1" w14:textId="77777777" w:rsidR="00E97567" w:rsidRDefault="00E97567">
            <w:pPr>
              <w:spacing w:after="0"/>
              <w:rPr>
                <w:rFonts w:ascii="Arial" w:eastAsiaTheme="minorHAnsi" w:hAnsi="Arial" w:cs="Arial"/>
                <w:sz w:val="18"/>
                <w:szCs w:val="22"/>
                <w:lang w:eastAsia="en-GB"/>
              </w:rPr>
            </w:pPr>
          </w:p>
        </w:tc>
      </w:tr>
      <w:tr w:rsidR="00E97567" w14:paraId="1D41027D"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E043FE"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9D3D37"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F424DEE" w14:textId="77777777" w:rsidR="00E97567" w:rsidRDefault="00E97567">
            <w:pPr>
              <w:pStyle w:val="TAC"/>
              <w:rPr>
                <w:rFonts w:cs="Arial"/>
                <w:lang w:eastAsia="en-GB"/>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B4937B" w14:textId="77777777" w:rsidR="00E97567" w:rsidRDefault="00E97567">
            <w:pPr>
              <w:pStyle w:val="TAC"/>
              <w:rPr>
                <w:rFonts w:cs="Arial"/>
                <w:lang w:eastAsia="en-GB"/>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38A9E5D" w14:textId="77777777" w:rsidR="00E97567" w:rsidRDefault="00E97567">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07EA36F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F4B9220"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1319AC8"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0BDD98" w14:textId="77777777" w:rsidR="00E97567" w:rsidRDefault="00E97567">
            <w:pPr>
              <w:spacing w:after="0"/>
              <w:rPr>
                <w:rFonts w:ascii="Arial" w:eastAsiaTheme="minorHAnsi" w:hAnsi="Arial" w:cs="Arial"/>
                <w:sz w:val="18"/>
                <w:szCs w:val="22"/>
                <w:lang w:eastAsia="en-GB"/>
              </w:rPr>
            </w:pPr>
          </w:p>
        </w:tc>
      </w:tr>
      <w:tr w:rsidR="00E97567" w14:paraId="3B96AC78"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092909"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781DE2"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5F1F11E2"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5FE0070" w14:textId="77777777" w:rsidR="00E97567" w:rsidRDefault="00E97567">
            <w:pPr>
              <w:pStyle w:val="TAC"/>
              <w:rPr>
                <w:rFonts w:cs="Arial"/>
                <w:lang w:eastAsia="en-GB"/>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C63B3C3" w14:textId="77777777" w:rsidR="00E97567" w:rsidRDefault="00E97567">
            <w:pPr>
              <w:pStyle w:val="TAC"/>
              <w:rPr>
                <w:rFonts w:cs="Arial"/>
                <w:lang w:eastAsia="en-GB"/>
              </w:rPr>
            </w:pPr>
            <w:r>
              <w:rPr>
                <w:rFonts w:cs="Arial"/>
                <w:lang w:eastAsia="zh-CN"/>
              </w:rPr>
              <w:t>10</w:t>
            </w:r>
          </w:p>
        </w:tc>
        <w:tc>
          <w:tcPr>
            <w:tcW w:w="1205" w:type="dxa"/>
            <w:tcBorders>
              <w:top w:val="single" w:sz="6" w:space="0" w:color="auto"/>
              <w:left w:val="single" w:sz="6" w:space="0" w:color="auto"/>
              <w:bottom w:val="single" w:sz="6" w:space="0" w:color="auto"/>
              <w:right w:val="single" w:sz="6" w:space="0" w:color="auto"/>
            </w:tcBorders>
          </w:tcPr>
          <w:p w14:paraId="57F408F8"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808F6B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AEDEEE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4F1CEC8" w14:textId="77777777" w:rsidR="00E97567" w:rsidRDefault="00E97567">
            <w:pPr>
              <w:spacing w:after="0"/>
              <w:rPr>
                <w:rFonts w:ascii="Arial" w:eastAsiaTheme="minorHAnsi" w:hAnsi="Arial" w:cs="Arial"/>
                <w:sz w:val="18"/>
                <w:szCs w:val="22"/>
                <w:lang w:eastAsia="en-GB"/>
              </w:rPr>
            </w:pPr>
          </w:p>
        </w:tc>
      </w:tr>
      <w:tr w:rsidR="00E97567" w14:paraId="4B5588E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E633AF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FD987CB"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373B58D4"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ACB8DEF" w14:textId="77777777" w:rsidR="00E97567" w:rsidRDefault="00E97567">
            <w:pPr>
              <w:pStyle w:val="TAC"/>
              <w:rPr>
                <w:rFonts w:cs="Arial"/>
                <w:lang w:eastAsia="en-GB"/>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E11109E" w14:textId="77777777" w:rsidR="00E97567" w:rsidRDefault="00E97567">
            <w:pPr>
              <w:pStyle w:val="TAC"/>
              <w:rPr>
                <w:rFonts w:cs="Arial"/>
                <w:lang w:eastAsia="en-GB"/>
              </w:rPr>
            </w:pPr>
            <w:r>
              <w:rPr>
                <w:rFonts w:cs="Arial"/>
                <w:lang w:eastAsia="zh-CN"/>
              </w:rPr>
              <w:t>15, 20</w:t>
            </w:r>
          </w:p>
        </w:tc>
        <w:tc>
          <w:tcPr>
            <w:tcW w:w="1205" w:type="dxa"/>
            <w:tcBorders>
              <w:top w:val="single" w:sz="6" w:space="0" w:color="auto"/>
              <w:left w:val="single" w:sz="6" w:space="0" w:color="auto"/>
              <w:bottom w:val="single" w:sz="6" w:space="0" w:color="auto"/>
              <w:right w:val="single" w:sz="6" w:space="0" w:color="auto"/>
            </w:tcBorders>
          </w:tcPr>
          <w:p w14:paraId="1FB774E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C0CDDB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A1C157"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8311F9" w14:textId="77777777" w:rsidR="00E97567" w:rsidRDefault="00E97567">
            <w:pPr>
              <w:spacing w:after="0"/>
              <w:rPr>
                <w:rFonts w:ascii="Arial" w:eastAsiaTheme="minorHAnsi" w:hAnsi="Arial" w:cs="Arial"/>
                <w:sz w:val="18"/>
                <w:szCs w:val="22"/>
                <w:lang w:eastAsia="en-GB"/>
              </w:rPr>
            </w:pPr>
          </w:p>
        </w:tc>
      </w:tr>
      <w:tr w:rsidR="00E97567" w14:paraId="0111B95E" w14:textId="77777777" w:rsidTr="00E97567">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B71BABE" w14:textId="77777777" w:rsidR="00E97567" w:rsidRDefault="00E97567">
            <w:pPr>
              <w:pStyle w:val="TAC"/>
              <w:rPr>
                <w:rFonts w:cs="Arial"/>
                <w:lang w:eastAsia="en-GB"/>
              </w:rPr>
            </w:pPr>
            <w:r>
              <w:rPr>
                <w:lang w:eastAsia="en-GB"/>
              </w:rP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15E709" w14:textId="77777777" w:rsidR="00E97567" w:rsidRDefault="00E97567">
            <w:pPr>
              <w:pStyle w:val="TAC"/>
              <w:rPr>
                <w:rFonts w:cs="Arial"/>
                <w:lang w:eastAsia="ja-JP"/>
              </w:rPr>
            </w:pPr>
            <w:r>
              <w:rPr>
                <w:lang w:eastAsia="en-GB"/>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44D2034" w14:textId="77777777" w:rsidR="00E97567" w:rsidRDefault="00E97567">
            <w:pPr>
              <w:pStyle w:val="TAC"/>
              <w:rPr>
                <w:rFonts w:cs="Arial"/>
                <w:lang w:eastAsia="zh-CN"/>
              </w:rPr>
            </w:pPr>
            <w:r>
              <w:rPr>
                <w:kern w:val="24"/>
                <w:lang w:eastAsia="en-GB"/>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DD96639" w14:textId="77777777" w:rsidR="00E97567" w:rsidRDefault="00E97567">
            <w:pPr>
              <w:pStyle w:val="TAC"/>
              <w:rPr>
                <w:rFonts w:cs="Arial"/>
                <w:lang w:eastAsia="zh-CN"/>
              </w:rPr>
            </w:pPr>
            <w:r>
              <w:rPr>
                <w:kern w:val="24"/>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83371F3" w14:textId="77777777" w:rsidR="00E97567" w:rsidRDefault="00E97567">
            <w:pPr>
              <w:pStyle w:val="TAC"/>
              <w:rPr>
                <w:rFonts w:cs="Arial"/>
                <w:lang w:eastAsia="zh-CN"/>
              </w:rPr>
            </w:pPr>
            <w:r>
              <w:rPr>
                <w:kern w:val="24"/>
                <w:lang w:eastAsia="en-GB"/>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8A73791" w14:textId="77777777" w:rsidR="00E97567" w:rsidRDefault="00E97567">
            <w:pPr>
              <w:pStyle w:val="TAC"/>
              <w:rPr>
                <w:rFonts w:cs="Arial"/>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20B89AC"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FAD56B7" w14:textId="77777777" w:rsidR="00E97567" w:rsidRDefault="00E97567">
            <w:pPr>
              <w:pStyle w:val="TAC"/>
              <w:rPr>
                <w:rFonts w:cs="Arial"/>
                <w:lang w:eastAsia="en-GB"/>
              </w:rPr>
            </w:pPr>
            <w:r>
              <w:rPr>
                <w:lang w:eastAsia="en-GB"/>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7E46C0B" w14:textId="77777777" w:rsidR="00E97567" w:rsidRDefault="00E97567">
            <w:pPr>
              <w:pStyle w:val="TAC"/>
              <w:rPr>
                <w:rFonts w:cs="Arial"/>
                <w:lang w:eastAsia="en-GB"/>
              </w:rPr>
            </w:pPr>
            <w:r>
              <w:rPr>
                <w:lang w:eastAsia="en-GB"/>
              </w:rPr>
              <w:t>0</w:t>
            </w:r>
          </w:p>
        </w:tc>
      </w:tr>
      <w:tr w:rsidR="00E97567" w14:paraId="15178E2F" w14:textId="77777777" w:rsidTr="00E97567">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000F6AF" w14:textId="77777777" w:rsidR="00E97567" w:rsidRDefault="00E97567">
            <w:pPr>
              <w:pStyle w:val="TAC"/>
              <w:rPr>
                <w:rFonts w:cstheme="minorBidi"/>
                <w:lang w:eastAsia="en-GB"/>
              </w:rPr>
            </w:pPr>
            <w:r>
              <w:rPr>
                <w:lang w:eastAsia="en-GB"/>
              </w:rP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0045F81" w14:textId="77777777" w:rsidR="00E97567" w:rsidRDefault="00E97567">
            <w:pPr>
              <w:pStyle w:val="TAC"/>
              <w:rPr>
                <w:lang w:eastAsia="en-GB"/>
              </w:rPr>
            </w:pPr>
            <w:r>
              <w:rPr>
                <w:lang w:eastAsia="en-GB"/>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2D0CB98" w14:textId="77777777" w:rsidR="00E97567" w:rsidRDefault="00E97567">
            <w:pPr>
              <w:pStyle w:val="TAC"/>
              <w:rPr>
                <w:kern w:val="24"/>
                <w:lang w:eastAsia="en-GB"/>
              </w:rPr>
            </w:pPr>
            <w:r>
              <w:rPr>
                <w:lang w:eastAsia="en-GB"/>
              </w:rP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1F3B6B" w14:textId="77777777" w:rsidR="00E97567" w:rsidRDefault="00E97567">
            <w:pPr>
              <w:pStyle w:val="TAC"/>
              <w:rPr>
                <w:kern w:val="24"/>
                <w:lang w:eastAsia="en-GB"/>
              </w:rPr>
            </w:pPr>
            <w:r>
              <w:rPr>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C37505D" w14:textId="77777777" w:rsidR="00E97567" w:rsidRDefault="00E97567">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112C71D" w14:textId="77777777" w:rsidR="00E97567" w:rsidRDefault="00E97567">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86DA0BE" w14:textId="77777777" w:rsidR="00E97567" w:rsidRDefault="00E97567">
            <w:pPr>
              <w:pStyle w:val="TAC"/>
              <w:rPr>
                <w:rFonts w:cs="Arial"/>
                <w:lang w:eastAsia="zh-CN"/>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0BC6082" w14:textId="77777777" w:rsidR="00E97567" w:rsidRDefault="00E97567">
            <w:pPr>
              <w:pStyle w:val="TAC"/>
              <w:rPr>
                <w:rFonts w:cstheme="minorBidi"/>
                <w:lang w:eastAsia="en-GB"/>
              </w:rPr>
            </w:pPr>
            <w:r>
              <w:rPr>
                <w:lang w:eastAsia="en-GB"/>
              </w:rP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5CF19A5" w14:textId="77777777" w:rsidR="00E97567" w:rsidRDefault="00E97567">
            <w:pPr>
              <w:pStyle w:val="TAC"/>
              <w:rPr>
                <w:lang w:eastAsia="en-GB"/>
              </w:rPr>
            </w:pPr>
            <w:r>
              <w:rPr>
                <w:lang w:eastAsia="en-GB"/>
              </w:rPr>
              <w:t>0</w:t>
            </w:r>
          </w:p>
        </w:tc>
      </w:tr>
      <w:tr w:rsidR="00E97567" w14:paraId="4B18EFB0" w14:textId="77777777" w:rsidTr="00E97567">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3B6603D" w14:textId="77777777" w:rsidR="00E97567" w:rsidRDefault="00E97567">
            <w:pPr>
              <w:pStyle w:val="TAC"/>
              <w:rPr>
                <w:rFonts w:cs="Arial"/>
                <w:lang w:eastAsia="en-GB"/>
              </w:rPr>
            </w:pPr>
            <w:r>
              <w:rPr>
                <w:rFonts w:cs="Arial"/>
                <w:lang w:eastAsia="ja-JP"/>
              </w:rPr>
              <w:t>CA_42C</w:t>
            </w:r>
            <w:r>
              <w:rPr>
                <w:rFonts w:cs="Arial"/>
                <w:vertAlign w:val="superscript"/>
                <w:lang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696E2B8" w14:textId="77777777" w:rsidR="00E97567" w:rsidRDefault="00E97567">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5848F87" w14:textId="77777777" w:rsidR="00E97567" w:rsidRDefault="00E97567">
            <w:pPr>
              <w:pStyle w:val="TAC"/>
              <w:rPr>
                <w:rFonts w:cs="Arial"/>
                <w:lang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982E9FC" w14:textId="77777777" w:rsidR="00E97567" w:rsidRDefault="00E97567">
            <w:pPr>
              <w:pStyle w:val="TAC"/>
              <w:rPr>
                <w:rFonts w:cs="Arial"/>
                <w:lang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E574E5F"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6668CF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739F21C"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09FFFA"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ADF190" w14:textId="77777777" w:rsidR="00E97567" w:rsidRDefault="00E97567">
            <w:pPr>
              <w:pStyle w:val="TAC"/>
              <w:rPr>
                <w:rFonts w:cs="Arial"/>
                <w:lang w:eastAsia="en-GB"/>
              </w:rPr>
            </w:pPr>
            <w:r>
              <w:rPr>
                <w:rFonts w:cs="Arial"/>
                <w:lang w:eastAsia="en-GB"/>
              </w:rPr>
              <w:t>0</w:t>
            </w:r>
          </w:p>
        </w:tc>
      </w:tr>
      <w:tr w:rsidR="00E97567" w14:paraId="6DD4E10C"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B00CA1"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E14038"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E69AC57" w14:textId="77777777" w:rsidR="00E97567" w:rsidRDefault="00E97567">
            <w:pPr>
              <w:pStyle w:val="TAC"/>
              <w:rPr>
                <w:rFonts w:cs="Arial"/>
                <w:lang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7055328" w14:textId="77777777" w:rsidR="00E97567" w:rsidRDefault="00E97567">
            <w:pPr>
              <w:pStyle w:val="TAC"/>
              <w:rPr>
                <w:rFonts w:cs="Arial"/>
                <w:lang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253FF4C"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B75D150"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1EBC793"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D54204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662CE3" w14:textId="77777777" w:rsidR="00E97567" w:rsidRDefault="00E97567">
            <w:pPr>
              <w:spacing w:after="0"/>
              <w:rPr>
                <w:rFonts w:ascii="Arial" w:eastAsiaTheme="minorHAnsi" w:hAnsi="Arial" w:cs="Arial"/>
                <w:sz w:val="18"/>
                <w:szCs w:val="22"/>
                <w:lang w:eastAsia="en-GB"/>
              </w:rPr>
            </w:pPr>
          </w:p>
        </w:tc>
      </w:tr>
      <w:tr w:rsidR="00E97567" w14:paraId="1FD27996"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CA685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12C446"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500A160" w14:textId="77777777" w:rsidR="00E97567" w:rsidRDefault="00E97567">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43BA197" w14:textId="77777777" w:rsidR="00E97567" w:rsidRDefault="00E97567">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EB2DCCB"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ECD47C4"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446F2F6"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0E38929" w14:textId="77777777" w:rsidR="00E97567" w:rsidRDefault="00E97567">
            <w:pPr>
              <w:pStyle w:val="TAC"/>
              <w:rPr>
                <w:rFonts w:cs="Arial"/>
                <w:lang w:eastAsia="ja-JP"/>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4118971" w14:textId="77777777" w:rsidR="00E97567" w:rsidRDefault="00E97567">
            <w:pPr>
              <w:pStyle w:val="TAC"/>
              <w:rPr>
                <w:rFonts w:cs="Arial"/>
                <w:lang w:eastAsia="ja-JP"/>
              </w:rPr>
            </w:pPr>
            <w:r>
              <w:rPr>
                <w:rFonts w:cs="Arial"/>
                <w:lang w:eastAsia="en-GB"/>
              </w:rPr>
              <w:t>1</w:t>
            </w:r>
          </w:p>
        </w:tc>
      </w:tr>
      <w:tr w:rsidR="00E97567" w14:paraId="5D76F533"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8F440C"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B326CAB"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87FB849" w14:textId="77777777" w:rsidR="00E97567" w:rsidRDefault="00E97567">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6CD8C08" w14:textId="77777777" w:rsidR="00E97567" w:rsidRDefault="00E97567">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6681DBA1"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ED3AFB1"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A07EAF9"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CE2BD8" w14:textId="77777777" w:rsidR="00E97567" w:rsidRDefault="00E97567">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C74F20E" w14:textId="77777777" w:rsidR="00E97567" w:rsidRDefault="00E97567">
            <w:pPr>
              <w:spacing w:after="0"/>
              <w:rPr>
                <w:rFonts w:ascii="Arial" w:eastAsiaTheme="minorHAnsi" w:hAnsi="Arial" w:cs="Arial"/>
                <w:sz w:val="18"/>
                <w:szCs w:val="22"/>
                <w:lang w:eastAsia="ja-JP"/>
              </w:rPr>
            </w:pPr>
          </w:p>
        </w:tc>
      </w:tr>
      <w:tr w:rsidR="00E97567" w14:paraId="31FC56EA"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7A997F2" w14:textId="77777777" w:rsidR="00E97567" w:rsidRDefault="00E97567">
            <w:pPr>
              <w:pStyle w:val="TAC"/>
              <w:rPr>
                <w:rFonts w:cs="Arial"/>
                <w:lang w:eastAsia="ja-JP"/>
              </w:rPr>
            </w:pPr>
            <w:r>
              <w:rPr>
                <w:rFonts w:cs="Arial"/>
                <w:lang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036E068" w14:textId="77777777" w:rsidR="00E97567" w:rsidRDefault="00E97567">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4B9FD1" w14:textId="77777777" w:rsidR="00E97567" w:rsidRDefault="00E97567">
            <w:pPr>
              <w:pStyle w:val="TAC"/>
              <w:rPr>
                <w:rFonts w:cs="Arial"/>
                <w:lang w:eastAsia="ja-JP"/>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3EEAF1" w14:textId="77777777" w:rsidR="00E97567" w:rsidRDefault="00E97567">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CC81BDC" w14:textId="77777777" w:rsidR="00E97567" w:rsidRDefault="00E97567">
            <w:pPr>
              <w:pStyle w:val="TAC"/>
              <w:rPr>
                <w:rFonts w:cs="Arial"/>
                <w:lang w:eastAsia="ja-JP"/>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3E18797"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E1B55F7"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BDC1B8" w14:textId="77777777" w:rsidR="00E97567" w:rsidRDefault="00E97567">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FBD7347" w14:textId="77777777" w:rsidR="00E97567" w:rsidRDefault="00E97567">
            <w:pPr>
              <w:pStyle w:val="TAC"/>
              <w:rPr>
                <w:rFonts w:cs="Arial"/>
                <w:lang w:eastAsia="zh-CN"/>
              </w:rPr>
            </w:pPr>
            <w:r>
              <w:rPr>
                <w:rFonts w:cs="Arial"/>
                <w:lang w:eastAsia="zh-CN"/>
              </w:rPr>
              <w:t>0</w:t>
            </w:r>
          </w:p>
        </w:tc>
      </w:tr>
      <w:tr w:rsidR="00E97567" w14:paraId="3D620CC8"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89F2CF8" w14:textId="77777777" w:rsidR="00E97567" w:rsidRDefault="00E97567">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8CF764"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3FB943E" w14:textId="77777777" w:rsidR="00E97567" w:rsidRDefault="00E97567">
            <w:pPr>
              <w:pStyle w:val="TAC"/>
              <w:rPr>
                <w:rFonts w:cs="Arial"/>
                <w:lang w:eastAsia="ja-JP"/>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72CAFD" w14:textId="77777777" w:rsidR="00E97567" w:rsidRDefault="00E97567">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E23C27" w14:textId="77777777" w:rsidR="00E97567" w:rsidRDefault="00E97567">
            <w:pPr>
              <w:spacing w:after="0"/>
              <w:jc w:val="center"/>
              <w:rPr>
                <w:rFonts w:cstheme="minorBidi"/>
                <w:lang w:eastAsia="zh-CN"/>
              </w:rPr>
            </w:pPr>
            <w:r>
              <w:rPr>
                <w:rFonts w:ascii="Arial" w:hAnsi="Arial" w:cs="Arial"/>
                <w:sz w:val="18"/>
                <w:szCs w:val="18"/>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152A81C2" w14:textId="77777777" w:rsidR="00E97567" w:rsidRDefault="00E97567">
            <w:pPr>
              <w:spacing w:after="0"/>
              <w:jc w:val="center"/>
              <w:rPr>
                <w:rFonts w:ascii="Arial" w:hAnsi="Arial" w:cs="Arial"/>
                <w:sz w:val="18"/>
                <w:szCs w:val="18"/>
                <w:lang w:eastAsia="en-GB"/>
              </w:rPr>
            </w:pPr>
          </w:p>
        </w:tc>
        <w:tc>
          <w:tcPr>
            <w:tcW w:w="1205" w:type="dxa"/>
            <w:tcBorders>
              <w:top w:val="single" w:sz="6" w:space="0" w:color="auto"/>
              <w:left w:val="single" w:sz="6" w:space="0" w:color="auto"/>
              <w:bottom w:val="single" w:sz="6" w:space="0" w:color="auto"/>
              <w:right w:val="single" w:sz="6" w:space="0" w:color="auto"/>
            </w:tcBorders>
          </w:tcPr>
          <w:p w14:paraId="1AC09DEF" w14:textId="77777777" w:rsidR="00E97567" w:rsidRDefault="00E97567">
            <w:pPr>
              <w:spacing w:after="0"/>
              <w:rPr>
                <w:rFonts w:ascii="Arial" w:hAnsi="Arial" w:cs="Arial"/>
                <w:sz w:val="18"/>
                <w:szCs w:val="18"/>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77A4FA"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00EBC8" w14:textId="77777777" w:rsidR="00E97567" w:rsidRDefault="00E97567">
            <w:pPr>
              <w:spacing w:after="0"/>
              <w:rPr>
                <w:rFonts w:ascii="Arial" w:eastAsiaTheme="minorHAnsi" w:hAnsi="Arial" w:cs="Arial"/>
                <w:sz w:val="18"/>
                <w:szCs w:val="22"/>
                <w:lang w:eastAsia="zh-CN"/>
              </w:rPr>
            </w:pPr>
          </w:p>
        </w:tc>
      </w:tr>
      <w:tr w:rsidR="00E97567" w14:paraId="2E1474D7"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91262D" w14:textId="77777777" w:rsidR="00E97567" w:rsidRDefault="00E97567">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C727E2A"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F5EE7CD" w14:textId="77777777" w:rsidR="00E97567" w:rsidRDefault="00E97567">
            <w:pPr>
              <w:pStyle w:val="TAC"/>
              <w:rPr>
                <w:rFonts w:cs="Arial"/>
                <w:szCs w:val="22"/>
                <w:lang w:eastAsia="zh-CN"/>
              </w:rPr>
            </w:pPr>
            <w:r>
              <w:rPr>
                <w:rFonts w:cs="Arial"/>
                <w:lang w:eastAsia="en-GB"/>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EF7571"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B796551" w14:textId="77777777" w:rsidR="00E97567" w:rsidRDefault="00E97567">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4B30922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16448E0"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F4C7745" w14:textId="77777777" w:rsidR="00E97567" w:rsidRDefault="00E97567">
            <w:pPr>
              <w:pStyle w:val="TAC"/>
              <w:rPr>
                <w:rFonts w:cs="Arial"/>
                <w:lang w:eastAsia="en-GB"/>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38846E4" w14:textId="77777777" w:rsidR="00E97567" w:rsidRDefault="00E97567">
            <w:pPr>
              <w:pStyle w:val="TAC"/>
              <w:rPr>
                <w:rFonts w:cs="Arial"/>
                <w:lang w:eastAsia="en-GB"/>
              </w:rPr>
            </w:pPr>
            <w:r>
              <w:rPr>
                <w:rFonts w:cs="Arial"/>
                <w:lang w:eastAsia="zh-CN"/>
              </w:rPr>
              <w:t>1</w:t>
            </w:r>
          </w:p>
        </w:tc>
      </w:tr>
      <w:tr w:rsidR="00E97567" w14:paraId="46D94D1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D3380A" w14:textId="77777777" w:rsidR="00E97567" w:rsidRDefault="00E97567">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F19D2F6" w14:textId="77777777" w:rsidR="00E97567" w:rsidRDefault="00E97567">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CBF26D3"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411F14"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9522579" w14:textId="77777777" w:rsidR="00E97567" w:rsidRDefault="00E97567">
            <w:pPr>
              <w:pStyle w:val="TAC"/>
              <w:rPr>
                <w:rFonts w:cs="Arial"/>
                <w:lang w:eastAsia="zh-CN"/>
              </w:rPr>
            </w:pPr>
            <w:r>
              <w:rPr>
                <w:rFonts w:cs="Arial"/>
                <w:lang w:eastAsia="en-GB"/>
              </w:rPr>
              <w:t>10, 15</w:t>
            </w:r>
          </w:p>
        </w:tc>
        <w:tc>
          <w:tcPr>
            <w:tcW w:w="1205" w:type="dxa"/>
            <w:tcBorders>
              <w:top w:val="single" w:sz="6" w:space="0" w:color="auto"/>
              <w:left w:val="single" w:sz="6" w:space="0" w:color="auto"/>
              <w:bottom w:val="single" w:sz="6" w:space="0" w:color="auto"/>
              <w:right w:val="single" w:sz="6" w:space="0" w:color="auto"/>
            </w:tcBorders>
          </w:tcPr>
          <w:p w14:paraId="7F74595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D934168" w14:textId="77777777" w:rsidR="00E97567" w:rsidRDefault="00E97567">
            <w:pPr>
              <w:spacing w:after="0"/>
              <w:rPr>
                <w:rFonts w:ascii="Arial" w:hAnsi="Arial" w:cs="Arial"/>
                <w:sz w:val="18"/>
                <w:szCs w:val="18"/>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54109A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B1B069C" w14:textId="77777777" w:rsidR="00E97567" w:rsidRDefault="00E97567">
            <w:pPr>
              <w:spacing w:after="0"/>
              <w:rPr>
                <w:rFonts w:ascii="Arial" w:eastAsiaTheme="minorHAnsi" w:hAnsi="Arial" w:cs="Arial"/>
                <w:sz w:val="18"/>
                <w:szCs w:val="22"/>
                <w:lang w:eastAsia="en-GB"/>
              </w:rPr>
            </w:pPr>
          </w:p>
        </w:tc>
      </w:tr>
      <w:tr w:rsidR="00E97567" w14:paraId="4DEF151A"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96F2A99" w14:textId="77777777" w:rsidR="00E97567" w:rsidRDefault="00E97567">
            <w:pPr>
              <w:pStyle w:val="TAC"/>
              <w:rPr>
                <w:rFonts w:cs="Arial"/>
                <w:szCs w:val="22"/>
                <w:lang w:eastAsia="en-GB"/>
              </w:rPr>
            </w:pPr>
            <w:r>
              <w:rPr>
                <w:rFonts w:cs="Arial"/>
                <w:lang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8C1EEBF" w14:textId="77777777" w:rsidR="00E97567" w:rsidRDefault="00E97567">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2F0F3F3" w14:textId="77777777" w:rsidR="00E97567" w:rsidRDefault="00E97567">
            <w:pPr>
              <w:pStyle w:val="TAC"/>
              <w:rPr>
                <w:rFonts w:cs="Arial"/>
                <w:lang w:eastAsia="zh-CN"/>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CB6D99"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7384286" w14:textId="77777777" w:rsidR="00E97567" w:rsidRDefault="00E97567">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45CF481" w14:textId="77777777" w:rsidR="00E97567" w:rsidRDefault="00E97567">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D1CF34C"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AAE7CF5" w14:textId="77777777" w:rsidR="00E97567" w:rsidRDefault="00E97567">
            <w:pPr>
              <w:pStyle w:val="TAC"/>
              <w:rPr>
                <w:rFonts w:cs="Arial"/>
                <w:lang w:eastAsia="en-GB"/>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2FC8E62" w14:textId="77777777" w:rsidR="00E97567" w:rsidRDefault="00E97567">
            <w:pPr>
              <w:pStyle w:val="TAC"/>
              <w:rPr>
                <w:rFonts w:cs="Arial"/>
                <w:lang w:eastAsia="en-GB"/>
              </w:rPr>
            </w:pPr>
            <w:r>
              <w:rPr>
                <w:rFonts w:cs="Arial"/>
                <w:lang w:eastAsia="zh-CN"/>
              </w:rPr>
              <w:t>0</w:t>
            </w:r>
          </w:p>
        </w:tc>
      </w:tr>
      <w:tr w:rsidR="00E97567" w14:paraId="1EF97857"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095591"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92494AF"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B68E4D4" w14:textId="77777777" w:rsidR="00E97567" w:rsidRDefault="00E97567">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1F5808"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780FB88" w14:textId="77777777" w:rsidR="00E97567" w:rsidRDefault="00E97567">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A3E54F8" w14:textId="77777777" w:rsidR="00E97567" w:rsidRDefault="00E97567">
            <w:pPr>
              <w:pStyle w:val="TAC"/>
              <w:rPr>
                <w:rFonts w:cs="Arial"/>
                <w:lang w:eastAsia="en-GB"/>
              </w:rPr>
            </w:pPr>
            <w:r>
              <w:rPr>
                <w:rFonts w:cs="Arial"/>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644E694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2A0264"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9AA8D3E" w14:textId="77777777" w:rsidR="00E97567" w:rsidRDefault="00E97567">
            <w:pPr>
              <w:spacing w:after="0"/>
              <w:rPr>
                <w:rFonts w:ascii="Arial" w:eastAsiaTheme="minorHAnsi" w:hAnsi="Arial" w:cs="Arial"/>
                <w:sz w:val="18"/>
                <w:szCs w:val="22"/>
                <w:lang w:eastAsia="en-GB"/>
              </w:rPr>
            </w:pPr>
          </w:p>
        </w:tc>
      </w:tr>
      <w:tr w:rsidR="00E97567" w14:paraId="72D2D3AA"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38A5BF9" w14:textId="77777777" w:rsidR="00E97567" w:rsidRDefault="00E97567">
            <w:pPr>
              <w:pStyle w:val="TAC"/>
              <w:rPr>
                <w:rFonts w:cs="Arial"/>
                <w:lang w:eastAsia="en-GB"/>
              </w:rPr>
            </w:pPr>
            <w:r>
              <w:rPr>
                <w:rFonts w:cs="Arial"/>
                <w:lang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DF74C67" w14:textId="77777777" w:rsidR="00E97567" w:rsidRDefault="00E97567">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33AE94E" w14:textId="77777777" w:rsidR="00E97567" w:rsidRDefault="00E97567">
            <w:pPr>
              <w:pStyle w:val="TAC"/>
              <w:rPr>
                <w:rFonts w:cs="Arial"/>
                <w:lang w:eastAsia="en-GB"/>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6151FAB"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6C9DCB" w14:textId="77777777" w:rsidR="00E97567" w:rsidRDefault="00E97567">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8EE30D7" w14:textId="77777777" w:rsidR="00E97567" w:rsidRDefault="00E97567">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4D47581" w14:textId="77777777" w:rsidR="00E97567" w:rsidRDefault="00E97567">
            <w:pPr>
              <w:pStyle w:val="TAC"/>
              <w:rPr>
                <w:rFonts w:cs="Arial"/>
                <w:lang w:eastAsia="en-GB"/>
              </w:rPr>
            </w:pPr>
            <w:r>
              <w:rPr>
                <w:rFonts w:cs="Arial"/>
                <w:lang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5ACC80F" w14:textId="77777777" w:rsidR="00E97567" w:rsidRDefault="00E97567">
            <w:pPr>
              <w:pStyle w:val="TAC"/>
              <w:rPr>
                <w:rFonts w:cs="Arial"/>
                <w:lang w:eastAsia="en-GB"/>
              </w:rPr>
            </w:pPr>
            <w:r>
              <w:rPr>
                <w:rFonts w:cs="Arial"/>
                <w:lang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0839409" w14:textId="77777777" w:rsidR="00E97567" w:rsidRDefault="00E97567">
            <w:pPr>
              <w:pStyle w:val="TAC"/>
              <w:rPr>
                <w:rFonts w:cs="Arial"/>
                <w:lang w:eastAsia="en-GB"/>
              </w:rPr>
            </w:pPr>
            <w:r>
              <w:rPr>
                <w:rFonts w:cs="Arial"/>
                <w:lang w:eastAsia="zh-CN"/>
              </w:rPr>
              <w:t>0</w:t>
            </w:r>
          </w:p>
        </w:tc>
      </w:tr>
      <w:tr w:rsidR="00E97567" w14:paraId="1573B13E"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0F1C04"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B297A6"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9709F1C" w14:textId="77777777" w:rsidR="00E97567" w:rsidRDefault="00E97567">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094CCEB"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785FB61" w14:textId="77777777" w:rsidR="00E97567" w:rsidRDefault="00E97567">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A09B84B" w14:textId="77777777" w:rsidR="00E97567" w:rsidRDefault="00E97567">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1EFE473" w14:textId="77777777" w:rsidR="00E97567" w:rsidRDefault="00E97567">
            <w:pPr>
              <w:pStyle w:val="TAC"/>
              <w:rPr>
                <w:rFonts w:cs="Arial"/>
                <w:lang w:eastAsia="en-GB"/>
              </w:rPr>
            </w:pPr>
            <w:r>
              <w:rPr>
                <w:rFonts w:cs="Arial"/>
                <w:lang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1BC307"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15C6AD" w14:textId="77777777" w:rsidR="00E97567" w:rsidRDefault="00E97567">
            <w:pPr>
              <w:spacing w:after="0"/>
              <w:rPr>
                <w:rFonts w:ascii="Arial" w:eastAsiaTheme="minorHAnsi" w:hAnsi="Arial" w:cs="Arial"/>
                <w:sz w:val="18"/>
                <w:szCs w:val="22"/>
                <w:lang w:eastAsia="en-GB"/>
              </w:rPr>
            </w:pPr>
          </w:p>
        </w:tc>
      </w:tr>
      <w:tr w:rsidR="00E97567" w14:paraId="0AE178BF" w14:textId="77777777" w:rsidTr="00E97567">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2635B90" w14:textId="77777777" w:rsidR="00E97567" w:rsidRDefault="00E97567">
            <w:pPr>
              <w:pStyle w:val="TAC"/>
              <w:rPr>
                <w:rFonts w:cs="Arial"/>
                <w:lang w:eastAsia="en-GB"/>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8BC5418" w14:textId="77777777" w:rsidR="00E97567" w:rsidRDefault="00E97567">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F2D9B6" w14:textId="77777777" w:rsidR="00E97567" w:rsidRDefault="00E97567">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E96EF69"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F6B763F"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8A4265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C5F3D61"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CC29C69"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0F750BE" w14:textId="77777777" w:rsidR="00E97567" w:rsidRDefault="00E97567">
            <w:pPr>
              <w:pStyle w:val="TAC"/>
              <w:rPr>
                <w:rFonts w:cs="Arial"/>
                <w:lang w:eastAsia="en-GB"/>
              </w:rPr>
            </w:pPr>
            <w:r>
              <w:rPr>
                <w:rFonts w:eastAsia="SimSun" w:cs="Arial"/>
                <w:lang w:eastAsia="zh-CN"/>
              </w:rPr>
              <w:t>0</w:t>
            </w:r>
          </w:p>
        </w:tc>
      </w:tr>
      <w:tr w:rsidR="00E97567" w14:paraId="28B62447"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E1E43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FC1D78"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034D20" w14:textId="77777777" w:rsidR="00E97567" w:rsidRDefault="00E97567">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B297DF" w14:textId="77777777" w:rsidR="00E97567" w:rsidRDefault="00E97567">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58791848"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8A56CEE"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D50BA15"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FF866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1D30D68" w14:textId="77777777" w:rsidR="00E97567" w:rsidRDefault="00E97567">
            <w:pPr>
              <w:spacing w:after="0"/>
              <w:rPr>
                <w:rFonts w:ascii="Arial" w:eastAsiaTheme="minorHAnsi" w:hAnsi="Arial" w:cs="Arial"/>
                <w:sz w:val="18"/>
                <w:szCs w:val="22"/>
                <w:lang w:eastAsia="en-GB"/>
              </w:rPr>
            </w:pPr>
          </w:p>
        </w:tc>
      </w:tr>
      <w:tr w:rsidR="00E97567" w14:paraId="2F5F3AFD"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E9A74E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684D70E"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13B1306" w14:textId="77777777" w:rsidR="00E97567" w:rsidRDefault="00E97567">
            <w:pPr>
              <w:pStyle w:val="TAC"/>
              <w:rPr>
                <w:rFonts w:cs="Arial"/>
                <w:lang w:eastAsia="ja-JP"/>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5585F9" w14:textId="77777777" w:rsidR="00E97567" w:rsidRDefault="00E97567">
            <w:pPr>
              <w:pStyle w:val="TAC"/>
              <w:rPr>
                <w:rFonts w:cs="Arial"/>
                <w:lang w:eastAsia="ja-JP"/>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56019585"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5D1F718"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3011D26"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CC814F1"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D84F19" w14:textId="77777777" w:rsidR="00E97567" w:rsidRDefault="00E97567">
            <w:pPr>
              <w:spacing w:after="0"/>
              <w:rPr>
                <w:rFonts w:ascii="Arial" w:eastAsiaTheme="minorHAnsi" w:hAnsi="Arial" w:cs="Arial"/>
                <w:sz w:val="18"/>
                <w:szCs w:val="22"/>
                <w:lang w:eastAsia="en-GB"/>
              </w:rPr>
            </w:pPr>
          </w:p>
        </w:tc>
      </w:tr>
      <w:tr w:rsidR="00E97567" w14:paraId="487211FB" w14:textId="77777777" w:rsidTr="00E97567">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66CBA2"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99EE9E1"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07F4975" w14:textId="77777777" w:rsidR="00E97567" w:rsidRDefault="00E97567">
            <w:pPr>
              <w:pStyle w:val="TAC"/>
              <w:rPr>
                <w:rFonts w:cs="Arial"/>
                <w:lang w:eastAsia="ja-JP"/>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31FCD9" w14:textId="77777777" w:rsidR="00E97567" w:rsidRDefault="00E97567">
            <w:pPr>
              <w:pStyle w:val="TAC"/>
              <w:rPr>
                <w:rFonts w:cs="Arial"/>
                <w:lang w:eastAsia="ja-JP"/>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3EBDE7AD"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66D9F55" w14:textId="77777777" w:rsidR="00E97567" w:rsidRDefault="00E97567">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6863E4C" w14:textId="77777777" w:rsidR="00E97567" w:rsidRDefault="00E97567">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10A8D9"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52A725D" w14:textId="77777777" w:rsidR="00E97567" w:rsidRDefault="00E97567">
            <w:pPr>
              <w:spacing w:after="0"/>
              <w:rPr>
                <w:rFonts w:ascii="Arial" w:eastAsiaTheme="minorHAnsi" w:hAnsi="Arial" w:cs="Arial"/>
                <w:sz w:val="18"/>
                <w:szCs w:val="22"/>
                <w:lang w:eastAsia="en-GB"/>
              </w:rPr>
            </w:pPr>
          </w:p>
        </w:tc>
      </w:tr>
      <w:tr w:rsidR="00E97567" w14:paraId="2EB2A5BF"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B28ACDD" w14:textId="77777777" w:rsidR="00E97567" w:rsidRDefault="00E97567">
            <w:pPr>
              <w:pStyle w:val="TAC"/>
              <w:rPr>
                <w:rFonts w:cs="Arial"/>
                <w:lang w:eastAsia="en-GB"/>
              </w:rPr>
            </w:pPr>
            <w:r>
              <w:rPr>
                <w:rFonts w:cs="Arial"/>
                <w:lang w:eastAsia="ja-JP"/>
              </w:rPr>
              <w:t xml:space="preserve">CA_46C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27C7C97" w14:textId="77777777" w:rsidR="00E97567" w:rsidRDefault="00E97567">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C492AF" w14:textId="77777777" w:rsidR="00E97567" w:rsidRDefault="00E97567">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3C17A4"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863E724"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BA70D8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2BE7F0E"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11D30E5" w14:textId="77777777" w:rsidR="00E97567" w:rsidRDefault="00E97567">
            <w:pPr>
              <w:pStyle w:val="TAC"/>
              <w:rPr>
                <w:rFonts w:cs="Arial"/>
                <w:lang w:eastAsia="en-GB"/>
              </w:rPr>
            </w:pPr>
            <w:r>
              <w:rPr>
                <w:rFonts w:cs="Arial"/>
                <w:lang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7E9C837" w14:textId="77777777" w:rsidR="00E97567" w:rsidRDefault="00E97567">
            <w:pPr>
              <w:pStyle w:val="TAC"/>
              <w:rPr>
                <w:rFonts w:cs="Arial"/>
                <w:lang w:eastAsia="en-GB"/>
              </w:rPr>
            </w:pPr>
            <w:r>
              <w:rPr>
                <w:rFonts w:cs="Arial"/>
                <w:lang w:eastAsia="zh-CN"/>
              </w:rPr>
              <w:t>0</w:t>
            </w:r>
          </w:p>
        </w:tc>
      </w:tr>
      <w:tr w:rsidR="00E97567" w14:paraId="68EB4FD4"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8D59F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C140CE"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E00423" w14:textId="77777777" w:rsidR="00E97567" w:rsidRDefault="00E97567">
            <w:pPr>
              <w:pStyle w:val="TAC"/>
              <w:rPr>
                <w:rFonts w:cs="Arial"/>
                <w:lang w:eastAsia="zh-CN"/>
              </w:rPr>
            </w:pPr>
            <w:r>
              <w:rPr>
                <w:rFonts w:cs="Arial"/>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C0BA2BC" w14:textId="77777777" w:rsidR="00E97567" w:rsidRDefault="00E97567">
            <w:pPr>
              <w:pStyle w:val="TAC"/>
              <w:rPr>
                <w:rFonts w:cs="Arial"/>
                <w:lang w:eastAsia="zh-CN"/>
              </w:rPr>
            </w:pPr>
            <w:r>
              <w:rPr>
                <w:rFonts w:cs="Arial"/>
                <w:kern w:val="24"/>
                <w:lang w:eastAsia="en-GB"/>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256ECEFB"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7072E0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97CA664"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E0835DA" w14:textId="77777777" w:rsidR="00E97567" w:rsidRDefault="00E97567">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C06B8C6" w14:textId="77777777" w:rsidR="00E97567" w:rsidRDefault="00E97567">
            <w:pPr>
              <w:pStyle w:val="TAC"/>
              <w:rPr>
                <w:rFonts w:cs="Arial"/>
                <w:lang w:eastAsia="zh-CN"/>
              </w:rPr>
            </w:pPr>
            <w:r>
              <w:rPr>
                <w:rFonts w:cs="Arial"/>
                <w:lang w:eastAsia="zh-CN"/>
              </w:rPr>
              <w:t>1</w:t>
            </w:r>
          </w:p>
        </w:tc>
      </w:tr>
      <w:tr w:rsidR="00E97567" w14:paraId="456DAE7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662784B"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AADADE3"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3F4B2BB" w14:textId="77777777" w:rsidR="00E97567" w:rsidRDefault="00E97567">
            <w:pPr>
              <w:pStyle w:val="TAC"/>
              <w:rPr>
                <w:rFonts w:cs="Arial"/>
                <w:lang w:eastAsia="zh-CN"/>
              </w:rPr>
            </w:pPr>
            <w:r>
              <w:rPr>
                <w:rFonts w:cs="Arial"/>
                <w:lang w:eastAsia="en-GB"/>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79A4E6"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EB7D3C8"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D44A3C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D4B05F1" w14:textId="77777777" w:rsidR="00E97567" w:rsidRDefault="00E97567">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2FDEDE"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85CF47" w14:textId="77777777" w:rsidR="00E97567" w:rsidRDefault="00E97567">
            <w:pPr>
              <w:spacing w:after="0"/>
              <w:rPr>
                <w:rFonts w:ascii="Arial" w:eastAsiaTheme="minorHAnsi" w:hAnsi="Arial" w:cs="Arial"/>
                <w:sz w:val="18"/>
                <w:szCs w:val="22"/>
                <w:lang w:eastAsia="zh-CN"/>
              </w:rPr>
            </w:pPr>
          </w:p>
        </w:tc>
      </w:tr>
      <w:tr w:rsidR="00E97567" w14:paraId="20EFD7FF"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CAAC47" w14:textId="77777777" w:rsidR="00E97567" w:rsidRDefault="00E97567">
            <w:pPr>
              <w:pStyle w:val="TAC"/>
              <w:rPr>
                <w:rFonts w:cs="Arial"/>
                <w:lang w:eastAsia="en-GB"/>
              </w:rPr>
            </w:pPr>
            <w:r>
              <w:rPr>
                <w:rFonts w:cs="Arial"/>
                <w:lang w:eastAsia="ja-JP"/>
              </w:rPr>
              <w:t xml:space="preserve">CA_46D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93FD73D" w14:textId="77777777" w:rsidR="00E97567" w:rsidRDefault="00E97567">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3128E3" w14:textId="77777777" w:rsidR="00E97567" w:rsidRDefault="00E97567">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5FA4B41"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E25DEB2" w14:textId="77777777" w:rsidR="00E97567" w:rsidRDefault="00E97567">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DDD239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7AB11ED"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8DB823E" w14:textId="77777777" w:rsidR="00E97567" w:rsidRDefault="00E97567">
            <w:pPr>
              <w:pStyle w:val="TAC"/>
              <w:rPr>
                <w:rFonts w:cs="Arial"/>
                <w:lang w:eastAsia="en-GB"/>
              </w:rPr>
            </w:pPr>
            <w:r>
              <w:rPr>
                <w:rFonts w:cs="Arial"/>
                <w:lang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482079DC" w14:textId="77777777" w:rsidR="00E97567" w:rsidRDefault="00E97567">
            <w:pPr>
              <w:pStyle w:val="TAC"/>
              <w:rPr>
                <w:rFonts w:cs="Arial"/>
                <w:lang w:eastAsia="en-GB"/>
              </w:rPr>
            </w:pPr>
            <w:r>
              <w:rPr>
                <w:rFonts w:cs="Arial"/>
                <w:lang w:eastAsia="zh-CN"/>
              </w:rPr>
              <w:t>0</w:t>
            </w:r>
          </w:p>
        </w:tc>
      </w:tr>
      <w:tr w:rsidR="00E97567" w14:paraId="761DB502"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3E1AC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95B5D4"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6D840C" w14:textId="77777777" w:rsidR="00E97567" w:rsidRDefault="00E97567">
            <w:pPr>
              <w:pStyle w:val="TAC"/>
              <w:rPr>
                <w:rFonts w:cs="Arial"/>
                <w:lang w:eastAsia="zh-CN"/>
              </w:rPr>
            </w:pPr>
            <w:r>
              <w:rPr>
                <w:rFonts w:cs="Arial"/>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36F87C3" w14:textId="77777777" w:rsidR="00E97567" w:rsidRDefault="00E97567">
            <w:pPr>
              <w:pStyle w:val="TAC"/>
              <w:rPr>
                <w:rFonts w:cs="Arial"/>
                <w:lang w:eastAsia="zh-CN"/>
              </w:rPr>
            </w:pPr>
            <w:r>
              <w:rPr>
                <w:rFonts w:cs="Arial"/>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8B84804" w14:textId="77777777" w:rsidR="00E97567" w:rsidRDefault="00E97567">
            <w:pPr>
              <w:pStyle w:val="TAC"/>
              <w:rPr>
                <w:rFonts w:cs="Arial"/>
                <w:lang w:eastAsia="zh-CN"/>
              </w:rPr>
            </w:pPr>
            <w:r>
              <w:rPr>
                <w:rFonts w:cs="Arial"/>
                <w:kern w:val="24"/>
                <w:lang w:eastAsia="en-GB"/>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70AF84D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88704B8"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CCC2B7" w14:textId="77777777" w:rsidR="00E97567" w:rsidRDefault="00E97567">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0569EFA" w14:textId="77777777" w:rsidR="00E97567" w:rsidRDefault="00E97567">
            <w:pPr>
              <w:pStyle w:val="TAC"/>
              <w:rPr>
                <w:rFonts w:cs="Arial"/>
                <w:lang w:eastAsia="zh-CN"/>
              </w:rPr>
            </w:pPr>
            <w:r>
              <w:rPr>
                <w:rFonts w:cs="Arial"/>
                <w:lang w:eastAsia="zh-CN"/>
              </w:rPr>
              <w:t>1</w:t>
            </w:r>
          </w:p>
        </w:tc>
      </w:tr>
      <w:tr w:rsidR="00E97567" w14:paraId="39D47F50"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B605E9"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0DA2F9"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31F085" w14:textId="77777777" w:rsidR="00E97567" w:rsidRDefault="00E97567">
            <w:pPr>
              <w:pStyle w:val="TAC"/>
              <w:rPr>
                <w:rFonts w:cs="Arial"/>
                <w:lang w:eastAsia="zh-CN"/>
              </w:rPr>
            </w:pPr>
            <w:r>
              <w:rPr>
                <w:rFonts w:cs="Arial"/>
                <w:kern w:val="24"/>
                <w:lang w:eastAsia="en-GB"/>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E4CB6C" w14:textId="77777777" w:rsidR="00E97567" w:rsidRDefault="00E97567">
            <w:pPr>
              <w:pStyle w:val="TAC"/>
              <w:rPr>
                <w:rFonts w:cs="Arial"/>
                <w:lang w:eastAsia="zh-CN"/>
              </w:rPr>
            </w:pPr>
            <w:r>
              <w:rPr>
                <w:rFonts w:cs="Arial"/>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E5CD569" w14:textId="77777777" w:rsidR="00E97567" w:rsidRDefault="00E97567">
            <w:pPr>
              <w:pStyle w:val="TAC"/>
              <w:rPr>
                <w:rFonts w:cs="Arial"/>
                <w:lang w:eastAsia="zh-CN"/>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A73FBA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E892B34" w14:textId="77777777" w:rsidR="00E97567" w:rsidRDefault="00E97567">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4B29F4"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955B18" w14:textId="77777777" w:rsidR="00E97567" w:rsidRDefault="00E97567">
            <w:pPr>
              <w:spacing w:after="0"/>
              <w:rPr>
                <w:rFonts w:ascii="Arial" w:eastAsiaTheme="minorHAnsi" w:hAnsi="Arial" w:cs="Arial"/>
                <w:sz w:val="18"/>
                <w:szCs w:val="22"/>
                <w:lang w:eastAsia="zh-CN"/>
              </w:rPr>
            </w:pPr>
          </w:p>
        </w:tc>
      </w:tr>
      <w:tr w:rsidR="00E97567" w14:paraId="59AABD4E" w14:textId="77777777" w:rsidTr="00E97567">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824E081" w14:textId="77777777" w:rsidR="00E97567" w:rsidRDefault="00E97567">
            <w:pPr>
              <w:pStyle w:val="TAC"/>
              <w:rPr>
                <w:rFonts w:cs="Arial"/>
                <w:lang w:eastAsia="en-GB"/>
              </w:rPr>
            </w:pPr>
            <w:r>
              <w:rPr>
                <w:rFonts w:cs="Arial"/>
                <w:lang w:eastAsia="ja-JP"/>
              </w:rPr>
              <w:t xml:space="preserve">CA_46E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9C5706F" w14:textId="77777777" w:rsidR="00E97567" w:rsidRDefault="00E97567">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771550" w14:textId="77777777" w:rsidR="00E97567" w:rsidRDefault="00E97567">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79605F" w14:textId="77777777" w:rsidR="00E97567" w:rsidRDefault="00E97567">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8731332" w14:textId="77777777" w:rsidR="00E97567" w:rsidRDefault="00E97567">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1B45A93" w14:textId="77777777" w:rsidR="00E97567" w:rsidRDefault="00E97567">
            <w:pPr>
              <w:pStyle w:val="TAC"/>
              <w:rPr>
                <w:rFonts w:cs="Arial"/>
                <w:lang w:eastAsia="en-GB"/>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0F03AB72"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AD4F96D" w14:textId="77777777" w:rsidR="00E97567" w:rsidRDefault="00E97567">
            <w:pPr>
              <w:pStyle w:val="TAC"/>
              <w:rPr>
                <w:rFonts w:cs="Arial"/>
                <w:lang w:eastAsia="en-GB"/>
              </w:rPr>
            </w:pPr>
            <w:r>
              <w:rPr>
                <w:rFonts w:cs="Arial"/>
                <w:lang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771893C" w14:textId="77777777" w:rsidR="00E97567" w:rsidRDefault="00E97567">
            <w:pPr>
              <w:pStyle w:val="TAC"/>
              <w:rPr>
                <w:rFonts w:cs="Arial"/>
                <w:lang w:eastAsia="en-GB"/>
              </w:rPr>
            </w:pPr>
            <w:r>
              <w:rPr>
                <w:rFonts w:cs="Arial"/>
                <w:lang w:eastAsia="zh-CN"/>
              </w:rPr>
              <w:t>0</w:t>
            </w:r>
          </w:p>
        </w:tc>
      </w:tr>
      <w:tr w:rsidR="00E97567" w14:paraId="0A047D38" w14:textId="77777777" w:rsidTr="00E97567">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2D3294"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FA180F"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79A515" w14:textId="77777777" w:rsidR="00E97567" w:rsidRDefault="00E97567">
            <w:pPr>
              <w:pStyle w:val="TAC"/>
              <w:rPr>
                <w:rFonts w:cstheme="minorBidi"/>
                <w:kern w:val="24"/>
                <w:lang w:eastAsia="en-GB"/>
              </w:rPr>
            </w:pPr>
            <w:r>
              <w:rPr>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BEE1DB" w14:textId="77777777" w:rsidR="00E97567" w:rsidRDefault="00E97567">
            <w:pPr>
              <w:pStyle w:val="TAC"/>
              <w:rPr>
                <w:kern w:val="24"/>
                <w:lang w:eastAsia="en-GB"/>
              </w:rPr>
            </w:pPr>
            <w:r>
              <w:rPr>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9EB767C" w14:textId="77777777" w:rsidR="00E97567" w:rsidRDefault="00E97567">
            <w:pPr>
              <w:pStyle w:val="TAC"/>
              <w:rPr>
                <w:kern w:val="24"/>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hideMark/>
          </w:tcPr>
          <w:p w14:paraId="392D4A7D" w14:textId="77777777" w:rsidR="00E97567" w:rsidRDefault="00E97567">
            <w:pPr>
              <w:pStyle w:val="TAC"/>
              <w:rPr>
                <w:kern w:val="24"/>
                <w:lang w:eastAsia="en-GB"/>
              </w:rPr>
            </w:pPr>
            <w:r>
              <w:rPr>
                <w:kern w:val="24"/>
                <w:lang w:eastAsia="en-GB"/>
              </w:rPr>
              <w:t>10, 20</w:t>
            </w:r>
          </w:p>
        </w:tc>
        <w:tc>
          <w:tcPr>
            <w:tcW w:w="1205" w:type="dxa"/>
            <w:tcBorders>
              <w:top w:val="single" w:sz="6" w:space="0" w:color="auto"/>
              <w:left w:val="single" w:sz="6" w:space="0" w:color="auto"/>
              <w:bottom w:val="single" w:sz="6" w:space="0" w:color="auto"/>
              <w:right w:val="single" w:sz="6" w:space="0" w:color="auto"/>
            </w:tcBorders>
          </w:tcPr>
          <w:p w14:paraId="198F7647"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FB9459B" w14:textId="77777777" w:rsidR="00E97567" w:rsidRDefault="00E97567">
            <w:pPr>
              <w:pStyle w:val="TAC"/>
              <w:rPr>
                <w:rFonts w:cs="Arial"/>
                <w:lang w:eastAsia="zh-CN"/>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1B00D8B" w14:textId="77777777" w:rsidR="00E97567" w:rsidRDefault="00E97567">
            <w:pPr>
              <w:pStyle w:val="TAC"/>
              <w:rPr>
                <w:rFonts w:cs="Arial"/>
                <w:lang w:eastAsia="zh-CN"/>
              </w:rPr>
            </w:pPr>
            <w:r>
              <w:rPr>
                <w:rFonts w:cs="Arial"/>
                <w:lang w:eastAsia="zh-CN"/>
              </w:rPr>
              <w:t>1</w:t>
            </w:r>
          </w:p>
        </w:tc>
      </w:tr>
      <w:tr w:rsidR="00E97567" w14:paraId="28A7DDA8" w14:textId="77777777" w:rsidTr="00E97567">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447A39"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11D558"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E325560" w14:textId="77777777" w:rsidR="00E97567" w:rsidRDefault="00E97567">
            <w:pPr>
              <w:pStyle w:val="TAC"/>
              <w:rPr>
                <w:rFonts w:cstheme="minorBidi"/>
                <w:kern w:val="24"/>
                <w:lang w:eastAsia="en-GB"/>
              </w:rPr>
            </w:pPr>
            <w:r>
              <w:rPr>
                <w:kern w:val="24"/>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023DDC" w14:textId="77777777" w:rsidR="00E97567" w:rsidRDefault="00E97567">
            <w:pPr>
              <w:pStyle w:val="TAC"/>
              <w:rPr>
                <w:kern w:val="24"/>
                <w:lang w:eastAsia="en-GB"/>
              </w:rPr>
            </w:pPr>
            <w:r>
              <w:rPr>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0C06AE" w14:textId="77777777" w:rsidR="00E97567" w:rsidRDefault="00E97567">
            <w:pPr>
              <w:pStyle w:val="TAC"/>
              <w:rPr>
                <w:kern w:val="24"/>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hideMark/>
          </w:tcPr>
          <w:p w14:paraId="2168E7F3" w14:textId="77777777" w:rsidR="00E97567" w:rsidRDefault="00E97567">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50972B98" w14:textId="77777777" w:rsidR="00E97567" w:rsidRDefault="00E97567">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27049A6" w14:textId="77777777" w:rsidR="00E97567" w:rsidRDefault="00E97567">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8C64091" w14:textId="77777777" w:rsidR="00E97567" w:rsidRDefault="00E97567">
            <w:pPr>
              <w:spacing w:after="0"/>
              <w:rPr>
                <w:rFonts w:ascii="Arial" w:eastAsiaTheme="minorHAnsi" w:hAnsi="Arial" w:cs="Arial"/>
                <w:sz w:val="18"/>
                <w:szCs w:val="22"/>
                <w:lang w:eastAsia="zh-CN"/>
              </w:rPr>
            </w:pPr>
          </w:p>
        </w:tc>
      </w:tr>
      <w:tr w:rsidR="00E97567" w14:paraId="110B2BBB" w14:textId="77777777" w:rsidTr="00E9756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4AEF4DD9" w14:textId="77777777" w:rsidR="00E97567" w:rsidRDefault="00E97567">
            <w:pPr>
              <w:pStyle w:val="TAC"/>
              <w:rPr>
                <w:rFonts w:cs="Arial"/>
                <w:lang w:eastAsia="en-GB"/>
              </w:rPr>
            </w:pPr>
            <w:r>
              <w:rPr>
                <w:rFonts w:cs="Arial"/>
                <w:lang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598A532D" w14:textId="77777777" w:rsidR="00E97567" w:rsidRDefault="00E97567">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AA5BAEB" w14:textId="77777777" w:rsidR="00E97567" w:rsidRDefault="00E97567">
            <w:pPr>
              <w:pStyle w:val="TAC"/>
              <w:rPr>
                <w:rFonts w:cs="Arial"/>
                <w:lang w:eastAsia="en-GB"/>
              </w:rPr>
            </w:pPr>
            <w:r>
              <w:rPr>
                <w:rFonts w:eastAsia="Yu Gothic" w:cs="Arial"/>
                <w:szCs w:val="18"/>
                <w:lang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3008D7B" w14:textId="77777777" w:rsidR="00E97567" w:rsidRDefault="00E97567">
            <w:pPr>
              <w:pStyle w:val="TAC"/>
              <w:rPr>
                <w:rFonts w:cs="Arial"/>
                <w:lang w:eastAsia="en-GB"/>
              </w:rPr>
            </w:pPr>
            <w:r>
              <w:rPr>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374085CB" w14:textId="77777777" w:rsidR="00E97567" w:rsidRDefault="00E97567">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tcPr>
          <w:p w14:paraId="41599BFB" w14:textId="77777777" w:rsidR="00E97567" w:rsidRDefault="00E97567">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25C1C0DB" w14:textId="77777777" w:rsidR="00E97567" w:rsidRDefault="00E97567">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15104EC7" w14:textId="77777777" w:rsidR="00E97567" w:rsidRDefault="00E97567">
            <w:pPr>
              <w:pStyle w:val="TAC"/>
              <w:rPr>
                <w:rFonts w:cs="Arial"/>
                <w:lang w:eastAsia="en-GB"/>
              </w:rPr>
            </w:pPr>
            <w:r>
              <w:rPr>
                <w:rFonts w:cs="Arial"/>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2DAAEB21" w14:textId="77777777" w:rsidR="00E97567" w:rsidRDefault="00E97567">
            <w:pPr>
              <w:pStyle w:val="TAC"/>
              <w:rPr>
                <w:rFonts w:cs="Arial"/>
                <w:lang w:eastAsia="en-GB"/>
              </w:rPr>
            </w:pPr>
            <w:r>
              <w:rPr>
                <w:rFonts w:cs="Arial"/>
                <w:szCs w:val="18"/>
                <w:lang w:eastAsia="en-GB"/>
              </w:rPr>
              <w:t>0</w:t>
            </w:r>
          </w:p>
        </w:tc>
      </w:tr>
      <w:tr w:rsidR="00E97567" w14:paraId="15D7C829" w14:textId="77777777" w:rsidTr="00E9756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4995722" w14:textId="77777777" w:rsidR="00E97567" w:rsidRDefault="00E97567">
            <w:pPr>
              <w:pStyle w:val="TAC"/>
              <w:rPr>
                <w:rFonts w:cs="Arial"/>
                <w:lang w:eastAsia="en-GB"/>
              </w:rPr>
            </w:pPr>
            <w:r>
              <w:rPr>
                <w:rFonts w:cs="Arial"/>
                <w:lang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9B0A804" w14:textId="77777777" w:rsidR="00E97567" w:rsidRDefault="00E97567">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92A7440" w14:textId="77777777" w:rsidR="00E97567" w:rsidRDefault="00E97567">
            <w:pPr>
              <w:pStyle w:val="TAC"/>
              <w:rPr>
                <w:rFonts w:cs="Arial"/>
                <w:lang w:eastAsia="en-GB"/>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CBA8A12" w14:textId="77777777" w:rsidR="00E97567" w:rsidRDefault="00E97567">
            <w:pPr>
              <w:pStyle w:val="TAC"/>
              <w:rPr>
                <w:rFonts w:cs="Arial"/>
                <w:lang w:eastAsia="en-GB"/>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1B4FD80A" w14:textId="77777777" w:rsidR="00E97567" w:rsidRDefault="00E97567">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tcPr>
          <w:p w14:paraId="611FC914" w14:textId="77777777" w:rsidR="00E97567" w:rsidRDefault="00E97567">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1B71EF1E" w14:textId="77777777" w:rsidR="00E97567" w:rsidRDefault="00E97567">
            <w:pPr>
              <w:pStyle w:val="TAC"/>
              <w:rPr>
                <w:rFonts w:cs="Arial"/>
                <w:lang w:eastAsia="en-GB"/>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CEF061F" w14:textId="77777777" w:rsidR="00E97567" w:rsidRDefault="00E97567">
            <w:pPr>
              <w:pStyle w:val="TAC"/>
              <w:rPr>
                <w:rFonts w:cs="Arial"/>
                <w:lang w:eastAsia="en-GB"/>
              </w:rPr>
            </w:pPr>
            <w:r>
              <w:rPr>
                <w:rFonts w:cs="Arial"/>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8CAC440" w14:textId="77777777" w:rsidR="00E97567" w:rsidRDefault="00E97567">
            <w:pPr>
              <w:pStyle w:val="TAC"/>
              <w:rPr>
                <w:rFonts w:cs="Arial"/>
                <w:lang w:eastAsia="en-GB"/>
              </w:rPr>
            </w:pPr>
            <w:r>
              <w:rPr>
                <w:rFonts w:cs="Arial"/>
                <w:szCs w:val="18"/>
                <w:lang w:eastAsia="en-GB"/>
              </w:rPr>
              <w:t>0</w:t>
            </w:r>
          </w:p>
        </w:tc>
      </w:tr>
      <w:tr w:rsidR="00E97567" w14:paraId="482D599F" w14:textId="77777777" w:rsidTr="00E97567">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1226789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68EC9BA2"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81B75D5" w14:textId="77777777" w:rsidR="00E97567" w:rsidRDefault="00E97567">
            <w:pPr>
              <w:pStyle w:val="TAC"/>
              <w:rPr>
                <w:rFonts w:cs="Arial"/>
                <w:lang w:eastAsia="en-GB"/>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084605F" w14:textId="77777777" w:rsidR="00E97567" w:rsidRDefault="00E97567">
            <w:pPr>
              <w:pStyle w:val="TAC"/>
              <w:rPr>
                <w:rFonts w:cs="Arial"/>
                <w:lang w:eastAsia="en-GB"/>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6171D6E1"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74D62A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1ECFB176" w14:textId="77777777" w:rsidR="00E97567" w:rsidRDefault="00E97567">
            <w:pPr>
              <w:pStyle w:val="TAC"/>
              <w:rPr>
                <w:rFonts w:cs="Arial"/>
                <w:lang w:eastAsia="en-GB"/>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20D7C633" w14:textId="77777777" w:rsidR="00E97567" w:rsidRDefault="00E97567">
            <w:pPr>
              <w:spacing w:after="0"/>
              <w:rPr>
                <w:rFonts w:ascii="Arial" w:eastAsiaTheme="minorHAnsi" w:hAnsi="Arial" w:cs="Arial"/>
                <w:sz w:val="18"/>
                <w:szCs w:val="22"/>
                <w:lang w:eastAsia="en-GB"/>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0DB4D33" w14:textId="77777777" w:rsidR="00E97567" w:rsidRDefault="00E97567">
            <w:pPr>
              <w:spacing w:after="0"/>
              <w:rPr>
                <w:rFonts w:ascii="Arial" w:eastAsiaTheme="minorHAnsi" w:hAnsi="Arial" w:cs="Arial"/>
                <w:sz w:val="18"/>
                <w:szCs w:val="22"/>
                <w:lang w:eastAsia="en-GB"/>
              </w:rPr>
            </w:pPr>
          </w:p>
        </w:tc>
      </w:tr>
      <w:tr w:rsidR="00E97567" w14:paraId="30E24D62"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ED3F62A" w14:textId="77777777" w:rsidR="00E97567" w:rsidRDefault="00E97567">
            <w:pPr>
              <w:pStyle w:val="TAC"/>
              <w:rPr>
                <w:rFonts w:cs="Arial"/>
                <w:lang w:eastAsia="en-GB"/>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4977515" w14:textId="77777777" w:rsidR="00E97567" w:rsidRDefault="00E97567">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739FEF" w14:textId="77777777" w:rsidR="00E97567" w:rsidRDefault="00E97567">
            <w:pPr>
              <w:pStyle w:val="TAC"/>
              <w:rPr>
                <w:rFonts w:cs="Arial"/>
                <w:lang w:eastAsia="en-GB"/>
              </w:rPr>
            </w:pPr>
            <w:r>
              <w:rPr>
                <w:lang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CB9705"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C6D9D1E" w14:textId="77777777" w:rsidR="00E97567" w:rsidRDefault="00E97567">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24315CF2"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14C7699D"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12B5A44" w14:textId="77777777" w:rsidR="00E97567" w:rsidRDefault="00E97567">
            <w:pPr>
              <w:pStyle w:val="TAC"/>
              <w:rPr>
                <w:rFonts w:cs="Arial"/>
                <w:lang w:eastAsia="en-GB"/>
              </w:rPr>
            </w:pPr>
            <w:r>
              <w:rPr>
                <w:rFonts w:cs="Arial"/>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32BF51" w14:textId="77777777" w:rsidR="00E97567" w:rsidRDefault="00E97567">
            <w:pPr>
              <w:pStyle w:val="TAC"/>
              <w:rPr>
                <w:rFonts w:cs="Arial"/>
                <w:lang w:eastAsia="en-GB"/>
              </w:rPr>
            </w:pPr>
            <w:r>
              <w:rPr>
                <w:rFonts w:cs="Arial"/>
                <w:szCs w:val="18"/>
                <w:lang w:eastAsia="en-GB"/>
              </w:rPr>
              <w:t>0</w:t>
            </w:r>
          </w:p>
        </w:tc>
      </w:tr>
      <w:tr w:rsidR="00E97567" w14:paraId="073C652B"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4BF82F6"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1019D1"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EBB49E7" w14:textId="77777777" w:rsidR="00E97567" w:rsidRDefault="00E97567">
            <w:pPr>
              <w:pStyle w:val="TAC"/>
              <w:rPr>
                <w:rFonts w:cs="Arial"/>
                <w:lang w:eastAsia="en-GB"/>
              </w:rPr>
            </w:pPr>
            <w:r>
              <w:rPr>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0F212D"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78715F" w14:textId="77777777" w:rsidR="00E97567" w:rsidRDefault="00E97567">
            <w:pPr>
              <w:pStyle w:val="TAC"/>
              <w:rPr>
                <w:rFonts w:cs="Arial"/>
                <w:lang w:eastAsia="en-GB"/>
              </w:rPr>
            </w:pPr>
            <w:r>
              <w:rPr>
                <w:rFonts w:cs="Arial"/>
                <w:szCs w:val="18"/>
                <w:lang w:eastAsia="en-GB"/>
              </w:rPr>
              <w:t>5,10,15</w:t>
            </w:r>
          </w:p>
        </w:tc>
        <w:tc>
          <w:tcPr>
            <w:tcW w:w="1205" w:type="dxa"/>
            <w:tcBorders>
              <w:top w:val="single" w:sz="6" w:space="0" w:color="auto"/>
              <w:left w:val="single" w:sz="6" w:space="0" w:color="auto"/>
              <w:bottom w:val="single" w:sz="6" w:space="0" w:color="auto"/>
              <w:right w:val="single" w:sz="6" w:space="0" w:color="auto"/>
            </w:tcBorders>
          </w:tcPr>
          <w:p w14:paraId="5CA221ED"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52FC67D3"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27E49E"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7A4881" w14:textId="77777777" w:rsidR="00E97567" w:rsidRDefault="00E97567">
            <w:pPr>
              <w:spacing w:after="0"/>
              <w:rPr>
                <w:rFonts w:ascii="Arial" w:eastAsiaTheme="minorHAnsi" w:hAnsi="Arial" w:cs="Arial"/>
                <w:sz w:val="18"/>
                <w:szCs w:val="22"/>
                <w:lang w:eastAsia="en-GB"/>
              </w:rPr>
            </w:pPr>
          </w:p>
        </w:tc>
      </w:tr>
      <w:tr w:rsidR="00E97567" w14:paraId="4566884E"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301D01B" w14:textId="77777777" w:rsidR="00E97567" w:rsidRDefault="00E97567">
            <w:pPr>
              <w:pStyle w:val="TAC"/>
              <w:rPr>
                <w:rFonts w:cs="Arial"/>
                <w:lang w:eastAsia="en-GB"/>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7995919" w14:textId="77777777" w:rsidR="00E97567" w:rsidRDefault="00E97567">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0FC0441" w14:textId="77777777" w:rsidR="00E97567" w:rsidRDefault="00E97567">
            <w:pPr>
              <w:pStyle w:val="TAC"/>
              <w:rPr>
                <w:rFonts w:cs="Arial"/>
                <w:lang w:eastAsia="en-GB"/>
              </w:rPr>
            </w:pPr>
            <w:r>
              <w:rPr>
                <w:lang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F3BE1DE"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54DA98" w14:textId="77777777" w:rsidR="00E97567" w:rsidRDefault="00E97567">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D52A919" w14:textId="77777777" w:rsidR="00E97567" w:rsidRDefault="00E97567">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72E008B"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AD7B3E2" w14:textId="77777777" w:rsidR="00E97567" w:rsidRDefault="00E97567">
            <w:pPr>
              <w:pStyle w:val="TAC"/>
              <w:rPr>
                <w:rFonts w:cs="Arial"/>
                <w:lang w:eastAsia="en-GB"/>
              </w:rPr>
            </w:pPr>
            <w:r>
              <w:rPr>
                <w:rFonts w:cs="Arial"/>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01CA158" w14:textId="77777777" w:rsidR="00E97567" w:rsidRDefault="00E97567">
            <w:pPr>
              <w:pStyle w:val="TAC"/>
              <w:rPr>
                <w:rFonts w:cs="Arial"/>
                <w:lang w:eastAsia="en-GB"/>
              </w:rPr>
            </w:pPr>
            <w:r>
              <w:rPr>
                <w:rFonts w:cs="Arial"/>
                <w:szCs w:val="18"/>
                <w:lang w:eastAsia="en-GB"/>
              </w:rPr>
              <w:t>0</w:t>
            </w:r>
          </w:p>
        </w:tc>
      </w:tr>
      <w:tr w:rsidR="00E97567" w14:paraId="39920703"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88024A"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CC7E37"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D12D9B2" w14:textId="77777777" w:rsidR="00E97567" w:rsidRDefault="00E97567">
            <w:pPr>
              <w:pStyle w:val="TAC"/>
              <w:rPr>
                <w:rFonts w:cs="Arial"/>
                <w:lang w:eastAsia="en-GB"/>
              </w:rPr>
            </w:pPr>
            <w:r>
              <w:rPr>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7367A13"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F600C5" w14:textId="77777777" w:rsidR="00E97567" w:rsidRDefault="00E97567">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B88658C" w14:textId="77777777" w:rsidR="00E97567" w:rsidRDefault="00E97567">
            <w:pPr>
              <w:pStyle w:val="TAC"/>
              <w:rPr>
                <w:rFonts w:cs="Arial"/>
                <w:lang w:eastAsia="en-GB"/>
              </w:rPr>
            </w:pPr>
            <w:r>
              <w:rPr>
                <w:rFonts w:cs="Arial"/>
                <w:szCs w:val="18"/>
                <w:lang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1AAC9FDA"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7D2890"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8A0942" w14:textId="77777777" w:rsidR="00E97567" w:rsidRDefault="00E97567">
            <w:pPr>
              <w:spacing w:after="0"/>
              <w:rPr>
                <w:rFonts w:ascii="Arial" w:eastAsiaTheme="minorHAnsi" w:hAnsi="Arial" w:cs="Arial"/>
                <w:sz w:val="18"/>
                <w:szCs w:val="22"/>
                <w:lang w:eastAsia="en-GB"/>
              </w:rPr>
            </w:pPr>
          </w:p>
        </w:tc>
      </w:tr>
      <w:tr w:rsidR="00E97567" w14:paraId="38892DD9" w14:textId="77777777" w:rsidTr="00E9756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3223D65B" w14:textId="77777777" w:rsidR="00E97567" w:rsidRDefault="00E97567">
            <w:pPr>
              <w:pStyle w:val="TAC"/>
              <w:rPr>
                <w:rFonts w:cs="Arial"/>
                <w:lang w:eastAsia="en-GB"/>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23E339DA" w14:textId="77777777" w:rsidR="00E97567" w:rsidRDefault="00E97567">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F2F1D09" w14:textId="77777777" w:rsidR="00E97567" w:rsidRDefault="00E97567">
            <w:pPr>
              <w:pStyle w:val="TAC"/>
              <w:rPr>
                <w:rFonts w:cs="Arial"/>
                <w:lang w:eastAsia="en-GB"/>
              </w:rPr>
            </w:pPr>
            <w:r>
              <w:rPr>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D79CEFE"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06AF41" w14:textId="77777777" w:rsidR="00E97567" w:rsidRDefault="00E97567">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C7E274E" w14:textId="77777777" w:rsidR="00E97567" w:rsidRDefault="00E97567">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EB6BB3E" w14:textId="77777777" w:rsidR="00E97567" w:rsidRDefault="00E97567">
            <w:pPr>
              <w:pStyle w:val="TAC"/>
              <w:rPr>
                <w:rFonts w:cs="Arial"/>
                <w:lang w:eastAsia="en-GB"/>
              </w:rPr>
            </w:pPr>
            <w:r>
              <w:rPr>
                <w:rFonts w:cs="Arial"/>
                <w:szCs w:val="18"/>
                <w:lang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33A268B" w14:textId="77777777" w:rsidR="00E97567" w:rsidRDefault="00E97567">
            <w:pPr>
              <w:pStyle w:val="TAC"/>
              <w:rPr>
                <w:rFonts w:cs="Arial"/>
                <w:lang w:eastAsia="en-GB"/>
              </w:rPr>
            </w:pPr>
            <w:r>
              <w:rPr>
                <w:rFonts w:cs="Arial"/>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18E5876D" w14:textId="77777777" w:rsidR="00E97567" w:rsidRDefault="00E97567">
            <w:pPr>
              <w:pStyle w:val="TAC"/>
              <w:rPr>
                <w:rFonts w:cs="Arial"/>
                <w:lang w:eastAsia="en-GB"/>
              </w:rPr>
            </w:pPr>
            <w:r>
              <w:rPr>
                <w:rFonts w:cs="Arial"/>
                <w:szCs w:val="18"/>
                <w:lang w:eastAsia="en-GB"/>
              </w:rPr>
              <w:t>0</w:t>
            </w:r>
          </w:p>
        </w:tc>
      </w:tr>
      <w:tr w:rsidR="00E97567" w14:paraId="6D295950" w14:textId="77777777" w:rsidTr="00E97567">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01B0C217"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512A12D"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6BE3DB9" w14:textId="77777777" w:rsidR="00E97567" w:rsidRDefault="00E97567">
            <w:pPr>
              <w:pStyle w:val="TAC"/>
              <w:rPr>
                <w:rFonts w:cs="Arial"/>
                <w:lang w:eastAsia="en-GB"/>
              </w:rPr>
            </w:pPr>
            <w:r>
              <w:rPr>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2B52D539" w14:textId="77777777" w:rsidR="00E97567" w:rsidRDefault="00E97567">
            <w:pPr>
              <w:pStyle w:val="TAC"/>
              <w:rPr>
                <w:rFonts w:cs="Arial"/>
                <w:lang w:eastAsia="en-GB"/>
              </w:rPr>
            </w:pPr>
            <w:r>
              <w:rPr>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3CABE94" w14:textId="77777777" w:rsidR="00E97567" w:rsidRDefault="00E97567">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3FE098F" w14:textId="77777777" w:rsidR="00E97567" w:rsidRDefault="00E97567">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3C18BF7" w14:textId="77777777" w:rsidR="00E97567" w:rsidRDefault="00E97567">
            <w:pPr>
              <w:pStyle w:val="TAC"/>
              <w:rPr>
                <w:rFonts w:cs="Arial"/>
                <w:lang w:eastAsia="en-GB"/>
              </w:rPr>
            </w:pPr>
            <w:r>
              <w:rPr>
                <w:rFonts w:cs="Arial"/>
                <w:szCs w:val="18"/>
                <w:lang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323547B"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1D6CACAE" w14:textId="77777777" w:rsidR="00E97567" w:rsidRDefault="00E97567">
            <w:pPr>
              <w:spacing w:after="0"/>
              <w:rPr>
                <w:rFonts w:ascii="Arial" w:eastAsiaTheme="minorHAnsi" w:hAnsi="Arial" w:cs="Arial"/>
                <w:sz w:val="18"/>
                <w:szCs w:val="22"/>
                <w:lang w:eastAsia="en-GB"/>
              </w:rPr>
            </w:pPr>
          </w:p>
        </w:tc>
      </w:tr>
      <w:tr w:rsidR="00E97567" w14:paraId="507C88A9"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654448D" w14:textId="77777777" w:rsidR="00E97567" w:rsidRDefault="00E97567">
            <w:pPr>
              <w:pStyle w:val="TAC"/>
              <w:rPr>
                <w:rFonts w:cs="Arial"/>
                <w:lang w:eastAsia="en-GB"/>
              </w:rPr>
            </w:pPr>
            <w:r>
              <w:rPr>
                <w:rFonts w:cs="Arial"/>
                <w:lang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9D6C40B" w14:textId="77777777" w:rsidR="00E97567" w:rsidRDefault="00E97567">
            <w:pPr>
              <w:pStyle w:val="TAC"/>
              <w:rPr>
                <w:rFonts w:cs="Arial"/>
                <w:lang w:eastAsia="ja-JP"/>
              </w:rPr>
            </w:pPr>
            <w:r>
              <w:rPr>
                <w:rFonts w:cs="Arial"/>
                <w:lang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F2BA646" w14:textId="77777777" w:rsidR="00E97567" w:rsidRDefault="00E97567">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896A1D2" w14:textId="77777777" w:rsidR="00E97567" w:rsidRDefault="00E97567">
            <w:pPr>
              <w:pStyle w:val="TAC"/>
              <w:rPr>
                <w:rFonts w:cs="Arial"/>
                <w:lang w:eastAsia="zh-CN"/>
              </w:rPr>
            </w:pPr>
            <w:r>
              <w:rPr>
                <w:rFonts w:cs="Arial"/>
                <w:lang w:eastAsia="en-GB"/>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5CADFB0"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2F43A1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E64F49F"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094C35" w14:textId="77777777" w:rsidR="00E97567" w:rsidRDefault="00E97567">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9BD5BED" w14:textId="77777777" w:rsidR="00E97567" w:rsidRDefault="00E97567">
            <w:pPr>
              <w:pStyle w:val="TAC"/>
              <w:rPr>
                <w:rFonts w:cs="Arial"/>
                <w:lang w:eastAsia="en-GB"/>
              </w:rPr>
            </w:pPr>
            <w:r>
              <w:rPr>
                <w:rFonts w:cs="Arial"/>
                <w:lang w:eastAsia="en-GB"/>
              </w:rPr>
              <w:t>0</w:t>
            </w:r>
          </w:p>
        </w:tc>
      </w:tr>
      <w:tr w:rsidR="00E97567" w14:paraId="2A30B074"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939502"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C850DB"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BD2C74F" w14:textId="77777777" w:rsidR="00E97567" w:rsidRDefault="00E97567">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35152B" w14:textId="77777777" w:rsidR="00E97567" w:rsidRDefault="00E97567">
            <w:pPr>
              <w:pStyle w:val="TAC"/>
              <w:rPr>
                <w:rFonts w:cs="Arial"/>
                <w:lang w:eastAsia="zh-CN"/>
              </w:rPr>
            </w:pPr>
            <w:r>
              <w:rPr>
                <w:rFonts w:cs="Arial"/>
                <w:lang w:eastAsia="en-GB"/>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5F79C2A6"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D2D44B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CB1848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13638C3"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2C6523" w14:textId="77777777" w:rsidR="00E97567" w:rsidRDefault="00E97567">
            <w:pPr>
              <w:spacing w:after="0"/>
              <w:rPr>
                <w:rFonts w:ascii="Arial" w:eastAsiaTheme="minorHAnsi" w:hAnsi="Arial" w:cs="Arial"/>
                <w:sz w:val="18"/>
                <w:szCs w:val="22"/>
                <w:lang w:eastAsia="en-GB"/>
              </w:rPr>
            </w:pPr>
          </w:p>
        </w:tc>
      </w:tr>
      <w:tr w:rsidR="00E97567" w14:paraId="5C164705"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8EE2995"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BE11FE"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C52773" w14:textId="77777777" w:rsidR="00E97567" w:rsidRDefault="00E97567">
            <w:pPr>
              <w:pStyle w:val="TAC"/>
              <w:rPr>
                <w:rFonts w:cs="Arial"/>
                <w:lang w:eastAsia="zh-CN"/>
              </w:rPr>
            </w:pPr>
            <w:r>
              <w:rPr>
                <w:rFonts w:cs="Arial"/>
                <w:lang w:eastAsia="en-GB"/>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F872903" w14:textId="77777777" w:rsidR="00E97567" w:rsidRDefault="00E97567">
            <w:pPr>
              <w:pStyle w:val="TAC"/>
              <w:rPr>
                <w:rFonts w:cs="Arial"/>
                <w:lang w:eastAsia="zh-CN"/>
              </w:rPr>
            </w:pPr>
            <w:r>
              <w:rPr>
                <w:rFonts w:cs="Arial"/>
                <w:lang w:eastAsia="en-GB"/>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0F3D47D0"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CF8A35F"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9A03ED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396A076"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4967BC0" w14:textId="77777777" w:rsidR="00E97567" w:rsidRDefault="00E97567">
            <w:pPr>
              <w:spacing w:after="0"/>
              <w:rPr>
                <w:rFonts w:ascii="Arial" w:eastAsiaTheme="minorHAnsi" w:hAnsi="Arial" w:cs="Arial"/>
                <w:sz w:val="18"/>
                <w:szCs w:val="22"/>
                <w:lang w:eastAsia="en-GB"/>
              </w:rPr>
            </w:pPr>
          </w:p>
        </w:tc>
      </w:tr>
      <w:tr w:rsidR="00E97567" w14:paraId="78699584"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DAF7596" w14:textId="77777777" w:rsidR="00E97567" w:rsidRDefault="00E97567">
            <w:pPr>
              <w:pStyle w:val="TAC"/>
              <w:rPr>
                <w:rFonts w:cs="Arial"/>
                <w:lang w:eastAsia="en-GB"/>
              </w:rPr>
            </w:pPr>
            <w:r>
              <w:rPr>
                <w:rFonts w:cs="Arial"/>
                <w:lang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F3EF57A" w14:textId="77777777" w:rsidR="00E97567" w:rsidRDefault="00E97567">
            <w:pPr>
              <w:pStyle w:val="TAC"/>
              <w:rPr>
                <w:rFonts w:cs="Arial"/>
                <w:lang w:eastAsia="ja-JP"/>
              </w:rPr>
            </w:pPr>
            <w:r>
              <w:rPr>
                <w:rFonts w:cs="Arial"/>
                <w:lang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D5C1813" w14:textId="77777777" w:rsidR="00E97567" w:rsidRDefault="00E97567">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1440B4"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1033540"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31E9577"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758DF6E"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8059B4" w14:textId="77777777" w:rsidR="00E97567" w:rsidRDefault="00E97567">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1FE0098" w14:textId="77777777" w:rsidR="00E97567" w:rsidRDefault="00E97567">
            <w:pPr>
              <w:pStyle w:val="TAC"/>
              <w:rPr>
                <w:rFonts w:cs="Arial"/>
                <w:lang w:eastAsia="en-GB"/>
              </w:rPr>
            </w:pPr>
            <w:r>
              <w:rPr>
                <w:rFonts w:cs="Arial"/>
                <w:lang w:eastAsia="en-GB"/>
              </w:rPr>
              <w:t>0</w:t>
            </w:r>
          </w:p>
        </w:tc>
      </w:tr>
      <w:tr w:rsidR="00E97567" w14:paraId="3389BA9B"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599E20B"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81617C"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85D9AB" w14:textId="77777777" w:rsidR="00E97567" w:rsidRDefault="00E97567">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2FC4646" w14:textId="77777777" w:rsidR="00E97567" w:rsidRDefault="00E97567">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320940B"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3DC2EB5"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0F8B5E4"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066A108"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3C6208" w14:textId="77777777" w:rsidR="00E97567" w:rsidRDefault="00E97567">
            <w:pPr>
              <w:spacing w:after="0"/>
              <w:rPr>
                <w:rFonts w:ascii="Arial" w:eastAsiaTheme="minorHAnsi" w:hAnsi="Arial" w:cs="Arial"/>
                <w:sz w:val="18"/>
                <w:szCs w:val="22"/>
                <w:lang w:eastAsia="en-GB"/>
              </w:rPr>
            </w:pPr>
          </w:p>
        </w:tc>
      </w:tr>
      <w:tr w:rsidR="00E97567" w14:paraId="2CC87A1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5C88B2C"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9900009"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45E2612" w14:textId="77777777" w:rsidR="00E97567" w:rsidRDefault="00E97567">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AE7615A" w14:textId="77777777" w:rsidR="00E97567" w:rsidRDefault="00E97567">
            <w:pPr>
              <w:pStyle w:val="TAC"/>
              <w:rPr>
                <w:rFonts w:cs="Arial"/>
                <w:lang w:eastAsia="zh-CN"/>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698E60E1"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62797D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7F9EA5B"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A05C35"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7FE2B1B" w14:textId="77777777" w:rsidR="00E97567" w:rsidRDefault="00E97567">
            <w:pPr>
              <w:spacing w:after="0"/>
              <w:rPr>
                <w:rFonts w:ascii="Arial" w:eastAsiaTheme="minorHAnsi" w:hAnsi="Arial" w:cs="Arial"/>
                <w:sz w:val="18"/>
                <w:szCs w:val="22"/>
                <w:lang w:eastAsia="en-GB"/>
              </w:rPr>
            </w:pPr>
          </w:p>
        </w:tc>
      </w:tr>
      <w:tr w:rsidR="00E97567" w14:paraId="772677C4"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005837"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244EEA1"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9835641"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90C532" w14:textId="77777777" w:rsidR="00E97567" w:rsidRDefault="00E97567">
            <w:pPr>
              <w:pStyle w:val="TAC"/>
              <w:rPr>
                <w:rFonts w:cs="Arial"/>
                <w:lang w:eastAsia="zh-CN"/>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02E9E7E2" w14:textId="77777777" w:rsidR="00E97567" w:rsidRDefault="00E97567">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2717EF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721074D"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921F496"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B0C946" w14:textId="77777777" w:rsidR="00E97567" w:rsidRDefault="00E97567">
            <w:pPr>
              <w:spacing w:after="0"/>
              <w:rPr>
                <w:rFonts w:ascii="Arial" w:eastAsiaTheme="minorHAnsi" w:hAnsi="Arial" w:cs="Arial"/>
                <w:sz w:val="18"/>
                <w:szCs w:val="22"/>
                <w:lang w:eastAsia="en-GB"/>
              </w:rPr>
            </w:pPr>
          </w:p>
        </w:tc>
      </w:tr>
      <w:tr w:rsidR="00E97567" w14:paraId="4696A84D"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9CD856E" w14:textId="77777777" w:rsidR="00E97567" w:rsidRDefault="00E97567">
            <w:pPr>
              <w:pStyle w:val="TAC"/>
              <w:rPr>
                <w:rFonts w:cs="Arial"/>
                <w:lang w:eastAsia="en-GB"/>
              </w:rPr>
            </w:pPr>
            <w:r>
              <w:rPr>
                <w:rFonts w:cs="Arial"/>
                <w:lang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C847DBC" w14:textId="77777777" w:rsidR="00E97567" w:rsidRDefault="00E97567">
            <w:pPr>
              <w:pStyle w:val="TAC"/>
              <w:rPr>
                <w:rFonts w:cs="Arial"/>
                <w:lang w:eastAsia="ja-JP"/>
              </w:rPr>
            </w:pPr>
            <w:r>
              <w:rPr>
                <w:rFonts w:cs="Arial"/>
                <w:lang w:eastAsia="en-GB"/>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1D89F05" w14:textId="77777777" w:rsidR="00E97567" w:rsidRDefault="00E97567">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E5930E5" w14:textId="77777777" w:rsidR="00E97567" w:rsidRDefault="00E97567">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EB5B63B" w14:textId="77777777" w:rsidR="00E97567" w:rsidRDefault="00E97567">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4C1CDBB6"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A25ACB6"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25F828E" w14:textId="77777777" w:rsidR="00E97567" w:rsidRDefault="00E97567">
            <w:pPr>
              <w:pStyle w:val="TAC"/>
              <w:rPr>
                <w:rFonts w:cs="Arial"/>
                <w:lang w:eastAsia="en-GB"/>
              </w:rPr>
            </w:pPr>
            <w:r>
              <w:rPr>
                <w:rFonts w:cs="Arial"/>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206385" w14:textId="77777777" w:rsidR="00E97567" w:rsidRDefault="00E97567">
            <w:pPr>
              <w:pStyle w:val="TAC"/>
              <w:rPr>
                <w:rFonts w:cs="Arial"/>
                <w:lang w:eastAsia="en-GB"/>
              </w:rPr>
            </w:pPr>
            <w:r>
              <w:rPr>
                <w:rFonts w:cs="Arial"/>
                <w:lang w:eastAsia="en-GB"/>
              </w:rPr>
              <w:t>0</w:t>
            </w:r>
          </w:p>
        </w:tc>
      </w:tr>
      <w:tr w:rsidR="00E97567" w14:paraId="5C4A252E"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CC37AA6"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4502A2"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C82A989"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BAEDED0" w14:textId="77777777" w:rsidR="00E97567" w:rsidRDefault="00E97567">
            <w:pPr>
              <w:pStyle w:val="TAC"/>
              <w:rPr>
                <w:rFonts w:cs="Arial"/>
                <w:lang w:eastAsia="zh-CN"/>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A696B9" w14:textId="77777777" w:rsidR="00E97567" w:rsidRDefault="00E97567">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17F103C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42B01ED"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0F594A6"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8547CF1" w14:textId="77777777" w:rsidR="00E97567" w:rsidRDefault="00E97567">
            <w:pPr>
              <w:spacing w:after="0"/>
              <w:rPr>
                <w:rFonts w:ascii="Arial" w:eastAsiaTheme="minorHAnsi" w:hAnsi="Arial" w:cs="Arial"/>
                <w:sz w:val="18"/>
                <w:szCs w:val="22"/>
                <w:lang w:eastAsia="en-GB"/>
              </w:rPr>
            </w:pPr>
          </w:p>
        </w:tc>
      </w:tr>
      <w:tr w:rsidR="00E97567" w14:paraId="58B12925"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3814AD3"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22056D2"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DAF8BC9"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2925B29"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3C0161F" w14:textId="77777777" w:rsidR="00E97567" w:rsidRDefault="00E97567">
            <w:pPr>
              <w:pStyle w:val="TAC"/>
              <w:rPr>
                <w:rFonts w:cs="Arial"/>
                <w:lang w:eastAsia="zh-CN"/>
              </w:rPr>
            </w:pPr>
            <w:r>
              <w:rPr>
                <w:rFonts w:cs="Arial"/>
                <w:lang w:eastAsia="en-GB"/>
              </w:rPr>
              <w:t>5</w:t>
            </w:r>
          </w:p>
        </w:tc>
        <w:tc>
          <w:tcPr>
            <w:tcW w:w="1205" w:type="dxa"/>
            <w:tcBorders>
              <w:top w:val="single" w:sz="6" w:space="0" w:color="auto"/>
              <w:left w:val="single" w:sz="6" w:space="0" w:color="auto"/>
              <w:bottom w:val="single" w:sz="6" w:space="0" w:color="auto"/>
              <w:right w:val="single" w:sz="6" w:space="0" w:color="auto"/>
            </w:tcBorders>
          </w:tcPr>
          <w:p w14:paraId="2B1DA89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D8552F"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48C0BF"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3171C9A" w14:textId="77777777" w:rsidR="00E97567" w:rsidRDefault="00E97567">
            <w:pPr>
              <w:spacing w:after="0"/>
              <w:rPr>
                <w:rFonts w:ascii="Arial" w:eastAsiaTheme="minorHAnsi" w:hAnsi="Arial" w:cs="Arial"/>
                <w:sz w:val="18"/>
                <w:szCs w:val="22"/>
                <w:lang w:eastAsia="en-GB"/>
              </w:rPr>
            </w:pPr>
          </w:p>
        </w:tc>
      </w:tr>
      <w:tr w:rsidR="00E97567" w14:paraId="3B36EF9D"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844B2F"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44FC47"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E8EFE18"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EB6B171"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1C203E9" w14:textId="77777777" w:rsidR="00E97567" w:rsidRDefault="00E97567">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5B1CBC89"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879CB21"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3729863"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4D0148" w14:textId="77777777" w:rsidR="00E97567" w:rsidRDefault="00E97567">
            <w:pPr>
              <w:spacing w:after="0"/>
              <w:rPr>
                <w:rFonts w:ascii="Arial" w:eastAsiaTheme="minorHAnsi" w:hAnsi="Arial" w:cs="Arial"/>
                <w:sz w:val="18"/>
                <w:szCs w:val="22"/>
                <w:lang w:eastAsia="en-GB"/>
              </w:rPr>
            </w:pPr>
          </w:p>
        </w:tc>
      </w:tr>
      <w:tr w:rsidR="00E97567" w14:paraId="3606F6E0"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5932650"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931A175"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00BC98A"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F3F8A47" w14:textId="77777777" w:rsidR="00E97567" w:rsidRDefault="00E97567">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3A882C8" w14:textId="77777777" w:rsidR="00E97567" w:rsidRDefault="00E97567">
            <w:pPr>
              <w:pStyle w:val="TAC"/>
              <w:rPr>
                <w:rFonts w:cs="Arial"/>
                <w:lang w:eastAsia="zh-CN"/>
              </w:rPr>
            </w:pPr>
            <w:r>
              <w:rPr>
                <w:rFonts w:cs="Arial"/>
                <w:lang w:eastAsia="en-GB"/>
              </w:rPr>
              <w:t>10</w:t>
            </w:r>
          </w:p>
        </w:tc>
        <w:tc>
          <w:tcPr>
            <w:tcW w:w="1205" w:type="dxa"/>
            <w:tcBorders>
              <w:top w:val="single" w:sz="6" w:space="0" w:color="auto"/>
              <w:left w:val="single" w:sz="6" w:space="0" w:color="auto"/>
              <w:bottom w:val="single" w:sz="6" w:space="0" w:color="auto"/>
              <w:right w:val="single" w:sz="6" w:space="0" w:color="auto"/>
            </w:tcBorders>
          </w:tcPr>
          <w:p w14:paraId="52AE2D50"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F0D3D2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9F04BB3"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294EAF7" w14:textId="77777777" w:rsidR="00E97567" w:rsidRDefault="00E97567">
            <w:pPr>
              <w:spacing w:after="0"/>
              <w:rPr>
                <w:rFonts w:ascii="Arial" w:eastAsiaTheme="minorHAnsi" w:hAnsi="Arial" w:cs="Arial"/>
                <w:sz w:val="18"/>
                <w:szCs w:val="22"/>
                <w:lang w:eastAsia="en-GB"/>
              </w:rPr>
            </w:pPr>
          </w:p>
        </w:tc>
      </w:tr>
      <w:tr w:rsidR="00E97567" w14:paraId="2CA0F74E"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439AD7E"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C18480"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051883" w14:textId="77777777" w:rsidR="00E97567" w:rsidRDefault="00E97567">
            <w:pPr>
              <w:pStyle w:val="TAC"/>
              <w:rPr>
                <w:rFonts w:cs="Arial"/>
                <w:lang w:eastAsia="en-GB"/>
              </w:rPr>
            </w:pPr>
            <w:r>
              <w:rPr>
                <w:rFonts w:cs="Arial"/>
                <w:lang w:eastAsia="en-GB"/>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88A36B9"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624EF1" w14:textId="77777777" w:rsidR="00E97567" w:rsidRDefault="00E97567">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7B7B579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5DBB569"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CB65A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E0839DF" w14:textId="77777777" w:rsidR="00E97567" w:rsidRDefault="00E97567">
            <w:pPr>
              <w:spacing w:after="0"/>
              <w:rPr>
                <w:rFonts w:ascii="Arial" w:eastAsiaTheme="minorHAnsi" w:hAnsi="Arial" w:cs="Arial"/>
                <w:sz w:val="18"/>
                <w:szCs w:val="22"/>
                <w:lang w:eastAsia="en-GB"/>
              </w:rPr>
            </w:pPr>
          </w:p>
        </w:tc>
      </w:tr>
      <w:tr w:rsidR="00E97567" w14:paraId="77CA11A7"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63C3644"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FA9AC1"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0FC5F7" w14:textId="77777777" w:rsidR="00E97567" w:rsidRDefault="00E97567">
            <w:pPr>
              <w:pStyle w:val="TAC"/>
              <w:rPr>
                <w:rFonts w:cs="Arial"/>
                <w:lang w:eastAsia="en-GB"/>
              </w:rPr>
            </w:pPr>
            <w:r>
              <w:rPr>
                <w:rFonts w:cs="Arial"/>
                <w:lang w:eastAsia="en-GB"/>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B2A6522" w14:textId="77777777" w:rsidR="00E97567" w:rsidRDefault="00E97567">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4767901" w14:textId="77777777" w:rsidR="00E97567" w:rsidRDefault="00E97567">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000D094A"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F29FAFB"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8E3145"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051380" w14:textId="77777777" w:rsidR="00E97567" w:rsidRDefault="00E97567">
            <w:pPr>
              <w:spacing w:after="0"/>
              <w:rPr>
                <w:rFonts w:ascii="Arial" w:eastAsiaTheme="minorHAnsi" w:hAnsi="Arial" w:cs="Arial"/>
                <w:sz w:val="18"/>
                <w:szCs w:val="22"/>
                <w:lang w:eastAsia="en-GB"/>
              </w:rPr>
            </w:pPr>
          </w:p>
        </w:tc>
      </w:tr>
      <w:tr w:rsidR="00E97567" w14:paraId="1B2B4756"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E14330C"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7F7251C"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575D2B"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59E04BA"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281FB2" w14:textId="77777777" w:rsidR="00E97567" w:rsidRDefault="00E97567">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5054DE7B"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2E80752"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6DD18B"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0CABE4" w14:textId="77777777" w:rsidR="00E97567" w:rsidRDefault="00E97567">
            <w:pPr>
              <w:spacing w:after="0"/>
              <w:rPr>
                <w:rFonts w:ascii="Arial" w:eastAsiaTheme="minorHAnsi" w:hAnsi="Arial" w:cs="Arial"/>
                <w:sz w:val="18"/>
                <w:szCs w:val="22"/>
                <w:lang w:eastAsia="en-GB"/>
              </w:rPr>
            </w:pPr>
          </w:p>
        </w:tc>
      </w:tr>
      <w:tr w:rsidR="00E97567" w14:paraId="14D9B7EB"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5C6B3B"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28AB118"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DB8A676" w14:textId="77777777" w:rsidR="00E97567" w:rsidRDefault="00E97567">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FD6ADF2" w14:textId="77777777" w:rsidR="00E97567" w:rsidRDefault="00E97567">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9DC0CC7" w14:textId="77777777" w:rsidR="00E97567" w:rsidRDefault="00E97567">
            <w:pPr>
              <w:pStyle w:val="TAC"/>
              <w:rPr>
                <w:rFonts w:cs="Arial"/>
                <w:lang w:eastAsia="zh-CN"/>
              </w:rPr>
            </w:pPr>
            <w:r>
              <w:rPr>
                <w:rFonts w:cs="Arial"/>
                <w:lang w:eastAsia="en-GB"/>
              </w:rPr>
              <w:t>10, 15</w:t>
            </w:r>
          </w:p>
        </w:tc>
        <w:tc>
          <w:tcPr>
            <w:tcW w:w="1205" w:type="dxa"/>
            <w:tcBorders>
              <w:top w:val="single" w:sz="6" w:space="0" w:color="auto"/>
              <w:left w:val="single" w:sz="6" w:space="0" w:color="auto"/>
              <w:bottom w:val="single" w:sz="6" w:space="0" w:color="auto"/>
              <w:right w:val="single" w:sz="6" w:space="0" w:color="auto"/>
            </w:tcBorders>
          </w:tcPr>
          <w:p w14:paraId="09E335C4"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C926343"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F6F0F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87BFE7" w14:textId="77777777" w:rsidR="00E97567" w:rsidRDefault="00E97567">
            <w:pPr>
              <w:spacing w:after="0"/>
              <w:rPr>
                <w:rFonts w:ascii="Arial" w:eastAsiaTheme="minorHAnsi" w:hAnsi="Arial" w:cs="Arial"/>
                <w:sz w:val="18"/>
                <w:szCs w:val="22"/>
                <w:lang w:eastAsia="en-GB"/>
              </w:rPr>
            </w:pPr>
          </w:p>
        </w:tc>
      </w:tr>
      <w:tr w:rsidR="00E97567" w14:paraId="118F7E8E"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F717248" w14:textId="77777777" w:rsidR="00E97567" w:rsidRDefault="00E97567">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3A3209"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99E631A" w14:textId="77777777" w:rsidR="00E97567" w:rsidRDefault="00E97567">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C4CC280" w14:textId="77777777" w:rsidR="00E97567" w:rsidRDefault="00E97567">
            <w:pPr>
              <w:pStyle w:val="TAC"/>
              <w:rPr>
                <w:rFonts w:cs="Arial"/>
                <w:lang w:eastAsia="zh-CN"/>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CE6B1D" w14:textId="77777777" w:rsidR="00E97567" w:rsidRDefault="00E97567">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64EFFD5E"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5D7E413"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655A072"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F8EC56" w14:textId="77777777" w:rsidR="00E97567" w:rsidRDefault="00E97567">
            <w:pPr>
              <w:spacing w:after="0"/>
              <w:rPr>
                <w:rFonts w:ascii="Arial" w:eastAsiaTheme="minorHAnsi" w:hAnsi="Arial" w:cs="Arial"/>
                <w:sz w:val="18"/>
                <w:szCs w:val="22"/>
                <w:lang w:eastAsia="en-GB"/>
              </w:rPr>
            </w:pPr>
          </w:p>
        </w:tc>
      </w:tr>
      <w:tr w:rsidR="00E97567" w14:paraId="558744E6" w14:textId="77777777" w:rsidTr="00E97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8F6C2DC" w14:textId="77777777" w:rsidR="00E97567" w:rsidRDefault="00E97567">
            <w:pPr>
              <w:spacing w:after="0"/>
              <w:jc w:val="center"/>
              <w:rPr>
                <w:rFonts w:ascii="Arial" w:hAnsi="Arial" w:cs="Arial"/>
                <w:sz w:val="18"/>
                <w:szCs w:val="18"/>
                <w:lang w:eastAsia="en-GB"/>
              </w:rPr>
            </w:pPr>
            <w:r>
              <w:rPr>
                <w:rFonts w:ascii="Arial" w:hAnsi="Arial" w:cs="Arial"/>
                <w:sz w:val="18"/>
                <w:szCs w:val="18"/>
                <w:lang w:eastAsia="en-GB"/>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D9E5162" w14:textId="77777777" w:rsidR="00E97567" w:rsidRDefault="00E97567">
            <w:pPr>
              <w:pStyle w:val="TAC"/>
              <w:rPr>
                <w:rFonts w:cs="Arial"/>
                <w:szCs w:val="22"/>
                <w:lang w:eastAsia="ja-JP"/>
              </w:rPr>
            </w:pPr>
            <w:r>
              <w:rPr>
                <w:rFonts w:cs="Arial"/>
                <w:lang w:eastAsia="en-GB"/>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DA4DFCF" w14:textId="77777777" w:rsidR="00E97567" w:rsidRDefault="00E97567">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92B05C8" w14:textId="77777777" w:rsidR="00E97567" w:rsidRDefault="00E97567">
            <w:pPr>
              <w:pStyle w:val="TAC"/>
              <w:rPr>
                <w:rFonts w:cs="Arial"/>
                <w:lang w:eastAsia="en-GB"/>
              </w:rPr>
            </w:pPr>
            <w:r>
              <w:rPr>
                <w:rFonts w:cs="Arial"/>
                <w:lang w:eastAsia="en-GB"/>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42898D9E" w14:textId="77777777" w:rsidR="00E97567" w:rsidRDefault="00E97567">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320AB693" w14:textId="77777777" w:rsidR="00E97567" w:rsidRDefault="00E97567">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00AE683" w14:textId="77777777" w:rsidR="00E97567" w:rsidRDefault="00E97567">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D3A29E0" w14:textId="77777777" w:rsidR="00E97567" w:rsidRDefault="00E97567">
            <w:pPr>
              <w:pStyle w:val="TAC"/>
              <w:rPr>
                <w:rFonts w:cs="Arial"/>
                <w:lang w:eastAsia="en-GB"/>
              </w:rPr>
            </w:pPr>
            <w:r>
              <w:rPr>
                <w:rFonts w:cs="Arial"/>
                <w:lang w:eastAsia="en-GB"/>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B653AA2" w14:textId="77777777" w:rsidR="00E97567" w:rsidRDefault="00E97567">
            <w:pPr>
              <w:pStyle w:val="TAC"/>
              <w:rPr>
                <w:rFonts w:cs="Arial"/>
                <w:lang w:eastAsia="en-GB"/>
              </w:rPr>
            </w:pPr>
            <w:r>
              <w:rPr>
                <w:rFonts w:cs="Arial"/>
                <w:lang w:eastAsia="en-GB"/>
              </w:rPr>
              <w:t>0</w:t>
            </w:r>
          </w:p>
        </w:tc>
      </w:tr>
      <w:tr w:rsidR="00E97567" w14:paraId="1C0A9501"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16B028C" w14:textId="77777777" w:rsidR="00E97567" w:rsidRDefault="00E97567">
            <w:pPr>
              <w:spacing w:after="0"/>
              <w:rPr>
                <w:rFonts w:ascii="Arial" w:eastAsiaTheme="minorHAnsi" w:hAnsi="Arial" w:cs="Arial"/>
                <w:sz w:val="18"/>
                <w:szCs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4D8A47"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BEA254" w14:textId="77777777" w:rsidR="00E97567" w:rsidRDefault="00E97567">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A6656DE" w14:textId="77777777" w:rsidR="00E97567" w:rsidRDefault="00E97567">
            <w:pPr>
              <w:pStyle w:val="TAC"/>
              <w:rPr>
                <w:rFonts w:cs="Arial"/>
                <w:lang w:eastAsia="en-GB"/>
              </w:rPr>
            </w:pPr>
            <w:r>
              <w:rPr>
                <w:rFonts w:cs="Arial"/>
                <w:lang w:eastAsia="en-GB"/>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731F6121" w14:textId="77777777" w:rsidR="00E97567" w:rsidRDefault="00E97567">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DE3111" w14:textId="77777777" w:rsidR="00E97567" w:rsidRDefault="00E97567">
            <w:pPr>
              <w:spacing w:after="0"/>
              <w:rPr>
                <w:rFonts w:ascii="Arial" w:eastAsiaTheme="minorHAnsi" w:hAnsi="Arial" w:cs="Arial"/>
                <w:sz w:val="18"/>
                <w:szCs w:val="22"/>
                <w:lang w:eastAsia="en-GB"/>
              </w:rPr>
            </w:pPr>
          </w:p>
        </w:tc>
        <w:tc>
          <w:tcPr>
            <w:tcW w:w="1205" w:type="dxa"/>
            <w:tcBorders>
              <w:top w:val="single" w:sz="6" w:space="0" w:color="auto"/>
              <w:left w:val="single" w:sz="6" w:space="0" w:color="auto"/>
              <w:bottom w:val="single" w:sz="6" w:space="0" w:color="auto"/>
              <w:right w:val="single" w:sz="6" w:space="0" w:color="auto"/>
            </w:tcBorders>
          </w:tcPr>
          <w:p w14:paraId="080D193E"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98E1E9C"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3944A0" w14:textId="77777777" w:rsidR="00E97567" w:rsidRDefault="00E97567">
            <w:pPr>
              <w:spacing w:after="0"/>
              <w:rPr>
                <w:rFonts w:ascii="Arial" w:eastAsiaTheme="minorHAnsi" w:hAnsi="Arial" w:cs="Arial"/>
                <w:sz w:val="18"/>
                <w:szCs w:val="22"/>
                <w:lang w:eastAsia="en-GB"/>
              </w:rPr>
            </w:pPr>
          </w:p>
        </w:tc>
      </w:tr>
      <w:tr w:rsidR="00E97567" w14:paraId="14F94620" w14:textId="77777777" w:rsidTr="00E97567">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D0309E6" w14:textId="77777777" w:rsidR="00E97567" w:rsidRDefault="00E97567">
            <w:pPr>
              <w:spacing w:after="0"/>
              <w:rPr>
                <w:rFonts w:ascii="Arial" w:eastAsiaTheme="minorHAnsi" w:hAnsi="Arial" w:cs="Arial"/>
                <w:sz w:val="18"/>
                <w:szCs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9FA1C8" w14:textId="77777777" w:rsidR="00E97567" w:rsidRDefault="00E97567">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0E5EB4" w14:textId="77777777" w:rsidR="00E97567" w:rsidRDefault="00E97567">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54128E" w14:textId="77777777" w:rsidR="00E97567" w:rsidRDefault="00E97567">
            <w:pPr>
              <w:pStyle w:val="TAC"/>
              <w:rPr>
                <w:rFonts w:cs="Arial"/>
                <w:lang w:eastAsia="en-GB"/>
              </w:rPr>
            </w:pPr>
            <w:r>
              <w:rPr>
                <w:rFonts w:cs="Arial"/>
                <w:lang w:eastAsia="en-GB"/>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6558B277" w14:textId="77777777" w:rsidR="00E97567" w:rsidRDefault="00E97567">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C37A1E" w14:textId="77777777" w:rsidR="00E97567" w:rsidRDefault="00E97567">
            <w:pPr>
              <w:spacing w:after="0"/>
              <w:rPr>
                <w:rFonts w:ascii="Arial" w:eastAsiaTheme="minorHAnsi" w:hAnsi="Arial" w:cs="Arial"/>
                <w:sz w:val="18"/>
                <w:szCs w:val="22"/>
                <w:lang w:eastAsia="en-GB"/>
              </w:rPr>
            </w:pPr>
          </w:p>
        </w:tc>
        <w:tc>
          <w:tcPr>
            <w:tcW w:w="1205" w:type="dxa"/>
            <w:tcBorders>
              <w:top w:val="single" w:sz="6" w:space="0" w:color="auto"/>
              <w:left w:val="single" w:sz="6" w:space="0" w:color="auto"/>
              <w:bottom w:val="single" w:sz="6" w:space="0" w:color="auto"/>
              <w:right w:val="single" w:sz="6" w:space="0" w:color="auto"/>
            </w:tcBorders>
          </w:tcPr>
          <w:p w14:paraId="6430802D" w14:textId="77777777" w:rsidR="00E97567" w:rsidRDefault="00E97567">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3B22FCA" w14:textId="77777777" w:rsidR="00E97567" w:rsidRDefault="00E97567">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E0325F" w14:textId="77777777" w:rsidR="00E97567" w:rsidRDefault="00E97567">
            <w:pPr>
              <w:spacing w:after="0"/>
              <w:rPr>
                <w:rFonts w:ascii="Arial" w:eastAsiaTheme="minorHAnsi" w:hAnsi="Arial" w:cs="Arial"/>
                <w:sz w:val="18"/>
                <w:szCs w:val="22"/>
                <w:lang w:eastAsia="en-GB"/>
              </w:rPr>
            </w:pPr>
          </w:p>
        </w:tc>
      </w:tr>
      <w:tr w:rsidR="00E97567" w14:paraId="68733CED" w14:textId="77777777" w:rsidTr="00E97567">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3A03E469" w14:textId="77777777" w:rsidR="00E97567" w:rsidRDefault="00E97567">
            <w:pPr>
              <w:pStyle w:val="TAN"/>
              <w:rPr>
                <w:rFonts w:cs="Arial"/>
                <w:lang w:eastAsia="en-GB"/>
              </w:rPr>
            </w:pPr>
            <w:r>
              <w:rPr>
                <w:rFonts w:cs="Arial"/>
                <w:lang w:eastAsia="en-GB"/>
              </w:rPr>
              <w:t>NOTE 1:</w:t>
            </w:r>
            <w:r>
              <w:rPr>
                <w:rFonts w:cs="Arial"/>
                <w:lang w:eastAsia="en-GB"/>
              </w:rPr>
              <w:tab/>
              <w:t>The CA configuration refers to an operating band and a CA bandwidth class specified in Table 5.6A-1 (the indexing letter). Absence of a CA bandwidth class for an operating band implies support of all classes.</w:t>
            </w:r>
          </w:p>
          <w:p w14:paraId="425E5F1E" w14:textId="77777777" w:rsidR="00E97567" w:rsidRDefault="00E97567">
            <w:pPr>
              <w:pStyle w:val="TAN"/>
              <w:rPr>
                <w:rFonts w:cs="Arial"/>
                <w:lang w:eastAsia="en-GB"/>
              </w:rPr>
            </w:pPr>
            <w:r>
              <w:rPr>
                <w:rFonts w:cs="Arial"/>
                <w:lang w:eastAsia="en-GB"/>
              </w:rPr>
              <w:t>NOTE 2:</w:t>
            </w:r>
            <w:r>
              <w:rPr>
                <w:rFonts w:cs="Arial"/>
                <w:lang w:eastAsia="en-GB"/>
              </w:rPr>
              <w:tab/>
              <w:t>For the supported CC bandwidth combinations, the CC downlink and uplink bandwidths are equal.</w:t>
            </w:r>
          </w:p>
          <w:p w14:paraId="3973ECF9" w14:textId="77777777" w:rsidR="00E97567" w:rsidRDefault="00E97567">
            <w:pPr>
              <w:pStyle w:val="TAN"/>
              <w:rPr>
                <w:rFonts w:cs="Arial"/>
                <w:lang w:eastAsia="ja-JP"/>
              </w:rPr>
            </w:pPr>
            <w:r>
              <w:rPr>
                <w:rFonts w:cs="Arial"/>
                <w:lang w:eastAsia="ja-JP"/>
              </w:rPr>
              <w:t>NOTE 3:</w:t>
            </w:r>
            <w:r>
              <w:rPr>
                <w:rFonts w:cs="Arial"/>
                <w:lang w:eastAsia="en-GB"/>
              </w:rPr>
              <w:t xml:space="preserve"> </w:t>
            </w:r>
            <w:r>
              <w:rPr>
                <w:rFonts w:cs="Arial"/>
                <w:lang w:eastAsia="en-GB"/>
              </w:rPr>
              <w:tab/>
            </w:r>
            <w:r>
              <w:rPr>
                <w:rFonts w:cs="Arial"/>
                <w:lang w:eastAsia="ja-JP"/>
              </w:rPr>
              <w:t>Uplink CA configurations are the configurations supported by the present release of specifications.</w:t>
            </w:r>
          </w:p>
          <w:p w14:paraId="2F56D597" w14:textId="77777777" w:rsidR="00E97567" w:rsidRDefault="00E97567">
            <w:pPr>
              <w:pStyle w:val="TAN"/>
              <w:rPr>
                <w:rFonts w:cs="Arial"/>
                <w:lang w:eastAsia="en-GB"/>
              </w:rPr>
            </w:pPr>
            <w:r>
              <w:rPr>
                <w:rFonts w:cs="Arial"/>
                <w:lang w:eastAsia="ja-JP"/>
              </w:rPr>
              <w:t>NOTE 4:</w:t>
            </w:r>
            <w:r>
              <w:rPr>
                <w:rFonts w:cs="Arial"/>
                <w:lang w:eastAsia="en-GB"/>
              </w:rPr>
              <w:t xml:space="preserve"> </w:t>
            </w:r>
            <w:r>
              <w:rPr>
                <w:rFonts w:cs="Arial"/>
                <w:lang w:eastAsia="en-GB"/>
              </w:rPr>
              <w:tab/>
              <w:t>Restricted to E-UTRA operation when inter-band carrier aggregation is configured. The downlink operating band is paired with the uplink operating band (external) of the carrier aggregation configuration that is supporting the configured Pcell.</w:t>
            </w:r>
          </w:p>
          <w:p w14:paraId="314CC01F" w14:textId="77777777" w:rsidR="00E97567" w:rsidRDefault="00E97567">
            <w:pPr>
              <w:pStyle w:val="TAN"/>
              <w:rPr>
                <w:rFonts w:cs="Arial"/>
                <w:lang w:eastAsia="en-GB"/>
              </w:rPr>
            </w:pPr>
            <w:r>
              <w:rPr>
                <w:lang w:eastAsia="en-GB"/>
              </w:rPr>
              <w:t>NOTE 5:</w:t>
            </w:r>
            <w:r>
              <w:rPr>
                <w:rFonts w:cs="Arial"/>
                <w:lang w:eastAsia="en-GB"/>
              </w:rPr>
              <w:tab/>
            </w:r>
            <w:r>
              <w:rPr>
                <w:lang w:eastAsia="ja-JP"/>
              </w:rPr>
              <w:t xml:space="preserve">8Rx </w:t>
            </w:r>
            <w:r>
              <w:rPr>
                <w:lang w:eastAsia="en-GB"/>
              </w:rPr>
              <w:t>Requirements are applicable for this band configuration if UE supports 8Rx.</w:t>
            </w:r>
          </w:p>
        </w:tc>
      </w:tr>
    </w:tbl>
    <w:p w14:paraId="27F53DDF" w14:textId="77777777" w:rsidR="00E97567" w:rsidRDefault="00E97567" w:rsidP="00E97567">
      <w:pPr>
        <w:rPr>
          <w:rFonts w:asciiTheme="minorHAnsi" w:eastAsiaTheme="minorHAnsi" w:hAnsiTheme="minorHAnsi" w:cstheme="minorBidi"/>
          <w:sz w:val="22"/>
          <w:szCs w:val="22"/>
          <w:lang w:val="en-US"/>
        </w:rPr>
      </w:pPr>
    </w:p>
    <w:p w14:paraId="06534B76" w14:textId="77777777" w:rsidR="00E97567" w:rsidRDefault="00E97567" w:rsidP="00E97567">
      <w:pPr>
        <w:pStyle w:val="TAH"/>
      </w:pPr>
      <w:bookmarkStart w:id="18" w:name="_Hlk12890256"/>
      <w:r>
        <w:t>Table 5.6A.1-2</w:t>
      </w:r>
      <w:bookmarkEnd w:id="18"/>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E97567" w14:paraId="64D5E339" w14:textId="77777777" w:rsidTr="00E97567">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482B13A" w14:textId="77777777" w:rsidR="00E97567" w:rsidRDefault="00E97567">
            <w:pPr>
              <w:pStyle w:val="TAH"/>
              <w:rPr>
                <w:lang w:eastAsia="en-GB"/>
              </w:rPr>
            </w:pPr>
            <w:r>
              <w:rPr>
                <w:lang w:eastAsia="en-GB"/>
              </w:rPr>
              <w:t>E-UTRA CA configuration / Bandwidth combination set</w:t>
            </w:r>
          </w:p>
        </w:tc>
      </w:tr>
      <w:tr w:rsidR="00E97567" w14:paraId="0DE7F80A" w14:textId="77777777" w:rsidTr="00E97567">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C7AE3C9" w14:textId="77777777" w:rsidR="00E97567" w:rsidRDefault="00E97567">
            <w:pPr>
              <w:pStyle w:val="TAH"/>
              <w:rPr>
                <w:lang w:eastAsia="en-GB"/>
              </w:rPr>
            </w:pPr>
            <w:r>
              <w:rPr>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11818D4F" w14:textId="77777777" w:rsidR="00E97567" w:rsidRDefault="00E97567">
            <w:pPr>
              <w:pStyle w:val="TAH"/>
              <w:rPr>
                <w:lang w:eastAsia="en-GB"/>
              </w:rPr>
            </w:pPr>
            <w:r>
              <w:rPr>
                <w:lang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6C9C5" w14:textId="77777777" w:rsidR="00E97567" w:rsidRDefault="00E97567">
            <w:pPr>
              <w:pStyle w:val="TAH"/>
              <w:rPr>
                <w:lang w:eastAsia="en-GB"/>
              </w:rPr>
            </w:pPr>
            <w:r>
              <w:rPr>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75BA4" w14:textId="77777777" w:rsidR="00E97567" w:rsidRDefault="00E97567">
            <w:pPr>
              <w:pStyle w:val="TAH"/>
              <w:rPr>
                <w:lang w:eastAsia="en-GB"/>
              </w:rPr>
            </w:pPr>
            <w:r>
              <w:rPr>
                <w:lang w:eastAsia="en-GB"/>
              </w:rPr>
              <w:t>1.4</w:t>
            </w:r>
            <w:r>
              <w:rPr>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936A95" w14:textId="77777777" w:rsidR="00E97567" w:rsidRDefault="00E97567">
            <w:pPr>
              <w:pStyle w:val="TAH"/>
              <w:rPr>
                <w:lang w:eastAsia="en-GB"/>
              </w:rPr>
            </w:pPr>
            <w:r>
              <w:rPr>
                <w:lang w:eastAsia="en-GB"/>
              </w:rPr>
              <w:t>3</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CC553" w14:textId="77777777" w:rsidR="00E97567" w:rsidRDefault="00E97567">
            <w:pPr>
              <w:pStyle w:val="TAH"/>
              <w:rPr>
                <w:lang w:eastAsia="en-GB"/>
              </w:rPr>
            </w:pPr>
            <w:r>
              <w:rPr>
                <w:lang w:eastAsia="en-GB"/>
              </w:rPr>
              <w:t>5</w:t>
            </w:r>
            <w:r>
              <w:rPr>
                <w:lang w:eastAsia="en-GB"/>
              </w:rP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DAC9E9" w14:textId="77777777" w:rsidR="00E97567" w:rsidRDefault="00E97567">
            <w:pPr>
              <w:pStyle w:val="TAH"/>
              <w:rPr>
                <w:lang w:eastAsia="en-GB"/>
              </w:rPr>
            </w:pPr>
            <w:r>
              <w:rPr>
                <w:lang w:eastAsia="en-GB"/>
              </w:rPr>
              <w:t>10</w:t>
            </w:r>
            <w:r>
              <w:rPr>
                <w:lang w:eastAsia="en-GB"/>
              </w:rP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0B16E" w14:textId="77777777" w:rsidR="00E97567" w:rsidRDefault="00E97567">
            <w:pPr>
              <w:pStyle w:val="TAH"/>
              <w:rPr>
                <w:lang w:eastAsia="en-GB"/>
              </w:rPr>
            </w:pPr>
            <w:r>
              <w:rPr>
                <w:lang w:eastAsia="en-GB"/>
              </w:rPr>
              <w:t>15</w:t>
            </w:r>
            <w:r>
              <w:rPr>
                <w:lang w:eastAsia="en-GB"/>
              </w:rP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23B53C" w14:textId="77777777" w:rsidR="00E97567" w:rsidRDefault="00E97567">
            <w:pPr>
              <w:pStyle w:val="TAH"/>
              <w:rPr>
                <w:lang w:eastAsia="en-GB"/>
              </w:rPr>
            </w:pPr>
            <w:r>
              <w:rPr>
                <w:lang w:eastAsia="en-GB"/>
              </w:rPr>
              <w:t>20</w:t>
            </w:r>
            <w:r>
              <w:rPr>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4EC8469" w14:textId="77777777" w:rsidR="00E97567" w:rsidRDefault="00E97567">
            <w:pPr>
              <w:pStyle w:val="TAH"/>
              <w:rPr>
                <w:lang w:eastAsia="en-GB"/>
              </w:rPr>
            </w:pPr>
            <w:r>
              <w:rPr>
                <w:lang w:eastAsia="en-GB"/>
              </w:rPr>
              <w:t>Maximum aggregated bandwidth</w:t>
            </w:r>
          </w:p>
          <w:p w14:paraId="50A059CE" w14:textId="77777777" w:rsidR="00E97567" w:rsidRDefault="00E97567">
            <w:pPr>
              <w:pStyle w:val="TAH"/>
              <w:rPr>
                <w:lang w:eastAsia="en-GB"/>
              </w:rPr>
            </w:pPr>
            <w:r>
              <w:rPr>
                <w:lang w:eastAsia="en-GB"/>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32A20D60" w14:textId="77777777" w:rsidR="00E97567" w:rsidRDefault="00E97567">
            <w:pPr>
              <w:pStyle w:val="TAH"/>
              <w:rPr>
                <w:lang w:eastAsia="en-GB"/>
              </w:rPr>
            </w:pPr>
            <w:r>
              <w:rPr>
                <w:lang w:eastAsia="en-GB"/>
              </w:rPr>
              <w:t>Bandwidth combination set</w:t>
            </w:r>
          </w:p>
        </w:tc>
      </w:tr>
      <w:tr w:rsidR="00E97567" w14:paraId="326BE62F" w14:textId="77777777" w:rsidTr="00E97567">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235B25" w14:textId="77777777" w:rsidR="00E97567" w:rsidRDefault="00E97567">
            <w:pPr>
              <w:pStyle w:val="TAC"/>
              <w:rPr>
                <w:lang w:eastAsia="en-GB"/>
              </w:rPr>
            </w:pPr>
            <w:r>
              <w:rPr>
                <w:rFonts w:eastAsia="Calibri"/>
                <w:lang w:eastAsia="en-GB"/>
              </w:rPr>
              <w:t>CA_1A-</w:t>
            </w:r>
            <w:r>
              <w:rPr>
                <w:rFonts w:eastAsia="Calibri"/>
                <w:lang w:eastAsia="ja-JP"/>
              </w:rPr>
              <w:t>3</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C672B" w14:textId="77777777" w:rsidR="00E97567" w:rsidRDefault="00E97567">
            <w:pPr>
              <w:pStyle w:val="TAC"/>
              <w:rPr>
                <w:rFonts w:eastAsia="Calibri"/>
                <w:lang w:eastAsia="en-GB"/>
              </w:rPr>
            </w:pPr>
            <w:r>
              <w:rPr>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EB676" w14:textId="77777777" w:rsidR="00E97567" w:rsidRDefault="00E97567">
            <w:pPr>
              <w:pStyle w:val="TAC"/>
              <w:rPr>
                <w:rFonts w:eastAsia="SimSun"/>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A9E8A"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0ED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4FBE7" w14:textId="77777777" w:rsidR="00E97567" w:rsidRDefault="00E97567">
            <w:pPr>
              <w:pStyle w:val="TAC"/>
              <w:rPr>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30BF08" w14:textId="77777777" w:rsidR="00E97567" w:rsidRDefault="00E97567">
            <w:pPr>
              <w:pStyle w:val="TAC"/>
              <w:rPr>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D883F" w14:textId="77777777" w:rsidR="00E97567" w:rsidRDefault="00E97567">
            <w:pPr>
              <w:pStyle w:val="TAC"/>
              <w:rPr>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00B9C5" w14:textId="77777777" w:rsidR="00E97567" w:rsidRDefault="00E97567">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38F29" w14:textId="77777777" w:rsidR="00E97567" w:rsidRDefault="00E97567">
            <w:pPr>
              <w:pStyle w:val="TAC"/>
              <w:rPr>
                <w:lang w:eastAsia="en-GB"/>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7F482" w14:textId="77777777" w:rsidR="00E97567" w:rsidRDefault="00E97567">
            <w:pPr>
              <w:pStyle w:val="TAC"/>
              <w:rPr>
                <w:lang w:eastAsia="en-GB"/>
              </w:rPr>
            </w:pPr>
            <w:r>
              <w:rPr>
                <w:rFonts w:eastAsia="Calibri"/>
                <w:lang w:eastAsia="ja-JP"/>
              </w:rPr>
              <w:t>0</w:t>
            </w:r>
          </w:p>
        </w:tc>
      </w:tr>
      <w:tr w:rsidR="00E97567" w14:paraId="454436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73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6BC6"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6DEA" w14:textId="77777777" w:rsidR="00E97567" w:rsidRDefault="00E97567">
            <w:pPr>
              <w:pStyle w:val="TAC"/>
              <w:rPr>
                <w:lang w:eastAsia="en-GB"/>
              </w:rPr>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5B7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493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06B31" w14:textId="77777777" w:rsidR="00E97567" w:rsidRDefault="00E97567">
            <w:pPr>
              <w:pStyle w:val="TAC"/>
              <w:rPr>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CCF1D8" w14:textId="77777777" w:rsidR="00E97567" w:rsidRDefault="00E97567">
            <w:pPr>
              <w:pStyle w:val="TAC"/>
              <w:rPr>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6CA66" w14:textId="77777777" w:rsidR="00E97567" w:rsidRDefault="00E97567">
            <w:pPr>
              <w:pStyle w:val="TAC"/>
              <w:rPr>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6FB093" w14:textId="77777777" w:rsidR="00E97567" w:rsidRDefault="00E97567">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EB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DBAD" w14:textId="77777777" w:rsidR="00E97567" w:rsidRDefault="00E97567">
            <w:pPr>
              <w:spacing w:after="0"/>
              <w:rPr>
                <w:rFonts w:ascii="Arial" w:eastAsiaTheme="minorHAnsi" w:hAnsi="Arial" w:cstheme="minorBidi"/>
                <w:sz w:val="18"/>
                <w:szCs w:val="22"/>
                <w:lang w:eastAsia="en-GB"/>
              </w:rPr>
            </w:pPr>
          </w:p>
        </w:tc>
      </w:tr>
      <w:tr w:rsidR="00E97567" w14:paraId="11425BC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B09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4D34"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AAAC5" w14:textId="77777777" w:rsidR="00E97567" w:rsidRDefault="00E97567">
            <w:pPr>
              <w:pStyle w:val="TAC"/>
              <w:rPr>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60A1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E6C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EB89" w14:textId="77777777" w:rsidR="00E97567" w:rsidRDefault="00E97567">
            <w:pPr>
              <w:pStyle w:val="TAC"/>
              <w:rPr>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7B392" w14:textId="77777777" w:rsidR="00E97567" w:rsidRDefault="00E97567">
            <w:pPr>
              <w:pStyle w:val="TAC"/>
              <w:rPr>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0C8D9" w14:textId="77777777" w:rsidR="00E97567" w:rsidRDefault="00E97567">
            <w:pPr>
              <w:pStyle w:val="TAC"/>
              <w:rPr>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65FA63" w14:textId="77777777" w:rsidR="00E97567" w:rsidRDefault="00E97567">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35B5D" w14:textId="77777777" w:rsidR="00E97567" w:rsidRDefault="00E97567">
            <w:pPr>
              <w:pStyle w:val="TAC"/>
              <w:rPr>
                <w:lang w:eastAsia="en-GB"/>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4EFD9" w14:textId="77777777" w:rsidR="00E97567" w:rsidRDefault="00E97567">
            <w:pPr>
              <w:pStyle w:val="TAC"/>
              <w:rPr>
                <w:lang w:eastAsia="en-GB"/>
              </w:rPr>
            </w:pPr>
            <w:r>
              <w:rPr>
                <w:rFonts w:eastAsia="Calibri"/>
                <w:lang w:eastAsia="ja-JP"/>
              </w:rPr>
              <w:t>1</w:t>
            </w:r>
          </w:p>
        </w:tc>
      </w:tr>
      <w:tr w:rsidR="00E97567" w14:paraId="2E44C06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DC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DF58"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90FCF" w14:textId="77777777" w:rsidR="00E97567" w:rsidRDefault="00E97567">
            <w:pPr>
              <w:pStyle w:val="TAC"/>
              <w:rPr>
                <w:lang w:eastAsia="en-GB"/>
              </w:rPr>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02DB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25FA07"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BBC0" w14:textId="77777777" w:rsidR="00E97567" w:rsidRDefault="00E97567">
            <w:pPr>
              <w:pStyle w:val="TAC"/>
              <w:rPr>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30B374" w14:textId="77777777" w:rsidR="00E97567" w:rsidRDefault="00E97567">
            <w:pPr>
              <w:pStyle w:val="TAC"/>
              <w:rPr>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148FA" w14:textId="77777777" w:rsidR="00E97567" w:rsidRDefault="00E97567">
            <w:pPr>
              <w:pStyle w:val="TAC"/>
              <w:rPr>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95E82" w14:textId="77777777" w:rsidR="00E97567" w:rsidRDefault="00E97567">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8A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C9BA" w14:textId="77777777" w:rsidR="00E97567" w:rsidRDefault="00E97567">
            <w:pPr>
              <w:spacing w:after="0"/>
              <w:rPr>
                <w:rFonts w:ascii="Arial" w:eastAsiaTheme="minorHAnsi" w:hAnsi="Arial" w:cstheme="minorBidi"/>
                <w:sz w:val="18"/>
                <w:szCs w:val="22"/>
                <w:lang w:eastAsia="en-GB"/>
              </w:rPr>
            </w:pPr>
          </w:p>
        </w:tc>
      </w:tr>
      <w:tr w:rsidR="00E97567" w14:paraId="4C7D6FF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973054" w14:textId="77777777" w:rsidR="00E97567" w:rsidRDefault="00E97567">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5BD5D"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E7121" w14:textId="77777777" w:rsidR="00E97567" w:rsidRDefault="00E97567">
            <w:pPr>
              <w:pStyle w:val="TAC"/>
              <w:rPr>
                <w:rFonts w:eastAsia="Calibri"/>
                <w:lang w:eastAsia="ja-JP"/>
              </w:rPr>
            </w:pPr>
            <w:r>
              <w:rPr>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A6B863" w14:textId="77777777" w:rsidR="00E97567" w:rsidRDefault="00E97567">
            <w:pPr>
              <w:pStyle w:val="TAC"/>
              <w:rPr>
                <w:rFonts w:eastAsia="Calibri"/>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C66AF" w14:textId="77777777" w:rsidR="00E97567" w:rsidRDefault="00E97567">
            <w:pPr>
              <w:pStyle w:val="TAC"/>
              <w:rPr>
                <w:rFonts w:eastAsia="SimSun"/>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FC34AC" w14:textId="77777777" w:rsidR="00E97567" w:rsidRDefault="00E97567">
            <w:pPr>
              <w:pStyle w:val="TAC"/>
              <w:rPr>
                <w:rFonts w:eastAsiaTheme="minorHAnsi"/>
                <w:lang w:eastAsia="en-GB"/>
              </w:rPr>
            </w:pPr>
            <w:r>
              <w:rPr>
                <w:lang w:eastAsia="zh-CN"/>
              </w:rPr>
              <w:t>0</w:t>
            </w:r>
          </w:p>
        </w:tc>
      </w:tr>
      <w:tr w:rsidR="00E97567" w14:paraId="3866DB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C59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36C8"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57212" w14:textId="77777777" w:rsidR="00E97567" w:rsidRDefault="00E97567">
            <w:pPr>
              <w:pStyle w:val="TAC"/>
              <w:rPr>
                <w:rFonts w:eastAsia="Calibri"/>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5FE1A"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1CB9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C36C5" w14:textId="77777777" w:rsidR="00E97567" w:rsidRDefault="00E97567">
            <w:pPr>
              <w:pStyle w:val="TAC"/>
              <w:rPr>
                <w:rFonts w:eastAsia="Calibri"/>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6E1862" w14:textId="77777777" w:rsidR="00E97567" w:rsidRDefault="00E97567">
            <w:pPr>
              <w:pStyle w:val="TAC"/>
              <w:rPr>
                <w:rFonts w:eastAsia="Calibri"/>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A21F9" w14:textId="77777777" w:rsidR="00E97567" w:rsidRDefault="00E97567">
            <w:pPr>
              <w:pStyle w:val="TAC"/>
              <w:rPr>
                <w:rFonts w:eastAsia="Calibri"/>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E6140A" w14:textId="77777777" w:rsidR="00E97567" w:rsidRDefault="00E97567">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A185"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35A4" w14:textId="77777777" w:rsidR="00E97567" w:rsidRDefault="00E97567">
            <w:pPr>
              <w:spacing w:after="0"/>
              <w:rPr>
                <w:rFonts w:ascii="Arial" w:eastAsiaTheme="minorHAnsi" w:hAnsi="Arial" w:cstheme="minorBidi"/>
                <w:sz w:val="18"/>
                <w:szCs w:val="22"/>
                <w:lang w:eastAsia="en-GB"/>
              </w:rPr>
            </w:pPr>
          </w:p>
        </w:tc>
      </w:tr>
      <w:tr w:rsidR="00E97567" w14:paraId="42FEF29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11C1FC" w14:textId="77777777" w:rsidR="00E97567" w:rsidRDefault="00E97567">
            <w:pPr>
              <w:pStyle w:val="TAC"/>
              <w:rPr>
                <w:rFonts w:eastAsia="SimSun"/>
                <w:lang w:eastAsia="en-GB"/>
              </w:rPr>
            </w:pPr>
            <w:r>
              <w:rPr>
                <w:lang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BDB48" w14:textId="77777777" w:rsidR="00E97567" w:rsidRDefault="00E97567">
            <w:pPr>
              <w:pStyle w:val="TAC"/>
              <w:rPr>
                <w:rFonts w:eastAsiaTheme="minorHAnsi"/>
                <w:lang w:eastAsia="zh-CN"/>
              </w:rPr>
            </w:pPr>
            <w:r>
              <w:rPr>
                <w:rFonts w:cs="Arial"/>
                <w:lang w:eastAsia="ja-JP"/>
              </w:rPr>
              <w:t>CA_1A-7A</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820DD" w14:textId="77777777" w:rsidR="00E97567" w:rsidRDefault="00E97567">
            <w:pPr>
              <w:pStyle w:val="TAC"/>
              <w:rPr>
                <w:rFonts w:eastAsia="Calibri"/>
                <w:lang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81919B" w14:textId="77777777" w:rsidR="00E97567" w:rsidRDefault="00E97567">
            <w:pPr>
              <w:pStyle w:val="TAC"/>
              <w:rPr>
                <w:rFonts w:eastAsia="Calibri"/>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BC08D" w14:textId="77777777" w:rsidR="00E97567" w:rsidRDefault="00E97567">
            <w:pPr>
              <w:pStyle w:val="TAC"/>
              <w:rPr>
                <w:rFonts w:eastAsia="SimSun"/>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6A184" w14:textId="77777777" w:rsidR="00E97567" w:rsidRDefault="00E97567">
            <w:pPr>
              <w:pStyle w:val="TAC"/>
              <w:rPr>
                <w:rFonts w:eastAsiaTheme="minorHAnsi"/>
                <w:lang w:eastAsia="en-GB"/>
              </w:rPr>
            </w:pPr>
            <w:r>
              <w:rPr>
                <w:lang w:eastAsia="zh-CN"/>
              </w:rPr>
              <w:t>0</w:t>
            </w:r>
          </w:p>
        </w:tc>
      </w:tr>
      <w:tr w:rsidR="00E97567" w14:paraId="1726DD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D2FB8"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8DC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795EF" w14:textId="77777777" w:rsidR="00E97567" w:rsidRDefault="00E97567">
            <w:pPr>
              <w:pStyle w:val="TAC"/>
              <w:rPr>
                <w:rFonts w:eastAsia="Calibri"/>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FC3B8"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4582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61EF1" w14:textId="77777777" w:rsidR="00E97567" w:rsidRDefault="00E97567">
            <w:pPr>
              <w:pStyle w:val="TAC"/>
              <w:rPr>
                <w:rFonts w:eastAsia="Calibri"/>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BDD06C" w14:textId="77777777" w:rsidR="00E97567" w:rsidRDefault="00E97567">
            <w:pPr>
              <w:pStyle w:val="TAC"/>
              <w:rPr>
                <w:rFonts w:eastAsia="Calibri"/>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1CD5F" w14:textId="77777777" w:rsidR="00E97567" w:rsidRDefault="00E97567">
            <w:pPr>
              <w:pStyle w:val="TAC"/>
              <w:rPr>
                <w:rFonts w:eastAsia="Calibri"/>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60A561" w14:textId="77777777" w:rsidR="00E97567" w:rsidRDefault="00E97567">
            <w:pPr>
              <w:pStyle w:val="TAC"/>
              <w:rPr>
                <w:rFonts w:eastAsia="Calibri"/>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5B6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0843" w14:textId="77777777" w:rsidR="00E97567" w:rsidRDefault="00E97567">
            <w:pPr>
              <w:spacing w:after="0"/>
              <w:rPr>
                <w:rFonts w:ascii="Arial" w:eastAsiaTheme="minorHAnsi" w:hAnsi="Arial" w:cstheme="minorBidi"/>
                <w:sz w:val="18"/>
                <w:szCs w:val="22"/>
                <w:lang w:eastAsia="en-GB"/>
              </w:rPr>
            </w:pPr>
          </w:p>
        </w:tc>
      </w:tr>
      <w:tr w:rsidR="00E97567" w14:paraId="6094891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1A33DD" w14:textId="77777777" w:rsidR="00E97567" w:rsidRDefault="00E97567">
            <w:pPr>
              <w:pStyle w:val="TAC"/>
              <w:rPr>
                <w:rFonts w:eastAsia="SimSun"/>
                <w:lang w:eastAsia="en-GB"/>
              </w:rPr>
            </w:pPr>
            <w:r>
              <w:rPr>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47131" w14:textId="77777777" w:rsidR="00E97567" w:rsidRDefault="00E97567">
            <w:pPr>
              <w:pStyle w:val="TAC"/>
              <w:rPr>
                <w:rFonts w:eastAsiaTheme="minorHAnsi"/>
                <w:lang w:eastAsia="en-GB"/>
              </w:rPr>
            </w:pPr>
            <w:r>
              <w:rPr>
                <w:rFonts w:eastAsia="Calibri"/>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7185B" w14:textId="77777777" w:rsidR="00E97567" w:rsidRDefault="00E97567">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2E0D56" w14:textId="77777777" w:rsidR="00E97567" w:rsidRDefault="00E97567">
            <w:pPr>
              <w:pStyle w:val="TAC"/>
              <w:rPr>
                <w:lang w:eastAsia="en-GB"/>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27182"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97D31" w14:textId="77777777" w:rsidR="00E97567" w:rsidRDefault="00E97567">
            <w:pPr>
              <w:pStyle w:val="TAC"/>
              <w:rPr>
                <w:lang w:eastAsia="en-GB"/>
              </w:rPr>
            </w:pPr>
            <w:r>
              <w:rPr>
                <w:lang w:eastAsia="en-GB"/>
              </w:rPr>
              <w:t>0</w:t>
            </w:r>
          </w:p>
        </w:tc>
      </w:tr>
      <w:tr w:rsidR="00E97567" w14:paraId="09CBD2B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B583"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413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F115A" w14:textId="77777777" w:rsidR="00E97567" w:rsidRDefault="00E9756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59AE3E" w14:textId="77777777" w:rsidR="00E97567" w:rsidRDefault="00E97567">
            <w:pPr>
              <w:pStyle w:val="TAC"/>
              <w:rPr>
                <w:lang w:eastAsia="en-GB"/>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66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9DFD" w14:textId="77777777" w:rsidR="00E97567" w:rsidRDefault="00E97567">
            <w:pPr>
              <w:spacing w:after="0"/>
              <w:rPr>
                <w:rFonts w:ascii="Arial" w:eastAsiaTheme="minorHAnsi" w:hAnsi="Arial" w:cstheme="minorBidi"/>
                <w:sz w:val="18"/>
                <w:szCs w:val="22"/>
                <w:lang w:eastAsia="en-GB"/>
              </w:rPr>
            </w:pPr>
          </w:p>
        </w:tc>
      </w:tr>
      <w:tr w:rsidR="00E97567" w14:paraId="307FFE0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60A913" w14:textId="77777777" w:rsidR="00E97567" w:rsidRDefault="00E97567">
            <w:pPr>
              <w:pStyle w:val="TAC"/>
              <w:rPr>
                <w:lang w:eastAsia="en-GB"/>
              </w:rPr>
            </w:pPr>
            <w:r>
              <w:rPr>
                <w:lang w:eastAsia="en-GB"/>
              </w:rPr>
              <w:t>CA_</w:t>
            </w:r>
            <w:r>
              <w:rPr>
                <w:lang w:eastAsia="zh-CN"/>
              </w:rPr>
              <w:t>1</w:t>
            </w:r>
            <w:r>
              <w:rPr>
                <w:lang w:eastAsia="en-GB"/>
              </w:rPr>
              <w:t>A-</w:t>
            </w:r>
            <w:r>
              <w:rPr>
                <w:lang w:eastAsia="zh-CN"/>
              </w:rPr>
              <w:t>3</w:t>
            </w:r>
            <w:r>
              <w:rPr>
                <w:lang w:eastAsia="en-GB"/>
              </w:rPr>
              <w:t>A-</w:t>
            </w:r>
            <w:r>
              <w:rPr>
                <w:lang w:eastAsia="zh-CN"/>
              </w:rPr>
              <w:t>3</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326E0" w14:textId="77777777" w:rsidR="00E97567" w:rsidRDefault="00E97567">
            <w:pPr>
              <w:pStyle w:val="TAC"/>
              <w:rPr>
                <w:lang w:eastAsia="en-GB"/>
              </w:rPr>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74BA6" w14:textId="77777777" w:rsidR="00E97567" w:rsidRDefault="00E9756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DE4E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3B5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4CD7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AA6A9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7736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3F74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196F1"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8479C" w14:textId="77777777" w:rsidR="00E97567" w:rsidRDefault="00E97567">
            <w:pPr>
              <w:pStyle w:val="TAC"/>
              <w:rPr>
                <w:lang w:eastAsia="en-GB"/>
              </w:rPr>
            </w:pPr>
            <w:r>
              <w:rPr>
                <w:lang w:eastAsia="en-GB"/>
              </w:rPr>
              <w:t>0</w:t>
            </w:r>
          </w:p>
        </w:tc>
      </w:tr>
      <w:tr w:rsidR="00E97567" w14:paraId="408481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D1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3AA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55AE2" w14:textId="77777777" w:rsidR="00E97567" w:rsidRDefault="00E9756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C62BF" w14:textId="77777777" w:rsidR="00E97567" w:rsidRDefault="00E97567">
            <w:pPr>
              <w:pStyle w:val="TAC"/>
              <w:rPr>
                <w:lang w:eastAsia="en-GB"/>
              </w:rPr>
            </w:pPr>
            <w:r>
              <w:rPr>
                <w:lang w:eastAsia="zh-CN"/>
              </w:rPr>
              <w:t xml:space="preserve">See CA_3A-3A </w:t>
            </w:r>
            <w:r>
              <w:rPr>
                <w:lang w:eastAsia="en-GB"/>
              </w:rP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20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F298" w14:textId="77777777" w:rsidR="00E97567" w:rsidRDefault="00E97567">
            <w:pPr>
              <w:spacing w:after="0"/>
              <w:rPr>
                <w:rFonts w:ascii="Arial" w:eastAsiaTheme="minorHAnsi" w:hAnsi="Arial" w:cstheme="minorBidi"/>
                <w:sz w:val="18"/>
                <w:szCs w:val="22"/>
                <w:lang w:eastAsia="en-GB"/>
              </w:rPr>
            </w:pPr>
          </w:p>
        </w:tc>
      </w:tr>
      <w:tr w:rsidR="00E97567" w14:paraId="0393909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761708" w14:textId="77777777" w:rsidR="00E97567" w:rsidRDefault="00E97567">
            <w:pPr>
              <w:pStyle w:val="TAC"/>
              <w:rPr>
                <w:lang w:eastAsia="en-GB"/>
              </w:rPr>
            </w:pPr>
            <w:r>
              <w:rPr>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E6665" w14:textId="77777777" w:rsidR="00E97567" w:rsidRDefault="00E97567">
            <w:pPr>
              <w:pStyle w:val="TAC"/>
              <w:rPr>
                <w:rFonts w:eastAsia="Calibri"/>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B1E64" w14:textId="77777777" w:rsidR="00E97567" w:rsidRDefault="00E97567">
            <w:pPr>
              <w:pStyle w:val="TAC"/>
              <w:rPr>
                <w:rFonts w:eastAsia="Calibri"/>
                <w:lang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1992CF" w14:textId="77777777" w:rsidR="00E97567" w:rsidRDefault="00E97567">
            <w:pPr>
              <w:pStyle w:val="TAC"/>
              <w:rPr>
                <w:rFonts w:eastAsia="Calibri"/>
                <w:lang w:eastAsia="en-GB"/>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1D6AE" w14:textId="77777777" w:rsidR="00E97567" w:rsidRDefault="00E97567">
            <w:pPr>
              <w:pStyle w:val="TAC"/>
              <w:rPr>
                <w:rFonts w:eastAsia="SimSun"/>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5B5FE" w14:textId="77777777" w:rsidR="00E97567" w:rsidRDefault="00E97567">
            <w:pPr>
              <w:pStyle w:val="TAC"/>
              <w:rPr>
                <w:rFonts w:eastAsiaTheme="minorHAnsi"/>
                <w:lang w:eastAsia="en-GB"/>
              </w:rPr>
            </w:pPr>
            <w:r>
              <w:rPr>
                <w:lang w:eastAsia="en-GB"/>
              </w:rPr>
              <w:t>0</w:t>
            </w:r>
          </w:p>
        </w:tc>
      </w:tr>
      <w:tr w:rsidR="00E97567" w14:paraId="1EAE0B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B6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E259" w14:textId="77777777" w:rsidR="00E97567" w:rsidRDefault="00E97567">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E5364" w14:textId="77777777" w:rsidR="00E97567" w:rsidRDefault="00E97567">
            <w:pPr>
              <w:pStyle w:val="TAC"/>
              <w:rPr>
                <w:rFonts w:eastAsia="Calibri"/>
                <w:lang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71DBBF" w14:textId="77777777" w:rsidR="00E97567" w:rsidRDefault="00E97567">
            <w:pPr>
              <w:pStyle w:val="TAC"/>
              <w:rPr>
                <w:rFonts w:eastAsia="Calibri"/>
                <w:lang w:eastAsia="en-GB"/>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25F9"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59766" w14:textId="77777777" w:rsidR="00E97567" w:rsidRDefault="00E97567">
            <w:pPr>
              <w:spacing w:after="0"/>
              <w:rPr>
                <w:rFonts w:ascii="Arial" w:eastAsiaTheme="minorHAnsi" w:hAnsi="Arial" w:cstheme="minorBidi"/>
                <w:sz w:val="18"/>
                <w:szCs w:val="22"/>
                <w:lang w:eastAsia="en-GB"/>
              </w:rPr>
            </w:pPr>
          </w:p>
        </w:tc>
      </w:tr>
      <w:tr w:rsidR="00E97567" w14:paraId="3C5AD58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E9153C" w14:textId="77777777" w:rsidR="00E97567" w:rsidRDefault="00E97567">
            <w:pPr>
              <w:pStyle w:val="TAC"/>
              <w:rPr>
                <w:rFonts w:eastAsia="SimSun"/>
                <w:lang w:eastAsia="en-GB"/>
              </w:rPr>
            </w:pPr>
            <w:r>
              <w:rPr>
                <w:rFonts w:eastAsia="Calibri"/>
                <w:lang w:eastAsia="en-GB"/>
              </w:rPr>
              <w:t>CA_1A-</w:t>
            </w:r>
            <w:r>
              <w:rPr>
                <w:rFonts w:eastAsia="Calibri"/>
                <w:lang w:eastAsia="ja-JP"/>
              </w:rPr>
              <w:t>3</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0598B" w14:textId="77777777" w:rsidR="00E97567" w:rsidRDefault="00E97567">
            <w:pPr>
              <w:pStyle w:val="TAC"/>
              <w:rPr>
                <w:rFonts w:eastAsia="Calibri"/>
                <w:lang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7EC8F" w14:textId="77777777" w:rsidR="00E97567" w:rsidRDefault="00E97567">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AF33A"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1EAA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33EA4" w14:textId="77777777" w:rsidR="00E97567" w:rsidRDefault="00E97567">
            <w:pPr>
              <w:pStyle w:val="TAC"/>
              <w:rPr>
                <w:rFonts w:eastAsia="Calibri"/>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C6E1BB" w14:textId="77777777" w:rsidR="00E97567" w:rsidRDefault="00E97567">
            <w:pPr>
              <w:pStyle w:val="TAC"/>
              <w:rPr>
                <w:rFonts w:eastAsia="Calibri"/>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EC011" w14:textId="77777777" w:rsidR="00E97567" w:rsidRDefault="00E97567">
            <w:pPr>
              <w:pStyle w:val="TAC"/>
              <w:rPr>
                <w:rFonts w:eastAsia="Calibri"/>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B0CD7" w14:textId="77777777" w:rsidR="00E97567" w:rsidRDefault="00E97567">
            <w:pPr>
              <w:pStyle w:val="TAC"/>
              <w:rPr>
                <w:rFonts w:eastAsia="Calibri"/>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86494" w14:textId="77777777" w:rsidR="00E97567" w:rsidRDefault="00E97567">
            <w:pPr>
              <w:pStyle w:val="TAC"/>
              <w:rPr>
                <w:rFonts w:eastAsia="SimSun"/>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75EC1" w14:textId="77777777" w:rsidR="00E97567" w:rsidRDefault="00E97567">
            <w:pPr>
              <w:pStyle w:val="TAC"/>
              <w:rPr>
                <w:rFonts w:eastAsiaTheme="minorHAnsi"/>
                <w:lang w:eastAsia="en-GB"/>
              </w:rPr>
            </w:pPr>
            <w:r>
              <w:rPr>
                <w:lang w:eastAsia="en-GB"/>
              </w:rPr>
              <w:t>0</w:t>
            </w:r>
          </w:p>
        </w:tc>
      </w:tr>
      <w:tr w:rsidR="00E97567" w14:paraId="3EE6DC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F47F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4624" w14:textId="77777777" w:rsidR="00E97567" w:rsidRDefault="00E97567">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4CABE" w14:textId="77777777" w:rsidR="00E97567" w:rsidRDefault="00E97567">
            <w:pPr>
              <w:pStyle w:val="TAC"/>
              <w:rPr>
                <w:rFonts w:eastAsia="Calibri"/>
                <w:lang w:eastAsia="ja-JP"/>
              </w:rPr>
            </w:pPr>
            <w:r>
              <w:rPr>
                <w:rFonts w:eastAsia="Calibri"/>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229193" w14:textId="77777777" w:rsidR="00E97567" w:rsidRDefault="00E97567">
            <w:pPr>
              <w:pStyle w:val="TAC"/>
              <w:rPr>
                <w:rFonts w:eastAsia="Calibri"/>
                <w:lang w:eastAsia="en-GB"/>
              </w:rPr>
            </w:pPr>
            <w:r>
              <w:rPr>
                <w:lang w:eastAsia="en-GB"/>
              </w:rPr>
              <w:t xml:space="preserve">See CA_3C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70DF"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E4E4" w14:textId="77777777" w:rsidR="00E97567" w:rsidRDefault="00E97567">
            <w:pPr>
              <w:spacing w:after="0"/>
              <w:rPr>
                <w:rFonts w:ascii="Arial" w:eastAsiaTheme="minorHAnsi" w:hAnsi="Arial" w:cstheme="minorBidi"/>
                <w:sz w:val="18"/>
                <w:szCs w:val="22"/>
                <w:lang w:eastAsia="en-GB"/>
              </w:rPr>
            </w:pPr>
          </w:p>
        </w:tc>
      </w:tr>
      <w:tr w:rsidR="00E97567" w14:paraId="214C7EA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A2A354" w14:textId="77777777" w:rsidR="00E97567" w:rsidRDefault="00E97567">
            <w:pPr>
              <w:pStyle w:val="TAC"/>
              <w:rPr>
                <w:rFonts w:eastAsia="SimSun"/>
                <w:lang w:eastAsia="en-GB"/>
              </w:rPr>
            </w:pPr>
            <w:r>
              <w:rPr>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098AC" w14:textId="77777777" w:rsidR="00E97567" w:rsidRDefault="00E97567">
            <w:pPr>
              <w:pStyle w:val="TAC"/>
              <w:rPr>
                <w:rFonts w:eastAsiaTheme="minorHAnsi"/>
                <w:lang w:eastAsia="en-GB"/>
              </w:rPr>
            </w:pPr>
            <w:r>
              <w:rPr>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DB915" w14:textId="77777777" w:rsidR="00E97567" w:rsidRDefault="00E97567">
            <w:pPr>
              <w:pStyle w:val="TAC"/>
              <w:rPr>
                <w:lang w:eastAsia="en-GB"/>
              </w:rPr>
            </w:pPr>
            <w:r>
              <w:rPr>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420FC1" w14:textId="77777777" w:rsidR="00E97567" w:rsidRDefault="00E97567">
            <w:pPr>
              <w:pStyle w:val="TAC"/>
              <w:rPr>
                <w:lang w:eastAsia="zh-CN"/>
              </w:rPr>
            </w:pPr>
            <w:r>
              <w:rPr>
                <w:lang w:eastAsia="en-GB"/>
              </w:rPr>
              <w:t>See CA_1A-1</w:t>
            </w:r>
            <w:r>
              <w:rPr>
                <w:szCs w:val="18"/>
                <w:lang w:eastAsia="en-GB"/>
              </w:rPr>
              <w:t xml:space="preserve">A Bandwidth Combination Set 0 in </w:t>
            </w:r>
            <w:r>
              <w:rPr>
                <w:lang w:eastAsia="en-GB"/>
              </w:rP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330A2"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DA8AB" w14:textId="77777777" w:rsidR="00E97567" w:rsidRDefault="00E97567">
            <w:pPr>
              <w:pStyle w:val="TAC"/>
              <w:rPr>
                <w:lang w:eastAsia="en-GB"/>
              </w:rPr>
            </w:pPr>
            <w:r>
              <w:rPr>
                <w:lang w:eastAsia="en-GB"/>
              </w:rPr>
              <w:t>0</w:t>
            </w:r>
          </w:p>
        </w:tc>
      </w:tr>
      <w:tr w:rsidR="00E97567" w14:paraId="2BA007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411B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01D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82C7B"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2F5E4C" w14:textId="77777777" w:rsidR="00E97567" w:rsidRDefault="00E97567">
            <w:pPr>
              <w:pStyle w:val="TAC"/>
              <w:rPr>
                <w:lang w:eastAsia="zh-CN"/>
              </w:rPr>
            </w:pPr>
            <w:r>
              <w:rPr>
                <w:lang w:eastAsia="en-GB"/>
              </w:rPr>
              <w:t xml:space="preserve">See CA_3C Bandwidth combination set 0 in Table </w:t>
            </w:r>
            <w:bookmarkStart w:id="19" w:name="OLE_LINK24"/>
            <w:bookmarkStart w:id="20" w:name="OLE_LINK25"/>
            <w:r>
              <w:rPr>
                <w:lang w:eastAsia="en-GB"/>
              </w:rPr>
              <w:t>5.6A.1-1</w:t>
            </w:r>
            <w:bookmarkEnd w:id="19"/>
            <w:bookmarkEnd w:id="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6D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9278" w14:textId="77777777" w:rsidR="00E97567" w:rsidRDefault="00E97567">
            <w:pPr>
              <w:spacing w:after="0"/>
              <w:rPr>
                <w:rFonts w:ascii="Arial" w:eastAsiaTheme="minorHAnsi" w:hAnsi="Arial" w:cstheme="minorBidi"/>
                <w:sz w:val="18"/>
                <w:szCs w:val="22"/>
                <w:lang w:eastAsia="en-GB"/>
              </w:rPr>
            </w:pPr>
          </w:p>
        </w:tc>
      </w:tr>
      <w:tr w:rsidR="00E97567" w14:paraId="1CDD052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E9108" w14:textId="77777777" w:rsidR="00E97567" w:rsidRDefault="00E97567">
            <w:pPr>
              <w:pStyle w:val="TAC"/>
              <w:rPr>
                <w:lang w:eastAsia="en-GB"/>
              </w:rPr>
            </w:pPr>
            <w:r>
              <w:rPr>
                <w:lang w:eastAsia="en-GB"/>
              </w:rP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EB4E1" w14:textId="77777777" w:rsidR="00E97567" w:rsidRDefault="00E97567">
            <w:pPr>
              <w:pStyle w:val="TAC"/>
              <w:rPr>
                <w:lang w:eastAsia="en-GB"/>
              </w:rPr>
            </w:pPr>
            <w:r>
              <w:rPr>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DCE76"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683F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0B7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7F1DA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A131E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0491E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5F52F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DCE94"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AD43E" w14:textId="77777777" w:rsidR="00E97567" w:rsidRDefault="00E97567">
            <w:pPr>
              <w:pStyle w:val="TAC"/>
              <w:rPr>
                <w:lang w:eastAsia="en-GB"/>
              </w:rPr>
            </w:pPr>
            <w:r>
              <w:rPr>
                <w:lang w:eastAsia="en-GB"/>
              </w:rPr>
              <w:t>0</w:t>
            </w:r>
          </w:p>
        </w:tc>
      </w:tr>
      <w:tr w:rsidR="00E97567" w14:paraId="45794C3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46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7E4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36E1E"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463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5C91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6FC0B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41B62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F6B9E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47DAA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B7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F4C0" w14:textId="77777777" w:rsidR="00E97567" w:rsidRDefault="00E97567">
            <w:pPr>
              <w:spacing w:after="0"/>
              <w:rPr>
                <w:rFonts w:ascii="Arial" w:eastAsiaTheme="minorHAnsi" w:hAnsi="Arial" w:cstheme="minorBidi"/>
                <w:sz w:val="18"/>
                <w:szCs w:val="22"/>
                <w:lang w:eastAsia="en-GB"/>
              </w:rPr>
            </w:pPr>
          </w:p>
        </w:tc>
      </w:tr>
      <w:tr w:rsidR="00E97567" w14:paraId="429CEA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D5A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AAD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68CDE"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6FD6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47A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AA3C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916F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2056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96F35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190FE"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2431F1" w14:textId="77777777" w:rsidR="00E97567" w:rsidRDefault="00E97567">
            <w:pPr>
              <w:pStyle w:val="TAC"/>
              <w:rPr>
                <w:lang w:eastAsia="en-GB"/>
              </w:rPr>
            </w:pPr>
            <w:r>
              <w:rPr>
                <w:lang w:eastAsia="en-GB"/>
              </w:rPr>
              <w:t>1</w:t>
            </w:r>
          </w:p>
        </w:tc>
      </w:tr>
      <w:tr w:rsidR="00E97567" w14:paraId="0D439B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580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BFE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4220C"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AE1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04B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1871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77B0D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889F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60A7D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7D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D539" w14:textId="77777777" w:rsidR="00E97567" w:rsidRDefault="00E97567">
            <w:pPr>
              <w:spacing w:after="0"/>
              <w:rPr>
                <w:rFonts w:ascii="Arial" w:eastAsiaTheme="minorHAnsi" w:hAnsi="Arial" w:cstheme="minorBidi"/>
                <w:sz w:val="18"/>
                <w:szCs w:val="22"/>
                <w:lang w:eastAsia="en-GB"/>
              </w:rPr>
            </w:pPr>
          </w:p>
        </w:tc>
      </w:tr>
      <w:tr w:rsidR="00E97567" w14:paraId="0D0DBBF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C0256F" w14:textId="77777777" w:rsidR="00E97567" w:rsidRDefault="00E97567">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90896"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B46AC" w14:textId="77777777" w:rsidR="00E97567" w:rsidRDefault="00E97567">
            <w:pPr>
              <w:pStyle w:val="TAC"/>
              <w:rPr>
                <w:lang w:eastAsia="en-GB"/>
              </w:rPr>
            </w:pPr>
            <w:r>
              <w:rPr>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5308B4" w14:textId="77777777" w:rsidR="00E97567" w:rsidRDefault="00E97567">
            <w:pPr>
              <w:pStyle w:val="TAC"/>
              <w:rPr>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1C185" w14:textId="77777777" w:rsidR="00E97567" w:rsidRDefault="00E97567">
            <w:pPr>
              <w:pStyle w:val="TAC"/>
              <w:rPr>
                <w:lang w:eastAsia="en-GB"/>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EA0D51" w14:textId="77777777" w:rsidR="00E97567" w:rsidRDefault="00E97567">
            <w:pPr>
              <w:pStyle w:val="TAC"/>
              <w:rPr>
                <w:lang w:eastAsia="en-GB"/>
              </w:rPr>
            </w:pPr>
            <w:r>
              <w:rPr>
                <w:lang w:eastAsia="zh-CN"/>
              </w:rPr>
              <w:t>0</w:t>
            </w:r>
          </w:p>
        </w:tc>
      </w:tr>
      <w:tr w:rsidR="00E97567" w14:paraId="5909660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096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2BD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1243B"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B87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C56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4638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0B334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BBAAB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924DC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D1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744D" w14:textId="77777777" w:rsidR="00E97567" w:rsidRDefault="00E97567">
            <w:pPr>
              <w:spacing w:after="0"/>
              <w:rPr>
                <w:rFonts w:ascii="Arial" w:eastAsiaTheme="minorHAnsi" w:hAnsi="Arial" w:cstheme="minorBidi"/>
                <w:sz w:val="18"/>
                <w:szCs w:val="22"/>
                <w:lang w:eastAsia="en-GB"/>
              </w:rPr>
            </w:pPr>
          </w:p>
        </w:tc>
      </w:tr>
      <w:tr w:rsidR="00E97567" w14:paraId="1403DD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9BA28F" w14:textId="77777777" w:rsidR="00E97567" w:rsidRDefault="00E97567">
            <w:pPr>
              <w:pStyle w:val="TAC"/>
              <w:rPr>
                <w:lang w:eastAsia="en-GB"/>
              </w:rPr>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8327F"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61737" w14:textId="77777777" w:rsidR="00E97567" w:rsidRDefault="00E97567">
            <w:pPr>
              <w:pStyle w:val="TAC"/>
              <w:rPr>
                <w:lang w:eastAsia="en-GB"/>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657418" w14:textId="77777777" w:rsidR="00E97567" w:rsidRDefault="00E97567">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391C3" w14:textId="77777777" w:rsidR="00E97567" w:rsidRDefault="00E97567">
            <w:pPr>
              <w:pStyle w:val="TAC"/>
              <w:rPr>
                <w:lang w:eastAsia="en-GB"/>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BC5E7" w14:textId="77777777" w:rsidR="00E97567" w:rsidRDefault="00E97567">
            <w:pPr>
              <w:pStyle w:val="TAC"/>
              <w:rPr>
                <w:lang w:eastAsia="en-GB"/>
              </w:rPr>
            </w:pPr>
            <w:r>
              <w:rPr>
                <w:lang w:eastAsia="zh-CN"/>
              </w:rPr>
              <w:t>0</w:t>
            </w:r>
          </w:p>
        </w:tc>
      </w:tr>
      <w:tr w:rsidR="00E97567" w14:paraId="28F64B7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D7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FEAD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A175"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EC2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CD6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EF980"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F67972"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9DCB0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81AED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5B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E489" w14:textId="77777777" w:rsidR="00E97567" w:rsidRDefault="00E97567">
            <w:pPr>
              <w:spacing w:after="0"/>
              <w:rPr>
                <w:rFonts w:ascii="Arial" w:eastAsiaTheme="minorHAnsi" w:hAnsi="Arial" w:cstheme="minorBidi"/>
                <w:sz w:val="18"/>
                <w:szCs w:val="22"/>
                <w:lang w:eastAsia="en-GB"/>
              </w:rPr>
            </w:pPr>
          </w:p>
        </w:tc>
      </w:tr>
      <w:tr w:rsidR="00E97567" w14:paraId="2D70BB5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BACD96" w14:textId="77777777" w:rsidR="00E97567" w:rsidRDefault="00E97567">
            <w:pPr>
              <w:pStyle w:val="TAC"/>
              <w:rPr>
                <w:lang w:eastAsia="en-GB"/>
              </w:rPr>
            </w:pPr>
            <w:r>
              <w:rPr>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D986F" w14:textId="77777777" w:rsidR="00E97567" w:rsidRDefault="00E97567">
            <w:pPr>
              <w:pStyle w:val="TAC"/>
              <w:rPr>
                <w:lang w:eastAsia="en-GB"/>
              </w:rPr>
            </w:pPr>
            <w:r>
              <w:rPr>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DA2DB"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D7EC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6771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4319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EF4C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0388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945CA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3E19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3278B" w14:textId="77777777" w:rsidR="00E97567" w:rsidRDefault="00E97567">
            <w:pPr>
              <w:pStyle w:val="TAC"/>
              <w:rPr>
                <w:lang w:eastAsia="en-GB"/>
              </w:rPr>
            </w:pPr>
            <w:r>
              <w:rPr>
                <w:lang w:eastAsia="en-GB"/>
              </w:rPr>
              <w:t>0</w:t>
            </w:r>
          </w:p>
        </w:tc>
      </w:tr>
      <w:tr w:rsidR="00E97567" w14:paraId="350C6A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0BD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3B2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1592C"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6D45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BC70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AFE3D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55A3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2F46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06058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FE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2FE0" w14:textId="77777777" w:rsidR="00E97567" w:rsidRDefault="00E97567">
            <w:pPr>
              <w:spacing w:after="0"/>
              <w:rPr>
                <w:rFonts w:ascii="Arial" w:eastAsiaTheme="minorHAnsi" w:hAnsi="Arial" w:cstheme="minorBidi"/>
                <w:sz w:val="18"/>
                <w:szCs w:val="22"/>
                <w:lang w:eastAsia="en-GB"/>
              </w:rPr>
            </w:pPr>
          </w:p>
        </w:tc>
      </w:tr>
      <w:tr w:rsidR="00E97567" w14:paraId="58A331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777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B57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A35F4"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4BE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33E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7E3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7DE0E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A299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89F1E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2DECC"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A1FD0" w14:textId="77777777" w:rsidR="00E97567" w:rsidRDefault="00E97567">
            <w:pPr>
              <w:pStyle w:val="TAC"/>
              <w:rPr>
                <w:lang w:eastAsia="en-GB"/>
              </w:rPr>
            </w:pPr>
            <w:r>
              <w:rPr>
                <w:lang w:eastAsia="en-GB"/>
              </w:rPr>
              <w:t>1</w:t>
            </w:r>
          </w:p>
        </w:tc>
      </w:tr>
      <w:tr w:rsidR="00E97567" w14:paraId="29B8C4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C91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62D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15E5A"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D60A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215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19A1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1226E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C042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E80C8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98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3BC4" w14:textId="77777777" w:rsidR="00E97567" w:rsidRDefault="00E97567">
            <w:pPr>
              <w:spacing w:after="0"/>
              <w:rPr>
                <w:rFonts w:ascii="Arial" w:eastAsiaTheme="minorHAnsi" w:hAnsi="Arial" w:cstheme="minorBidi"/>
                <w:sz w:val="18"/>
                <w:szCs w:val="22"/>
                <w:lang w:eastAsia="en-GB"/>
              </w:rPr>
            </w:pPr>
          </w:p>
        </w:tc>
      </w:tr>
      <w:tr w:rsidR="00E97567" w14:paraId="768B54A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54EECE" w14:textId="77777777" w:rsidR="00E97567" w:rsidRDefault="00E97567">
            <w:pPr>
              <w:pStyle w:val="TAC"/>
              <w:rPr>
                <w:lang w:eastAsia="en-GB"/>
              </w:rPr>
            </w:pPr>
            <w:r>
              <w:rPr>
                <w:lang w:eastAsia="en-GB"/>
              </w:rPr>
              <w:t>CA_</w:t>
            </w:r>
            <w:r>
              <w:rPr>
                <w:lang w:eastAsia="zh-CN"/>
              </w:rPr>
              <w:t>1</w:t>
            </w:r>
            <w:r>
              <w:rPr>
                <w:lang w:eastAsia="en-GB"/>
              </w:rPr>
              <w:t>A-</w:t>
            </w:r>
            <w:r>
              <w:rPr>
                <w:lang w:eastAsia="zh-CN"/>
              </w:rPr>
              <w:t>7</w:t>
            </w:r>
            <w:r>
              <w:rPr>
                <w:lang w:eastAsia="en-GB"/>
              </w:rPr>
              <w:t>A-</w:t>
            </w:r>
            <w:r>
              <w:rPr>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A20D0" w14:textId="77777777" w:rsidR="00E97567" w:rsidRDefault="00E97567">
            <w:pPr>
              <w:pStyle w:val="TAC"/>
              <w:rPr>
                <w:lang w:eastAsia="en-GB"/>
              </w:rPr>
            </w:pPr>
            <w:r>
              <w:rPr>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9AC72" w14:textId="77777777" w:rsidR="00E97567" w:rsidRDefault="00E9756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965E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857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61A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FDD7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04A9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E96DD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706A1"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361333" w14:textId="77777777" w:rsidR="00E97567" w:rsidRDefault="00E97567">
            <w:pPr>
              <w:pStyle w:val="TAC"/>
              <w:rPr>
                <w:lang w:eastAsia="en-GB"/>
              </w:rPr>
            </w:pPr>
            <w:r>
              <w:rPr>
                <w:lang w:eastAsia="en-GB"/>
              </w:rPr>
              <w:t>0</w:t>
            </w:r>
          </w:p>
        </w:tc>
      </w:tr>
      <w:tr w:rsidR="00E97567" w14:paraId="3A6621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B95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C2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AA918" w14:textId="77777777" w:rsidR="00E97567" w:rsidRDefault="00E9756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D5B10B" w14:textId="77777777" w:rsidR="00E97567" w:rsidRDefault="00E97567">
            <w:pPr>
              <w:pStyle w:val="TAC"/>
              <w:rPr>
                <w:lang w:eastAsia="en-GB"/>
              </w:rPr>
            </w:pPr>
            <w:r>
              <w:rPr>
                <w:lang w:eastAsia="zh-CN"/>
              </w:rPr>
              <w:t xml:space="preserve">See CA_7A-7A </w:t>
            </w:r>
            <w:r>
              <w:rPr>
                <w:lang w:eastAsia="en-GB"/>
              </w:rP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DD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C359" w14:textId="77777777" w:rsidR="00E97567" w:rsidRDefault="00E97567">
            <w:pPr>
              <w:spacing w:after="0"/>
              <w:rPr>
                <w:rFonts w:ascii="Arial" w:eastAsiaTheme="minorHAnsi" w:hAnsi="Arial" w:cstheme="minorBidi"/>
                <w:sz w:val="18"/>
                <w:szCs w:val="22"/>
                <w:lang w:eastAsia="en-GB"/>
              </w:rPr>
            </w:pPr>
          </w:p>
        </w:tc>
      </w:tr>
      <w:tr w:rsidR="00E97567" w14:paraId="1E5AB2BD" w14:textId="77777777" w:rsidTr="00E9756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367C7"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1327B" w14:textId="77777777" w:rsidR="00E97567" w:rsidRDefault="00E97567">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A75D2" w14:textId="77777777" w:rsidR="00E97567" w:rsidRDefault="00E97567">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06CAA9"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9999947" w14:textId="77777777" w:rsidR="00E97567" w:rsidRDefault="00E97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499F136" w14:textId="77777777" w:rsidR="00E97567" w:rsidRDefault="00E97567">
            <w:pPr>
              <w:pStyle w:val="TAC"/>
              <w:rPr>
                <w:lang w:eastAsia="zh-CN"/>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C79C35" w14:textId="77777777" w:rsidR="00E97567" w:rsidRDefault="00E97567">
            <w:pPr>
              <w:pStyle w:val="TAC"/>
              <w:rPr>
                <w:lang w:eastAsia="zh-CN"/>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4C04CD6" w14:textId="77777777" w:rsidR="00E97567" w:rsidRDefault="00E97567">
            <w:pPr>
              <w:pStyle w:val="TAC"/>
              <w:rPr>
                <w:lang w:eastAsia="zh-CN"/>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0506E5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587E2"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AAAE3" w14:textId="77777777" w:rsidR="00E97567" w:rsidRDefault="00E97567">
            <w:pPr>
              <w:pStyle w:val="TAC"/>
              <w:rPr>
                <w:lang w:eastAsia="zh-CN"/>
              </w:rPr>
            </w:pPr>
            <w:r>
              <w:rPr>
                <w:lang w:eastAsia="zh-CN"/>
              </w:rPr>
              <w:t>1</w:t>
            </w:r>
          </w:p>
        </w:tc>
      </w:tr>
      <w:tr w:rsidR="00E97567" w14:paraId="14E790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C2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C139"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E5F01" w14:textId="77777777" w:rsidR="00E97567" w:rsidRDefault="00E9756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1F8527" w14:textId="77777777" w:rsidR="00E97567" w:rsidRDefault="00E97567">
            <w:pPr>
              <w:pStyle w:val="TAC"/>
              <w:rPr>
                <w:lang w:eastAsia="zh-CN"/>
              </w:rPr>
            </w:pPr>
            <w:r>
              <w:rPr>
                <w:lang w:eastAsia="zh-CN"/>
              </w:rPr>
              <w:t xml:space="preserve">See CA_7A-7A </w:t>
            </w:r>
            <w:r>
              <w:rPr>
                <w:lang w:eastAsia="en-GB"/>
              </w:rP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F0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B5DB" w14:textId="77777777" w:rsidR="00E97567" w:rsidRDefault="00E97567">
            <w:pPr>
              <w:spacing w:after="0"/>
              <w:rPr>
                <w:rFonts w:ascii="Arial" w:eastAsiaTheme="minorHAnsi" w:hAnsi="Arial" w:cstheme="minorBidi"/>
                <w:sz w:val="18"/>
                <w:szCs w:val="22"/>
                <w:lang w:eastAsia="zh-CN"/>
              </w:rPr>
            </w:pPr>
          </w:p>
        </w:tc>
      </w:tr>
      <w:tr w:rsidR="00E97567" w14:paraId="7237173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E37E6" w14:textId="77777777" w:rsidR="00E97567" w:rsidRDefault="00E97567">
            <w:pPr>
              <w:pStyle w:val="TAC"/>
              <w:rPr>
                <w:rFonts w:eastAsia="Calibri"/>
                <w:lang w:eastAsia="en-GB"/>
              </w:rPr>
            </w:pPr>
            <w:r>
              <w:rPr>
                <w:rFonts w:eastAsia="Calibri"/>
                <w:lang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32774" w14:textId="77777777" w:rsidR="00E97567" w:rsidRDefault="00E97567">
            <w:pPr>
              <w:pStyle w:val="TAC"/>
              <w:rPr>
                <w:rFonts w:eastAsia="Calibri"/>
                <w:lang w:eastAsia="en-GB"/>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D701F" w14:textId="77777777" w:rsidR="00E97567" w:rsidRDefault="00E97567">
            <w:pPr>
              <w:pStyle w:val="TAC"/>
              <w:rPr>
                <w:rFonts w:eastAsia="Calibri"/>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32D14" w14:textId="77777777" w:rsidR="00E97567" w:rsidRDefault="00E97567">
            <w:pPr>
              <w:pStyle w:val="TAC"/>
              <w:rPr>
                <w:rFonts w:eastAsia="Calibr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52D9D"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38F3E" w14:textId="77777777" w:rsidR="00E97567" w:rsidRDefault="00E97567">
            <w:pPr>
              <w:pStyle w:val="TAC"/>
              <w:rPr>
                <w:rFonts w:eastAsia="Calibri"/>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5B01A2" w14:textId="77777777" w:rsidR="00E97567" w:rsidRDefault="00E97567">
            <w:pPr>
              <w:pStyle w:val="TAC"/>
              <w:rPr>
                <w:rFonts w:eastAsia="Calibri"/>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A81F6" w14:textId="77777777" w:rsidR="00E97567" w:rsidRDefault="00E97567">
            <w:pPr>
              <w:pStyle w:val="TAC"/>
              <w:rPr>
                <w:rFonts w:eastAsia="Calibri"/>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389999" w14:textId="77777777" w:rsidR="00E97567" w:rsidRDefault="00E97567">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97D9D" w14:textId="77777777" w:rsidR="00E97567" w:rsidRDefault="00E97567">
            <w:pPr>
              <w:pStyle w:val="TAC"/>
              <w:rPr>
                <w:rFonts w:eastAsia="Calibri"/>
                <w:lang w:eastAsia="en-GB"/>
              </w:rPr>
            </w:pPr>
            <w:r>
              <w:rPr>
                <w:rFonts w:eastAsia="Calibri"/>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04D39E" w14:textId="77777777" w:rsidR="00E97567" w:rsidRDefault="00E97567">
            <w:pPr>
              <w:pStyle w:val="TAC"/>
              <w:rPr>
                <w:rFonts w:eastAsia="Calibri"/>
                <w:lang w:eastAsia="en-GB"/>
              </w:rPr>
            </w:pPr>
            <w:r>
              <w:rPr>
                <w:rFonts w:eastAsia="Calibri"/>
                <w:lang w:eastAsia="en-GB"/>
              </w:rPr>
              <w:t>0</w:t>
            </w:r>
          </w:p>
        </w:tc>
      </w:tr>
      <w:tr w:rsidR="00E97567" w14:paraId="67D5AE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3389"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CE769"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67C6A" w14:textId="77777777" w:rsidR="00E97567" w:rsidRDefault="00E97567">
            <w:pPr>
              <w:pStyle w:val="TAC"/>
              <w:rPr>
                <w:rFonts w:eastAsia="Calibri"/>
                <w:lang w:eastAsia="en-GB"/>
              </w:rPr>
            </w:pPr>
            <w:r>
              <w:rPr>
                <w:rFonts w:eastAsia="Calibri"/>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7FBD1C" w14:textId="77777777" w:rsidR="00E97567" w:rsidRDefault="00E97567">
            <w:pPr>
              <w:pStyle w:val="TAC"/>
              <w:rPr>
                <w:rFonts w:eastAsia="Calibri"/>
                <w:lang w:eastAsia="en-GB"/>
              </w:rPr>
            </w:pPr>
            <w:r>
              <w:rPr>
                <w:rFonts w:eastAsia="Calibri"/>
                <w:lang w:eastAsia="en-GB"/>
              </w:rPr>
              <w:t xml:space="preserve">See CA_7C Bandwidth Combination Set </w:t>
            </w:r>
            <w:r>
              <w:rPr>
                <w:rFonts w:eastAsia="Calibri"/>
                <w:lang w:eastAsia="ja-JP"/>
              </w:rPr>
              <w:t xml:space="preserve">2 </w:t>
            </w:r>
            <w:r>
              <w:rPr>
                <w:rFonts w:eastAsia="Calibri"/>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A367"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8427" w14:textId="77777777" w:rsidR="00E97567" w:rsidRDefault="00E97567">
            <w:pPr>
              <w:spacing w:after="0"/>
              <w:rPr>
                <w:rFonts w:ascii="Arial" w:eastAsia="Calibri" w:hAnsi="Arial" w:cstheme="minorBidi"/>
                <w:sz w:val="18"/>
                <w:szCs w:val="22"/>
                <w:lang w:eastAsia="en-GB"/>
              </w:rPr>
            </w:pPr>
          </w:p>
        </w:tc>
      </w:tr>
      <w:tr w:rsidR="00E97567" w14:paraId="1EAC09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7D03" w14:textId="77777777" w:rsidR="00E97567" w:rsidRDefault="00E97567">
            <w:pPr>
              <w:spacing w:after="0"/>
              <w:rPr>
                <w:rFonts w:ascii="Arial" w:eastAsia="Calibr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C976F" w14:textId="77777777" w:rsidR="00E97567" w:rsidRDefault="00E97567">
            <w:pPr>
              <w:pStyle w:val="TAC"/>
              <w:rPr>
                <w:rFonts w:eastAsia="Calibri"/>
                <w:lang w:eastAsia="ja-JP"/>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A51C5" w14:textId="77777777" w:rsidR="00E97567" w:rsidRDefault="00E97567">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FC13D" w14:textId="77777777" w:rsidR="00E97567" w:rsidRDefault="00E97567">
            <w:pPr>
              <w:pStyle w:val="TAC"/>
              <w:rPr>
                <w:rFonts w:eastAsia="Calibr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536B9" w14:textId="77777777" w:rsidR="00E97567" w:rsidRDefault="00E97567">
            <w:pPr>
              <w:pStyle w:val="TAC"/>
              <w:rPr>
                <w:rFonts w:eastAsia="Calibr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130D2" w14:textId="77777777" w:rsidR="00E97567" w:rsidRDefault="00E97567">
            <w:pPr>
              <w:pStyle w:val="TAC"/>
              <w:rPr>
                <w:rFonts w:eastAsia="Calibri"/>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ACB6C" w14:textId="77777777" w:rsidR="00E97567" w:rsidRDefault="00E97567">
            <w:pPr>
              <w:pStyle w:val="TAC"/>
              <w:rPr>
                <w:rFonts w:eastAsia="Calibri"/>
                <w:lang w:eastAsia="ja-JP"/>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AADB3" w14:textId="77777777" w:rsidR="00E97567" w:rsidRDefault="00E97567">
            <w:pPr>
              <w:pStyle w:val="TAC"/>
              <w:rPr>
                <w:rFonts w:eastAsia="Calibri"/>
                <w:lang w:eastAsia="ja-JP"/>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C68018" w14:textId="77777777" w:rsidR="00E97567" w:rsidRDefault="00E97567">
            <w:pPr>
              <w:pStyle w:val="TAC"/>
              <w:rPr>
                <w:rFonts w:eastAsia="Calibri"/>
                <w:lang w:eastAsia="ja-JP"/>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D1147" w14:textId="77777777" w:rsidR="00E97567" w:rsidRDefault="00E97567">
            <w:pPr>
              <w:pStyle w:val="TAC"/>
              <w:rPr>
                <w:rFonts w:eastAsia="Calibri"/>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CB4AC" w14:textId="77777777" w:rsidR="00E97567" w:rsidRDefault="00E97567">
            <w:pPr>
              <w:pStyle w:val="TAC"/>
              <w:rPr>
                <w:rFonts w:eastAsia="Calibri"/>
                <w:lang w:eastAsia="ja-JP"/>
              </w:rPr>
            </w:pPr>
            <w:r>
              <w:rPr>
                <w:lang w:eastAsia="zh-CN"/>
              </w:rPr>
              <w:t>1</w:t>
            </w:r>
          </w:p>
        </w:tc>
      </w:tr>
      <w:tr w:rsidR="00E97567" w14:paraId="76DD0D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98D6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1BEF" w14:textId="77777777" w:rsidR="00E97567" w:rsidRDefault="00E97567">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38667" w14:textId="77777777" w:rsidR="00E97567" w:rsidRDefault="00E97567">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37EA73" w14:textId="77777777" w:rsidR="00E97567" w:rsidRDefault="00E97567">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E6C3"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AE65" w14:textId="77777777" w:rsidR="00E97567" w:rsidRDefault="00E97567">
            <w:pPr>
              <w:spacing w:after="0"/>
              <w:rPr>
                <w:rFonts w:ascii="Arial" w:eastAsia="Calibri" w:hAnsi="Arial" w:cstheme="minorBidi"/>
                <w:sz w:val="18"/>
                <w:szCs w:val="22"/>
                <w:lang w:eastAsia="ja-JP"/>
              </w:rPr>
            </w:pPr>
          </w:p>
        </w:tc>
      </w:tr>
      <w:tr w:rsidR="00E97567" w14:paraId="1DD10D0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569D3A" w14:textId="77777777" w:rsidR="00E97567" w:rsidRDefault="00E97567">
            <w:pPr>
              <w:pStyle w:val="TAC"/>
              <w:rPr>
                <w:rFonts w:eastAsia="SimSun"/>
                <w:lang w:eastAsia="en-GB"/>
              </w:rPr>
            </w:pPr>
            <w:r>
              <w:rPr>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A780A" w14:textId="77777777" w:rsidR="00E97567" w:rsidRDefault="00E97567">
            <w:pPr>
              <w:pStyle w:val="TAC"/>
              <w:rPr>
                <w:rFonts w:eastAsiaTheme="minorHAnsi"/>
                <w:lang w:eastAsia="en-GB"/>
              </w:rPr>
            </w:pPr>
            <w:r>
              <w:rPr>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BD36E"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AD47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69B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0D9A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1AC69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1706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82590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DC560"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A99BF5" w14:textId="77777777" w:rsidR="00E97567" w:rsidRDefault="00E97567">
            <w:pPr>
              <w:pStyle w:val="TAC"/>
              <w:rPr>
                <w:lang w:eastAsia="en-GB"/>
              </w:rPr>
            </w:pPr>
            <w:r>
              <w:rPr>
                <w:lang w:eastAsia="en-GB"/>
              </w:rPr>
              <w:t>0</w:t>
            </w:r>
          </w:p>
        </w:tc>
      </w:tr>
      <w:tr w:rsidR="00E97567" w14:paraId="7B44CA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D854E"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F14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81904"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4A1C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ECA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C919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CA02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BBCA6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5012A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7C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EA27" w14:textId="77777777" w:rsidR="00E97567" w:rsidRDefault="00E97567">
            <w:pPr>
              <w:spacing w:after="0"/>
              <w:rPr>
                <w:rFonts w:ascii="Arial" w:eastAsiaTheme="minorHAnsi" w:hAnsi="Arial" w:cstheme="minorBidi"/>
                <w:sz w:val="18"/>
                <w:szCs w:val="22"/>
                <w:lang w:eastAsia="en-GB"/>
              </w:rPr>
            </w:pPr>
          </w:p>
        </w:tc>
      </w:tr>
      <w:tr w:rsidR="00E97567" w14:paraId="3E4E75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9B6B"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275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C36A3"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8DDD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428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6055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8916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8F2DB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D933F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AB7C8"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5970EF" w14:textId="77777777" w:rsidR="00E97567" w:rsidRDefault="00E97567">
            <w:pPr>
              <w:pStyle w:val="TAC"/>
              <w:rPr>
                <w:lang w:eastAsia="en-GB"/>
              </w:rPr>
            </w:pPr>
            <w:r>
              <w:rPr>
                <w:lang w:eastAsia="en-GB"/>
              </w:rPr>
              <w:t>1</w:t>
            </w:r>
          </w:p>
        </w:tc>
      </w:tr>
      <w:tr w:rsidR="00E97567" w14:paraId="62CFE0D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CEF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06D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F03D0"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1E68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5AA1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A7D6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7ADFB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E4775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C44AD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A6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FE20D" w14:textId="77777777" w:rsidR="00E97567" w:rsidRDefault="00E97567">
            <w:pPr>
              <w:spacing w:after="0"/>
              <w:rPr>
                <w:rFonts w:ascii="Arial" w:eastAsiaTheme="minorHAnsi" w:hAnsi="Arial" w:cstheme="minorBidi"/>
                <w:sz w:val="18"/>
                <w:szCs w:val="22"/>
                <w:lang w:eastAsia="en-GB"/>
              </w:rPr>
            </w:pPr>
          </w:p>
        </w:tc>
      </w:tr>
      <w:tr w:rsidR="00E97567" w14:paraId="1738CA0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27DD0"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744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56D00"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8A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A57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A0C8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F4E1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49BC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D91B3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561AC"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B0DDC6" w14:textId="77777777" w:rsidR="00E97567" w:rsidRDefault="00E97567">
            <w:pPr>
              <w:pStyle w:val="TAC"/>
              <w:rPr>
                <w:lang w:eastAsia="en-GB"/>
              </w:rPr>
            </w:pPr>
            <w:r>
              <w:rPr>
                <w:lang w:eastAsia="en-GB"/>
              </w:rPr>
              <w:t>2</w:t>
            </w:r>
          </w:p>
        </w:tc>
      </w:tr>
      <w:tr w:rsidR="00E97567" w14:paraId="04F13E9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156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D47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A70D4"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7201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1749E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C0A0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9A765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B4E8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C0B09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79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00A2" w14:textId="77777777" w:rsidR="00E97567" w:rsidRDefault="00E97567">
            <w:pPr>
              <w:spacing w:after="0"/>
              <w:rPr>
                <w:rFonts w:ascii="Arial" w:eastAsiaTheme="minorHAnsi" w:hAnsi="Arial" w:cstheme="minorBidi"/>
                <w:sz w:val="18"/>
                <w:szCs w:val="22"/>
                <w:lang w:eastAsia="en-GB"/>
              </w:rPr>
            </w:pPr>
          </w:p>
        </w:tc>
      </w:tr>
      <w:tr w:rsidR="00E97567" w14:paraId="1EBC56F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FAE45F" w14:textId="77777777" w:rsidR="00E97567" w:rsidRDefault="00E9756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EF38" w14:textId="77777777" w:rsidR="00E97567" w:rsidRDefault="00E9756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127F6" w14:textId="77777777" w:rsidR="00E97567" w:rsidRDefault="00E97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6E28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C5C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1F10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94F72"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9AC7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9957B2"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6300A"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DCA72" w14:textId="77777777" w:rsidR="00E97567" w:rsidRDefault="00E97567">
            <w:pPr>
              <w:pStyle w:val="TAC"/>
              <w:rPr>
                <w:lang w:eastAsia="ja-JP"/>
              </w:rPr>
            </w:pPr>
            <w:r>
              <w:rPr>
                <w:lang w:eastAsia="ja-JP"/>
              </w:rPr>
              <w:t>0</w:t>
            </w:r>
          </w:p>
        </w:tc>
      </w:tr>
      <w:tr w:rsidR="00E97567" w14:paraId="2EA594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0727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C59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06949"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3BBC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8C71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9D355"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D3CE5"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5EEF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1C4D8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BDF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845D" w14:textId="77777777" w:rsidR="00E97567" w:rsidRDefault="00E97567">
            <w:pPr>
              <w:spacing w:after="0"/>
              <w:rPr>
                <w:rFonts w:ascii="Arial" w:eastAsiaTheme="minorHAnsi" w:hAnsi="Arial" w:cstheme="minorBidi"/>
                <w:sz w:val="18"/>
                <w:szCs w:val="22"/>
                <w:lang w:eastAsia="ja-JP"/>
              </w:rPr>
            </w:pPr>
          </w:p>
        </w:tc>
      </w:tr>
      <w:tr w:rsidR="00E97567" w14:paraId="6206897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FCBBC" w14:textId="77777777" w:rsidR="00E97567" w:rsidRDefault="00E97567">
            <w:pPr>
              <w:pStyle w:val="TAC"/>
              <w:rPr>
                <w:lang w:eastAsia="en-GB"/>
              </w:rPr>
            </w:pPr>
            <w:r>
              <w:rPr>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7AE79" w14:textId="77777777" w:rsidR="00E97567" w:rsidRDefault="00E97567">
            <w:pPr>
              <w:pStyle w:val="TAC"/>
              <w:rPr>
                <w:lang w:eastAsia="en-GB"/>
              </w:rPr>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D1882"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20C6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3A7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0481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1A502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1D20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63BCB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BDF0B"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8A108" w14:textId="77777777" w:rsidR="00E97567" w:rsidRDefault="00E97567">
            <w:pPr>
              <w:pStyle w:val="TAC"/>
              <w:rPr>
                <w:lang w:eastAsia="en-GB"/>
              </w:rPr>
            </w:pPr>
            <w:r>
              <w:rPr>
                <w:lang w:eastAsia="en-GB"/>
              </w:rPr>
              <w:t>0</w:t>
            </w:r>
          </w:p>
        </w:tc>
      </w:tr>
      <w:tr w:rsidR="00E97567" w14:paraId="5E373C9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3B6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0F4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6E385"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33F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AB3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9AB4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CB76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53F65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1ECD0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B3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B3B0" w14:textId="77777777" w:rsidR="00E97567" w:rsidRDefault="00E97567">
            <w:pPr>
              <w:spacing w:after="0"/>
              <w:rPr>
                <w:rFonts w:ascii="Arial" w:eastAsiaTheme="minorHAnsi" w:hAnsi="Arial" w:cstheme="minorBidi"/>
                <w:sz w:val="18"/>
                <w:szCs w:val="22"/>
                <w:lang w:eastAsia="en-GB"/>
              </w:rPr>
            </w:pPr>
          </w:p>
        </w:tc>
      </w:tr>
      <w:tr w:rsidR="00E97567" w14:paraId="0F1F43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BEB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2A3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06C21"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1257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86E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3032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DD2C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DBF8A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E003B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AD7CD"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358AEB" w14:textId="77777777" w:rsidR="00E97567" w:rsidRDefault="00E97567">
            <w:pPr>
              <w:pStyle w:val="TAC"/>
              <w:rPr>
                <w:lang w:eastAsia="en-GB"/>
              </w:rPr>
            </w:pPr>
            <w:r>
              <w:rPr>
                <w:lang w:eastAsia="en-GB"/>
              </w:rPr>
              <w:t>1</w:t>
            </w:r>
          </w:p>
        </w:tc>
      </w:tr>
      <w:tr w:rsidR="00E97567" w14:paraId="2899C5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DD4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511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FD6A3"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A320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D6E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AE92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8EA86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026B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3A923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86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F3B9" w14:textId="77777777" w:rsidR="00E97567" w:rsidRDefault="00E97567">
            <w:pPr>
              <w:spacing w:after="0"/>
              <w:rPr>
                <w:rFonts w:ascii="Arial" w:eastAsiaTheme="minorHAnsi" w:hAnsi="Arial" w:cstheme="minorBidi"/>
                <w:sz w:val="18"/>
                <w:szCs w:val="22"/>
                <w:lang w:eastAsia="en-GB"/>
              </w:rPr>
            </w:pPr>
          </w:p>
        </w:tc>
      </w:tr>
      <w:tr w:rsidR="00E97567" w14:paraId="16B1595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0F336" w14:textId="77777777" w:rsidR="00E97567" w:rsidRDefault="00E97567">
            <w:pPr>
              <w:pStyle w:val="TAC"/>
              <w:rPr>
                <w:lang w:eastAsia="en-GB"/>
              </w:rPr>
            </w:pPr>
            <w:r>
              <w:rPr>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F1A0A" w14:textId="77777777" w:rsidR="00E97567" w:rsidRDefault="00E97567">
            <w:pPr>
              <w:pStyle w:val="TAC"/>
              <w:rPr>
                <w:lang w:eastAsia="en-GB"/>
              </w:rPr>
            </w:pPr>
            <w:r>
              <w:rPr>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6A6AF"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5522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C8B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2E96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31094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EDCF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AFAB3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88C16"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3314C9" w14:textId="77777777" w:rsidR="00E97567" w:rsidRDefault="00E97567">
            <w:pPr>
              <w:pStyle w:val="TAC"/>
              <w:rPr>
                <w:lang w:eastAsia="en-GB"/>
              </w:rPr>
            </w:pPr>
            <w:r>
              <w:rPr>
                <w:lang w:eastAsia="en-GB"/>
              </w:rPr>
              <w:t>0</w:t>
            </w:r>
          </w:p>
        </w:tc>
      </w:tr>
      <w:tr w:rsidR="00E97567" w14:paraId="2CFDCD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CE4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F00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A58F3" w14:textId="77777777" w:rsidR="00E97567" w:rsidRDefault="00E97567">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3328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62D2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DF49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8C7DF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C999B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1BD13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6C2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D76A" w14:textId="77777777" w:rsidR="00E97567" w:rsidRDefault="00E97567">
            <w:pPr>
              <w:spacing w:after="0"/>
              <w:rPr>
                <w:rFonts w:ascii="Arial" w:eastAsiaTheme="minorHAnsi" w:hAnsi="Arial" w:cstheme="minorBidi"/>
                <w:sz w:val="18"/>
                <w:szCs w:val="22"/>
                <w:lang w:eastAsia="en-GB"/>
              </w:rPr>
            </w:pPr>
          </w:p>
        </w:tc>
      </w:tr>
      <w:tr w:rsidR="00E97567" w14:paraId="1FCBAA7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873B0" w14:textId="77777777" w:rsidR="00E97567" w:rsidRDefault="00E97567">
            <w:pPr>
              <w:pStyle w:val="TAC"/>
              <w:rPr>
                <w:lang w:eastAsia="en-GB"/>
              </w:rPr>
            </w:pPr>
            <w:r>
              <w:rPr>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AFADB" w14:textId="77777777" w:rsidR="00E97567" w:rsidRDefault="00E97567">
            <w:pPr>
              <w:pStyle w:val="TAC"/>
              <w:rPr>
                <w:lang w:eastAsia="en-GB"/>
              </w:rPr>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68E2F"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966C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7F7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D8C0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D12B9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37F7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BE49F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7FF49"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99811" w14:textId="77777777" w:rsidR="00E97567" w:rsidRDefault="00E97567">
            <w:pPr>
              <w:pStyle w:val="TAC"/>
              <w:rPr>
                <w:lang w:eastAsia="en-GB"/>
              </w:rPr>
            </w:pPr>
            <w:r>
              <w:rPr>
                <w:lang w:eastAsia="en-GB"/>
              </w:rPr>
              <w:t>0</w:t>
            </w:r>
          </w:p>
        </w:tc>
      </w:tr>
      <w:tr w:rsidR="00E97567" w14:paraId="3BB8E0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6FB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3BD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27357"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F93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F912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1504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9180F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D876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0F738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9D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F099" w14:textId="77777777" w:rsidR="00E97567" w:rsidRDefault="00E97567">
            <w:pPr>
              <w:spacing w:after="0"/>
              <w:rPr>
                <w:rFonts w:ascii="Arial" w:eastAsiaTheme="minorHAnsi" w:hAnsi="Arial" w:cstheme="minorBidi"/>
                <w:sz w:val="18"/>
                <w:szCs w:val="22"/>
                <w:lang w:eastAsia="en-GB"/>
              </w:rPr>
            </w:pPr>
          </w:p>
        </w:tc>
      </w:tr>
      <w:tr w:rsidR="00E97567" w14:paraId="7CE8A5E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4A2F7" w14:textId="77777777" w:rsidR="00E97567" w:rsidRDefault="00E97567">
            <w:pPr>
              <w:pStyle w:val="TAC"/>
              <w:rPr>
                <w:lang w:eastAsia="en-GB"/>
              </w:rPr>
            </w:pPr>
            <w:r>
              <w:rPr>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CA1B0" w14:textId="77777777" w:rsidR="00E97567" w:rsidRDefault="00E97567">
            <w:pPr>
              <w:pStyle w:val="TAC"/>
              <w:rPr>
                <w:lang w:eastAsia="en-GB"/>
              </w:rPr>
            </w:pPr>
            <w:r>
              <w:rPr>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D37A"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4B06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166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C432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F8CE7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6686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B00CD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94A47"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D36C25" w14:textId="77777777" w:rsidR="00E97567" w:rsidRDefault="00E97567">
            <w:pPr>
              <w:pStyle w:val="TAC"/>
              <w:rPr>
                <w:lang w:eastAsia="en-GB"/>
              </w:rPr>
            </w:pPr>
            <w:r>
              <w:rPr>
                <w:lang w:eastAsia="en-GB"/>
              </w:rPr>
              <w:t>0</w:t>
            </w:r>
          </w:p>
        </w:tc>
      </w:tr>
      <w:tr w:rsidR="00E97567" w14:paraId="46303C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250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FBA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C0E95"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81B5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E58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3D1D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6818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49A2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CB5A4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57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2C6E" w14:textId="77777777" w:rsidR="00E97567" w:rsidRDefault="00E97567">
            <w:pPr>
              <w:spacing w:after="0"/>
              <w:rPr>
                <w:rFonts w:ascii="Arial" w:eastAsiaTheme="minorHAnsi" w:hAnsi="Arial" w:cstheme="minorBidi"/>
                <w:sz w:val="18"/>
                <w:szCs w:val="22"/>
                <w:lang w:eastAsia="en-GB"/>
              </w:rPr>
            </w:pPr>
          </w:p>
        </w:tc>
      </w:tr>
      <w:tr w:rsidR="00E97567" w14:paraId="0D68F0E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FDB19" w14:textId="77777777" w:rsidR="00E97567" w:rsidRDefault="00E97567">
            <w:pPr>
              <w:pStyle w:val="TAC"/>
              <w:rPr>
                <w:lang w:eastAsia="en-GB"/>
              </w:rPr>
            </w:pPr>
            <w:r>
              <w:rPr>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52239" w14:textId="77777777" w:rsidR="00E97567" w:rsidRDefault="00E97567">
            <w:pPr>
              <w:pStyle w:val="TAC"/>
              <w:rPr>
                <w:lang w:eastAsia="en-GB"/>
              </w:rPr>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EE43C"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6B17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393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9EA5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9F5D9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6A2B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2CB15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C9AFD"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2DF2F" w14:textId="77777777" w:rsidR="00E97567" w:rsidRDefault="00E97567">
            <w:pPr>
              <w:pStyle w:val="TAC"/>
              <w:rPr>
                <w:lang w:eastAsia="en-GB"/>
              </w:rPr>
            </w:pPr>
            <w:r>
              <w:rPr>
                <w:lang w:eastAsia="en-GB"/>
              </w:rPr>
              <w:t>0</w:t>
            </w:r>
          </w:p>
        </w:tc>
      </w:tr>
      <w:tr w:rsidR="00E97567" w14:paraId="138063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EBE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E85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29565" w14:textId="77777777" w:rsidR="00E97567" w:rsidRDefault="00E97567">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A0F3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6B4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2238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8A388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7734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FD40C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0D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8D66" w14:textId="77777777" w:rsidR="00E97567" w:rsidRDefault="00E97567">
            <w:pPr>
              <w:spacing w:after="0"/>
              <w:rPr>
                <w:rFonts w:ascii="Arial" w:eastAsiaTheme="minorHAnsi" w:hAnsi="Arial" w:cstheme="minorBidi"/>
                <w:sz w:val="18"/>
                <w:szCs w:val="22"/>
                <w:lang w:eastAsia="en-GB"/>
              </w:rPr>
            </w:pPr>
          </w:p>
        </w:tc>
      </w:tr>
      <w:tr w:rsidR="00E97567" w14:paraId="1CAF16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A4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21B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84359"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C988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56A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A210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2EE8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348B3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CE0B0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A2AE1"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9BCA5D" w14:textId="77777777" w:rsidR="00E97567" w:rsidRDefault="00E97567">
            <w:pPr>
              <w:pStyle w:val="TAC"/>
              <w:rPr>
                <w:lang w:eastAsia="en-GB"/>
              </w:rPr>
            </w:pPr>
            <w:r>
              <w:rPr>
                <w:lang w:eastAsia="en-GB"/>
              </w:rPr>
              <w:t>1</w:t>
            </w:r>
          </w:p>
        </w:tc>
      </w:tr>
      <w:tr w:rsidR="00E97567" w14:paraId="495B58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90F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748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51C25" w14:textId="77777777" w:rsidR="00E97567" w:rsidRDefault="00E97567">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55F8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E9E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B1F2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70B1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2196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352B0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B4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5B7B" w14:textId="77777777" w:rsidR="00E97567" w:rsidRDefault="00E97567">
            <w:pPr>
              <w:spacing w:after="0"/>
              <w:rPr>
                <w:rFonts w:ascii="Arial" w:eastAsiaTheme="minorHAnsi" w:hAnsi="Arial" w:cstheme="minorBidi"/>
                <w:sz w:val="18"/>
                <w:szCs w:val="22"/>
                <w:lang w:eastAsia="en-GB"/>
              </w:rPr>
            </w:pPr>
          </w:p>
        </w:tc>
      </w:tr>
      <w:tr w:rsidR="00E97567" w14:paraId="771A030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536030" w14:textId="77777777" w:rsidR="00E97567" w:rsidRDefault="00E97567">
            <w:pPr>
              <w:pStyle w:val="TAC"/>
              <w:rPr>
                <w:lang w:eastAsia="en-GB"/>
              </w:rPr>
            </w:pPr>
            <w:r>
              <w:rPr>
                <w:lang w:eastAsia="en-GB"/>
              </w:rPr>
              <w:t>CA_1A-2</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DEC1A" w14:textId="77777777" w:rsidR="00E97567" w:rsidRDefault="00E97567">
            <w:pPr>
              <w:pStyle w:val="TAC"/>
              <w:rPr>
                <w:lang w:eastAsia="en-GB"/>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7730B"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53F6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EBE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435B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FDC9B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FF3E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ABD16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C83DA"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AB2793" w14:textId="77777777" w:rsidR="00E97567" w:rsidRDefault="00E97567">
            <w:pPr>
              <w:pStyle w:val="TAC"/>
              <w:rPr>
                <w:lang w:eastAsia="en-GB"/>
              </w:rPr>
            </w:pPr>
            <w:r>
              <w:rPr>
                <w:lang w:eastAsia="en-GB"/>
              </w:rPr>
              <w:t>0</w:t>
            </w:r>
          </w:p>
        </w:tc>
      </w:tr>
      <w:tr w:rsidR="00E97567" w14:paraId="6088EB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2E8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0F1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23FBD" w14:textId="77777777" w:rsidR="00E97567" w:rsidRDefault="00E97567">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2E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ABC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D25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7882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F1D7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29CA72"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79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B70A" w14:textId="77777777" w:rsidR="00E97567" w:rsidRDefault="00E97567">
            <w:pPr>
              <w:spacing w:after="0"/>
              <w:rPr>
                <w:rFonts w:ascii="Arial" w:eastAsiaTheme="minorHAnsi" w:hAnsi="Arial" w:cstheme="minorBidi"/>
                <w:sz w:val="18"/>
                <w:szCs w:val="22"/>
                <w:lang w:eastAsia="en-GB"/>
              </w:rPr>
            </w:pPr>
          </w:p>
        </w:tc>
      </w:tr>
      <w:tr w:rsidR="00E97567" w14:paraId="0FB3BF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D0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73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227AE"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149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8425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6011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580E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F608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562A5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39157"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0B9DDC" w14:textId="77777777" w:rsidR="00E97567" w:rsidRDefault="00E97567">
            <w:pPr>
              <w:pStyle w:val="TAC"/>
              <w:rPr>
                <w:lang w:eastAsia="en-GB"/>
              </w:rPr>
            </w:pPr>
            <w:r>
              <w:rPr>
                <w:lang w:eastAsia="en-GB"/>
              </w:rPr>
              <w:t>1</w:t>
            </w:r>
          </w:p>
        </w:tc>
      </w:tr>
      <w:tr w:rsidR="00E97567" w14:paraId="35DC2B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72A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321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9B0E4" w14:textId="77777777" w:rsidR="00E97567" w:rsidRDefault="00E97567">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40EA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389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E2DF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F5251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C68B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6B6A9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D8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C8EE" w14:textId="77777777" w:rsidR="00E97567" w:rsidRDefault="00E97567">
            <w:pPr>
              <w:spacing w:after="0"/>
              <w:rPr>
                <w:rFonts w:ascii="Arial" w:eastAsiaTheme="minorHAnsi" w:hAnsi="Arial" w:cstheme="minorBidi"/>
                <w:sz w:val="18"/>
                <w:szCs w:val="22"/>
                <w:lang w:eastAsia="en-GB"/>
              </w:rPr>
            </w:pPr>
          </w:p>
        </w:tc>
      </w:tr>
      <w:tr w:rsidR="00E97567" w14:paraId="4A2771E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F98F0" w14:textId="77777777" w:rsidR="00E97567" w:rsidRDefault="00E97567">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B0B6C"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21F13" w14:textId="77777777" w:rsidR="00E97567" w:rsidRDefault="00E97567">
            <w:pPr>
              <w:pStyle w:val="TAC"/>
              <w:rPr>
                <w:lang w:eastAsia="en-GB"/>
              </w:rPr>
            </w:pPr>
            <w:r>
              <w:rPr>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BF0B05" w14:textId="77777777" w:rsidR="00E97567" w:rsidRDefault="00E97567">
            <w:pPr>
              <w:pStyle w:val="TAC"/>
              <w:rPr>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6A6F8"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03E01" w14:textId="77777777" w:rsidR="00E97567" w:rsidRDefault="00E97567">
            <w:pPr>
              <w:pStyle w:val="TAC"/>
              <w:rPr>
                <w:lang w:eastAsia="en-GB"/>
              </w:rPr>
            </w:pPr>
            <w:r>
              <w:rPr>
                <w:lang w:eastAsia="zh-CN"/>
              </w:rPr>
              <w:t>0</w:t>
            </w:r>
          </w:p>
        </w:tc>
      </w:tr>
      <w:tr w:rsidR="00E97567" w14:paraId="428B7F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94D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3375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E93AB" w14:textId="77777777" w:rsidR="00E97567" w:rsidRDefault="00E97567">
            <w:pPr>
              <w:pStyle w:val="TAC"/>
              <w:rPr>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3CE2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88F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5F97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002D8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EC7E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A8473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79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FFE2" w14:textId="77777777" w:rsidR="00E97567" w:rsidRDefault="00E97567">
            <w:pPr>
              <w:spacing w:after="0"/>
              <w:rPr>
                <w:rFonts w:ascii="Arial" w:eastAsiaTheme="minorHAnsi" w:hAnsi="Arial" w:cstheme="minorBidi"/>
                <w:sz w:val="18"/>
                <w:szCs w:val="22"/>
                <w:lang w:eastAsia="en-GB"/>
              </w:rPr>
            </w:pPr>
          </w:p>
        </w:tc>
      </w:tr>
      <w:tr w:rsidR="00E97567" w14:paraId="60F184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B5C176" w14:textId="77777777" w:rsidR="00E97567" w:rsidRDefault="00E97567">
            <w:pPr>
              <w:pStyle w:val="TAC"/>
              <w:rPr>
                <w:lang w:eastAsia="en-GB"/>
              </w:rPr>
            </w:pPr>
            <w:r>
              <w:rPr>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BCD3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BBE6C"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5051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1CE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6665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60B40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65E2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B61B3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DDC4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943F9" w14:textId="77777777" w:rsidR="00E97567" w:rsidRDefault="00E97567">
            <w:pPr>
              <w:pStyle w:val="TAC"/>
              <w:rPr>
                <w:lang w:eastAsia="en-GB"/>
              </w:rPr>
            </w:pPr>
            <w:r>
              <w:rPr>
                <w:lang w:eastAsia="en-GB"/>
              </w:rPr>
              <w:t>0</w:t>
            </w:r>
          </w:p>
        </w:tc>
      </w:tr>
      <w:tr w:rsidR="00E97567" w14:paraId="17583F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6C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CAA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63B36" w14:textId="77777777" w:rsidR="00E97567" w:rsidRDefault="00E97567">
            <w:pPr>
              <w:pStyle w:val="TAC"/>
              <w:rPr>
                <w:lang w:eastAsia="en-GB"/>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A4D5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63B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82F9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67A22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59A2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6882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1C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F29C" w14:textId="77777777" w:rsidR="00E97567" w:rsidRDefault="00E97567">
            <w:pPr>
              <w:spacing w:after="0"/>
              <w:rPr>
                <w:rFonts w:ascii="Arial" w:eastAsiaTheme="minorHAnsi" w:hAnsi="Arial" w:cstheme="minorBidi"/>
                <w:sz w:val="18"/>
                <w:szCs w:val="22"/>
                <w:lang w:eastAsia="en-GB"/>
              </w:rPr>
            </w:pPr>
          </w:p>
        </w:tc>
      </w:tr>
      <w:tr w:rsidR="00E97567" w14:paraId="026DAA4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8B3894" w14:textId="77777777" w:rsidR="00E97567" w:rsidRDefault="00E97567">
            <w:pPr>
              <w:pStyle w:val="TAC"/>
              <w:rPr>
                <w:lang w:eastAsia="en-GB"/>
              </w:rPr>
            </w:pPr>
            <w:r>
              <w:rPr>
                <w:lang w:eastAsia="en-GB"/>
              </w:rPr>
              <w:t>CA_</w:t>
            </w:r>
            <w:r>
              <w:rPr>
                <w:lang w:eastAsia="zh-CN"/>
              </w:rPr>
              <w:t>1</w:t>
            </w:r>
            <w:r>
              <w:rPr>
                <w:lang w:eastAsia="en-GB"/>
              </w:rPr>
              <w:t>A-</w:t>
            </w:r>
            <w:r>
              <w:rPr>
                <w:lang w:eastAsia="zh-CN"/>
              </w:rPr>
              <w:t>38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6414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2635C" w14:textId="77777777" w:rsidR="00E97567" w:rsidRDefault="00E97567">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A86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44F8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B00C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A726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34FE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AD282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98AA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9DF05" w14:textId="77777777" w:rsidR="00E97567" w:rsidRDefault="00E97567">
            <w:pPr>
              <w:pStyle w:val="TAC"/>
              <w:rPr>
                <w:lang w:eastAsia="en-GB"/>
              </w:rPr>
            </w:pPr>
            <w:r>
              <w:rPr>
                <w:lang w:eastAsia="en-GB"/>
              </w:rPr>
              <w:t>0</w:t>
            </w:r>
          </w:p>
        </w:tc>
      </w:tr>
      <w:tr w:rsidR="00E97567" w14:paraId="139E7F0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D3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BCC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410AE" w14:textId="77777777" w:rsidR="00E97567" w:rsidRDefault="00E97567">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0B18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6C1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2E1E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61D5B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0326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AB903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30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D3E2" w14:textId="77777777" w:rsidR="00E97567" w:rsidRDefault="00E97567">
            <w:pPr>
              <w:spacing w:after="0"/>
              <w:rPr>
                <w:rFonts w:ascii="Arial" w:eastAsiaTheme="minorHAnsi" w:hAnsi="Arial" w:cstheme="minorBidi"/>
                <w:sz w:val="18"/>
                <w:szCs w:val="22"/>
                <w:lang w:eastAsia="en-GB"/>
              </w:rPr>
            </w:pPr>
          </w:p>
        </w:tc>
      </w:tr>
      <w:tr w:rsidR="00E97567" w14:paraId="25658E9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7B5DF2" w14:textId="77777777" w:rsidR="00E97567" w:rsidRDefault="00E97567">
            <w:pPr>
              <w:pStyle w:val="TAC"/>
              <w:rPr>
                <w:lang w:eastAsia="en-GB"/>
              </w:rPr>
            </w:pPr>
            <w:r>
              <w:rPr>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FEE2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0DEFB"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72A9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9897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AA2C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4316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8B06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C389A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399CB"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FABFB" w14:textId="77777777" w:rsidR="00E97567" w:rsidRDefault="00E97567">
            <w:pPr>
              <w:pStyle w:val="TAC"/>
              <w:rPr>
                <w:lang w:eastAsia="en-GB"/>
              </w:rPr>
            </w:pPr>
            <w:r>
              <w:rPr>
                <w:lang w:eastAsia="ja-JP"/>
              </w:rPr>
              <w:t>0</w:t>
            </w:r>
          </w:p>
        </w:tc>
      </w:tr>
      <w:tr w:rsidR="00E97567" w14:paraId="601DF0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CA2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D26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CD5A5" w14:textId="77777777" w:rsidR="00E97567" w:rsidRDefault="00E97567">
            <w:pPr>
              <w:pStyle w:val="TAC"/>
              <w:rPr>
                <w:lang w:eastAsia="en-GB"/>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CEA1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C60D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B3F8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81768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C504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0F26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83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B202" w14:textId="77777777" w:rsidR="00E97567" w:rsidRDefault="00E97567">
            <w:pPr>
              <w:spacing w:after="0"/>
              <w:rPr>
                <w:rFonts w:ascii="Arial" w:eastAsiaTheme="minorHAnsi" w:hAnsi="Arial" w:cstheme="minorBidi"/>
                <w:sz w:val="18"/>
                <w:szCs w:val="22"/>
                <w:lang w:eastAsia="en-GB"/>
              </w:rPr>
            </w:pPr>
          </w:p>
        </w:tc>
      </w:tr>
      <w:tr w:rsidR="00E97567" w14:paraId="7BF2E97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FA540" w14:textId="77777777" w:rsidR="00E97567" w:rsidRDefault="00E97567">
            <w:pPr>
              <w:pStyle w:val="TAC"/>
              <w:rPr>
                <w:lang w:eastAsia="en-GB"/>
              </w:rPr>
            </w:pPr>
            <w:r>
              <w:rPr>
                <w:lang w:eastAsia="en-GB"/>
              </w:rPr>
              <w:t>CA_1A-4</w:t>
            </w:r>
            <w:r>
              <w:rPr>
                <w:lang w:eastAsia="zh-CN"/>
              </w:rPr>
              <w:t>0</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39125"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40CE3" w14:textId="77777777" w:rsidR="00E97567" w:rsidRDefault="00E97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2F2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0474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B486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F5A0E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AF06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55462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142ED"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214222" w14:textId="77777777" w:rsidR="00E97567" w:rsidRDefault="00E97567">
            <w:pPr>
              <w:pStyle w:val="TAC"/>
              <w:rPr>
                <w:lang w:eastAsia="en-GB"/>
              </w:rPr>
            </w:pPr>
            <w:r>
              <w:rPr>
                <w:lang w:eastAsia="ja-JP"/>
              </w:rPr>
              <w:t>0</w:t>
            </w:r>
          </w:p>
        </w:tc>
      </w:tr>
      <w:tr w:rsidR="00E97567" w14:paraId="6FD8E1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6A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486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F9901" w14:textId="77777777" w:rsidR="00E97567" w:rsidRDefault="00E97567">
            <w:pPr>
              <w:pStyle w:val="TAC"/>
              <w:rPr>
                <w:lang w:eastAsia="ja-JP"/>
              </w:rPr>
            </w:pPr>
            <w:r>
              <w:rPr>
                <w:lang w:eastAsia="en-GB"/>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3D6433" w14:textId="77777777" w:rsidR="00E97567" w:rsidRDefault="00E97567">
            <w:pPr>
              <w:pStyle w:val="TAC"/>
              <w:rPr>
                <w:lang w:eastAsia="en-GB"/>
              </w:rPr>
            </w:pPr>
            <w:r>
              <w:rPr>
                <w:lang w:eastAsia="en-GB"/>
              </w:rPr>
              <w:t>See CA_4</w:t>
            </w:r>
            <w:r>
              <w:rPr>
                <w:lang w:eastAsia="zh-CN"/>
              </w:rPr>
              <w:t>0</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9D2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9236" w14:textId="77777777" w:rsidR="00E97567" w:rsidRDefault="00E97567">
            <w:pPr>
              <w:spacing w:after="0"/>
              <w:rPr>
                <w:rFonts w:ascii="Arial" w:eastAsiaTheme="minorHAnsi" w:hAnsi="Arial" w:cstheme="minorBidi"/>
                <w:sz w:val="18"/>
                <w:szCs w:val="22"/>
                <w:lang w:eastAsia="en-GB"/>
              </w:rPr>
            </w:pPr>
          </w:p>
        </w:tc>
      </w:tr>
      <w:tr w:rsidR="00E97567" w14:paraId="567D95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3CD6D3" w14:textId="77777777" w:rsidR="00E97567" w:rsidRDefault="00E97567">
            <w:pPr>
              <w:pStyle w:val="TAC"/>
              <w:rPr>
                <w:lang w:eastAsia="en-GB"/>
              </w:rPr>
            </w:pPr>
            <w:r>
              <w:rPr>
                <w:lang w:eastAsia="en-GB"/>
              </w:rPr>
              <w:lastRenderedPageBreak/>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A5969" w14:textId="77777777" w:rsidR="00E97567" w:rsidRDefault="00E97567">
            <w:pPr>
              <w:pStyle w:val="TAC"/>
              <w:rPr>
                <w:lang w:eastAsia="ja-JP"/>
              </w:rPr>
            </w:pPr>
            <w:r>
              <w:rPr>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4D541" w14:textId="77777777" w:rsidR="00E97567" w:rsidRDefault="00E97567">
            <w:pPr>
              <w:pStyle w:val="TAC"/>
              <w:rPr>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5FCB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D24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BD7B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F919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0852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1E1D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1F4CA" w14:textId="77777777" w:rsidR="00E97567" w:rsidRDefault="00E97567">
            <w:pPr>
              <w:pStyle w:val="TAC"/>
              <w:rPr>
                <w:lang w:eastAsia="ja-JP"/>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88A46" w14:textId="77777777" w:rsidR="00E97567" w:rsidRDefault="00E97567">
            <w:pPr>
              <w:pStyle w:val="TAC"/>
              <w:rPr>
                <w:lang w:eastAsia="ja-JP"/>
              </w:rPr>
            </w:pPr>
            <w:r>
              <w:rPr>
                <w:lang w:eastAsia="en-GB"/>
              </w:rPr>
              <w:t>1</w:t>
            </w:r>
          </w:p>
        </w:tc>
      </w:tr>
      <w:tr w:rsidR="00E97567" w14:paraId="27B5A9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39A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41A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AC491" w14:textId="77777777" w:rsidR="00E97567" w:rsidRDefault="00E97567">
            <w:pPr>
              <w:pStyle w:val="TAC"/>
              <w:rPr>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3E16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A96B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3C43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5B497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F7B5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CB7B5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8E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4C10" w14:textId="77777777" w:rsidR="00E97567" w:rsidRDefault="00E97567">
            <w:pPr>
              <w:spacing w:after="0"/>
              <w:rPr>
                <w:rFonts w:ascii="Arial" w:eastAsiaTheme="minorHAnsi" w:hAnsi="Arial" w:cstheme="minorBidi"/>
                <w:sz w:val="18"/>
                <w:szCs w:val="22"/>
                <w:lang w:eastAsia="ja-JP"/>
              </w:rPr>
            </w:pPr>
          </w:p>
        </w:tc>
      </w:tr>
      <w:tr w:rsidR="00E97567" w14:paraId="304D88E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F9E1D" w14:textId="77777777" w:rsidR="00E97567" w:rsidRDefault="00E97567">
            <w:pPr>
              <w:pStyle w:val="TAC"/>
              <w:rPr>
                <w:lang w:eastAsia="en-GB"/>
              </w:rPr>
            </w:pPr>
            <w:r>
              <w:rPr>
                <w:lang w:eastAsia="en-GB"/>
              </w:rP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1C15C"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3C5F4"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E122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C68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524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4F2A7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C040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D22A6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15FF3"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ABF65" w14:textId="77777777" w:rsidR="00E97567" w:rsidRDefault="00E97567">
            <w:pPr>
              <w:pStyle w:val="TAC"/>
              <w:rPr>
                <w:lang w:eastAsia="en-GB"/>
              </w:rPr>
            </w:pPr>
            <w:r>
              <w:rPr>
                <w:lang w:eastAsia="ja-JP"/>
              </w:rPr>
              <w:t>0</w:t>
            </w:r>
          </w:p>
        </w:tc>
      </w:tr>
      <w:tr w:rsidR="00E97567" w14:paraId="6D95BC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96E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2A2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DB313" w14:textId="77777777" w:rsidR="00E97567" w:rsidRDefault="00E97567">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BB89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661A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C74C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8792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C3BB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CB829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D4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6C48" w14:textId="77777777" w:rsidR="00E97567" w:rsidRDefault="00E97567">
            <w:pPr>
              <w:spacing w:after="0"/>
              <w:rPr>
                <w:rFonts w:ascii="Arial" w:eastAsiaTheme="minorHAnsi" w:hAnsi="Arial" w:cstheme="minorBidi"/>
                <w:sz w:val="18"/>
                <w:szCs w:val="22"/>
                <w:lang w:eastAsia="en-GB"/>
              </w:rPr>
            </w:pPr>
          </w:p>
        </w:tc>
      </w:tr>
      <w:tr w:rsidR="00E97567" w14:paraId="5B5B06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7DC7D6" w14:textId="77777777" w:rsidR="00E97567" w:rsidRDefault="00E97567">
            <w:pPr>
              <w:pStyle w:val="TAC"/>
              <w:rPr>
                <w:lang w:eastAsia="en-GB"/>
              </w:rPr>
            </w:pPr>
            <w:r>
              <w:rPr>
                <w:lang w:eastAsia="en-GB"/>
              </w:rP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81A69" w14:textId="77777777" w:rsidR="00E97567" w:rsidRDefault="00E97567">
            <w:pPr>
              <w:pStyle w:val="TAC"/>
              <w:rPr>
                <w:lang w:eastAsia="ja-JP"/>
              </w:rPr>
            </w:pPr>
            <w:r>
              <w:rPr>
                <w:rFonts w:cs="Arial"/>
                <w:lang w:eastAsia="en-GB"/>
              </w:rPr>
              <w:t>CA_1A-41A</w:t>
            </w:r>
          </w:p>
          <w:p w14:paraId="1CC9F46E" w14:textId="77777777" w:rsidR="00E97567" w:rsidRDefault="00E97567">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2E1FA"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3E84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27E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FA42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4832B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EA78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FE4C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C20AC"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E62A5" w14:textId="77777777" w:rsidR="00E97567" w:rsidRDefault="00E97567">
            <w:pPr>
              <w:pStyle w:val="TAC"/>
              <w:rPr>
                <w:lang w:eastAsia="en-GB"/>
              </w:rPr>
            </w:pPr>
            <w:r>
              <w:rPr>
                <w:lang w:eastAsia="ja-JP"/>
              </w:rPr>
              <w:t>0</w:t>
            </w:r>
          </w:p>
        </w:tc>
      </w:tr>
      <w:tr w:rsidR="00E97567" w14:paraId="59950CF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BA6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3BF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5D6AA"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39005D" w14:textId="77777777" w:rsidR="00E97567" w:rsidRDefault="00E97567">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CA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3026" w14:textId="77777777" w:rsidR="00E97567" w:rsidRDefault="00E97567">
            <w:pPr>
              <w:spacing w:after="0"/>
              <w:rPr>
                <w:rFonts w:ascii="Arial" w:eastAsiaTheme="minorHAnsi" w:hAnsi="Arial" w:cstheme="minorBidi"/>
                <w:sz w:val="18"/>
                <w:szCs w:val="22"/>
                <w:lang w:eastAsia="en-GB"/>
              </w:rPr>
            </w:pPr>
          </w:p>
        </w:tc>
      </w:tr>
      <w:tr w:rsidR="00E97567" w14:paraId="1CC3EBB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EBCBD" w14:textId="77777777" w:rsidR="00E97567" w:rsidRDefault="00E97567">
            <w:pPr>
              <w:pStyle w:val="TAC"/>
              <w:rPr>
                <w:lang w:eastAsia="en-GB"/>
              </w:rPr>
            </w:pPr>
            <w:r>
              <w:rPr>
                <w:lang w:eastAsia="en-GB"/>
              </w:rP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B7F2B"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A6CAA"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779A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278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80F1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78A62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9E44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06682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69881"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55BEB" w14:textId="77777777" w:rsidR="00E97567" w:rsidRDefault="00E97567">
            <w:pPr>
              <w:pStyle w:val="TAC"/>
              <w:rPr>
                <w:lang w:eastAsia="en-GB"/>
              </w:rPr>
            </w:pPr>
            <w:r>
              <w:rPr>
                <w:lang w:eastAsia="ja-JP"/>
              </w:rPr>
              <w:t>0</w:t>
            </w:r>
          </w:p>
        </w:tc>
      </w:tr>
      <w:tr w:rsidR="00E97567" w14:paraId="45AD35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83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D6E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8E6D0" w14:textId="77777777" w:rsidR="00E97567" w:rsidRDefault="00E97567">
            <w:pPr>
              <w:pStyle w:val="TAC"/>
              <w:rPr>
                <w:lang w:eastAsia="en-GB"/>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2B938D" w14:textId="77777777" w:rsidR="00E97567" w:rsidRDefault="00E97567">
            <w:pPr>
              <w:pStyle w:val="TAC"/>
              <w:rPr>
                <w:lang w:eastAsia="en-GB"/>
              </w:rPr>
            </w:pPr>
            <w:r>
              <w:rPr>
                <w:lang w:eastAsia="en-GB"/>
              </w:rPr>
              <w:t>See CA_4</w:t>
            </w:r>
            <w:r>
              <w:rPr>
                <w:lang w:eastAsia="ja-JP"/>
              </w:rPr>
              <w:t>1</w:t>
            </w:r>
            <w:r>
              <w:rPr>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67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2788" w14:textId="77777777" w:rsidR="00E97567" w:rsidRDefault="00E97567">
            <w:pPr>
              <w:spacing w:after="0"/>
              <w:rPr>
                <w:rFonts w:ascii="Arial" w:eastAsiaTheme="minorHAnsi" w:hAnsi="Arial" w:cstheme="minorBidi"/>
                <w:sz w:val="18"/>
                <w:szCs w:val="22"/>
                <w:lang w:eastAsia="en-GB"/>
              </w:rPr>
            </w:pPr>
          </w:p>
        </w:tc>
      </w:tr>
      <w:tr w:rsidR="00E97567" w14:paraId="091AAC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7C587" w14:textId="77777777" w:rsidR="00E97567" w:rsidRDefault="00E97567">
            <w:pPr>
              <w:pStyle w:val="TAC"/>
              <w:rPr>
                <w:lang w:eastAsia="en-GB"/>
              </w:rPr>
            </w:pPr>
            <w:r>
              <w:rPr>
                <w:lang w:eastAsia="en-GB"/>
              </w:rPr>
              <w:t>CA_1A-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1952D" w14:textId="77777777" w:rsidR="00E97567" w:rsidRDefault="00E97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49D9C"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F67B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A2B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4CEA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90AE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3194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9D93D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D2074"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12E651" w14:textId="77777777" w:rsidR="00E97567" w:rsidRDefault="00E97567">
            <w:pPr>
              <w:pStyle w:val="TAC"/>
              <w:rPr>
                <w:lang w:eastAsia="en-GB"/>
              </w:rPr>
            </w:pPr>
            <w:r>
              <w:rPr>
                <w:lang w:eastAsia="ja-JP"/>
              </w:rPr>
              <w:t>0</w:t>
            </w:r>
          </w:p>
        </w:tc>
      </w:tr>
      <w:tr w:rsidR="00E97567" w14:paraId="5B59C4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5A8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DB7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FFC89" w14:textId="77777777" w:rsidR="00E97567" w:rsidRDefault="00E97567">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01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D091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1E5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DCA54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C69B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3110E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9C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7C9F" w14:textId="77777777" w:rsidR="00E97567" w:rsidRDefault="00E97567">
            <w:pPr>
              <w:spacing w:after="0"/>
              <w:rPr>
                <w:rFonts w:ascii="Arial" w:eastAsiaTheme="minorHAnsi" w:hAnsi="Arial" w:cstheme="minorBidi"/>
                <w:sz w:val="18"/>
                <w:szCs w:val="22"/>
                <w:lang w:eastAsia="en-GB"/>
              </w:rPr>
            </w:pPr>
          </w:p>
        </w:tc>
      </w:tr>
      <w:tr w:rsidR="00E97567" w14:paraId="4BC88DD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CD2820" w14:textId="77777777" w:rsidR="00E97567" w:rsidRDefault="00E97567">
            <w:pPr>
              <w:pStyle w:val="TAC"/>
              <w:rPr>
                <w:lang w:eastAsia="en-GB"/>
              </w:rPr>
            </w:pPr>
            <w:r>
              <w:rPr>
                <w:lang w:eastAsia="en-GB"/>
              </w:rPr>
              <w:t>CA_1A-</w:t>
            </w:r>
            <w:r>
              <w:rPr>
                <w:lang w:eastAsia="ja-JP"/>
              </w:rPr>
              <w:t>42</w:t>
            </w:r>
            <w:r>
              <w:rPr>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91F27" w14:textId="77777777" w:rsidR="00E97567" w:rsidRDefault="00E97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CF89B" w14:textId="77777777" w:rsidR="00E97567" w:rsidRDefault="00E97567">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A193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540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C9E72"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5764E9"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73541"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52ED23"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0081F"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44DC6" w14:textId="77777777" w:rsidR="00E97567" w:rsidRDefault="00E97567">
            <w:pPr>
              <w:pStyle w:val="TAC"/>
              <w:rPr>
                <w:lang w:eastAsia="en-GB"/>
              </w:rPr>
            </w:pPr>
            <w:r>
              <w:rPr>
                <w:lang w:eastAsia="ja-JP"/>
              </w:rPr>
              <w:t>0</w:t>
            </w:r>
          </w:p>
        </w:tc>
      </w:tr>
      <w:tr w:rsidR="00E97567" w14:paraId="4F5024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5E3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AA9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9634" w14:textId="77777777" w:rsidR="00E97567" w:rsidRDefault="00E97567">
            <w:pPr>
              <w:pStyle w:val="TAC"/>
              <w:rPr>
                <w:lang w:eastAsia="en-GB"/>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6E29B3" w14:textId="77777777" w:rsidR="00E97567" w:rsidRDefault="00E97567">
            <w:pPr>
              <w:pStyle w:val="TAC"/>
              <w:rPr>
                <w:lang w:eastAsia="en-GB"/>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85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5887" w14:textId="77777777" w:rsidR="00E97567" w:rsidRDefault="00E97567">
            <w:pPr>
              <w:spacing w:after="0"/>
              <w:rPr>
                <w:rFonts w:ascii="Arial" w:eastAsiaTheme="minorHAnsi" w:hAnsi="Arial" w:cstheme="minorBidi"/>
                <w:sz w:val="18"/>
                <w:szCs w:val="22"/>
                <w:lang w:eastAsia="en-GB"/>
              </w:rPr>
            </w:pPr>
          </w:p>
        </w:tc>
      </w:tr>
      <w:tr w:rsidR="00E97567" w14:paraId="379212E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8623C2" w14:textId="77777777" w:rsidR="00E97567" w:rsidRDefault="00E97567">
            <w:pPr>
              <w:pStyle w:val="TAC"/>
              <w:rPr>
                <w:lang w:eastAsia="en-GB"/>
              </w:rPr>
            </w:pPr>
            <w:r>
              <w:rPr>
                <w:lang w:eastAsia="en-GB"/>
              </w:rP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69E4C" w14:textId="77777777" w:rsidR="00E97567" w:rsidRDefault="00E97567">
            <w:pPr>
              <w:pStyle w:val="TAC"/>
              <w:rPr>
                <w:lang w:eastAsia="ja-JP"/>
              </w:rPr>
            </w:pPr>
            <w:r>
              <w:rPr>
                <w:lang w:eastAsia="ja-JP"/>
              </w:rPr>
              <w:t>CA_1A-42A,</w:t>
            </w:r>
          </w:p>
          <w:p w14:paraId="0FC394C4" w14:textId="77777777" w:rsidR="00E97567" w:rsidRDefault="00E97567">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EDDCC"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FB69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CDD1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204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6180C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7503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ECADF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B8753"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E32869" w14:textId="77777777" w:rsidR="00E97567" w:rsidRDefault="00E97567">
            <w:pPr>
              <w:pStyle w:val="TAC"/>
              <w:rPr>
                <w:lang w:eastAsia="en-GB"/>
              </w:rPr>
            </w:pPr>
            <w:r>
              <w:rPr>
                <w:lang w:eastAsia="ja-JP"/>
              </w:rPr>
              <w:t>0</w:t>
            </w:r>
          </w:p>
        </w:tc>
      </w:tr>
      <w:tr w:rsidR="00E97567" w14:paraId="6B8CB1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C8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643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B4FF2"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B6D912" w14:textId="77777777" w:rsidR="00E97567" w:rsidRDefault="00E97567">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5F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9B03" w14:textId="77777777" w:rsidR="00E97567" w:rsidRDefault="00E97567">
            <w:pPr>
              <w:spacing w:after="0"/>
              <w:rPr>
                <w:rFonts w:ascii="Arial" w:eastAsiaTheme="minorHAnsi" w:hAnsi="Arial" w:cstheme="minorBidi"/>
                <w:sz w:val="18"/>
                <w:szCs w:val="22"/>
                <w:lang w:eastAsia="en-GB"/>
              </w:rPr>
            </w:pPr>
          </w:p>
        </w:tc>
      </w:tr>
      <w:tr w:rsidR="00E97567" w14:paraId="2C11FA5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8865A2" w14:textId="77777777" w:rsidR="00E97567" w:rsidRDefault="00E97567">
            <w:pPr>
              <w:pStyle w:val="TAC"/>
              <w:rPr>
                <w:lang w:eastAsia="en-GB"/>
              </w:rPr>
            </w:pPr>
            <w:r>
              <w:rPr>
                <w:lang w:eastAsia="en-GB"/>
              </w:rPr>
              <w:t>CA_1A-</w:t>
            </w:r>
            <w:r>
              <w:rPr>
                <w:lang w:eastAsia="ja-JP"/>
              </w:rPr>
              <w:t>42</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FA508" w14:textId="77777777" w:rsidR="00E97567" w:rsidRDefault="00E97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B120D"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0572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CA2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230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F1EE0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5A53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DFEF9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67D8C"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B1E9B" w14:textId="77777777" w:rsidR="00E97567" w:rsidRDefault="00E97567">
            <w:pPr>
              <w:pStyle w:val="TAC"/>
              <w:rPr>
                <w:lang w:eastAsia="en-GB"/>
              </w:rPr>
            </w:pPr>
            <w:r>
              <w:rPr>
                <w:lang w:eastAsia="ja-JP"/>
              </w:rPr>
              <w:t>0</w:t>
            </w:r>
          </w:p>
        </w:tc>
      </w:tr>
      <w:tr w:rsidR="00E97567" w14:paraId="2640C3F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E99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5F3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7CD37"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389ED6" w14:textId="77777777" w:rsidR="00E97567" w:rsidRDefault="00E97567">
            <w:pPr>
              <w:pStyle w:val="TAC"/>
              <w:rPr>
                <w:lang w:eastAsia="en-GB"/>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21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A54F" w14:textId="77777777" w:rsidR="00E97567" w:rsidRDefault="00E97567">
            <w:pPr>
              <w:spacing w:after="0"/>
              <w:rPr>
                <w:rFonts w:ascii="Arial" w:eastAsiaTheme="minorHAnsi" w:hAnsi="Arial" w:cstheme="minorBidi"/>
                <w:sz w:val="18"/>
                <w:szCs w:val="22"/>
                <w:lang w:eastAsia="en-GB"/>
              </w:rPr>
            </w:pPr>
          </w:p>
        </w:tc>
      </w:tr>
      <w:tr w:rsidR="00E97567" w14:paraId="3CCCBF7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AB895E" w14:textId="77777777" w:rsidR="00E97567" w:rsidRDefault="00E97567">
            <w:pPr>
              <w:pStyle w:val="TAC"/>
              <w:rPr>
                <w:lang w:eastAsia="en-GB"/>
              </w:rPr>
            </w:pPr>
            <w:r>
              <w:rPr>
                <w:lang w:eastAsia="en-GB"/>
              </w:rPr>
              <w:t>CA_</w:t>
            </w:r>
            <w:r>
              <w:rPr>
                <w:lang w:eastAsia="ja-JP"/>
              </w:rPr>
              <w:t>1</w:t>
            </w:r>
            <w:r>
              <w:rPr>
                <w:lang w:eastAsia="en-GB"/>
              </w:rPr>
              <w:t>A-</w:t>
            </w:r>
            <w:r>
              <w:rPr>
                <w:lang w:eastAsia="ja-JP"/>
              </w:rPr>
              <w:t>42C</w:t>
            </w:r>
            <w:r>
              <w:rPr>
                <w:lang w:eastAsia="en-GB"/>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1A76D" w14:textId="77777777" w:rsidR="00E97567" w:rsidRDefault="00E97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0D6FE" w14:textId="77777777" w:rsidR="00E97567" w:rsidRDefault="00E97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4925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DB7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29676"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30129"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068F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18D614"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99622"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615A2A" w14:textId="77777777" w:rsidR="00E97567" w:rsidRDefault="00E97567">
            <w:pPr>
              <w:pStyle w:val="TAC"/>
              <w:rPr>
                <w:lang w:eastAsia="en-GB"/>
              </w:rPr>
            </w:pPr>
            <w:r>
              <w:rPr>
                <w:lang w:eastAsia="en-GB"/>
              </w:rPr>
              <w:t>0</w:t>
            </w:r>
          </w:p>
        </w:tc>
      </w:tr>
      <w:tr w:rsidR="00E97567" w14:paraId="3E54C2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34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98F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D4737"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D1F7E0" w14:textId="77777777" w:rsidR="00E97567" w:rsidRDefault="00E97567">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1F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E908" w14:textId="77777777" w:rsidR="00E97567" w:rsidRDefault="00E97567">
            <w:pPr>
              <w:spacing w:after="0"/>
              <w:rPr>
                <w:rFonts w:ascii="Arial" w:eastAsiaTheme="minorHAnsi" w:hAnsi="Arial" w:cstheme="minorBidi"/>
                <w:sz w:val="18"/>
                <w:szCs w:val="22"/>
                <w:lang w:eastAsia="en-GB"/>
              </w:rPr>
            </w:pPr>
          </w:p>
        </w:tc>
      </w:tr>
      <w:tr w:rsidR="00E97567" w14:paraId="6B81BB0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D60D4" w14:textId="77777777" w:rsidR="00E97567" w:rsidRDefault="00E97567">
            <w:pPr>
              <w:pStyle w:val="TAC"/>
              <w:rPr>
                <w:lang w:eastAsia="en-GB"/>
              </w:rPr>
            </w:pPr>
            <w:r>
              <w:rPr>
                <w:lang w:eastAsia="en-GB"/>
              </w:rPr>
              <w:t>CA_1A-</w:t>
            </w:r>
            <w:r>
              <w:rPr>
                <w:lang w:eastAsia="ja-JP"/>
              </w:rPr>
              <w:t>42</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89A22" w14:textId="77777777" w:rsidR="00E97567" w:rsidRDefault="00E97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DBA29"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B660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5E60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7661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54C42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58AF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E1298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30D4A"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21A346" w14:textId="77777777" w:rsidR="00E97567" w:rsidRDefault="00E97567">
            <w:pPr>
              <w:pStyle w:val="TAC"/>
              <w:rPr>
                <w:lang w:eastAsia="en-GB"/>
              </w:rPr>
            </w:pPr>
            <w:r>
              <w:rPr>
                <w:lang w:eastAsia="ja-JP"/>
              </w:rPr>
              <w:t>0</w:t>
            </w:r>
          </w:p>
        </w:tc>
      </w:tr>
      <w:tr w:rsidR="00E97567" w14:paraId="308D816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D1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22D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3D3F2"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D6C115" w14:textId="77777777" w:rsidR="00E97567" w:rsidRDefault="00E97567">
            <w:pPr>
              <w:pStyle w:val="TAC"/>
              <w:rPr>
                <w:lang w:eastAsia="en-GB"/>
              </w:rPr>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18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40C4" w14:textId="77777777" w:rsidR="00E97567" w:rsidRDefault="00E97567">
            <w:pPr>
              <w:spacing w:after="0"/>
              <w:rPr>
                <w:rFonts w:ascii="Arial" w:eastAsiaTheme="minorHAnsi" w:hAnsi="Arial" w:cstheme="minorBidi"/>
                <w:sz w:val="18"/>
                <w:szCs w:val="22"/>
                <w:lang w:eastAsia="en-GB"/>
              </w:rPr>
            </w:pPr>
          </w:p>
        </w:tc>
      </w:tr>
      <w:tr w:rsidR="00E97567" w14:paraId="06E73F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AB5E2F" w14:textId="77777777" w:rsidR="00E97567" w:rsidRDefault="00E97567">
            <w:pPr>
              <w:pStyle w:val="TAC"/>
              <w:rPr>
                <w:lang w:eastAsia="en-GB"/>
              </w:rPr>
            </w:pPr>
            <w:r>
              <w:rPr>
                <w:lang w:eastAsia="en-GB"/>
              </w:rPr>
              <w:t>CA_</w:t>
            </w:r>
            <w:r>
              <w:rPr>
                <w:lang w:eastAsia="ja-JP"/>
              </w:rPr>
              <w:t>1</w:t>
            </w:r>
            <w:r>
              <w:rPr>
                <w:lang w:eastAsia="en-GB"/>
              </w:rP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90944" w14:textId="77777777" w:rsidR="00E97567" w:rsidRDefault="00E97567">
            <w:pPr>
              <w:pStyle w:val="TAC"/>
              <w:rPr>
                <w:lang w:eastAsia="en-GB"/>
              </w:rPr>
            </w:pPr>
            <w:r>
              <w:rPr>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54787"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5C7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05DB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DB9E"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4127C6"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9F9591"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39D62E"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AA23C"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EDDFE" w14:textId="77777777" w:rsidR="00E97567" w:rsidRDefault="00E97567">
            <w:pPr>
              <w:pStyle w:val="TAC"/>
              <w:rPr>
                <w:lang w:eastAsia="en-GB"/>
              </w:rPr>
            </w:pPr>
            <w:r>
              <w:rPr>
                <w:lang w:eastAsia="en-GB"/>
              </w:rPr>
              <w:t>0</w:t>
            </w:r>
          </w:p>
        </w:tc>
      </w:tr>
      <w:tr w:rsidR="00E97567" w14:paraId="13D8F0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81B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DB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A447F"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D28CC3" w14:textId="77777777" w:rsidR="00E97567" w:rsidRDefault="00E97567">
            <w:pPr>
              <w:pStyle w:val="TAC"/>
              <w:rPr>
                <w:lang w:eastAsia="en-GB"/>
              </w:rPr>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D9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FF9D" w14:textId="77777777" w:rsidR="00E97567" w:rsidRDefault="00E97567">
            <w:pPr>
              <w:spacing w:after="0"/>
              <w:rPr>
                <w:rFonts w:ascii="Arial" w:eastAsiaTheme="minorHAnsi" w:hAnsi="Arial" w:cstheme="minorBidi"/>
                <w:sz w:val="18"/>
                <w:szCs w:val="22"/>
                <w:lang w:eastAsia="en-GB"/>
              </w:rPr>
            </w:pPr>
          </w:p>
        </w:tc>
      </w:tr>
      <w:tr w:rsidR="00E97567" w14:paraId="475A068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969B29" w14:textId="77777777" w:rsidR="00E97567" w:rsidRDefault="00E97567">
            <w:pPr>
              <w:pStyle w:val="TAC"/>
              <w:rPr>
                <w:lang w:eastAsia="en-GB"/>
              </w:rPr>
            </w:pPr>
            <w:r>
              <w:rPr>
                <w:kern w:val="2"/>
                <w:szCs w:val="18"/>
                <w:lang w:eastAsia="en-GB"/>
              </w:rPr>
              <w:t>CA_</w:t>
            </w:r>
            <w:r>
              <w:rPr>
                <w:kern w:val="2"/>
                <w:szCs w:val="18"/>
                <w:lang w:eastAsia="zh-CN"/>
              </w:rPr>
              <w:t>1</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B13BE" w14:textId="77777777" w:rsidR="00E97567" w:rsidRDefault="00E97567">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11B12" w14:textId="77777777" w:rsidR="00E97567" w:rsidRDefault="00E97567">
            <w:pPr>
              <w:pStyle w:val="TAC"/>
              <w:rPr>
                <w:lang w:eastAsia="en-GB"/>
              </w:rPr>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83A1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A23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A41B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48723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23BD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CE5F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C2EE1" w14:textId="77777777" w:rsidR="00E97567" w:rsidRDefault="00E97567">
            <w:pPr>
              <w:pStyle w:val="TAC"/>
              <w:rPr>
                <w:lang w:eastAsia="en-GB"/>
              </w:rPr>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F3752" w14:textId="77777777" w:rsidR="00E97567" w:rsidRDefault="00E97567">
            <w:pPr>
              <w:pStyle w:val="TAC"/>
              <w:rPr>
                <w:lang w:eastAsia="en-GB"/>
              </w:rPr>
            </w:pPr>
            <w:r>
              <w:rPr>
                <w:kern w:val="2"/>
                <w:szCs w:val="18"/>
                <w:lang w:eastAsia="zh-CN"/>
              </w:rPr>
              <w:t>0</w:t>
            </w:r>
          </w:p>
        </w:tc>
      </w:tr>
      <w:tr w:rsidR="00E97567" w14:paraId="04A78C7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41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457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3BB74" w14:textId="77777777" w:rsidR="00E97567" w:rsidRDefault="00E97567">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B325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664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E243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90DE6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FD4C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82B03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B9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B77" w14:textId="77777777" w:rsidR="00E97567" w:rsidRDefault="00E97567">
            <w:pPr>
              <w:spacing w:after="0"/>
              <w:rPr>
                <w:rFonts w:ascii="Arial" w:eastAsiaTheme="minorHAnsi" w:hAnsi="Arial" w:cstheme="minorBidi"/>
                <w:sz w:val="18"/>
                <w:szCs w:val="22"/>
                <w:lang w:eastAsia="en-GB"/>
              </w:rPr>
            </w:pPr>
          </w:p>
        </w:tc>
      </w:tr>
      <w:tr w:rsidR="00E97567" w14:paraId="49BB1F3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C49FD4" w14:textId="77777777" w:rsidR="00E97567" w:rsidRDefault="00E97567">
            <w:pPr>
              <w:pStyle w:val="TAC"/>
              <w:rPr>
                <w:lang w:eastAsia="en-GB"/>
              </w:rPr>
            </w:pPr>
            <w:r>
              <w:rPr>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44AE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9A9DC"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658B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5CDE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9E37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791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C930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B2402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3D742"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5D6B8" w14:textId="77777777" w:rsidR="00E97567" w:rsidRDefault="00E97567">
            <w:pPr>
              <w:pStyle w:val="TAC"/>
              <w:rPr>
                <w:lang w:eastAsia="en-GB"/>
              </w:rPr>
            </w:pPr>
            <w:r>
              <w:rPr>
                <w:lang w:eastAsia="en-GB"/>
              </w:rPr>
              <w:t>0</w:t>
            </w:r>
          </w:p>
        </w:tc>
      </w:tr>
      <w:tr w:rsidR="00E97567" w14:paraId="6DF517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981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FA0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ED9FE"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DD91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F00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4C8BB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98558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15ED6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41F66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62F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2E88" w14:textId="77777777" w:rsidR="00E97567" w:rsidRDefault="00E97567">
            <w:pPr>
              <w:spacing w:after="0"/>
              <w:rPr>
                <w:rFonts w:ascii="Arial" w:eastAsiaTheme="minorHAnsi" w:hAnsi="Arial" w:cstheme="minorBidi"/>
                <w:sz w:val="18"/>
                <w:szCs w:val="22"/>
                <w:lang w:eastAsia="en-GB"/>
              </w:rPr>
            </w:pPr>
          </w:p>
        </w:tc>
      </w:tr>
      <w:tr w:rsidR="00E97567" w14:paraId="46F5411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D4D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F61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E7BE4" w14:textId="77777777" w:rsidR="00E97567" w:rsidRDefault="00E97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3A1C2"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177B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A014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8F757B"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AB91D"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BC67AC"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21F07"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CD3EF5" w14:textId="77777777" w:rsidR="00E97567" w:rsidRDefault="00E97567">
            <w:pPr>
              <w:pStyle w:val="TAC"/>
              <w:rPr>
                <w:lang w:eastAsia="ja-JP"/>
              </w:rPr>
            </w:pPr>
            <w:r>
              <w:rPr>
                <w:lang w:eastAsia="ja-JP"/>
              </w:rPr>
              <w:t>1</w:t>
            </w:r>
          </w:p>
        </w:tc>
      </w:tr>
      <w:tr w:rsidR="00E97567" w14:paraId="71F2A8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F65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D1EA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E8A12" w14:textId="77777777" w:rsidR="00E97567" w:rsidRDefault="00E97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3A95B"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4F99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75D5C"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B56E10"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4C14E8"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CAF1DC"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35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D740" w14:textId="77777777" w:rsidR="00E97567" w:rsidRDefault="00E97567">
            <w:pPr>
              <w:spacing w:after="0"/>
              <w:rPr>
                <w:rFonts w:ascii="Arial" w:eastAsiaTheme="minorHAnsi" w:hAnsi="Arial" w:cstheme="minorBidi"/>
                <w:sz w:val="18"/>
                <w:szCs w:val="22"/>
                <w:lang w:eastAsia="ja-JP"/>
              </w:rPr>
            </w:pPr>
          </w:p>
        </w:tc>
      </w:tr>
      <w:tr w:rsidR="00E97567" w14:paraId="75BB0FC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20E80" w14:textId="77777777" w:rsidR="00E97567" w:rsidRDefault="00E97567">
            <w:pPr>
              <w:pStyle w:val="TAC"/>
              <w:rPr>
                <w:lang w:eastAsia="en-GB"/>
              </w:rPr>
            </w:pPr>
            <w:r>
              <w:rPr>
                <w:lang w:eastAsia="en-GB"/>
              </w:rP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2F221"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FCD95" w14:textId="77777777" w:rsidR="00E97567" w:rsidRDefault="00E97567">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E8EB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4F3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4B90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6ABCB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7D39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DDFAE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FA46C"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38CBC" w14:textId="77777777" w:rsidR="00E97567" w:rsidRDefault="00E97567">
            <w:pPr>
              <w:pStyle w:val="TAC"/>
              <w:rPr>
                <w:lang w:eastAsia="en-GB"/>
              </w:rPr>
            </w:pPr>
            <w:r>
              <w:rPr>
                <w:lang w:eastAsia="ja-JP"/>
              </w:rPr>
              <w:t>0</w:t>
            </w:r>
          </w:p>
        </w:tc>
      </w:tr>
      <w:tr w:rsidR="00E97567" w14:paraId="3D4941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8BB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D8D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5A9A5" w14:textId="77777777" w:rsidR="00E97567" w:rsidRDefault="00E97567">
            <w:pPr>
              <w:pStyle w:val="TAC"/>
              <w:rPr>
                <w:lang w:eastAsia="en-GB"/>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A9C408"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D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6DE2" w14:textId="77777777" w:rsidR="00E97567" w:rsidRDefault="00E97567">
            <w:pPr>
              <w:spacing w:after="0"/>
              <w:rPr>
                <w:rFonts w:ascii="Arial" w:eastAsiaTheme="minorHAnsi" w:hAnsi="Arial" w:cstheme="minorBidi"/>
                <w:sz w:val="18"/>
                <w:szCs w:val="22"/>
                <w:lang w:eastAsia="en-GB"/>
              </w:rPr>
            </w:pPr>
          </w:p>
        </w:tc>
      </w:tr>
      <w:tr w:rsidR="00E97567" w14:paraId="330F67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9AA4"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6564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8AD53" w14:textId="77777777" w:rsidR="00E97567" w:rsidRDefault="00E97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0039"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B77F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59F09"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72FC7A"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CB6D9"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0F9D90"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C8B87"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21C1AA" w14:textId="77777777" w:rsidR="00E97567" w:rsidRDefault="00E97567">
            <w:pPr>
              <w:pStyle w:val="TAC"/>
              <w:rPr>
                <w:lang w:eastAsia="zh-CN"/>
              </w:rPr>
            </w:pPr>
            <w:r>
              <w:rPr>
                <w:lang w:eastAsia="zh-CN"/>
              </w:rPr>
              <w:t>1</w:t>
            </w:r>
          </w:p>
        </w:tc>
      </w:tr>
      <w:tr w:rsidR="00E97567" w14:paraId="1EFA1D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FE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EEA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89F24" w14:textId="77777777" w:rsidR="00E97567" w:rsidRDefault="00E97567">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FE13AD" w14:textId="77777777" w:rsidR="00E97567" w:rsidRDefault="00E97567">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5A76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9579" w14:textId="77777777" w:rsidR="00E97567" w:rsidRDefault="00E97567">
            <w:pPr>
              <w:spacing w:after="0"/>
              <w:rPr>
                <w:rFonts w:ascii="Arial" w:eastAsiaTheme="minorHAnsi" w:hAnsi="Arial" w:cstheme="minorBidi"/>
                <w:sz w:val="18"/>
                <w:szCs w:val="22"/>
                <w:lang w:eastAsia="zh-CN"/>
              </w:rPr>
            </w:pPr>
          </w:p>
        </w:tc>
      </w:tr>
      <w:tr w:rsidR="00E97567" w14:paraId="141D569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468EBE" w14:textId="77777777" w:rsidR="00E97567" w:rsidRDefault="00E97567">
            <w:pPr>
              <w:pStyle w:val="TAC"/>
              <w:rPr>
                <w:lang w:eastAsia="en-GB"/>
              </w:rPr>
            </w:pPr>
            <w:r>
              <w:rPr>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F142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5AD48"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5801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EEF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3E99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75BCE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C720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0EA83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9337A"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8D12C" w14:textId="77777777" w:rsidR="00E97567" w:rsidRDefault="00E97567">
            <w:pPr>
              <w:pStyle w:val="TAC"/>
              <w:rPr>
                <w:lang w:eastAsia="en-GB"/>
              </w:rPr>
            </w:pPr>
            <w:r>
              <w:rPr>
                <w:lang w:eastAsia="en-GB"/>
              </w:rPr>
              <w:t>0</w:t>
            </w:r>
          </w:p>
        </w:tc>
      </w:tr>
      <w:tr w:rsidR="00E97567" w14:paraId="045FC4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F64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479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3776B"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391360" w14:textId="77777777" w:rsidR="00E97567" w:rsidRDefault="00E97567">
            <w:pPr>
              <w:pStyle w:val="TAC"/>
              <w:rPr>
                <w:lang w:eastAsia="en-GB"/>
              </w:rPr>
            </w:pPr>
            <w:r>
              <w:rPr>
                <w:lang w:eastAsia="ja-JP"/>
              </w:rPr>
              <w:t xml:space="preserve">See CA_46D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F2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29DD" w14:textId="77777777" w:rsidR="00E97567" w:rsidRDefault="00E97567">
            <w:pPr>
              <w:spacing w:after="0"/>
              <w:rPr>
                <w:rFonts w:ascii="Arial" w:eastAsiaTheme="minorHAnsi" w:hAnsi="Arial" w:cstheme="minorBidi"/>
                <w:sz w:val="18"/>
                <w:szCs w:val="22"/>
                <w:lang w:eastAsia="en-GB"/>
              </w:rPr>
            </w:pPr>
          </w:p>
        </w:tc>
      </w:tr>
      <w:tr w:rsidR="00E97567" w14:paraId="67FC879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891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774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589E8" w14:textId="77777777" w:rsidR="00E97567" w:rsidRDefault="00E97567">
            <w:pPr>
              <w:pStyle w:val="TAC"/>
              <w:rPr>
                <w:lang w:eastAsia="en-GB"/>
              </w:rPr>
            </w:pPr>
            <w:r>
              <w:rPr>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5FF86751"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066B1" w14:textId="77777777" w:rsidR="00E97567" w:rsidRDefault="00E97567">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F906D17"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5EE90"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8DD0AC"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B1F77"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2EEEB"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D4B3A4" w14:textId="77777777" w:rsidR="00E97567" w:rsidRDefault="00E97567">
            <w:pPr>
              <w:pStyle w:val="TAC"/>
              <w:rPr>
                <w:lang w:eastAsia="en-GB"/>
              </w:rPr>
            </w:pPr>
            <w:r>
              <w:rPr>
                <w:lang w:eastAsia="en-GB"/>
              </w:rPr>
              <w:t>1</w:t>
            </w:r>
          </w:p>
        </w:tc>
      </w:tr>
      <w:tr w:rsidR="00E97567" w14:paraId="31BFAB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ADD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D7E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04D99"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FDC585" w14:textId="77777777" w:rsidR="00E97567" w:rsidRDefault="00E97567">
            <w:pPr>
              <w:pStyle w:val="TAC"/>
              <w:rPr>
                <w:lang w:eastAsia="ja-JP"/>
              </w:rPr>
            </w:pPr>
            <w:r>
              <w:rPr>
                <w:lang w:eastAsia="ja-JP"/>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38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7E3C" w14:textId="77777777" w:rsidR="00E97567" w:rsidRDefault="00E97567">
            <w:pPr>
              <w:spacing w:after="0"/>
              <w:rPr>
                <w:rFonts w:ascii="Arial" w:eastAsiaTheme="minorHAnsi" w:hAnsi="Arial" w:cstheme="minorBidi"/>
                <w:sz w:val="18"/>
                <w:szCs w:val="22"/>
                <w:lang w:eastAsia="en-GB"/>
              </w:rPr>
            </w:pPr>
          </w:p>
        </w:tc>
      </w:tr>
      <w:tr w:rsidR="00E97567" w14:paraId="30231B2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230FF7" w14:textId="77777777" w:rsidR="00E97567" w:rsidRDefault="00E97567">
            <w:pPr>
              <w:pStyle w:val="TAC"/>
              <w:rPr>
                <w:lang w:eastAsia="en-GB"/>
              </w:rPr>
            </w:pPr>
            <w:r>
              <w:rPr>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82EA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19D4B"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C390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4F2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BB9C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243F7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4CA5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F4732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38F72"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D2B2D2" w14:textId="77777777" w:rsidR="00E97567" w:rsidRDefault="00E97567">
            <w:pPr>
              <w:pStyle w:val="TAC"/>
              <w:rPr>
                <w:lang w:eastAsia="en-GB"/>
              </w:rPr>
            </w:pPr>
            <w:r>
              <w:rPr>
                <w:lang w:eastAsia="en-GB"/>
              </w:rPr>
              <w:t>0</w:t>
            </w:r>
          </w:p>
        </w:tc>
      </w:tr>
      <w:tr w:rsidR="00E97567" w14:paraId="508B716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5A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1FE6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90E1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E079B" w14:textId="77777777" w:rsidR="00E97567" w:rsidRDefault="00E97567">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6A6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7A51" w14:textId="77777777" w:rsidR="00E97567" w:rsidRDefault="00E97567">
            <w:pPr>
              <w:spacing w:after="0"/>
              <w:rPr>
                <w:rFonts w:ascii="Arial" w:eastAsiaTheme="minorHAnsi" w:hAnsi="Arial" w:cstheme="minorBidi"/>
                <w:sz w:val="18"/>
                <w:szCs w:val="22"/>
                <w:lang w:eastAsia="en-GB"/>
              </w:rPr>
            </w:pPr>
          </w:p>
        </w:tc>
      </w:tr>
      <w:tr w:rsidR="00E97567" w14:paraId="2AF450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7A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9B6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DC464"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017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9744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F4C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BFAEE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6520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A4A1A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AE488"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7DECDA" w14:textId="77777777" w:rsidR="00E97567" w:rsidRDefault="00E97567">
            <w:pPr>
              <w:pStyle w:val="TAC"/>
              <w:rPr>
                <w:lang w:eastAsia="en-GB"/>
              </w:rPr>
            </w:pPr>
            <w:r>
              <w:rPr>
                <w:lang w:eastAsia="en-GB"/>
              </w:rPr>
              <w:t>1</w:t>
            </w:r>
          </w:p>
        </w:tc>
      </w:tr>
      <w:tr w:rsidR="00E97567" w14:paraId="652A35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12C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F2C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EF3D6"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BD4024" w14:textId="77777777" w:rsidR="00E97567" w:rsidRDefault="00E97567">
            <w:pPr>
              <w:pStyle w:val="TAC"/>
              <w:rPr>
                <w:lang w:eastAsia="en-GB"/>
              </w:rPr>
            </w:pPr>
            <w:r>
              <w:rPr>
                <w:lang w:eastAsia="en-GB"/>
              </w:rPr>
              <w:t xml:space="preserve">See CA_46E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98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2326" w14:textId="77777777" w:rsidR="00E97567" w:rsidRDefault="00E97567">
            <w:pPr>
              <w:spacing w:after="0"/>
              <w:rPr>
                <w:rFonts w:ascii="Arial" w:eastAsiaTheme="minorHAnsi" w:hAnsi="Arial" w:cstheme="minorBidi"/>
                <w:sz w:val="18"/>
                <w:szCs w:val="22"/>
                <w:lang w:eastAsia="en-GB"/>
              </w:rPr>
            </w:pPr>
          </w:p>
        </w:tc>
      </w:tr>
      <w:tr w:rsidR="00E97567" w14:paraId="61AF9D0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433D06" w14:textId="77777777" w:rsidR="00E97567" w:rsidRDefault="00E9756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8D33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BC20" w14:textId="77777777" w:rsidR="00E97567" w:rsidRDefault="00E97567">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0CD4B1" w14:textId="77777777" w:rsidR="00E97567" w:rsidRDefault="00E9756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86591" w14:textId="77777777" w:rsidR="00E97567" w:rsidRDefault="00E97567">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D284A" w14:textId="77777777" w:rsidR="00E97567" w:rsidRDefault="00E97567">
            <w:pPr>
              <w:pStyle w:val="TAC"/>
              <w:rPr>
                <w:lang w:eastAsia="ja-JP"/>
              </w:rPr>
            </w:pPr>
            <w:r>
              <w:rPr>
                <w:lang w:eastAsia="ja-JP"/>
              </w:rPr>
              <w:t>0</w:t>
            </w:r>
          </w:p>
        </w:tc>
      </w:tr>
      <w:tr w:rsidR="00E97567" w14:paraId="26C583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9442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881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A118E" w14:textId="77777777" w:rsidR="00E97567" w:rsidRDefault="00E97567">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052B2"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155E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92D3A"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C8C74A"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9224B7"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97819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09C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9FE9" w14:textId="77777777" w:rsidR="00E97567" w:rsidRDefault="00E97567">
            <w:pPr>
              <w:spacing w:after="0"/>
              <w:rPr>
                <w:rFonts w:ascii="Arial" w:eastAsiaTheme="minorHAnsi" w:hAnsi="Arial" w:cstheme="minorBidi"/>
                <w:sz w:val="18"/>
                <w:szCs w:val="22"/>
                <w:lang w:eastAsia="ja-JP"/>
              </w:rPr>
            </w:pPr>
          </w:p>
        </w:tc>
      </w:tr>
      <w:tr w:rsidR="00E97567" w14:paraId="7692325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479918" w14:textId="77777777" w:rsidR="00E97567" w:rsidRDefault="00E97567">
            <w:pPr>
              <w:pStyle w:val="TAC"/>
              <w:rPr>
                <w:lang w:eastAsia="en-GB"/>
              </w:rPr>
            </w:pPr>
            <w:r>
              <w:rPr>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8E578" w14:textId="77777777" w:rsidR="00E97567" w:rsidRDefault="00E97567">
            <w:pPr>
              <w:pStyle w:val="TAC"/>
              <w:rPr>
                <w:lang w:eastAsia="en-GB"/>
              </w:rPr>
            </w:pPr>
            <w:r>
              <w:rPr>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7E578"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AF1E8"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AF056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036F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FA3C3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4B55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0E91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3028C"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E580FC" w14:textId="77777777" w:rsidR="00E97567" w:rsidRDefault="00E97567">
            <w:pPr>
              <w:pStyle w:val="TAC"/>
              <w:rPr>
                <w:lang w:eastAsia="en-GB"/>
              </w:rPr>
            </w:pPr>
            <w:r>
              <w:rPr>
                <w:lang w:eastAsia="en-GB"/>
              </w:rPr>
              <w:t>0</w:t>
            </w:r>
          </w:p>
        </w:tc>
      </w:tr>
      <w:tr w:rsidR="00E97567" w14:paraId="0B075F7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30C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882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39F0D"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9849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1ABD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B30E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6FCB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A9F6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F174F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76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C586" w14:textId="77777777" w:rsidR="00E97567" w:rsidRDefault="00E97567">
            <w:pPr>
              <w:spacing w:after="0"/>
              <w:rPr>
                <w:rFonts w:ascii="Arial" w:eastAsiaTheme="minorHAnsi" w:hAnsi="Arial" w:cstheme="minorBidi"/>
                <w:sz w:val="18"/>
                <w:szCs w:val="22"/>
                <w:lang w:eastAsia="en-GB"/>
              </w:rPr>
            </w:pPr>
          </w:p>
        </w:tc>
      </w:tr>
      <w:tr w:rsidR="00E97567" w14:paraId="079E0D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59A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D41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B8A6A"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9DB5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0D3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4A2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32934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9DD7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C21F0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D58F6"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AB427" w14:textId="77777777" w:rsidR="00E97567" w:rsidRDefault="00E97567">
            <w:pPr>
              <w:pStyle w:val="TAC"/>
              <w:rPr>
                <w:lang w:eastAsia="en-GB"/>
              </w:rPr>
            </w:pPr>
            <w:r>
              <w:rPr>
                <w:lang w:eastAsia="en-GB"/>
              </w:rPr>
              <w:t>1</w:t>
            </w:r>
          </w:p>
        </w:tc>
      </w:tr>
      <w:tr w:rsidR="00E97567" w14:paraId="68A8A9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48B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BD0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252"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E54F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E9E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69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43BB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A2C8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E615C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4C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4473" w14:textId="77777777" w:rsidR="00E97567" w:rsidRDefault="00E97567">
            <w:pPr>
              <w:spacing w:after="0"/>
              <w:rPr>
                <w:rFonts w:ascii="Arial" w:eastAsiaTheme="minorHAnsi" w:hAnsi="Arial" w:cstheme="minorBidi"/>
                <w:sz w:val="18"/>
                <w:szCs w:val="22"/>
                <w:lang w:eastAsia="en-GB"/>
              </w:rPr>
            </w:pPr>
          </w:p>
        </w:tc>
      </w:tr>
      <w:tr w:rsidR="00E97567" w14:paraId="0744F80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8BA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1E4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1C5B6"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AC63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3D3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6D72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0A120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3266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C457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FDC3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0FA08" w14:textId="77777777" w:rsidR="00E97567" w:rsidRDefault="00E97567">
            <w:pPr>
              <w:pStyle w:val="TAC"/>
              <w:rPr>
                <w:lang w:eastAsia="en-GB"/>
              </w:rPr>
            </w:pPr>
            <w:r>
              <w:rPr>
                <w:lang w:eastAsia="en-GB"/>
              </w:rPr>
              <w:t>2</w:t>
            </w:r>
          </w:p>
        </w:tc>
      </w:tr>
      <w:tr w:rsidR="00E97567" w14:paraId="1FB528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CB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D8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D61D0"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E44C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236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2F73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04061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AE19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5D6F5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39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0666" w14:textId="77777777" w:rsidR="00E97567" w:rsidRDefault="00E97567">
            <w:pPr>
              <w:spacing w:after="0"/>
              <w:rPr>
                <w:rFonts w:ascii="Arial" w:eastAsiaTheme="minorHAnsi" w:hAnsi="Arial" w:cstheme="minorBidi"/>
                <w:sz w:val="18"/>
                <w:szCs w:val="22"/>
                <w:lang w:eastAsia="en-GB"/>
              </w:rPr>
            </w:pPr>
          </w:p>
        </w:tc>
      </w:tr>
      <w:tr w:rsidR="00E97567" w14:paraId="5E746C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E87830" w14:textId="77777777" w:rsidR="00E97567" w:rsidRDefault="00E97567">
            <w:pPr>
              <w:pStyle w:val="TAC"/>
              <w:rPr>
                <w:lang w:eastAsia="en-GB"/>
              </w:rPr>
            </w:pPr>
            <w:r>
              <w:rPr>
                <w:lang w:eastAsia="en-GB"/>
              </w:rP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76C48"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1CB64"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48EE0"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9EF27"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8ABD1" w14:textId="77777777" w:rsidR="00E97567" w:rsidRDefault="00E97567">
            <w:pPr>
              <w:pStyle w:val="TAC"/>
              <w:rPr>
                <w:lang w:eastAsia="en-GB"/>
              </w:rPr>
            </w:pPr>
            <w:r>
              <w:rPr>
                <w:lang w:eastAsia="en-GB"/>
              </w:rPr>
              <w:t>0</w:t>
            </w:r>
          </w:p>
        </w:tc>
      </w:tr>
      <w:tr w:rsidR="00E97567" w14:paraId="448366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FB8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ADA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07C79"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3F16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0757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69AB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0B15F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634E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38D7D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1C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CD21" w14:textId="77777777" w:rsidR="00E97567" w:rsidRDefault="00E97567">
            <w:pPr>
              <w:spacing w:after="0"/>
              <w:rPr>
                <w:rFonts w:ascii="Arial" w:eastAsiaTheme="minorHAnsi" w:hAnsi="Arial" w:cstheme="minorBidi"/>
                <w:sz w:val="18"/>
                <w:szCs w:val="22"/>
                <w:lang w:eastAsia="en-GB"/>
              </w:rPr>
            </w:pPr>
          </w:p>
        </w:tc>
      </w:tr>
      <w:tr w:rsidR="00E97567" w14:paraId="78F61C9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F37122" w14:textId="77777777" w:rsidR="00E97567" w:rsidRDefault="00E97567">
            <w:pPr>
              <w:pStyle w:val="TAC"/>
              <w:rPr>
                <w:lang w:eastAsia="en-GB"/>
              </w:rPr>
            </w:pPr>
            <w:r>
              <w:rPr>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82CA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69E20"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CEAB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7E6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FA61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3845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A7E79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6CC00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D35F"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9A7C5" w14:textId="77777777" w:rsidR="00E97567" w:rsidRDefault="00E97567">
            <w:pPr>
              <w:pStyle w:val="TAC"/>
              <w:rPr>
                <w:lang w:eastAsia="en-GB"/>
              </w:rPr>
            </w:pPr>
            <w:r>
              <w:rPr>
                <w:lang w:eastAsia="en-GB"/>
              </w:rPr>
              <w:t>0</w:t>
            </w:r>
          </w:p>
        </w:tc>
      </w:tr>
      <w:tr w:rsidR="00E97567" w14:paraId="19C46E5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8A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040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7B0C7" w14:textId="77777777" w:rsidR="00E97567" w:rsidRDefault="00E97567">
            <w:pPr>
              <w:pStyle w:val="TAC"/>
              <w:rPr>
                <w:lang w:eastAsia="en-GB"/>
              </w:rPr>
            </w:pPr>
            <w:r>
              <w:rPr>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557E29" w14:textId="77777777" w:rsidR="00E97567" w:rsidRDefault="00E97567">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C9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D7B2" w14:textId="77777777" w:rsidR="00E97567" w:rsidRDefault="00E97567">
            <w:pPr>
              <w:spacing w:after="0"/>
              <w:rPr>
                <w:rFonts w:ascii="Arial" w:eastAsiaTheme="minorHAnsi" w:hAnsi="Arial" w:cstheme="minorBidi"/>
                <w:sz w:val="18"/>
                <w:szCs w:val="22"/>
                <w:lang w:eastAsia="en-GB"/>
              </w:rPr>
            </w:pPr>
          </w:p>
        </w:tc>
      </w:tr>
      <w:tr w:rsidR="00E97567" w14:paraId="4B95E1A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95BDE" w14:textId="77777777" w:rsidR="00E97567" w:rsidRDefault="00E97567">
            <w:pPr>
              <w:pStyle w:val="TAC"/>
              <w:rPr>
                <w:lang w:eastAsia="en-GB"/>
              </w:rPr>
            </w:pPr>
            <w:r>
              <w:rPr>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614D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A30A1"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5876FE"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9B454"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7F459" w14:textId="77777777" w:rsidR="00E97567" w:rsidRDefault="00E97567">
            <w:pPr>
              <w:pStyle w:val="TAC"/>
              <w:rPr>
                <w:lang w:eastAsia="en-GB"/>
              </w:rPr>
            </w:pPr>
            <w:r>
              <w:rPr>
                <w:lang w:eastAsia="en-GB"/>
              </w:rPr>
              <w:t>0</w:t>
            </w:r>
          </w:p>
        </w:tc>
      </w:tr>
      <w:tr w:rsidR="00E97567" w14:paraId="32B9D62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ED6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13B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924F6" w14:textId="77777777" w:rsidR="00E97567" w:rsidRDefault="00E97567">
            <w:pPr>
              <w:pStyle w:val="TAC"/>
              <w:rPr>
                <w:lang w:eastAsia="en-GB"/>
              </w:rPr>
            </w:pPr>
            <w:r>
              <w:rPr>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9BA90B" w14:textId="77777777" w:rsidR="00E97567" w:rsidRDefault="00E97567">
            <w:pPr>
              <w:pStyle w:val="TAC"/>
              <w:rPr>
                <w:lang w:eastAsia="zh-CN"/>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BC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B9C59" w14:textId="77777777" w:rsidR="00E97567" w:rsidRDefault="00E97567">
            <w:pPr>
              <w:spacing w:after="0"/>
              <w:rPr>
                <w:rFonts w:ascii="Arial" w:eastAsiaTheme="minorHAnsi" w:hAnsi="Arial" w:cstheme="minorBidi"/>
                <w:sz w:val="18"/>
                <w:szCs w:val="22"/>
                <w:lang w:eastAsia="en-GB"/>
              </w:rPr>
            </w:pPr>
          </w:p>
        </w:tc>
      </w:tr>
      <w:tr w:rsidR="00E97567" w14:paraId="6D58FB7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5A6001" w14:textId="77777777" w:rsidR="00E97567" w:rsidRDefault="00E97567">
            <w:pPr>
              <w:pStyle w:val="TAC"/>
              <w:rPr>
                <w:lang w:eastAsia="en-GB"/>
              </w:rPr>
            </w:pPr>
            <w:r>
              <w:rPr>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1D02C" w14:textId="77777777" w:rsidR="00E97567" w:rsidRDefault="00E97567">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BD83E"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3751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031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D3C5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086E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4770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D828D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33790"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977465" w14:textId="77777777" w:rsidR="00E97567" w:rsidRDefault="00E97567">
            <w:pPr>
              <w:pStyle w:val="TAC"/>
              <w:rPr>
                <w:lang w:eastAsia="en-GB"/>
              </w:rPr>
            </w:pPr>
            <w:r>
              <w:rPr>
                <w:lang w:eastAsia="en-GB"/>
              </w:rPr>
              <w:t>0</w:t>
            </w:r>
          </w:p>
        </w:tc>
      </w:tr>
      <w:tr w:rsidR="00E97567" w14:paraId="239758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F3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BFD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0E9C1"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48FF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3E4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F007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60B68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47643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DB44A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86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EF6F" w14:textId="77777777" w:rsidR="00E97567" w:rsidRDefault="00E97567">
            <w:pPr>
              <w:spacing w:after="0"/>
              <w:rPr>
                <w:rFonts w:ascii="Arial" w:eastAsiaTheme="minorHAnsi" w:hAnsi="Arial" w:cstheme="minorBidi"/>
                <w:sz w:val="18"/>
                <w:szCs w:val="22"/>
                <w:lang w:eastAsia="en-GB"/>
              </w:rPr>
            </w:pPr>
          </w:p>
        </w:tc>
      </w:tr>
      <w:tr w:rsidR="00E97567" w14:paraId="31EA7F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00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85F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58F58"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9292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D16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9D8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88C59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10575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F394A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986CD"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56E04" w14:textId="77777777" w:rsidR="00E97567" w:rsidRDefault="00E97567">
            <w:pPr>
              <w:pStyle w:val="TAC"/>
              <w:rPr>
                <w:lang w:eastAsia="en-GB"/>
              </w:rPr>
            </w:pPr>
            <w:r>
              <w:rPr>
                <w:lang w:eastAsia="en-GB"/>
              </w:rPr>
              <w:t>1</w:t>
            </w:r>
          </w:p>
        </w:tc>
      </w:tr>
      <w:tr w:rsidR="00E97567" w14:paraId="201912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4C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382B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B7F4D"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F835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F71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5EF3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A6F45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85B8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DC7DF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8B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C3E6" w14:textId="77777777" w:rsidR="00E97567" w:rsidRDefault="00E97567">
            <w:pPr>
              <w:spacing w:after="0"/>
              <w:rPr>
                <w:rFonts w:ascii="Arial" w:eastAsiaTheme="minorHAnsi" w:hAnsi="Arial" w:cstheme="minorBidi"/>
                <w:sz w:val="18"/>
                <w:szCs w:val="22"/>
                <w:lang w:eastAsia="en-GB"/>
              </w:rPr>
            </w:pPr>
          </w:p>
        </w:tc>
      </w:tr>
      <w:tr w:rsidR="00E97567" w14:paraId="3ED245D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F0C1BC" w14:textId="77777777" w:rsidR="00E97567" w:rsidRDefault="00E97567">
            <w:pPr>
              <w:pStyle w:val="TAC"/>
              <w:rPr>
                <w:lang w:eastAsia="en-GB"/>
              </w:rPr>
            </w:pPr>
            <w:r>
              <w:rPr>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54AC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262F9"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ABCA84"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4FEB2"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BDD36" w14:textId="77777777" w:rsidR="00E97567" w:rsidRDefault="00E97567">
            <w:pPr>
              <w:pStyle w:val="TAC"/>
              <w:rPr>
                <w:lang w:eastAsia="en-GB"/>
              </w:rPr>
            </w:pPr>
            <w:r>
              <w:rPr>
                <w:lang w:eastAsia="en-GB"/>
              </w:rPr>
              <w:t>0</w:t>
            </w:r>
          </w:p>
        </w:tc>
      </w:tr>
      <w:tr w:rsidR="00E97567" w14:paraId="73EC01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E58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B31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266B4"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AFB4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7B9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7C51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10A1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FC6B5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AFE7A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47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F08C" w14:textId="77777777" w:rsidR="00E97567" w:rsidRDefault="00E97567">
            <w:pPr>
              <w:spacing w:after="0"/>
              <w:rPr>
                <w:rFonts w:ascii="Arial" w:eastAsiaTheme="minorHAnsi" w:hAnsi="Arial" w:cstheme="minorBidi"/>
                <w:sz w:val="18"/>
                <w:szCs w:val="22"/>
                <w:lang w:eastAsia="en-GB"/>
              </w:rPr>
            </w:pPr>
          </w:p>
        </w:tc>
      </w:tr>
      <w:tr w:rsidR="00E97567" w14:paraId="396EBAA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8DEA6" w14:textId="77777777" w:rsidR="00E97567" w:rsidRDefault="00E97567">
            <w:pPr>
              <w:pStyle w:val="TAC"/>
              <w:rPr>
                <w:lang w:eastAsia="en-GB"/>
              </w:rPr>
            </w:pPr>
            <w:r>
              <w:rPr>
                <w:lang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25D7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7C1C5"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E176DC"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9BD06"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5669F" w14:textId="77777777" w:rsidR="00E97567" w:rsidRDefault="00E97567">
            <w:pPr>
              <w:pStyle w:val="TAC"/>
              <w:rPr>
                <w:lang w:eastAsia="en-GB"/>
              </w:rPr>
            </w:pPr>
            <w:r>
              <w:rPr>
                <w:lang w:eastAsia="en-GB"/>
              </w:rPr>
              <w:t>0</w:t>
            </w:r>
          </w:p>
        </w:tc>
      </w:tr>
      <w:tr w:rsidR="00E97567" w14:paraId="63212E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76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2A3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522F9"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B7DA0"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F54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B85A" w14:textId="77777777" w:rsidR="00E97567" w:rsidRDefault="00E97567">
            <w:pPr>
              <w:spacing w:after="0"/>
              <w:rPr>
                <w:rFonts w:ascii="Arial" w:eastAsiaTheme="minorHAnsi" w:hAnsi="Arial" w:cstheme="minorBidi"/>
                <w:sz w:val="18"/>
                <w:szCs w:val="22"/>
                <w:lang w:eastAsia="en-GB"/>
              </w:rPr>
            </w:pPr>
          </w:p>
        </w:tc>
      </w:tr>
      <w:tr w:rsidR="00E97567" w14:paraId="65D6862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116ECC" w14:textId="77777777" w:rsidR="00E97567" w:rsidRDefault="00E97567">
            <w:pPr>
              <w:pStyle w:val="TAC"/>
              <w:rPr>
                <w:lang w:eastAsia="en-GB"/>
              </w:rPr>
            </w:pPr>
            <w:r>
              <w:rPr>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44CE5"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6BD4B"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E8A063" w14:textId="77777777" w:rsidR="00E97567" w:rsidRDefault="00E97567">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DF45E"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74A47A" w14:textId="77777777" w:rsidR="00E97567" w:rsidRDefault="00E97567">
            <w:pPr>
              <w:pStyle w:val="TAC"/>
              <w:rPr>
                <w:lang w:eastAsia="en-GB"/>
              </w:rPr>
            </w:pPr>
            <w:r>
              <w:rPr>
                <w:lang w:eastAsia="en-GB"/>
              </w:rPr>
              <w:t>0</w:t>
            </w:r>
          </w:p>
        </w:tc>
      </w:tr>
      <w:tr w:rsidR="00E97567" w14:paraId="4421A4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4877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B42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5006D"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E41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92D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3FF3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03CA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6B87C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45A1F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0F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5C7" w14:textId="77777777" w:rsidR="00E97567" w:rsidRDefault="00E97567">
            <w:pPr>
              <w:spacing w:after="0"/>
              <w:rPr>
                <w:rFonts w:ascii="Arial" w:eastAsiaTheme="minorHAnsi" w:hAnsi="Arial" w:cstheme="minorBidi"/>
                <w:sz w:val="18"/>
                <w:szCs w:val="22"/>
                <w:lang w:eastAsia="en-GB"/>
              </w:rPr>
            </w:pPr>
          </w:p>
        </w:tc>
      </w:tr>
      <w:tr w:rsidR="00E97567" w14:paraId="39058E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B56617" w14:textId="77777777" w:rsidR="00E97567" w:rsidRDefault="00E97567">
            <w:pPr>
              <w:pStyle w:val="TAC"/>
              <w:rPr>
                <w:lang w:eastAsia="en-GB"/>
              </w:rPr>
            </w:pPr>
            <w:r>
              <w:rPr>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A63A3" w14:textId="77777777" w:rsidR="00E97567" w:rsidRDefault="00E97567">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D318A"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2665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D882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C100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F1B8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F0A9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A61DD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2C866"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EB2FE" w14:textId="77777777" w:rsidR="00E97567" w:rsidRDefault="00E97567">
            <w:pPr>
              <w:pStyle w:val="TAC"/>
              <w:rPr>
                <w:lang w:eastAsia="en-GB"/>
              </w:rPr>
            </w:pPr>
            <w:r>
              <w:rPr>
                <w:lang w:eastAsia="en-GB"/>
              </w:rPr>
              <w:t>0</w:t>
            </w:r>
          </w:p>
        </w:tc>
      </w:tr>
      <w:tr w:rsidR="00E97567" w14:paraId="7EB43C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F8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296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DB7F2"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5697DB" w14:textId="77777777" w:rsidR="00E97567" w:rsidRDefault="00E97567">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77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02B8" w14:textId="77777777" w:rsidR="00E97567" w:rsidRDefault="00E97567">
            <w:pPr>
              <w:spacing w:after="0"/>
              <w:rPr>
                <w:rFonts w:ascii="Arial" w:eastAsiaTheme="minorHAnsi" w:hAnsi="Arial" w:cstheme="minorBidi"/>
                <w:sz w:val="18"/>
                <w:szCs w:val="22"/>
                <w:lang w:eastAsia="en-GB"/>
              </w:rPr>
            </w:pPr>
          </w:p>
        </w:tc>
      </w:tr>
      <w:tr w:rsidR="00E97567" w14:paraId="0103A5B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9292D6" w14:textId="77777777" w:rsidR="00E97567" w:rsidRDefault="00E97567">
            <w:pPr>
              <w:pStyle w:val="TAC"/>
              <w:rPr>
                <w:lang w:eastAsia="en-GB"/>
              </w:rPr>
            </w:pPr>
            <w:r>
              <w:rPr>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7F8E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3A11B"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38930D"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E3882"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AA473" w14:textId="77777777" w:rsidR="00E97567" w:rsidRDefault="00E97567">
            <w:pPr>
              <w:pStyle w:val="TAC"/>
              <w:rPr>
                <w:lang w:eastAsia="en-GB"/>
              </w:rPr>
            </w:pPr>
            <w:r>
              <w:rPr>
                <w:lang w:eastAsia="en-GB"/>
              </w:rPr>
              <w:t>0</w:t>
            </w:r>
          </w:p>
        </w:tc>
      </w:tr>
      <w:tr w:rsidR="00E97567" w14:paraId="3B332E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96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DD9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CBCA4"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5DA9A9" w14:textId="77777777" w:rsidR="00E97567" w:rsidRDefault="00E97567">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B2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6158" w14:textId="77777777" w:rsidR="00E97567" w:rsidRDefault="00E97567">
            <w:pPr>
              <w:spacing w:after="0"/>
              <w:rPr>
                <w:rFonts w:ascii="Arial" w:eastAsiaTheme="minorHAnsi" w:hAnsi="Arial" w:cstheme="minorBidi"/>
                <w:sz w:val="18"/>
                <w:szCs w:val="22"/>
                <w:lang w:eastAsia="en-GB"/>
              </w:rPr>
            </w:pPr>
          </w:p>
        </w:tc>
      </w:tr>
      <w:tr w:rsidR="00E97567" w14:paraId="04EE6C3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8CEEC6" w14:textId="77777777" w:rsidR="00E97567" w:rsidRDefault="00E97567">
            <w:pPr>
              <w:pStyle w:val="TAC"/>
              <w:rPr>
                <w:lang w:eastAsia="en-GB"/>
              </w:rPr>
            </w:pPr>
            <w:r>
              <w:rPr>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0F3D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6D3F2"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7DD323" w14:textId="77777777" w:rsidR="00E97567" w:rsidRDefault="00E97567">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9D907"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7D04A" w14:textId="77777777" w:rsidR="00E97567" w:rsidRDefault="00E97567">
            <w:pPr>
              <w:pStyle w:val="TAC"/>
              <w:rPr>
                <w:lang w:eastAsia="en-GB"/>
              </w:rPr>
            </w:pPr>
            <w:r>
              <w:rPr>
                <w:lang w:eastAsia="en-GB"/>
              </w:rPr>
              <w:t>0</w:t>
            </w:r>
          </w:p>
        </w:tc>
      </w:tr>
      <w:tr w:rsidR="00E97567" w14:paraId="041AA5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6E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DD1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6FA9"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F51A1" w14:textId="77777777" w:rsidR="00E97567" w:rsidRDefault="00E97567">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5F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4E60" w14:textId="77777777" w:rsidR="00E97567" w:rsidRDefault="00E97567">
            <w:pPr>
              <w:spacing w:after="0"/>
              <w:rPr>
                <w:rFonts w:ascii="Arial" w:eastAsiaTheme="minorHAnsi" w:hAnsi="Arial" w:cstheme="minorBidi"/>
                <w:sz w:val="18"/>
                <w:szCs w:val="22"/>
                <w:lang w:eastAsia="en-GB"/>
              </w:rPr>
            </w:pPr>
          </w:p>
        </w:tc>
      </w:tr>
      <w:tr w:rsidR="00E97567" w14:paraId="48AB6F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584754" w14:textId="77777777" w:rsidR="00E97567" w:rsidRDefault="00E97567">
            <w:pPr>
              <w:pStyle w:val="TAC"/>
              <w:rPr>
                <w:lang w:eastAsia="en-GB"/>
              </w:rPr>
            </w:pPr>
            <w:r>
              <w:rPr>
                <w:lang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5136C"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6C8A9"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CDE9A"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4804F"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2AF950" w14:textId="77777777" w:rsidR="00E97567" w:rsidRDefault="00E97567">
            <w:pPr>
              <w:pStyle w:val="TAC"/>
              <w:rPr>
                <w:lang w:eastAsia="en-GB"/>
              </w:rPr>
            </w:pPr>
            <w:r>
              <w:rPr>
                <w:lang w:eastAsia="en-GB"/>
              </w:rPr>
              <w:t>0</w:t>
            </w:r>
          </w:p>
        </w:tc>
      </w:tr>
      <w:tr w:rsidR="00E97567" w14:paraId="0DFAD9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2B1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18D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26E7E" w14:textId="77777777" w:rsidR="00E97567" w:rsidRDefault="00E97567">
            <w:pPr>
              <w:pStyle w:val="TAC"/>
              <w:rPr>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57EA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8FD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7A47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9E51C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467F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04F70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667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4878" w14:textId="77777777" w:rsidR="00E97567" w:rsidRDefault="00E97567">
            <w:pPr>
              <w:spacing w:after="0"/>
              <w:rPr>
                <w:rFonts w:ascii="Arial" w:eastAsiaTheme="minorHAnsi" w:hAnsi="Arial" w:cstheme="minorBidi"/>
                <w:sz w:val="18"/>
                <w:szCs w:val="22"/>
                <w:lang w:eastAsia="en-GB"/>
              </w:rPr>
            </w:pPr>
          </w:p>
        </w:tc>
      </w:tr>
      <w:tr w:rsidR="00E97567" w14:paraId="39680CC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83FA6C" w14:textId="77777777" w:rsidR="00E97567" w:rsidRDefault="00E97567">
            <w:pPr>
              <w:pStyle w:val="TAC"/>
              <w:rPr>
                <w:lang w:eastAsia="en-GB"/>
              </w:rPr>
            </w:pPr>
            <w:r>
              <w:rPr>
                <w:lang w:eastAsia="en-GB"/>
              </w:rPr>
              <w:t>CA_</w:t>
            </w:r>
            <w:r>
              <w:rPr>
                <w:noProof/>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B01F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7169B"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2B02CB" w14:textId="77777777" w:rsidR="00E97567" w:rsidRDefault="00E97567">
            <w:pPr>
              <w:pStyle w:val="TAC"/>
              <w:rPr>
                <w:lang w:eastAsia="en-GB"/>
              </w:rPr>
            </w:pPr>
            <w:r>
              <w:rPr>
                <w:lang w:eastAsia="en-GB"/>
              </w:rPr>
              <w:t>See the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6C7FE"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30F20" w14:textId="77777777" w:rsidR="00E97567" w:rsidRDefault="00E97567">
            <w:pPr>
              <w:pStyle w:val="TAC"/>
              <w:rPr>
                <w:lang w:eastAsia="en-GB"/>
              </w:rPr>
            </w:pPr>
            <w:r>
              <w:rPr>
                <w:lang w:eastAsia="en-GB"/>
              </w:rPr>
              <w:t>0</w:t>
            </w:r>
          </w:p>
        </w:tc>
      </w:tr>
      <w:tr w:rsidR="00E97567" w14:paraId="3BF988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EF3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165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6CE4C"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84EB49" w14:textId="77777777" w:rsidR="00E97567" w:rsidRDefault="00E97567">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39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03C5" w14:textId="77777777" w:rsidR="00E97567" w:rsidRDefault="00E97567">
            <w:pPr>
              <w:spacing w:after="0"/>
              <w:rPr>
                <w:rFonts w:ascii="Arial" w:eastAsiaTheme="minorHAnsi" w:hAnsi="Arial" w:cstheme="minorBidi"/>
                <w:sz w:val="18"/>
                <w:szCs w:val="22"/>
                <w:lang w:eastAsia="en-GB"/>
              </w:rPr>
            </w:pPr>
          </w:p>
        </w:tc>
      </w:tr>
      <w:tr w:rsidR="00E97567" w14:paraId="3A68C71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986CD" w14:textId="77777777" w:rsidR="00E97567" w:rsidRDefault="00E97567">
            <w:pPr>
              <w:pStyle w:val="TAC"/>
              <w:rPr>
                <w:lang w:eastAsia="en-GB"/>
              </w:rPr>
            </w:pPr>
            <w:r>
              <w:rPr>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5549F" w14:textId="77777777" w:rsidR="00E97567" w:rsidRDefault="00E97567">
            <w:pPr>
              <w:pStyle w:val="TAC"/>
              <w:rPr>
                <w:lang w:eastAsia="en-GB"/>
              </w:rPr>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0BD6"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EF3C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BB8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05D2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2953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63E02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9A612D"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ED99B"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EFC7A" w14:textId="77777777" w:rsidR="00E97567" w:rsidRDefault="00E97567">
            <w:pPr>
              <w:pStyle w:val="TAC"/>
              <w:rPr>
                <w:lang w:eastAsia="en-GB"/>
              </w:rPr>
            </w:pPr>
            <w:r>
              <w:rPr>
                <w:lang w:eastAsia="en-GB"/>
              </w:rPr>
              <w:t>0</w:t>
            </w:r>
          </w:p>
        </w:tc>
      </w:tr>
      <w:tr w:rsidR="00E97567" w14:paraId="7584E8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B61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4DA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7FDED"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230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E54C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84DA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290D2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ACEE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FB102"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6B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80ED" w14:textId="77777777" w:rsidR="00E97567" w:rsidRDefault="00E97567">
            <w:pPr>
              <w:spacing w:after="0"/>
              <w:rPr>
                <w:rFonts w:ascii="Arial" w:eastAsiaTheme="minorHAnsi" w:hAnsi="Arial" w:cstheme="minorBidi"/>
                <w:sz w:val="18"/>
                <w:szCs w:val="22"/>
                <w:lang w:eastAsia="en-GB"/>
              </w:rPr>
            </w:pPr>
          </w:p>
        </w:tc>
      </w:tr>
      <w:tr w:rsidR="00E97567" w14:paraId="646DE28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CCE025" w14:textId="77777777" w:rsidR="00E97567" w:rsidRDefault="00E97567">
            <w:pPr>
              <w:pStyle w:val="TAC"/>
              <w:rPr>
                <w:lang w:eastAsia="en-GB"/>
              </w:rPr>
            </w:pPr>
            <w:r>
              <w:rPr>
                <w:lang w:eastAsia="en-GB"/>
              </w:rP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FA967"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2DCF0"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2BB3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58A5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834F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B5DFD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A418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91D2BA"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E2A3A"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B6A1E6" w14:textId="77777777" w:rsidR="00E97567" w:rsidRDefault="00E97567">
            <w:pPr>
              <w:pStyle w:val="TAC"/>
              <w:rPr>
                <w:lang w:eastAsia="en-GB"/>
              </w:rPr>
            </w:pPr>
            <w:r>
              <w:rPr>
                <w:lang w:eastAsia="en-GB"/>
              </w:rPr>
              <w:t>0</w:t>
            </w:r>
          </w:p>
        </w:tc>
      </w:tr>
      <w:tr w:rsidR="00E97567" w14:paraId="389BFB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907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6FC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0721D"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26C06A" w14:textId="77777777" w:rsidR="00E97567" w:rsidRDefault="00E97567">
            <w:pPr>
              <w:pStyle w:val="TAC"/>
              <w:rPr>
                <w:lang w:eastAsia="ja-JP"/>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82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29A9" w14:textId="77777777" w:rsidR="00E97567" w:rsidRDefault="00E97567">
            <w:pPr>
              <w:spacing w:after="0"/>
              <w:rPr>
                <w:rFonts w:ascii="Arial" w:eastAsiaTheme="minorHAnsi" w:hAnsi="Arial" w:cstheme="minorBidi"/>
                <w:sz w:val="18"/>
                <w:szCs w:val="22"/>
                <w:lang w:eastAsia="en-GB"/>
              </w:rPr>
            </w:pPr>
          </w:p>
        </w:tc>
      </w:tr>
      <w:tr w:rsidR="00E97567" w14:paraId="1382240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FF014D" w14:textId="77777777" w:rsidR="00E97567" w:rsidRDefault="00E97567">
            <w:pPr>
              <w:pStyle w:val="TAC"/>
              <w:rPr>
                <w:lang w:eastAsia="en-GB"/>
              </w:rPr>
            </w:pPr>
            <w:r>
              <w:rPr>
                <w:lang w:eastAsia="en-GB"/>
              </w:rPr>
              <w:t>CA_</w:t>
            </w:r>
            <w:r>
              <w:rPr>
                <w:noProof/>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1C3A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BF852"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123808" w14:textId="77777777" w:rsidR="00E97567" w:rsidRDefault="00E97567">
            <w:pPr>
              <w:pStyle w:val="TAC"/>
              <w:rPr>
                <w:lang w:eastAsia="en-GB"/>
              </w:rPr>
            </w:pPr>
            <w:r>
              <w:rPr>
                <w:lang w:eastAsia="en-GB"/>
              </w:rPr>
              <w:t>See the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C675E"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66088" w14:textId="77777777" w:rsidR="00E97567" w:rsidRDefault="00E97567">
            <w:pPr>
              <w:pStyle w:val="TAC"/>
              <w:rPr>
                <w:lang w:eastAsia="en-GB"/>
              </w:rPr>
            </w:pPr>
            <w:r>
              <w:rPr>
                <w:lang w:eastAsia="en-GB"/>
              </w:rPr>
              <w:t>0</w:t>
            </w:r>
          </w:p>
        </w:tc>
      </w:tr>
      <w:tr w:rsidR="00E97567" w14:paraId="133310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62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D98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A38E"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656B4E" w14:textId="77777777" w:rsidR="00E97567" w:rsidRDefault="00E97567">
            <w:pPr>
              <w:pStyle w:val="TAC"/>
              <w:rPr>
                <w:lang w:eastAsia="en-GB"/>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7E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AFE8" w14:textId="77777777" w:rsidR="00E97567" w:rsidRDefault="00E97567">
            <w:pPr>
              <w:spacing w:after="0"/>
              <w:rPr>
                <w:rFonts w:ascii="Arial" w:eastAsiaTheme="minorHAnsi" w:hAnsi="Arial" w:cstheme="minorBidi"/>
                <w:sz w:val="18"/>
                <w:szCs w:val="22"/>
                <w:lang w:eastAsia="en-GB"/>
              </w:rPr>
            </w:pPr>
          </w:p>
        </w:tc>
      </w:tr>
      <w:tr w:rsidR="00E97567" w14:paraId="389E70F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95BAD" w14:textId="77777777" w:rsidR="00E97567" w:rsidRDefault="00E97567">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EBA5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F61D1"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49F8"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A8E0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781B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67A417"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EEE0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CF77E8"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03E9"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FAB92C" w14:textId="77777777" w:rsidR="00E97567" w:rsidRDefault="00E97567">
            <w:pPr>
              <w:pStyle w:val="TAC"/>
              <w:rPr>
                <w:lang w:eastAsia="ja-JP"/>
              </w:rPr>
            </w:pPr>
            <w:r>
              <w:rPr>
                <w:lang w:eastAsia="ja-JP"/>
              </w:rPr>
              <w:t>0</w:t>
            </w:r>
          </w:p>
        </w:tc>
      </w:tr>
      <w:tr w:rsidR="00E97567" w14:paraId="57E84E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FFB5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E82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F13F0" w14:textId="77777777" w:rsidR="00E97567" w:rsidRDefault="00E97567">
            <w:pPr>
              <w:pStyle w:val="TAC"/>
              <w:rPr>
                <w:lang w:eastAsia="en-GB"/>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C83A7" w14:textId="77777777" w:rsidR="00E97567" w:rsidRDefault="00E97567">
            <w:pPr>
              <w:pStyle w:val="TAC"/>
              <w:rPr>
                <w:lang w:eastAsia="zh-CN"/>
              </w:rPr>
            </w:pPr>
            <w:r>
              <w:rPr>
                <w:lang w:eastAsia="en-GB"/>
              </w:rPr>
              <w:t>See the CA_7</w:t>
            </w:r>
            <w:r>
              <w:rPr>
                <w:lang w:eastAsia="zh-CN"/>
              </w:rPr>
              <w:t>C</w:t>
            </w:r>
            <w:r>
              <w:rPr>
                <w:lang w:eastAsia="en-GB"/>
              </w:rPr>
              <w:t xml:space="preserve"> Bandwidth combination set 1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709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13CC" w14:textId="77777777" w:rsidR="00E97567" w:rsidRDefault="00E97567">
            <w:pPr>
              <w:spacing w:after="0"/>
              <w:rPr>
                <w:rFonts w:ascii="Arial" w:eastAsiaTheme="minorHAnsi" w:hAnsi="Arial" w:cstheme="minorBidi"/>
                <w:sz w:val="18"/>
                <w:szCs w:val="22"/>
                <w:lang w:eastAsia="ja-JP"/>
              </w:rPr>
            </w:pPr>
          </w:p>
        </w:tc>
      </w:tr>
      <w:tr w:rsidR="00E97567" w14:paraId="04551A1D"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6054E7D" w14:textId="77777777" w:rsidR="00E97567" w:rsidRDefault="00E97567">
            <w:pPr>
              <w:pStyle w:val="TAH"/>
              <w:rPr>
                <w:rFonts w:cs="Arial"/>
                <w:szCs w:val="18"/>
                <w:lang w:eastAsia="en-GB"/>
              </w:rPr>
            </w:pPr>
            <w:r>
              <w:rPr>
                <w:rFonts w:cs="Arial"/>
                <w:b w:val="0"/>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4A0C7E3"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2104F6" w14:textId="77777777" w:rsidR="00E97567" w:rsidRDefault="00E97567">
            <w:pPr>
              <w:pStyle w:val="TAH"/>
              <w:rPr>
                <w:rFonts w:cs="Arial"/>
                <w:b w:val="0"/>
                <w:szCs w:val="18"/>
                <w:lang w:eastAsia="en-GB"/>
              </w:rPr>
            </w:pPr>
            <w:r>
              <w:rPr>
                <w:rFonts w:cs="Arial"/>
                <w:b w:val="0"/>
                <w:szCs w:val="18"/>
                <w:lang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8C845BB" w14:textId="77777777" w:rsidR="00E97567" w:rsidRDefault="00E97567">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27F438" w14:textId="77777777" w:rsidR="00E97567" w:rsidRDefault="00E97567">
            <w:pPr>
              <w:pStyle w:val="TAH"/>
              <w:rPr>
                <w:rFonts w:cs="Arial"/>
                <w:b w:val="0"/>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5D0E7A8"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A53CD4E"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BF808CC"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5763D52" w14:textId="77777777" w:rsidR="00E97567" w:rsidRDefault="00E97567">
            <w:pPr>
              <w:pStyle w:val="TAH"/>
              <w:rPr>
                <w:rFonts w:cs="Arial"/>
                <w:b w:val="0"/>
                <w:szCs w:val="18"/>
                <w:lang w:eastAsia="en-GB"/>
              </w:rPr>
            </w:pPr>
            <w:r>
              <w:rPr>
                <w:rFonts w:cs="Arial"/>
                <w:b w:val="0"/>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41B4A02" w14:textId="77777777" w:rsidR="00E97567" w:rsidRDefault="00E97567">
            <w:pPr>
              <w:pStyle w:val="TAH"/>
              <w:rPr>
                <w:rFonts w:cstheme="minorBidi"/>
                <w:b w:val="0"/>
                <w:szCs w:val="22"/>
                <w:lang w:eastAsia="en-GB"/>
              </w:rPr>
            </w:pPr>
            <w:r>
              <w:rPr>
                <w:b w:val="0"/>
                <w:lang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5F2F2AF" w14:textId="77777777" w:rsidR="00E97567" w:rsidRDefault="00E97567">
            <w:pPr>
              <w:pStyle w:val="TAH"/>
              <w:rPr>
                <w:b w:val="0"/>
                <w:lang w:eastAsia="en-GB"/>
              </w:rPr>
            </w:pPr>
            <w:r>
              <w:rPr>
                <w:b w:val="0"/>
                <w:lang w:eastAsia="en-GB"/>
              </w:rPr>
              <w:t>0</w:t>
            </w:r>
          </w:p>
        </w:tc>
      </w:tr>
      <w:tr w:rsidR="00E97567" w14:paraId="26115C88"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D78BCC" w14:textId="77777777" w:rsidR="00E97567" w:rsidRDefault="00E97567">
            <w:pPr>
              <w:spacing w:after="0"/>
              <w:rPr>
                <w:rFonts w:ascii="Arial" w:eastAsiaTheme="minorHAnsi"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1AF2F8"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E7D01C" w14:textId="77777777" w:rsidR="00E97567" w:rsidRDefault="00E97567">
            <w:pPr>
              <w:pStyle w:val="TAH"/>
              <w:rPr>
                <w:rFonts w:cs="Arial"/>
                <w:b w:val="0"/>
                <w:szCs w:val="18"/>
                <w:lang w:eastAsia="en-GB"/>
              </w:rPr>
            </w:pPr>
            <w:r>
              <w:rPr>
                <w:rFonts w:cs="Arial"/>
                <w:b w:val="0"/>
                <w:szCs w:val="18"/>
                <w:lang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27AEF8" w14:textId="77777777" w:rsidR="00E97567" w:rsidRDefault="00E97567">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070300B" w14:textId="77777777" w:rsidR="00E97567" w:rsidRDefault="00E97567">
            <w:pPr>
              <w:pStyle w:val="TAH"/>
              <w:rPr>
                <w:rFonts w:cs="Arial"/>
                <w:b w:val="0"/>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EFE890"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0B9E2F5"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44BA94" w14:textId="77777777" w:rsidR="00E97567" w:rsidRDefault="00E97567">
            <w:pPr>
              <w:pStyle w:val="TAH"/>
              <w:rPr>
                <w:rFonts w:cs="Arial"/>
                <w:b w:val="0"/>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5B696FC" w14:textId="77777777" w:rsidR="00E97567" w:rsidRDefault="00E97567">
            <w:pPr>
              <w:pStyle w:val="TAH"/>
              <w:rPr>
                <w:rFonts w:cs="Arial"/>
                <w:b w:val="0"/>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CB05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9F1C66" w14:textId="77777777" w:rsidR="00E97567" w:rsidRDefault="00E97567">
            <w:pPr>
              <w:spacing w:after="0"/>
              <w:rPr>
                <w:rFonts w:ascii="Arial" w:eastAsiaTheme="minorHAnsi" w:hAnsi="Arial" w:cstheme="minorBidi"/>
                <w:sz w:val="18"/>
                <w:szCs w:val="22"/>
                <w:lang w:eastAsia="en-GB"/>
              </w:rPr>
            </w:pPr>
          </w:p>
        </w:tc>
      </w:tr>
      <w:tr w:rsidR="00E97567" w14:paraId="2BB1786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17A154" w14:textId="77777777" w:rsidR="00E97567" w:rsidRDefault="00E97567">
            <w:pPr>
              <w:pStyle w:val="TAC"/>
              <w:rPr>
                <w:rFonts w:cstheme="minorBidi"/>
                <w:szCs w:val="22"/>
                <w:lang w:eastAsia="en-GB"/>
              </w:rPr>
            </w:pPr>
            <w:r>
              <w:rPr>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4D7C7" w14:textId="77777777" w:rsidR="00E97567" w:rsidRDefault="00E97567">
            <w:pPr>
              <w:pStyle w:val="TAC"/>
              <w:rPr>
                <w:lang w:eastAsia="en-GB"/>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6B2FB"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0ED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E344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8652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D6F7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93FE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E66D4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BBC4C"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739895" w14:textId="77777777" w:rsidR="00E97567" w:rsidRDefault="00E97567">
            <w:pPr>
              <w:pStyle w:val="TAC"/>
              <w:rPr>
                <w:lang w:eastAsia="en-GB"/>
              </w:rPr>
            </w:pPr>
            <w:r>
              <w:rPr>
                <w:lang w:eastAsia="en-GB"/>
              </w:rPr>
              <w:t>0</w:t>
            </w:r>
          </w:p>
        </w:tc>
      </w:tr>
      <w:tr w:rsidR="00E97567" w14:paraId="60365D3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CC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75B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B0B54"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E4AF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DD4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34BE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1486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65DC8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C942A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58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DFEC" w14:textId="77777777" w:rsidR="00E97567" w:rsidRDefault="00E97567">
            <w:pPr>
              <w:spacing w:after="0"/>
              <w:rPr>
                <w:rFonts w:ascii="Arial" w:eastAsiaTheme="minorHAnsi" w:hAnsi="Arial" w:cstheme="minorBidi"/>
                <w:sz w:val="18"/>
                <w:szCs w:val="22"/>
                <w:lang w:eastAsia="en-GB"/>
              </w:rPr>
            </w:pPr>
          </w:p>
        </w:tc>
      </w:tr>
      <w:tr w:rsidR="00E97567" w14:paraId="24E50D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EF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2AC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0F627"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FF25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0A1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4CBB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90B5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5083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8BFE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6FB46"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29E06" w14:textId="77777777" w:rsidR="00E97567" w:rsidRDefault="00E97567">
            <w:pPr>
              <w:pStyle w:val="TAC"/>
              <w:rPr>
                <w:lang w:eastAsia="en-GB"/>
              </w:rPr>
            </w:pPr>
            <w:r>
              <w:rPr>
                <w:lang w:eastAsia="en-GB"/>
              </w:rPr>
              <w:t>1</w:t>
            </w:r>
          </w:p>
        </w:tc>
      </w:tr>
      <w:tr w:rsidR="00E97567" w14:paraId="4CA8C8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D09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133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46000"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3DF3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D79E65"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458D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31FDC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E0F5C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0FE1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1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35DA" w14:textId="77777777" w:rsidR="00E97567" w:rsidRDefault="00E97567">
            <w:pPr>
              <w:spacing w:after="0"/>
              <w:rPr>
                <w:rFonts w:ascii="Arial" w:eastAsiaTheme="minorHAnsi" w:hAnsi="Arial" w:cstheme="minorBidi"/>
                <w:sz w:val="18"/>
                <w:szCs w:val="22"/>
                <w:lang w:eastAsia="en-GB"/>
              </w:rPr>
            </w:pPr>
          </w:p>
        </w:tc>
      </w:tr>
      <w:tr w:rsidR="00E97567" w14:paraId="14F8A0F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3A3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758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4B6BB"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3153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21E1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731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5F06F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99F22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EB177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FCF2C"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BCBDC" w14:textId="77777777" w:rsidR="00E97567" w:rsidRDefault="00E97567">
            <w:pPr>
              <w:pStyle w:val="TAC"/>
              <w:rPr>
                <w:lang w:eastAsia="en-GB"/>
              </w:rPr>
            </w:pPr>
            <w:r>
              <w:rPr>
                <w:lang w:eastAsia="en-GB"/>
              </w:rPr>
              <w:t>2</w:t>
            </w:r>
          </w:p>
        </w:tc>
      </w:tr>
      <w:tr w:rsidR="00E97567" w14:paraId="4880D3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33E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653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37D19"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FAC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C78B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EFF8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CEE1F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EE85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E3386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A9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FE12" w14:textId="77777777" w:rsidR="00E97567" w:rsidRDefault="00E97567">
            <w:pPr>
              <w:spacing w:after="0"/>
              <w:rPr>
                <w:rFonts w:ascii="Arial" w:eastAsiaTheme="minorHAnsi" w:hAnsi="Arial" w:cstheme="minorBidi"/>
                <w:sz w:val="18"/>
                <w:szCs w:val="22"/>
                <w:lang w:eastAsia="en-GB"/>
              </w:rPr>
            </w:pPr>
          </w:p>
        </w:tc>
      </w:tr>
      <w:tr w:rsidR="00E97567" w14:paraId="23D3695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0639F" w14:textId="77777777" w:rsidR="00E97567" w:rsidRDefault="00E97567">
            <w:pPr>
              <w:pStyle w:val="TAC"/>
              <w:rPr>
                <w:lang w:eastAsia="en-GB"/>
              </w:rPr>
            </w:pPr>
            <w:r>
              <w:rPr>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A7AF2"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B4185"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0D8093"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A91F3"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8DC535" w14:textId="77777777" w:rsidR="00E97567" w:rsidRDefault="00E97567">
            <w:pPr>
              <w:pStyle w:val="TAC"/>
              <w:rPr>
                <w:lang w:eastAsia="en-GB"/>
              </w:rPr>
            </w:pPr>
            <w:r>
              <w:rPr>
                <w:lang w:eastAsia="en-GB"/>
              </w:rPr>
              <w:t>0</w:t>
            </w:r>
          </w:p>
        </w:tc>
      </w:tr>
      <w:tr w:rsidR="00E97567" w14:paraId="263248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D9F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CA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C3BF5"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1A3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BA5B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05ED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03AC1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D939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4412A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46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463C" w14:textId="77777777" w:rsidR="00E97567" w:rsidRDefault="00E97567">
            <w:pPr>
              <w:spacing w:after="0"/>
              <w:rPr>
                <w:rFonts w:ascii="Arial" w:eastAsiaTheme="minorHAnsi" w:hAnsi="Arial" w:cstheme="minorBidi"/>
                <w:sz w:val="18"/>
                <w:szCs w:val="22"/>
                <w:lang w:eastAsia="en-GB"/>
              </w:rPr>
            </w:pPr>
          </w:p>
        </w:tc>
      </w:tr>
      <w:tr w:rsidR="00E97567" w14:paraId="2185BBF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138AF8" w14:textId="77777777" w:rsidR="00E97567" w:rsidRDefault="00E97567">
            <w:pPr>
              <w:pStyle w:val="TAC"/>
              <w:rPr>
                <w:lang w:eastAsia="zh-CN"/>
              </w:rPr>
            </w:pPr>
            <w:r>
              <w:rPr>
                <w:lang w:eastAsia="ja-JP"/>
              </w:rPr>
              <w:lastRenderedPageBreak/>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748B2"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CD790" w14:textId="77777777" w:rsidR="00E97567" w:rsidRDefault="00E97567">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695B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B591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8521"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4E036E"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64E88"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5F7A64"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73701" w14:textId="77777777" w:rsidR="00E97567" w:rsidRDefault="00E97567">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35F1B0" w14:textId="77777777" w:rsidR="00E97567" w:rsidRDefault="00E97567">
            <w:pPr>
              <w:pStyle w:val="TAC"/>
              <w:rPr>
                <w:lang w:eastAsia="ja-JP"/>
              </w:rPr>
            </w:pPr>
            <w:r>
              <w:rPr>
                <w:lang w:eastAsia="ja-JP"/>
              </w:rPr>
              <w:t>0</w:t>
            </w:r>
          </w:p>
        </w:tc>
      </w:tr>
      <w:tr w:rsidR="00E97567" w14:paraId="6BF55F8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9A49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F9D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D784A" w14:textId="77777777" w:rsidR="00E97567" w:rsidRDefault="00E9756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6C8306" w14:textId="77777777" w:rsidR="00E97567" w:rsidRDefault="00E97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7CB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C0B96" w14:textId="77777777" w:rsidR="00E97567" w:rsidRDefault="00E97567">
            <w:pPr>
              <w:spacing w:after="0"/>
              <w:rPr>
                <w:rFonts w:ascii="Arial" w:eastAsiaTheme="minorHAnsi" w:hAnsi="Arial" w:cstheme="minorBidi"/>
                <w:sz w:val="18"/>
                <w:szCs w:val="22"/>
                <w:lang w:eastAsia="ja-JP"/>
              </w:rPr>
            </w:pPr>
          </w:p>
        </w:tc>
      </w:tr>
      <w:tr w:rsidR="00E97567" w14:paraId="44A89BC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5F4079" w14:textId="77777777" w:rsidR="00E97567" w:rsidRDefault="00E97567">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927D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B352E" w14:textId="77777777" w:rsidR="00E97567" w:rsidRDefault="00E97567">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F41521" w14:textId="77777777" w:rsidR="00E97567" w:rsidRDefault="00E97567">
            <w:pPr>
              <w:pStyle w:val="TAC"/>
              <w:rPr>
                <w:lang w:eastAsia="ja-JP"/>
              </w:rPr>
            </w:pPr>
            <w:r>
              <w:rPr>
                <w:szCs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B70A6"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D6C17" w14:textId="77777777" w:rsidR="00E97567" w:rsidRDefault="00E97567">
            <w:pPr>
              <w:pStyle w:val="TAC"/>
              <w:rPr>
                <w:lang w:eastAsia="ja-JP"/>
              </w:rPr>
            </w:pPr>
            <w:r>
              <w:rPr>
                <w:lang w:eastAsia="ja-JP"/>
              </w:rPr>
              <w:t>0</w:t>
            </w:r>
          </w:p>
        </w:tc>
      </w:tr>
      <w:tr w:rsidR="00E97567" w14:paraId="1FC614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F6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5B9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B980" w14:textId="77777777" w:rsidR="00E97567" w:rsidRDefault="00E97567">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F330D4" w14:textId="77777777" w:rsidR="00E97567" w:rsidRDefault="00E97567">
            <w:pPr>
              <w:pStyle w:val="TAC"/>
              <w:rPr>
                <w:lang w:eastAsia="ja-JP"/>
              </w:rPr>
            </w:pPr>
            <w:r>
              <w:rPr>
                <w:lang w:eastAsia="ja-JP"/>
              </w:rPr>
              <w:t xml:space="preserve">See CA_12A-12A </w:t>
            </w:r>
            <w:r>
              <w:rPr>
                <w:szCs w:val="18"/>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F9E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DD71" w14:textId="77777777" w:rsidR="00E97567" w:rsidRDefault="00E97567">
            <w:pPr>
              <w:spacing w:after="0"/>
              <w:rPr>
                <w:rFonts w:ascii="Arial" w:eastAsiaTheme="minorHAnsi" w:hAnsi="Arial" w:cstheme="minorBidi"/>
                <w:sz w:val="18"/>
                <w:szCs w:val="22"/>
                <w:lang w:eastAsia="ja-JP"/>
              </w:rPr>
            </w:pPr>
          </w:p>
        </w:tc>
      </w:tr>
      <w:tr w:rsidR="00E97567" w14:paraId="62E7BC6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0AE51B" w14:textId="77777777" w:rsidR="00E97567" w:rsidRDefault="00E97567">
            <w:pPr>
              <w:pStyle w:val="TAC"/>
              <w:rPr>
                <w:lang w:eastAsia="en-GB"/>
              </w:rPr>
            </w:pPr>
            <w:r>
              <w:rPr>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3FD2B" w14:textId="77777777" w:rsidR="00E97567" w:rsidRDefault="00E97567">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45BF3"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8408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097A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6608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6298E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098A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3E1EF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75FDF"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5BBF1" w14:textId="77777777" w:rsidR="00E97567" w:rsidRDefault="00E97567">
            <w:pPr>
              <w:pStyle w:val="TAC"/>
              <w:rPr>
                <w:lang w:eastAsia="en-GB"/>
              </w:rPr>
            </w:pPr>
            <w:r>
              <w:rPr>
                <w:lang w:eastAsia="en-GB"/>
              </w:rPr>
              <w:t>0</w:t>
            </w:r>
          </w:p>
        </w:tc>
      </w:tr>
      <w:tr w:rsidR="00E97567" w14:paraId="116582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A4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A29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F6A14" w14:textId="77777777" w:rsidR="00E97567" w:rsidRDefault="00E97567">
            <w:pPr>
              <w:pStyle w:val="TAC"/>
              <w:rPr>
                <w:lang w:eastAsia="en-GB"/>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056393" w14:textId="77777777" w:rsidR="00E97567" w:rsidRDefault="00E97567">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BD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C1B7" w14:textId="77777777" w:rsidR="00E97567" w:rsidRDefault="00E97567">
            <w:pPr>
              <w:spacing w:after="0"/>
              <w:rPr>
                <w:rFonts w:ascii="Arial" w:eastAsiaTheme="minorHAnsi" w:hAnsi="Arial" w:cstheme="minorBidi"/>
                <w:sz w:val="18"/>
                <w:szCs w:val="22"/>
                <w:lang w:eastAsia="en-GB"/>
              </w:rPr>
            </w:pPr>
          </w:p>
        </w:tc>
      </w:tr>
      <w:tr w:rsidR="00E97567" w14:paraId="19A64AD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3A9D6F" w14:textId="77777777" w:rsidR="00E97567" w:rsidRDefault="00E97567">
            <w:pPr>
              <w:pStyle w:val="TAC"/>
              <w:rPr>
                <w:lang w:eastAsia="en-GB"/>
              </w:rPr>
            </w:pPr>
            <w:r>
              <w:rPr>
                <w:lang w:eastAsia="en-GB"/>
              </w:rP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6A96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EAF69"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EC2FCC" w14:textId="77777777" w:rsidR="00E97567" w:rsidRDefault="00E97567">
            <w:pPr>
              <w:pStyle w:val="TAC"/>
              <w:rPr>
                <w:lang w:eastAsia="zh-CN"/>
              </w:rPr>
            </w:pPr>
            <w:r>
              <w:rPr>
                <w:lang w:eastAsia="en-GB"/>
              </w:rPr>
              <w:t>See CA_2</w:t>
            </w:r>
            <w:r>
              <w:rPr>
                <w:lang w:eastAsia="zh-CN"/>
              </w:rPr>
              <w:t>A-2A</w:t>
            </w:r>
            <w:r>
              <w:rPr>
                <w:lang w:eastAsia="en-GB"/>
              </w:rP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2B174" w14:textId="77777777" w:rsidR="00E97567" w:rsidRDefault="00E97567">
            <w:pPr>
              <w:pStyle w:val="TAC"/>
              <w:rPr>
                <w:lang w:eastAsia="zh-CN"/>
              </w:rPr>
            </w:pPr>
            <w:r>
              <w:rPr>
                <w:lang w:eastAsia="en-GB"/>
              </w:rP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8E6ADC" w14:textId="77777777" w:rsidR="00E97567" w:rsidRDefault="00E97567">
            <w:pPr>
              <w:pStyle w:val="TAC"/>
              <w:rPr>
                <w:lang w:eastAsia="en-GB"/>
              </w:rPr>
            </w:pPr>
            <w:r>
              <w:rPr>
                <w:lang w:eastAsia="en-GB"/>
              </w:rPr>
              <w:t>0</w:t>
            </w:r>
          </w:p>
        </w:tc>
      </w:tr>
      <w:tr w:rsidR="00E97567" w14:paraId="00A4D7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220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0E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EE47" w14:textId="77777777" w:rsidR="00E97567" w:rsidRDefault="00E97567">
            <w:pPr>
              <w:pStyle w:val="TAC"/>
              <w:rPr>
                <w:lang w:eastAsia="en-GB"/>
              </w:rPr>
            </w:pPr>
            <w:r>
              <w:rPr>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E08FD" w14:textId="77777777" w:rsidR="00E97567" w:rsidRDefault="00E97567">
            <w:pPr>
              <w:pStyle w:val="TAC"/>
              <w:rPr>
                <w:lang w:eastAsia="en-GB"/>
              </w:rPr>
            </w:pPr>
            <w:r>
              <w:rPr>
                <w:lang w:eastAsia="en-GB"/>
              </w:rPr>
              <w:t>See CA_</w:t>
            </w:r>
            <w:r>
              <w:rPr>
                <w:lang w:eastAsia="zh-CN"/>
              </w:rPr>
              <w:t>12B</w:t>
            </w:r>
            <w:r>
              <w:rPr>
                <w:lang w:eastAsia="en-GB"/>
              </w:rP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9AA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53EA" w14:textId="77777777" w:rsidR="00E97567" w:rsidRDefault="00E97567">
            <w:pPr>
              <w:spacing w:after="0"/>
              <w:rPr>
                <w:rFonts w:ascii="Arial" w:eastAsiaTheme="minorHAnsi" w:hAnsi="Arial" w:cstheme="minorBidi"/>
                <w:sz w:val="18"/>
                <w:szCs w:val="22"/>
                <w:lang w:eastAsia="en-GB"/>
              </w:rPr>
            </w:pPr>
          </w:p>
        </w:tc>
      </w:tr>
      <w:tr w:rsidR="00E97567" w14:paraId="5E960D5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EE281F" w14:textId="77777777" w:rsidR="00E97567" w:rsidRDefault="00E97567">
            <w:pPr>
              <w:pStyle w:val="TAC"/>
              <w:rPr>
                <w:lang w:eastAsia="en-GB"/>
              </w:rPr>
            </w:pPr>
            <w:r>
              <w:rPr>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60D51"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9DEA"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EBEA68" w14:textId="77777777" w:rsidR="00E97567" w:rsidRDefault="00E97567">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6DCC"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5D1908" w14:textId="77777777" w:rsidR="00E97567" w:rsidRDefault="00E97567">
            <w:pPr>
              <w:pStyle w:val="TAC"/>
              <w:rPr>
                <w:lang w:eastAsia="en-GB"/>
              </w:rPr>
            </w:pPr>
            <w:r>
              <w:rPr>
                <w:lang w:eastAsia="en-GB"/>
              </w:rPr>
              <w:t>0</w:t>
            </w:r>
          </w:p>
        </w:tc>
      </w:tr>
      <w:tr w:rsidR="00E97567" w14:paraId="573245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B91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F8C9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0E52E"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E0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C604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659E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8327F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A1FC8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61F5A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DD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8AA9" w14:textId="77777777" w:rsidR="00E97567" w:rsidRDefault="00E97567">
            <w:pPr>
              <w:spacing w:after="0"/>
              <w:rPr>
                <w:rFonts w:ascii="Arial" w:eastAsiaTheme="minorHAnsi" w:hAnsi="Arial" w:cstheme="minorBidi"/>
                <w:sz w:val="18"/>
                <w:szCs w:val="22"/>
                <w:lang w:eastAsia="en-GB"/>
              </w:rPr>
            </w:pPr>
          </w:p>
        </w:tc>
      </w:tr>
      <w:tr w:rsidR="00E97567" w14:paraId="27BCE44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B138A" w14:textId="77777777" w:rsidR="00E97567" w:rsidRDefault="00E97567">
            <w:pPr>
              <w:pStyle w:val="TAC"/>
              <w:rPr>
                <w:lang w:eastAsia="en-GB"/>
              </w:rPr>
            </w:pPr>
            <w:r>
              <w:rPr>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9756A" w14:textId="77777777" w:rsidR="00E97567" w:rsidRDefault="00E97567">
            <w:pPr>
              <w:pStyle w:val="TAC"/>
              <w:rPr>
                <w:lang w:eastAsia="en-GB"/>
              </w:rPr>
            </w:pPr>
            <w:r>
              <w:rPr>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A4D02"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915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CDF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670B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F077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7EBBD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F9363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1D9C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2CCCE2" w14:textId="77777777" w:rsidR="00E97567" w:rsidRDefault="00E97567">
            <w:pPr>
              <w:pStyle w:val="TAC"/>
              <w:rPr>
                <w:lang w:eastAsia="en-GB"/>
              </w:rPr>
            </w:pPr>
            <w:r>
              <w:rPr>
                <w:lang w:eastAsia="en-GB"/>
              </w:rPr>
              <w:t>0</w:t>
            </w:r>
          </w:p>
        </w:tc>
      </w:tr>
      <w:tr w:rsidR="00E97567" w14:paraId="7EB71AF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E3A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0E4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0F382"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AB3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420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5B0C52"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F49A4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0673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13C03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73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217C7" w14:textId="77777777" w:rsidR="00E97567" w:rsidRDefault="00E97567">
            <w:pPr>
              <w:spacing w:after="0"/>
              <w:rPr>
                <w:rFonts w:ascii="Arial" w:eastAsiaTheme="minorHAnsi" w:hAnsi="Arial" w:cstheme="minorBidi"/>
                <w:sz w:val="18"/>
                <w:szCs w:val="22"/>
                <w:lang w:eastAsia="en-GB"/>
              </w:rPr>
            </w:pPr>
          </w:p>
        </w:tc>
      </w:tr>
      <w:tr w:rsidR="00E97567" w14:paraId="14B92B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332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DDA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AD4DF"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2A2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E19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41AD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784B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3B918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B16E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B59FE"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781B39" w14:textId="77777777" w:rsidR="00E97567" w:rsidRDefault="00E97567">
            <w:pPr>
              <w:pStyle w:val="TAC"/>
              <w:rPr>
                <w:lang w:eastAsia="en-GB"/>
              </w:rPr>
            </w:pPr>
            <w:r>
              <w:rPr>
                <w:lang w:eastAsia="en-GB"/>
              </w:rPr>
              <w:t>1</w:t>
            </w:r>
          </w:p>
        </w:tc>
      </w:tr>
      <w:tr w:rsidR="00E97567" w14:paraId="177144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962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0E0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186A1"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7EA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638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72BF9F"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2E02F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48D2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17FFB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D9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9524" w14:textId="77777777" w:rsidR="00E97567" w:rsidRDefault="00E97567">
            <w:pPr>
              <w:spacing w:after="0"/>
              <w:rPr>
                <w:rFonts w:ascii="Arial" w:eastAsiaTheme="minorHAnsi" w:hAnsi="Arial" w:cstheme="minorBidi"/>
                <w:sz w:val="18"/>
                <w:szCs w:val="22"/>
                <w:lang w:eastAsia="en-GB"/>
              </w:rPr>
            </w:pPr>
          </w:p>
        </w:tc>
      </w:tr>
      <w:tr w:rsidR="00E97567" w14:paraId="098F9D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D7B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2F76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A090E"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A217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1F7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357C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DA7E6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FEF7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035F7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2E00E"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0A41EB" w14:textId="77777777" w:rsidR="00E97567" w:rsidRDefault="00E97567">
            <w:pPr>
              <w:pStyle w:val="TAC"/>
              <w:rPr>
                <w:lang w:eastAsia="en-GB"/>
              </w:rPr>
            </w:pPr>
            <w:r>
              <w:rPr>
                <w:lang w:eastAsia="en-GB"/>
              </w:rPr>
              <w:t>2</w:t>
            </w:r>
          </w:p>
        </w:tc>
      </w:tr>
      <w:tr w:rsidR="00E97567" w14:paraId="1CD388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BBC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E43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0646C"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972A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04E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CA82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CC894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A8AB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67300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FE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F6F8" w14:textId="77777777" w:rsidR="00E97567" w:rsidRDefault="00E97567">
            <w:pPr>
              <w:spacing w:after="0"/>
              <w:rPr>
                <w:rFonts w:ascii="Arial" w:eastAsiaTheme="minorHAnsi" w:hAnsi="Arial" w:cstheme="minorBidi"/>
                <w:sz w:val="18"/>
                <w:szCs w:val="22"/>
                <w:lang w:eastAsia="en-GB"/>
              </w:rPr>
            </w:pPr>
          </w:p>
        </w:tc>
      </w:tr>
      <w:tr w:rsidR="00E97567" w14:paraId="7C6C831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17FDAA" w14:textId="77777777" w:rsidR="00E97567" w:rsidRDefault="00E97567">
            <w:pPr>
              <w:pStyle w:val="TAC"/>
              <w:rPr>
                <w:lang w:eastAsia="en-GB"/>
              </w:rPr>
            </w:pPr>
            <w:r>
              <w:rPr>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6EE1" w14:textId="77777777" w:rsidR="00E97567" w:rsidRDefault="00E97567">
            <w:pPr>
              <w:pStyle w:val="TAC"/>
              <w:rPr>
                <w:lang w:eastAsia="zh-CN"/>
              </w:rPr>
            </w:pPr>
            <w:r>
              <w:rPr>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954A1"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806262"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AFE6D"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F779C" w14:textId="77777777" w:rsidR="00E97567" w:rsidRDefault="00E97567">
            <w:pPr>
              <w:pStyle w:val="TAC"/>
              <w:rPr>
                <w:lang w:eastAsia="en-GB"/>
              </w:rPr>
            </w:pPr>
            <w:r>
              <w:rPr>
                <w:lang w:eastAsia="en-GB"/>
              </w:rPr>
              <w:t>0</w:t>
            </w:r>
          </w:p>
        </w:tc>
      </w:tr>
      <w:tr w:rsidR="00E97567" w14:paraId="60571AF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D3CD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660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A73BB"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6A35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4918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40A55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14C42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56D8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377C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E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8396" w14:textId="77777777" w:rsidR="00E97567" w:rsidRDefault="00E97567">
            <w:pPr>
              <w:spacing w:after="0"/>
              <w:rPr>
                <w:rFonts w:ascii="Arial" w:eastAsiaTheme="minorHAnsi" w:hAnsi="Arial" w:cstheme="minorBidi"/>
                <w:sz w:val="18"/>
                <w:szCs w:val="22"/>
                <w:lang w:eastAsia="en-GB"/>
              </w:rPr>
            </w:pPr>
          </w:p>
        </w:tc>
      </w:tr>
      <w:tr w:rsidR="00E97567" w14:paraId="513711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31B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E05F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6E71D"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FD00FA"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B4E90"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1B8B0" w14:textId="77777777" w:rsidR="00E97567" w:rsidRDefault="00E97567">
            <w:pPr>
              <w:pStyle w:val="TAC"/>
              <w:rPr>
                <w:lang w:eastAsia="en-GB"/>
              </w:rPr>
            </w:pPr>
            <w:r>
              <w:rPr>
                <w:lang w:eastAsia="en-GB"/>
              </w:rPr>
              <w:t>1</w:t>
            </w:r>
          </w:p>
        </w:tc>
      </w:tr>
      <w:tr w:rsidR="00E97567" w14:paraId="51E80A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11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9958"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06C14"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F346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B08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EF45F"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1B1E3"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20EF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A591E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C8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977A" w14:textId="77777777" w:rsidR="00E97567" w:rsidRDefault="00E97567">
            <w:pPr>
              <w:spacing w:after="0"/>
              <w:rPr>
                <w:rFonts w:ascii="Arial" w:eastAsiaTheme="minorHAnsi" w:hAnsi="Arial" w:cstheme="minorBidi"/>
                <w:sz w:val="18"/>
                <w:szCs w:val="22"/>
                <w:lang w:eastAsia="en-GB"/>
              </w:rPr>
            </w:pPr>
          </w:p>
        </w:tc>
      </w:tr>
      <w:tr w:rsidR="00E97567" w14:paraId="03CD0C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D64952" w14:textId="77777777" w:rsidR="00E97567" w:rsidRDefault="00E97567">
            <w:pPr>
              <w:pStyle w:val="TAC"/>
              <w:rPr>
                <w:lang w:eastAsia="en-GB"/>
              </w:rPr>
            </w:pPr>
            <w:r>
              <w:rPr>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7BC43" w14:textId="77777777" w:rsidR="00E97567" w:rsidRDefault="00E97567">
            <w:pPr>
              <w:pStyle w:val="TAC"/>
              <w:rPr>
                <w:lang w:eastAsia="en-GB"/>
              </w:rPr>
            </w:pPr>
            <w:r>
              <w:rPr>
                <w:rFonts w:cs="Arial"/>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E1846"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2FA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E63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D0BB1"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6316F"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348A4"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8682D5"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61B9D"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E4800" w14:textId="77777777" w:rsidR="00E97567" w:rsidRDefault="00E97567">
            <w:pPr>
              <w:pStyle w:val="TAC"/>
              <w:rPr>
                <w:lang w:eastAsia="en-GB"/>
              </w:rPr>
            </w:pPr>
            <w:r>
              <w:rPr>
                <w:lang w:eastAsia="en-GB"/>
              </w:rPr>
              <w:t>0</w:t>
            </w:r>
          </w:p>
        </w:tc>
      </w:tr>
      <w:tr w:rsidR="00E97567" w14:paraId="1C65DE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1B4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0C4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B6989" w14:textId="77777777" w:rsidR="00E97567" w:rsidRDefault="00E97567">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AF1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51A9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9A630"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95409"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9938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0D1C4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83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BEB5" w14:textId="77777777" w:rsidR="00E97567" w:rsidRDefault="00E97567">
            <w:pPr>
              <w:spacing w:after="0"/>
              <w:rPr>
                <w:rFonts w:ascii="Arial" w:eastAsiaTheme="minorHAnsi" w:hAnsi="Arial" w:cstheme="minorBidi"/>
                <w:sz w:val="18"/>
                <w:szCs w:val="22"/>
                <w:lang w:eastAsia="en-GB"/>
              </w:rPr>
            </w:pPr>
          </w:p>
        </w:tc>
      </w:tr>
      <w:tr w:rsidR="00E97567" w14:paraId="31DBCF3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093593" w14:textId="77777777" w:rsidR="00E97567" w:rsidRDefault="00E97567">
            <w:pPr>
              <w:pStyle w:val="TAC"/>
              <w:rPr>
                <w:lang w:eastAsia="en-GB"/>
              </w:rPr>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9037B" w14:textId="7B6CF26A" w:rsidR="00E97567" w:rsidRDefault="00A625E1">
            <w:pPr>
              <w:pStyle w:val="TAC"/>
              <w:rPr>
                <w:lang w:eastAsia="zh-CN"/>
              </w:rPr>
            </w:pPr>
            <w:ins w:id="21" w:author="BORSATO, RONALD" w:date="2022-02-14T15:24:00Z">
              <w:r>
                <w:rPr>
                  <w:rFonts w:cs="Arial"/>
                  <w:lang w:eastAsia="en-GB"/>
                </w:rPr>
                <w:t>CA_2A-14A</w:t>
              </w:r>
            </w:ins>
            <w:del w:id="22" w:author="BORSATO, RONALD" w:date="2022-02-14T15:24:00Z">
              <w:r w:rsidR="00E97567" w:rsidDel="00A625E1">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0E77B49"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716979" w14:textId="77777777" w:rsidR="00E97567" w:rsidRDefault="00E97567">
            <w:pPr>
              <w:pStyle w:val="TAC"/>
              <w:rPr>
                <w:lang w:eastAsia="en-GB"/>
              </w:rPr>
            </w:pPr>
            <w:r>
              <w:rPr>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82B82" w14:textId="77777777" w:rsidR="00E97567" w:rsidRDefault="00E97567">
            <w:pPr>
              <w:pStyle w:val="TAC"/>
              <w:rPr>
                <w:lang w:eastAsia="en-GB"/>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DA116F" w14:textId="77777777" w:rsidR="00E97567" w:rsidRDefault="00E97567">
            <w:pPr>
              <w:pStyle w:val="TAC"/>
              <w:rPr>
                <w:lang w:eastAsia="en-GB"/>
              </w:rPr>
            </w:pPr>
            <w:r>
              <w:rPr>
                <w:lang w:eastAsia="ja-JP"/>
              </w:rPr>
              <w:t>0</w:t>
            </w:r>
          </w:p>
        </w:tc>
      </w:tr>
      <w:tr w:rsidR="00E97567" w14:paraId="4EBD8A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9C0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612F"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3EA51" w14:textId="77777777" w:rsidR="00E97567" w:rsidRDefault="00E97567">
            <w:pPr>
              <w:pStyle w:val="TAC"/>
              <w:rPr>
                <w:lang w:eastAsia="en-GB"/>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0FF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C1B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0B703"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C9E560"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1744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87CBC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32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A05" w14:textId="77777777" w:rsidR="00E97567" w:rsidRDefault="00E97567">
            <w:pPr>
              <w:spacing w:after="0"/>
              <w:rPr>
                <w:rFonts w:ascii="Arial" w:eastAsiaTheme="minorHAnsi" w:hAnsi="Arial" w:cstheme="minorBidi"/>
                <w:sz w:val="18"/>
                <w:szCs w:val="22"/>
                <w:lang w:eastAsia="en-GB"/>
              </w:rPr>
            </w:pPr>
          </w:p>
        </w:tc>
      </w:tr>
      <w:tr w:rsidR="00E97567" w14:paraId="02D6116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79EB30" w14:textId="77777777" w:rsidR="00E97567" w:rsidRDefault="00E97567">
            <w:pPr>
              <w:pStyle w:val="TAC"/>
              <w:rPr>
                <w:lang w:eastAsia="en-GB"/>
              </w:rPr>
            </w:pPr>
            <w:r>
              <w:rPr>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07CB5"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D17A7"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12AB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0D8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C987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90C7C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4D9F0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DB633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9A58C"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0B5AB" w14:textId="77777777" w:rsidR="00E97567" w:rsidRDefault="00E97567">
            <w:pPr>
              <w:pStyle w:val="TAC"/>
              <w:rPr>
                <w:lang w:eastAsia="en-GB"/>
              </w:rPr>
            </w:pPr>
            <w:r>
              <w:rPr>
                <w:lang w:eastAsia="en-GB"/>
              </w:rPr>
              <w:t>0</w:t>
            </w:r>
          </w:p>
        </w:tc>
      </w:tr>
      <w:tr w:rsidR="00E97567" w14:paraId="7CD1A5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68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E4B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CC8DF" w14:textId="77777777" w:rsidR="00E97567" w:rsidRDefault="00E97567">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2FA0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F221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C42C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9B4F8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7739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2B525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64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C3C1" w14:textId="77777777" w:rsidR="00E97567" w:rsidRDefault="00E97567">
            <w:pPr>
              <w:spacing w:after="0"/>
              <w:rPr>
                <w:rFonts w:ascii="Arial" w:eastAsiaTheme="minorHAnsi" w:hAnsi="Arial" w:cstheme="minorBidi"/>
                <w:sz w:val="18"/>
                <w:szCs w:val="22"/>
                <w:lang w:eastAsia="en-GB"/>
              </w:rPr>
            </w:pPr>
          </w:p>
        </w:tc>
      </w:tr>
      <w:tr w:rsidR="00E97567" w14:paraId="1686449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D7FECC" w14:textId="77777777" w:rsidR="00E97567" w:rsidRDefault="00E97567">
            <w:pPr>
              <w:pStyle w:val="TAC"/>
              <w:rPr>
                <w:lang w:eastAsia="en-GB"/>
              </w:rPr>
            </w:pPr>
            <w:r>
              <w:rPr>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68F7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B4470"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65F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D701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15D58"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6EE16"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871CC"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92749B"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01B73"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79ED02" w14:textId="77777777" w:rsidR="00E97567" w:rsidRDefault="00E97567">
            <w:pPr>
              <w:pStyle w:val="TAC"/>
              <w:rPr>
                <w:lang w:eastAsia="en-GB"/>
              </w:rPr>
            </w:pPr>
            <w:r>
              <w:rPr>
                <w:lang w:eastAsia="en-GB"/>
              </w:rPr>
              <w:t>0</w:t>
            </w:r>
          </w:p>
        </w:tc>
      </w:tr>
      <w:tr w:rsidR="00E97567" w14:paraId="4BEE89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06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396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1BF05" w14:textId="77777777" w:rsidR="00E97567" w:rsidRDefault="00E97567">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E8C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4CC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857C1"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B6526"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43B11"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EAFA5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4B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BE91" w14:textId="77777777" w:rsidR="00E97567" w:rsidRDefault="00E97567">
            <w:pPr>
              <w:spacing w:after="0"/>
              <w:rPr>
                <w:rFonts w:ascii="Arial" w:eastAsiaTheme="minorHAnsi" w:hAnsi="Arial" w:cstheme="minorBidi"/>
                <w:sz w:val="18"/>
                <w:szCs w:val="22"/>
                <w:lang w:eastAsia="en-GB"/>
              </w:rPr>
            </w:pPr>
          </w:p>
        </w:tc>
      </w:tr>
      <w:tr w:rsidR="00E97567" w14:paraId="6BBF104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23C8BA" w14:textId="77777777" w:rsidR="00E97567" w:rsidRDefault="00E97567">
            <w:pPr>
              <w:pStyle w:val="TAC"/>
              <w:rPr>
                <w:lang w:eastAsia="en-GB"/>
              </w:rPr>
            </w:pPr>
            <w:r>
              <w:rPr>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8411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6E28E"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E467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123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27C6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A9A8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758E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DB702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BC99"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1FC0B" w14:textId="77777777" w:rsidR="00E97567" w:rsidRDefault="00E97567">
            <w:pPr>
              <w:pStyle w:val="TAC"/>
              <w:rPr>
                <w:lang w:eastAsia="en-GB"/>
              </w:rPr>
            </w:pPr>
            <w:r>
              <w:rPr>
                <w:lang w:eastAsia="en-GB"/>
              </w:rPr>
              <w:t>0</w:t>
            </w:r>
          </w:p>
        </w:tc>
      </w:tr>
      <w:tr w:rsidR="00E97567" w14:paraId="5FE8D2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F7A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63D8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3029D"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81F1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CCD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0309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64D6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145C3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142F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4AB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FDF0" w14:textId="77777777" w:rsidR="00E97567" w:rsidRDefault="00E97567">
            <w:pPr>
              <w:spacing w:after="0"/>
              <w:rPr>
                <w:rFonts w:ascii="Arial" w:eastAsiaTheme="minorHAnsi" w:hAnsi="Arial" w:cstheme="minorBidi"/>
                <w:sz w:val="18"/>
                <w:szCs w:val="22"/>
                <w:lang w:eastAsia="en-GB"/>
              </w:rPr>
            </w:pPr>
          </w:p>
        </w:tc>
      </w:tr>
      <w:tr w:rsidR="00E97567" w14:paraId="5554DD7B" w14:textId="77777777" w:rsidTr="00E9756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1EFC548" w14:textId="77777777" w:rsidR="00E97567" w:rsidRDefault="00E97567">
            <w:pPr>
              <w:pStyle w:val="TAC"/>
              <w:rPr>
                <w:lang w:eastAsia="en-GB"/>
              </w:rPr>
            </w:pPr>
            <w:r>
              <w:rPr>
                <w:lang w:eastAsia="en-GB"/>
              </w:rPr>
              <w:t>CA_2C-28A</w:t>
            </w:r>
          </w:p>
        </w:tc>
        <w:tc>
          <w:tcPr>
            <w:tcW w:w="0" w:type="auto"/>
            <w:tcBorders>
              <w:top w:val="single" w:sz="4" w:space="0" w:color="auto"/>
              <w:left w:val="single" w:sz="4" w:space="0" w:color="auto"/>
              <w:bottom w:val="nil"/>
              <w:right w:val="single" w:sz="4" w:space="0" w:color="auto"/>
            </w:tcBorders>
            <w:vAlign w:val="center"/>
            <w:hideMark/>
          </w:tcPr>
          <w:p w14:paraId="66701B11"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B590E"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2464ED" w14:textId="77777777" w:rsidR="00E97567" w:rsidRDefault="00E97567">
            <w:pPr>
              <w:pStyle w:val="TAC"/>
              <w:rPr>
                <w:lang w:eastAsia="en-GB"/>
              </w:rPr>
            </w:pPr>
            <w:r>
              <w:rPr>
                <w:lang w:eastAsia="en-GB"/>
              </w:rPr>
              <w:t xml:space="preserve">See CA_2C Bandwidth Combination Set </w:t>
            </w:r>
            <w:r>
              <w:rPr>
                <w:lang w:eastAsia="ja-JP"/>
              </w:rPr>
              <w:t xml:space="preserve">0 </w:t>
            </w:r>
            <w:r>
              <w:rPr>
                <w:lang w:eastAsia="en-GB"/>
              </w:rPr>
              <w:t>in table 5.6A.1-1</w:t>
            </w:r>
          </w:p>
        </w:tc>
        <w:tc>
          <w:tcPr>
            <w:tcW w:w="0" w:type="auto"/>
            <w:tcBorders>
              <w:top w:val="single" w:sz="4" w:space="0" w:color="auto"/>
              <w:left w:val="single" w:sz="4" w:space="0" w:color="auto"/>
              <w:bottom w:val="nil"/>
              <w:right w:val="single" w:sz="4" w:space="0" w:color="auto"/>
            </w:tcBorders>
            <w:vAlign w:val="center"/>
            <w:hideMark/>
          </w:tcPr>
          <w:p w14:paraId="30408EDF" w14:textId="77777777" w:rsidR="00E97567" w:rsidRDefault="00E97567">
            <w:pPr>
              <w:pStyle w:val="TAC"/>
              <w:rPr>
                <w:lang w:eastAsia="en-GB"/>
              </w:rPr>
            </w:pPr>
            <w:r>
              <w:rPr>
                <w:lang w:eastAsia="en-GB"/>
              </w:rPr>
              <w:t>60</w:t>
            </w:r>
          </w:p>
        </w:tc>
        <w:tc>
          <w:tcPr>
            <w:tcW w:w="0" w:type="auto"/>
            <w:tcBorders>
              <w:top w:val="single" w:sz="4" w:space="0" w:color="auto"/>
              <w:left w:val="single" w:sz="4" w:space="0" w:color="auto"/>
              <w:bottom w:val="nil"/>
              <w:right w:val="single" w:sz="4" w:space="0" w:color="auto"/>
            </w:tcBorders>
            <w:vAlign w:val="center"/>
            <w:hideMark/>
          </w:tcPr>
          <w:p w14:paraId="37B5D262" w14:textId="77777777" w:rsidR="00E97567" w:rsidRDefault="00E97567">
            <w:pPr>
              <w:pStyle w:val="TAC"/>
              <w:rPr>
                <w:lang w:eastAsia="en-GB"/>
              </w:rPr>
            </w:pPr>
            <w:r>
              <w:rPr>
                <w:lang w:eastAsia="en-GB"/>
              </w:rPr>
              <w:t>0</w:t>
            </w:r>
          </w:p>
        </w:tc>
      </w:tr>
      <w:tr w:rsidR="00E97567" w14:paraId="2EFD9640" w14:textId="77777777" w:rsidTr="00E97567">
        <w:trPr>
          <w:trHeight w:val="223"/>
          <w:jc w:val="center"/>
        </w:trPr>
        <w:tc>
          <w:tcPr>
            <w:tcW w:w="0" w:type="auto"/>
            <w:tcBorders>
              <w:top w:val="nil"/>
              <w:left w:val="single" w:sz="4" w:space="0" w:color="auto"/>
              <w:bottom w:val="single" w:sz="4" w:space="0" w:color="auto"/>
              <w:right w:val="single" w:sz="4" w:space="0" w:color="auto"/>
            </w:tcBorders>
            <w:vAlign w:val="center"/>
          </w:tcPr>
          <w:p w14:paraId="33C19665"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24B36AF3"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A9FFB"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206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FB61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912F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D9E87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73F4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031C73" w14:textId="77777777" w:rsidR="00E97567" w:rsidRDefault="00E97567">
            <w:pPr>
              <w:pStyle w:val="TAC"/>
              <w:rPr>
                <w:lang w:eastAsia="en-GB"/>
              </w:rPr>
            </w:pPr>
            <w:r>
              <w:rPr>
                <w:lang w:eastAsia="en-GB"/>
              </w:rPr>
              <w:t>Yes</w:t>
            </w:r>
          </w:p>
        </w:tc>
        <w:tc>
          <w:tcPr>
            <w:tcW w:w="0" w:type="auto"/>
            <w:tcBorders>
              <w:top w:val="nil"/>
              <w:left w:val="single" w:sz="4" w:space="0" w:color="auto"/>
              <w:bottom w:val="single" w:sz="4" w:space="0" w:color="auto"/>
              <w:right w:val="single" w:sz="4" w:space="0" w:color="auto"/>
            </w:tcBorders>
            <w:vAlign w:val="center"/>
          </w:tcPr>
          <w:p w14:paraId="3B672E36"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00649D92" w14:textId="77777777" w:rsidR="00E97567" w:rsidRDefault="00E97567">
            <w:pPr>
              <w:pStyle w:val="TAC"/>
              <w:rPr>
                <w:lang w:eastAsia="en-GB"/>
              </w:rPr>
            </w:pPr>
          </w:p>
        </w:tc>
      </w:tr>
      <w:tr w:rsidR="00E97567" w14:paraId="79B496B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79CF2C" w14:textId="77777777" w:rsidR="00E97567" w:rsidRDefault="00E97567">
            <w:pPr>
              <w:pStyle w:val="TAC"/>
              <w:rPr>
                <w:lang w:eastAsia="en-GB"/>
              </w:rPr>
            </w:pPr>
            <w:r>
              <w:rPr>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D9C82"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9F2AE"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FD3A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885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B620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1B7DB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B33FB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9FD54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4D191"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A86EEF" w14:textId="77777777" w:rsidR="00E97567" w:rsidRDefault="00E97567">
            <w:pPr>
              <w:pStyle w:val="TAC"/>
              <w:rPr>
                <w:lang w:eastAsia="en-GB"/>
              </w:rPr>
            </w:pPr>
            <w:r>
              <w:rPr>
                <w:lang w:eastAsia="en-GB"/>
              </w:rPr>
              <w:t>0</w:t>
            </w:r>
          </w:p>
        </w:tc>
      </w:tr>
      <w:tr w:rsidR="00E97567" w14:paraId="6DA9EA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1C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30F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463D4"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654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49180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BF2A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97F3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2F6F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A9376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28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F2A1" w14:textId="77777777" w:rsidR="00E97567" w:rsidRDefault="00E97567">
            <w:pPr>
              <w:spacing w:after="0"/>
              <w:rPr>
                <w:rFonts w:ascii="Arial" w:eastAsiaTheme="minorHAnsi" w:hAnsi="Arial" w:cstheme="minorBidi"/>
                <w:sz w:val="18"/>
                <w:szCs w:val="22"/>
                <w:lang w:eastAsia="en-GB"/>
              </w:rPr>
            </w:pPr>
          </w:p>
        </w:tc>
      </w:tr>
      <w:tr w:rsidR="00E97567" w14:paraId="353BC7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72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1A4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CC10E"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7223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829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1F44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B524B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DF03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05849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C4C14"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F7015" w14:textId="77777777" w:rsidR="00E97567" w:rsidRDefault="00E97567">
            <w:pPr>
              <w:pStyle w:val="TAC"/>
              <w:rPr>
                <w:lang w:eastAsia="en-GB"/>
              </w:rPr>
            </w:pPr>
            <w:r>
              <w:rPr>
                <w:lang w:eastAsia="en-GB"/>
              </w:rPr>
              <w:t>1</w:t>
            </w:r>
          </w:p>
        </w:tc>
      </w:tr>
      <w:tr w:rsidR="00E97567" w14:paraId="50CAA4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3B7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7F6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ED2E9"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E007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4F4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41EA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69CE1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4B3E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478E4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D5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50F4" w14:textId="77777777" w:rsidR="00E97567" w:rsidRDefault="00E97567">
            <w:pPr>
              <w:spacing w:after="0"/>
              <w:rPr>
                <w:rFonts w:ascii="Arial" w:eastAsiaTheme="minorHAnsi" w:hAnsi="Arial" w:cstheme="minorBidi"/>
                <w:sz w:val="18"/>
                <w:szCs w:val="22"/>
                <w:lang w:eastAsia="en-GB"/>
              </w:rPr>
            </w:pPr>
          </w:p>
        </w:tc>
      </w:tr>
      <w:tr w:rsidR="00E97567" w14:paraId="3ACB2E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AA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EB8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D38F1"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E62B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E1FB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34E0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626C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9B8D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8409A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45DA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9E321" w14:textId="77777777" w:rsidR="00E97567" w:rsidRDefault="00E97567">
            <w:pPr>
              <w:pStyle w:val="TAC"/>
              <w:rPr>
                <w:lang w:eastAsia="en-GB"/>
              </w:rPr>
            </w:pPr>
            <w:r>
              <w:rPr>
                <w:lang w:eastAsia="en-GB"/>
              </w:rPr>
              <w:t>2</w:t>
            </w:r>
          </w:p>
        </w:tc>
      </w:tr>
      <w:tr w:rsidR="00E97567" w14:paraId="1B2F11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B3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071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1F296"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4556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D6CB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0A4F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9470B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4FB1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12712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F6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5E7EC" w14:textId="77777777" w:rsidR="00E97567" w:rsidRDefault="00E97567">
            <w:pPr>
              <w:spacing w:after="0"/>
              <w:rPr>
                <w:rFonts w:ascii="Arial" w:eastAsiaTheme="minorHAnsi" w:hAnsi="Arial" w:cstheme="minorBidi"/>
                <w:sz w:val="18"/>
                <w:szCs w:val="22"/>
                <w:lang w:eastAsia="en-GB"/>
              </w:rPr>
            </w:pPr>
          </w:p>
        </w:tc>
      </w:tr>
      <w:tr w:rsidR="00E97567" w14:paraId="5F4627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D9155" w14:textId="77777777" w:rsidR="00E97567" w:rsidRDefault="00E97567">
            <w:pPr>
              <w:pStyle w:val="TAC"/>
              <w:rPr>
                <w:lang w:eastAsia="en-GB"/>
              </w:rPr>
            </w:pPr>
            <w:r>
              <w:rPr>
                <w:lang w:eastAsia="en-GB"/>
              </w:rP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D6EE0"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3711A" w14:textId="77777777" w:rsidR="00E97567" w:rsidRDefault="00E97567">
            <w:pPr>
              <w:pStyle w:val="TAC"/>
              <w:rPr>
                <w:lang w:eastAsia="en-GB"/>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96B13D"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A2CE1" w14:textId="77777777" w:rsidR="00E97567" w:rsidRDefault="00E97567">
            <w:pPr>
              <w:pStyle w:val="TAC"/>
              <w:rPr>
                <w:lang w:eastAsia="en-GB"/>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3884A9" w14:textId="77777777" w:rsidR="00E97567" w:rsidRDefault="00E97567">
            <w:pPr>
              <w:pStyle w:val="TAC"/>
              <w:rPr>
                <w:lang w:eastAsia="en-GB"/>
              </w:rPr>
            </w:pPr>
            <w:r>
              <w:rPr>
                <w:lang w:eastAsia="ja-JP"/>
              </w:rPr>
              <w:t>0</w:t>
            </w:r>
          </w:p>
        </w:tc>
      </w:tr>
      <w:tr w:rsidR="00E97567" w14:paraId="587226E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C1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6575C"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2539D" w14:textId="77777777" w:rsidR="00E97567" w:rsidRDefault="00E97567">
            <w:pPr>
              <w:pStyle w:val="TAC"/>
              <w:rPr>
                <w:lang w:eastAsia="en-GB"/>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E9D2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FC9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14B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55DC8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FB495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3A78C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978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48F2" w14:textId="77777777" w:rsidR="00E97567" w:rsidRDefault="00E97567">
            <w:pPr>
              <w:spacing w:after="0"/>
              <w:rPr>
                <w:rFonts w:ascii="Arial" w:eastAsiaTheme="minorHAnsi" w:hAnsi="Arial" w:cstheme="minorBidi"/>
                <w:sz w:val="18"/>
                <w:szCs w:val="22"/>
                <w:lang w:eastAsia="en-GB"/>
              </w:rPr>
            </w:pPr>
          </w:p>
        </w:tc>
      </w:tr>
      <w:tr w:rsidR="00E97567" w14:paraId="5B1C28E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A8412" w14:textId="77777777" w:rsidR="00E97567" w:rsidRDefault="00E97567">
            <w:pPr>
              <w:pStyle w:val="TAC"/>
              <w:rPr>
                <w:lang w:eastAsia="en-GB"/>
              </w:rPr>
            </w:pPr>
            <w:r>
              <w:rPr>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96374"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94CD5"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754C3D" w14:textId="77777777" w:rsidR="00E97567" w:rsidRDefault="00E97567">
            <w:pPr>
              <w:pStyle w:val="TAC"/>
              <w:rPr>
                <w:lang w:eastAsia="en-GB"/>
              </w:rPr>
            </w:pPr>
            <w:r>
              <w:rPr>
                <w:lang w:eastAsia="en-GB"/>
              </w:rPr>
              <w:t xml:space="preserve">See CA_2C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A973B"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886876" w14:textId="77777777" w:rsidR="00E97567" w:rsidRDefault="00E97567">
            <w:pPr>
              <w:pStyle w:val="TAC"/>
              <w:rPr>
                <w:lang w:eastAsia="en-GB"/>
              </w:rPr>
            </w:pPr>
            <w:r>
              <w:rPr>
                <w:lang w:eastAsia="en-GB"/>
              </w:rPr>
              <w:t>0</w:t>
            </w:r>
          </w:p>
        </w:tc>
      </w:tr>
      <w:tr w:rsidR="00E97567" w14:paraId="3D6914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A6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E80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CDB77"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C4C8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0D1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867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26F91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2E97B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7DF47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FF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813F" w14:textId="77777777" w:rsidR="00E97567" w:rsidRDefault="00E97567">
            <w:pPr>
              <w:spacing w:after="0"/>
              <w:rPr>
                <w:rFonts w:ascii="Arial" w:eastAsiaTheme="minorHAnsi" w:hAnsi="Arial" w:cstheme="minorBidi"/>
                <w:sz w:val="18"/>
                <w:szCs w:val="22"/>
                <w:lang w:eastAsia="en-GB"/>
              </w:rPr>
            </w:pPr>
          </w:p>
        </w:tc>
      </w:tr>
      <w:tr w:rsidR="00E97567" w14:paraId="587CCBF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34BE21" w14:textId="77777777" w:rsidR="00E97567" w:rsidRDefault="00E97567">
            <w:pPr>
              <w:pStyle w:val="TAC"/>
              <w:rPr>
                <w:lang w:eastAsia="en-GB"/>
              </w:rPr>
            </w:pPr>
            <w:r>
              <w:rPr>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EB090" w14:textId="77777777" w:rsidR="00E97567" w:rsidRDefault="00E97567">
            <w:pPr>
              <w:pStyle w:val="TAC"/>
              <w:rPr>
                <w:lang w:eastAsia="en-GB"/>
              </w:rPr>
            </w:pPr>
            <w:r>
              <w:rPr>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83D1C"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D3FE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853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55D6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C0A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AC7A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3A223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F7BEF"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826580" w14:textId="77777777" w:rsidR="00E97567" w:rsidRDefault="00E97567">
            <w:pPr>
              <w:pStyle w:val="TAC"/>
              <w:rPr>
                <w:lang w:eastAsia="en-GB"/>
              </w:rPr>
            </w:pPr>
            <w:r>
              <w:rPr>
                <w:lang w:eastAsia="en-GB"/>
              </w:rPr>
              <w:t>0</w:t>
            </w:r>
          </w:p>
        </w:tc>
      </w:tr>
      <w:tr w:rsidR="00E97567" w14:paraId="04B0376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D0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4BF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4CB"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B1A9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882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9B84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1F4C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DA9D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296E7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22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DD3C" w14:textId="77777777" w:rsidR="00E97567" w:rsidRDefault="00E97567">
            <w:pPr>
              <w:spacing w:after="0"/>
              <w:rPr>
                <w:rFonts w:ascii="Arial" w:eastAsiaTheme="minorHAnsi" w:hAnsi="Arial" w:cstheme="minorBidi"/>
                <w:sz w:val="18"/>
                <w:szCs w:val="22"/>
                <w:lang w:eastAsia="en-GB"/>
              </w:rPr>
            </w:pPr>
          </w:p>
        </w:tc>
      </w:tr>
      <w:tr w:rsidR="00E97567" w14:paraId="2C3357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4AB792" w14:textId="77777777" w:rsidR="00E97567" w:rsidRDefault="00E97567">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1429F"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5747F" w14:textId="77777777" w:rsidR="00E97567" w:rsidRDefault="00E97567">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328D1" w14:textId="77777777" w:rsidR="00E97567" w:rsidRDefault="00E97567">
            <w:pPr>
              <w:pStyle w:val="TAC"/>
              <w:rPr>
                <w:lang w:eastAsia="zh-CN"/>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1BD5C"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A2752" w14:textId="77777777" w:rsidR="00E97567" w:rsidRDefault="00E97567">
            <w:pPr>
              <w:pStyle w:val="TAC"/>
              <w:rPr>
                <w:lang w:eastAsia="ja-JP"/>
              </w:rPr>
            </w:pPr>
            <w:r>
              <w:rPr>
                <w:lang w:eastAsia="ja-JP"/>
              </w:rPr>
              <w:t>0</w:t>
            </w:r>
          </w:p>
        </w:tc>
      </w:tr>
      <w:tr w:rsidR="00E97567" w14:paraId="5E3082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F86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9CF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CC57C" w14:textId="77777777" w:rsidR="00E97567" w:rsidRDefault="00E9756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EA28"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3DEA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118C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61B83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E59329"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4B8309"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9C8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B47B" w14:textId="77777777" w:rsidR="00E97567" w:rsidRDefault="00E97567">
            <w:pPr>
              <w:spacing w:after="0"/>
              <w:rPr>
                <w:rFonts w:ascii="Arial" w:eastAsiaTheme="minorHAnsi" w:hAnsi="Arial" w:cstheme="minorBidi"/>
                <w:sz w:val="18"/>
                <w:szCs w:val="22"/>
                <w:lang w:eastAsia="ja-JP"/>
              </w:rPr>
            </w:pPr>
          </w:p>
        </w:tc>
      </w:tr>
      <w:tr w:rsidR="00E97567" w14:paraId="579923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04DD2E" w14:textId="77777777" w:rsidR="00E97567" w:rsidRDefault="00E97567">
            <w:pPr>
              <w:pStyle w:val="TAC"/>
              <w:rPr>
                <w:lang w:eastAsia="en-GB"/>
              </w:rPr>
            </w:pPr>
            <w:r>
              <w:rPr>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5D70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5D1B3"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BA8A6F" w14:textId="77777777" w:rsidR="00E97567" w:rsidRDefault="00E97567">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D85F7"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E90CB5" w14:textId="77777777" w:rsidR="00E97567" w:rsidRDefault="00E97567">
            <w:pPr>
              <w:pStyle w:val="TAC"/>
              <w:rPr>
                <w:lang w:eastAsia="en-GB"/>
              </w:rPr>
            </w:pPr>
            <w:r>
              <w:rPr>
                <w:lang w:eastAsia="en-GB"/>
              </w:rPr>
              <w:t>0</w:t>
            </w:r>
          </w:p>
        </w:tc>
      </w:tr>
      <w:tr w:rsidR="00E97567" w14:paraId="6EFDEBE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6F0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98C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CF1B"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D28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5EEB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2BC2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881A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1C68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3AA02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FA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F9D3" w14:textId="77777777" w:rsidR="00E97567" w:rsidRDefault="00E97567">
            <w:pPr>
              <w:spacing w:after="0"/>
              <w:rPr>
                <w:rFonts w:ascii="Arial" w:eastAsiaTheme="minorHAnsi" w:hAnsi="Arial" w:cstheme="minorBidi"/>
                <w:sz w:val="18"/>
                <w:szCs w:val="22"/>
                <w:lang w:eastAsia="en-GB"/>
              </w:rPr>
            </w:pPr>
          </w:p>
        </w:tc>
      </w:tr>
      <w:tr w:rsidR="00E97567" w14:paraId="6F0D13B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506F2A" w14:textId="77777777" w:rsidR="00E97567" w:rsidRDefault="00E97567">
            <w:pPr>
              <w:pStyle w:val="TAC"/>
              <w:rPr>
                <w:lang w:eastAsia="en-GB"/>
              </w:rPr>
            </w:pPr>
            <w:r>
              <w:rPr>
                <w:lang w:eastAsia="en-GB"/>
              </w:rPr>
              <w:lastRenderedPageBreak/>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55B2E" w14:textId="77777777" w:rsidR="00E97567" w:rsidRDefault="00E97567">
            <w:pPr>
              <w:pStyle w:val="TAC"/>
              <w:rPr>
                <w:lang w:eastAsia="en-GB"/>
              </w:rPr>
            </w:pPr>
            <w:r>
              <w:rPr>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79AAC"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5A3B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62DD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8ADA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2B9E4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63571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0022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EE62F"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41815F" w14:textId="77777777" w:rsidR="00E97567" w:rsidRDefault="00E97567">
            <w:pPr>
              <w:pStyle w:val="TAC"/>
              <w:rPr>
                <w:lang w:eastAsia="en-GB"/>
              </w:rPr>
            </w:pPr>
            <w:r>
              <w:rPr>
                <w:lang w:eastAsia="en-GB"/>
              </w:rPr>
              <w:t>0</w:t>
            </w:r>
          </w:p>
        </w:tc>
      </w:tr>
      <w:tr w:rsidR="00E97567" w14:paraId="51A37F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A5D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C17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763B1"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8748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A9F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67912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3848AE"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4907F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C25C0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A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F95E" w14:textId="77777777" w:rsidR="00E97567" w:rsidRDefault="00E97567">
            <w:pPr>
              <w:spacing w:after="0"/>
              <w:rPr>
                <w:rFonts w:ascii="Arial" w:eastAsiaTheme="minorHAnsi" w:hAnsi="Arial" w:cstheme="minorBidi"/>
                <w:sz w:val="18"/>
                <w:szCs w:val="22"/>
                <w:lang w:eastAsia="en-GB"/>
              </w:rPr>
            </w:pPr>
          </w:p>
        </w:tc>
      </w:tr>
      <w:tr w:rsidR="00E97567" w14:paraId="28DDAEB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68416B" w14:textId="77777777" w:rsidR="00E97567" w:rsidRDefault="00E97567">
            <w:pPr>
              <w:pStyle w:val="TAC"/>
              <w:rPr>
                <w:lang w:eastAsia="en-GB"/>
              </w:rPr>
            </w:pPr>
            <w:r>
              <w:rPr>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24B7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6B4EE"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C7E2FC" w14:textId="77777777" w:rsidR="00E97567" w:rsidRDefault="00E97567">
            <w:pPr>
              <w:pStyle w:val="TAC"/>
              <w:rPr>
                <w:lang w:eastAsia="en-GB"/>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B8CD4"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366C19" w14:textId="77777777" w:rsidR="00E97567" w:rsidRDefault="00E97567">
            <w:pPr>
              <w:pStyle w:val="TAC"/>
              <w:rPr>
                <w:lang w:eastAsia="en-GB"/>
              </w:rPr>
            </w:pPr>
            <w:r>
              <w:rPr>
                <w:lang w:eastAsia="en-GB"/>
              </w:rPr>
              <w:t>0</w:t>
            </w:r>
          </w:p>
        </w:tc>
      </w:tr>
      <w:tr w:rsidR="00E97567" w14:paraId="468914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435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01E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6FCCC"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095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D90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51782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67C044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CFEE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B6EA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15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D787" w14:textId="77777777" w:rsidR="00E97567" w:rsidRDefault="00E97567">
            <w:pPr>
              <w:spacing w:after="0"/>
              <w:rPr>
                <w:rFonts w:ascii="Arial" w:eastAsiaTheme="minorHAnsi" w:hAnsi="Arial" w:cstheme="minorBidi"/>
                <w:sz w:val="18"/>
                <w:szCs w:val="22"/>
                <w:lang w:eastAsia="en-GB"/>
              </w:rPr>
            </w:pPr>
          </w:p>
        </w:tc>
      </w:tr>
      <w:tr w:rsidR="00E97567" w14:paraId="6A4BD36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DCF25E" w14:textId="77777777" w:rsidR="00E97567" w:rsidRDefault="00E97567">
            <w:pPr>
              <w:pStyle w:val="TAC"/>
              <w:rPr>
                <w:lang w:eastAsia="en-GB"/>
              </w:rPr>
            </w:pPr>
            <w:r>
              <w:rPr>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AC78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67066"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2BC6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313A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61CA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7504F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D0FB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61977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D3103"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4E0613" w14:textId="77777777" w:rsidR="00E97567" w:rsidRDefault="00E97567">
            <w:pPr>
              <w:pStyle w:val="TAC"/>
              <w:rPr>
                <w:lang w:eastAsia="en-GB"/>
              </w:rPr>
            </w:pPr>
            <w:r>
              <w:rPr>
                <w:lang w:eastAsia="en-GB"/>
              </w:rPr>
              <w:t>0</w:t>
            </w:r>
          </w:p>
        </w:tc>
      </w:tr>
      <w:tr w:rsidR="00E97567" w14:paraId="1F3EDA0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01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A78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74B4C"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A05C02" w14:textId="77777777" w:rsidR="00E97567" w:rsidRDefault="00E97567">
            <w:pPr>
              <w:pStyle w:val="TAC"/>
              <w:rPr>
                <w:lang w:eastAsia="en-GB"/>
              </w:rPr>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71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0F82" w14:textId="77777777" w:rsidR="00E97567" w:rsidRDefault="00E97567">
            <w:pPr>
              <w:spacing w:after="0"/>
              <w:rPr>
                <w:rFonts w:ascii="Arial" w:eastAsiaTheme="minorHAnsi" w:hAnsi="Arial" w:cstheme="minorBidi"/>
                <w:sz w:val="18"/>
                <w:szCs w:val="22"/>
                <w:lang w:eastAsia="en-GB"/>
              </w:rPr>
            </w:pPr>
          </w:p>
        </w:tc>
      </w:tr>
      <w:tr w:rsidR="00E97567" w14:paraId="393128E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3FE6CF" w14:textId="77777777" w:rsidR="00E97567" w:rsidRDefault="00E97567">
            <w:pPr>
              <w:pStyle w:val="TAC"/>
              <w:rPr>
                <w:lang w:eastAsia="en-GB"/>
              </w:rPr>
            </w:pPr>
            <w:r>
              <w:rPr>
                <w:lang w:eastAsia="en-GB"/>
              </w:rPr>
              <w:t>CA_</w:t>
            </w:r>
            <w:r>
              <w:rPr>
                <w:lang w:eastAsia="zh-CN"/>
              </w:rPr>
              <w:t>2</w:t>
            </w:r>
            <w:r>
              <w:rPr>
                <w:lang w:eastAsia="en-GB"/>
              </w:rP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674FB"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29C99" w14:textId="77777777" w:rsidR="00E97567" w:rsidRDefault="00E97567">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E642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4624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B86F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05F35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55E9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1ACF1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6EE48"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0386B" w14:textId="77777777" w:rsidR="00E97567" w:rsidRDefault="00E97567">
            <w:pPr>
              <w:pStyle w:val="TAC"/>
              <w:rPr>
                <w:lang w:eastAsia="en-GB"/>
              </w:rPr>
            </w:pPr>
            <w:r>
              <w:rPr>
                <w:lang w:eastAsia="ja-JP"/>
              </w:rPr>
              <w:t>0</w:t>
            </w:r>
          </w:p>
        </w:tc>
      </w:tr>
      <w:tr w:rsidR="00E97567" w14:paraId="7B1E050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A08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91C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100E5"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5C3D9D"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483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D30A" w14:textId="77777777" w:rsidR="00E97567" w:rsidRDefault="00E97567">
            <w:pPr>
              <w:spacing w:after="0"/>
              <w:rPr>
                <w:rFonts w:ascii="Arial" w:eastAsiaTheme="minorHAnsi" w:hAnsi="Arial" w:cstheme="minorBidi"/>
                <w:sz w:val="18"/>
                <w:szCs w:val="22"/>
                <w:lang w:eastAsia="en-GB"/>
              </w:rPr>
            </w:pPr>
          </w:p>
        </w:tc>
      </w:tr>
      <w:tr w:rsidR="00E97567" w14:paraId="7E2E058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B44BBD" w14:textId="77777777" w:rsidR="00E97567" w:rsidRDefault="00E97567">
            <w:pPr>
              <w:pStyle w:val="TAC"/>
              <w:rPr>
                <w:lang w:eastAsia="en-GB"/>
              </w:rPr>
            </w:pPr>
            <w:r>
              <w:rPr>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A7C4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EC235" w14:textId="77777777" w:rsidR="00E97567" w:rsidRDefault="00E97567">
            <w:pPr>
              <w:pStyle w:val="TAC"/>
              <w:rPr>
                <w:lang w:eastAsia="ja-JP"/>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3D1BE2"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828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9304DB" w14:textId="77777777" w:rsidR="00E97567" w:rsidRDefault="00E97567">
            <w:pPr>
              <w:pStyle w:val="TAC"/>
              <w:rPr>
                <w:lang w:eastAsia="en-GB"/>
              </w:rPr>
            </w:pPr>
            <w:r>
              <w:rPr>
                <w:lang w:eastAsia="en-GB"/>
              </w:rPr>
              <w:t>0</w:t>
            </w:r>
          </w:p>
        </w:tc>
      </w:tr>
      <w:tr w:rsidR="00E97567" w14:paraId="18AF73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AA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CDC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85283" w14:textId="77777777" w:rsidR="00E97567" w:rsidRDefault="00E97567">
            <w:pPr>
              <w:pStyle w:val="TAC"/>
              <w:rPr>
                <w:lang w:eastAsia="ja-JP"/>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E2268F"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13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DB4A" w14:textId="77777777" w:rsidR="00E97567" w:rsidRDefault="00E97567">
            <w:pPr>
              <w:spacing w:after="0"/>
              <w:rPr>
                <w:rFonts w:ascii="Arial" w:eastAsiaTheme="minorHAnsi" w:hAnsi="Arial" w:cstheme="minorBidi"/>
                <w:sz w:val="18"/>
                <w:szCs w:val="22"/>
                <w:lang w:eastAsia="en-GB"/>
              </w:rPr>
            </w:pPr>
          </w:p>
        </w:tc>
      </w:tr>
      <w:tr w:rsidR="00E97567" w14:paraId="37D7545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E3A37B" w14:textId="77777777" w:rsidR="00E97567" w:rsidRDefault="00E97567">
            <w:pPr>
              <w:pStyle w:val="TAC"/>
              <w:rPr>
                <w:lang w:eastAsia="en-GB"/>
              </w:rPr>
            </w:pPr>
            <w:r>
              <w:rPr>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3566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5F05A"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2851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969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0778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05F06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5478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F6269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438C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7287FB" w14:textId="77777777" w:rsidR="00E97567" w:rsidRDefault="00E97567">
            <w:pPr>
              <w:pStyle w:val="TAC"/>
              <w:rPr>
                <w:lang w:eastAsia="en-GB"/>
              </w:rPr>
            </w:pPr>
            <w:r>
              <w:rPr>
                <w:lang w:eastAsia="en-GB"/>
              </w:rPr>
              <w:t>0</w:t>
            </w:r>
          </w:p>
        </w:tc>
      </w:tr>
      <w:tr w:rsidR="00E97567" w14:paraId="0D63A6C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A80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C04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25A07"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14B082" w14:textId="77777777" w:rsidR="00E97567" w:rsidRDefault="00E97567">
            <w:pPr>
              <w:pStyle w:val="TAC"/>
              <w:rPr>
                <w:lang w:eastAsia="en-GB"/>
              </w:rPr>
            </w:pPr>
            <w:r>
              <w:rPr>
                <w:lang w:eastAsia="ja-JP"/>
              </w:rPr>
              <w:t>See CA_46D Bandwidth Combination Set 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4F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BC9D" w14:textId="77777777" w:rsidR="00E97567" w:rsidRDefault="00E97567">
            <w:pPr>
              <w:spacing w:after="0"/>
              <w:rPr>
                <w:rFonts w:ascii="Arial" w:eastAsiaTheme="minorHAnsi" w:hAnsi="Arial" w:cstheme="minorBidi"/>
                <w:sz w:val="18"/>
                <w:szCs w:val="22"/>
                <w:lang w:eastAsia="en-GB"/>
              </w:rPr>
            </w:pPr>
          </w:p>
        </w:tc>
      </w:tr>
      <w:tr w:rsidR="00E97567" w14:paraId="0172CD4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030986" w14:textId="77777777" w:rsidR="00E97567" w:rsidRDefault="00E97567">
            <w:pPr>
              <w:pStyle w:val="TAC"/>
              <w:rPr>
                <w:lang w:eastAsia="en-GB"/>
              </w:rPr>
            </w:pPr>
            <w:r>
              <w:rPr>
                <w:lang w:eastAsia="en-GB"/>
              </w:rPr>
              <w:t>CA_</w:t>
            </w:r>
            <w:r>
              <w:rPr>
                <w:rFonts w:eastAsia="MS Mincho"/>
                <w:lang w:eastAsia="ja-JP"/>
              </w:rPr>
              <w:t>2</w:t>
            </w:r>
            <w:r>
              <w:rPr>
                <w:lang w:eastAsia="en-GB"/>
              </w:rP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1279A"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93B8D" w14:textId="77777777" w:rsidR="00E97567" w:rsidRDefault="00E97567">
            <w:pPr>
              <w:pStyle w:val="TAC"/>
              <w:rPr>
                <w:lang w:eastAsia="en-GB"/>
              </w:rPr>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E6CB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C54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41D9C"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80C502"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2C7AC" w14:textId="77777777" w:rsidR="00E97567" w:rsidRDefault="00E97567">
            <w:pPr>
              <w:pStyle w:val="TAC"/>
              <w:rPr>
                <w:lang w:eastAsia="en-GB"/>
              </w:rPr>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830B8C" w14:textId="77777777" w:rsidR="00E97567" w:rsidRDefault="00E97567">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EA94A"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154E6" w14:textId="77777777" w:rsidR="00E97567" w:rsidRDefault="00E97567">
            <w:pPr>
              <w:pStyle w:val="TAC"/>
              <w:rPr>
                <w:lang w:eastAsia="en-GB"/>
              </w:rPr>
            </w:pPr>
            <w:r>
              <w:rPr>
                <w:lang w:eastAsia="en-GB"/>
              </w:rPr>
              <w:t>0</w:t>
            </w:r>
          </w:p>
        </w:tc>
      </w:tr>
      <w:tr w:rsidR="00E97567" w14:paraId="54E3E10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E3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FDF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F842D" w14:textId="77777777" w:rsidR="00E97567" w:rsidRDefault="00E97567">
            <w:pPr>
              <w:pStyle w:val="TAC"/>
              <w:rPr>
                <w:lang w:eastAsia="en-GB"/>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EE896B" w14:textId="77777777" w:rsidR="00E97567" w:rsidRDefault="00E97567">
            <w:pPr>
              <w:pStyle w:val="TAC"/>
              <w:rPr>
                <w:lang w:eastAsia="en-GB"/>
              </w:rPr>
            </w:pPr>
            <w:r>
              <w:rPr>
                <w:lang w:eastAsia="zh-CN"/>
              </w:rPr>
              <w:t>See CA_</w:t>
            </w:r>
            <w:r>
              <w:rPr>
                <w:rFonts w:eastAsia="Malgun Gothic"/>
                <w:lang w:eastAsia="en-GB"/>
              </w:rPr>
              <w:t>46E</w:t>
            </w:r>
            <w:r>
              <w:rPr>
                <w:lang w:eastAsia="zh-CN"/>
              </w:rPr>
              <w:t xml:space="preserve"> Bandwidth combination set </w:t>
            </w:r>
            <w:r>
              <w:rPr>
                <w:rFonts w:eastAsia="Malgun Gothic"/>
                <w:lang w:eastAsia="en-GB"/>
              </w:rPr>
              <w:t xml:space="preserve">0 </w:t>
            </w:r>
            <w:r>
              <w:rPr>
                <w:lang w:eastAsia="zh-CN"/>
              </w:rPr>
              <w:t xml:space="preserve">in the Table </w:t>
            </w:r>
            <w:r>
              <w:rPr>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A83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C09C" w14:textId="77777777" w:rsidR="00E97567" w:rsidRDefault="00E97567">
            <w:pPr>
              <w:spacing w:after="0"/>
              <w:rPr>
                <w:rFonts w:ascii="Arial" w:eastAsiaTheme="minorHAnsi" w:hAnsi="Arial" w:cstheme="minorBidi"/>
                <w:sz w:val="18"/>
                <w:szCs w:val="22"/>
                <w:lang w:eastAsia="en-GB"/>
              </w:rPr>
            </w:pPr>
          </w:p>
        </w:tc>
      </w:tr>
      <w:tr w:rsidR="00E97567" w14:paraId="448D5F2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3CF13C" w14:textId="77777777" w:rsidR="00E97567" w:rsidRDefault="00E97567">
            <w:pPr>
              <w:pStyle w:val="TAC"/>
              <w:rPr>
                <w:rFonts w:eastAsia="Calibri"/>
                <w:lang w:eastAsia="en-GB"/>
              </w:rPr>
            </w:pPr>
            <w:r>
              <w:rPr>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F51E7" w14:textId="77777777" w:rsidR="00E97567" w:rsidRDefault="00E97567">
            <w:pPr>
              <w:pStyle w:val="TAC"/>
              <w:rPr>
                <w:rFonts w:eastAsia="SimSun"/>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5F338"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07F31"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C3818"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0BA8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07D4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F3A58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22DD0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52D7A" w14:textId="77777777" w:rsidR="00E97567" w:rsidRDefault="00E97567">
            <w:pPr>
              <w:pStyle w:val="TAC"/>
              <w:rPr>
                <w:rFonts w:eastAsia="Calibri"/>
                <w:lang w:eastAsia="ja-JP"/>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2E9169" w14:textId="77777777" w:rsidR="00E97567" w:rsidRDefault="00E97567">
            <w:pPr>
              <w:pStyle w:val="TAC"/>
              <w:rPr>
                <w:rFonts w:eastAsia="Calibri"/>
                <w:lang w:eastAsia="ja-JP"/>
              </w:rPr>
            </w:pPr>
            <w:r>
              <w:rPr>
                <w:lang w:eastAsia="en-GB"/>
              </w:rPr>
              <w:t>0</w:t>
            </w:r>
          </w:p>
        </w:tc>
      </w:tr>
      <w:tr w:rsidR="00E97567" w14:paraId="328EDA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5EAA"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977E" w14:textId="77777777" w:rsidR="00E97567" w:rsidRDefault="00E97567">
            <w:pPr>
              <w:spacing w:after="0"/>
              <w:rPr>
                <w:rFonts w:ascii="Arial" w:eastAsia="SimSun"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4A0CD" w14:textId="77777777" w:rsidR="00E97567" w:rsidRDefault="00E97567">
            <w:pPr>
              <w:pStyle w:val="TAC"/>
              <w:rPr>
                <w:rFonts w:eastAsia="Calibri"/>
                <w:lang w:eastAsia="en-GB"/>
              </w:rPr>
            </w:pPr>
            <w:r>
              <w:rPr>
                <w:rFonts w:eastAsia="Calibri"/>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9C51F" w14:textId="77777777" w:rsidR="00E97567" w:rsidRDefault="00E97567">
            <w:pPr>
              <w:pStyle w:val="TAC"/>
              <w:rPr>
                <w:rFonts w:eastAsia="SimSun"/>
                <w:lang w:eastAsia="en-GB"/>
              </w:rPr>
            </w:pPr>
            <w:r>
              <w:rPr>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F846"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703E" w14:textId="77777777" w:rsidR="00E97567" w:rsidRDefault="00E97567">
            <w:pPr>
              <w:spacing w:after="0"/>
              <w:rPr>
                <w:rFonts w:ascii="Arial" w:eastAsia="Calibri" w:hAnsi="Arial" w:cstheme="minorBidi"/>
                <w:sz w:val="18"/>
                <w:szCs w:val="22"/>
                <w:lang w:eastAsia="ja-JP"/>
              </w:rPr>
            </w:pPr>
          </w:p>
        </w:tc>
      </w:tr>
      <w:tr w:rsidR="00E97567" w14:paraId="7B0896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503BA1" w14:textId="77777777" w:rsidR="00E97567" w:rsidRDefault="00E97567">
            <w:pPr>
              <w:pStyle w:val="TAC"/>
              <w:rPr>
                <w:rFonts w:eastAsia="Calibri"/>
                <w:lang w:eastAsia="en-GB"/>
              </w:rPr>
            </w:pPr>
            <w:r>
              <w:rPr>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C6295" w14:textId="77777777" w:rsidR="00E97567" w:rsidRDefault="00E97567">
            <w:pPr>
              <w:pStyle w:val="TAC"/>
              <w:rPr>
                <w:rFonts w:eastAsia="SimSun"/>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ED8D4"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109AB"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CB7F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611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57A23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61A8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656AA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D4A0" w14:textId="77777777" w:rsidR="00E97567" w:rsidRDefault="00E97567">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EC217" w14:textId="77777777" w:rsidR="00E97567" w:rsidRDefault="00E97567">
            <w:pPr>
              <w:pStyle w:val="TAC"/>
              <w:rPr>
                <w:rFonts w:eastAsia="Calibri"/>
                <w:lang w:eastAsia="ja-JP"/>
              </w:rPr>
            </w:pPr>
            <w:r>
              <w:rPr>
                <w:rFonts w:eastAsia="Calibri"/>
                <w:lang w:eastAsia="ja-JP"/>
              </w:rPr>
              <w:t>0</w:t>
            </w:r>
          </w:p>
        </w:tc>
      </w:tr>
      <w:tr w:rsidR="00E97567" w14:paraId="17FDE4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5B0B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F04B" w14:textId="77777777" w:rsidR="00E97567" w:rsidRDefault="00E97567">
            <w:pPr>
              <w:spacing w:after="0"/>
              <w:rPr>
                <w:rFonts w:ascii="Arial" w:eastAsia="SimSun"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4387A" w14:textId="77777777" w:rsidR="00E97567" w:rsidRDefault="00E97567">
            <w:pPr>
              <w:pStyle w:val="TAC"/>
              <w:rPr>
                <w:rFonts w:eastAsia="Calibri"/>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0761E1" w14:textId="77777777" w:rsidR="00E97567" w:rsidRDefault="00E97567">
            <w:pPr>
              <w:pStyle w:val="TAC"/>
              <w:rPr>
                <w:rFonts w:eastAsia="SimSun"/>
                <w:lang w:eastAsia="en-GB"/>
              </w:rPr>
            </w:pPr>
            <w:r>
              <w:rPr>
                <w:lang w:eastAsia="ja-JP"/>
              </w:rPr>
              <w:t>See CA_46A-46D Bandwidth Combination Set 0</w:t>
            </w:r>
            <w:r>
              <w:rPr>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F277"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B7A3" w14:textId="77777777" w:rsidR="00E97567" w:rsidRDefault="00E97567">
            <w:pPr>
              <w:spacing w:after="0"/>
              <w:rPr>
                <w:rFonts w:ascii="Arial" w:eastAsia="Calibri" w:hAnsi="Arial" w:cstheme="minorBidi"/>
                <w:sz w:val="18"/>
                <w:szCs w:val="22"/>
                <w:lang w:eastAsia="ja-JP"/>
              </w:rPr>
            </w:pPr>
          </w:p>
        </w:tc>
      </w:tr>
      <w:tr w:rsidR="00E97567" w14:paraId="0A52BE4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1C98D" w14:textId="77777777" w:rsidR="00E97567" w:rsidRDefault="00E97567">
            <w:pPr>
              <w:pStyle w:val="TAC"/>
              <w:rPr>
                <w:rFonts w:eastAsia="Calibri"/>
                <w:lang w:eastAsia="en-GB"/>
              </w:rPr>
            </w:pPr>
            <w:r>
              <w:rPr>
                <w:rFonts w:eastAsia="Calibri"/>
                <w:lang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DDB6C"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796B9"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3BE8"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D012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44A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B28EB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994C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CE2F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C0DAC" w14:textId="77777777" w:rsidR="00E97567" w:rsidRDefault="00E97567">
            <w:pPr>
              <w:pStyle w:val="TAC"/>
              <w:rPr>
                <w:rFonts w:eastAsia="Calibri"/>
                <w:lang w:eastAsia="ja-JP"/>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5678F" w14:textId="77777777" w:rsidR="00E97567" w:rsidRDefault="00E97567">
            <w:pPr>
              <w:pStyle w:val="TAC"/>
              <w:rPr>
                <w:rFonts w:eastAsia="Calibri"/>
                <w:lang w:eastAsia="ja-JP"/>
              </w:rPr>
            </w:pPr>
            <w:r>
              <w:rPr>
                <w:rFonts w:eastAsia="Calibri"/>
                <w:lang w:eastAsia="ja-JP"/>
              </w:rPr>
              <w:t>0</w:t>
            </w:r>
          </w:p>
        </w:tc>
      </w:tr>
      <w:tr w:rsidR="00E97567" w14:paraId="7B1114B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8D45"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58BF"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27891" w14:textId="77777777" w:rsidR="00E97567" w:rsidRDefault="00E97567">
            <w:pPr>
              <w:pStyle w:val="TAC"/>
              <w:rPr>
                <w:rFonts w:eastAsia="Calibri"/>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4311"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1CEB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375A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46671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D666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7F164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6700"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2500" w14:textId="77777777" w:rsidR="00E97567" w:rsidRDefault="00E97567">
            <w:pPr>
              <w:spacing w:after="0"/>
              <w:rPr>
                <w:rFonts w:ascii="Arial" w:eastAsia="Calibri" w:hAnsi="Arial" w:cstheme="minorBidi"/>
                <w:sz w:val="18"/>
                <w:szCs w:val="22"/>
                <w:lang w:eastAsia="ja-JP"/>
              </w:rPr>
            </w:pPr>
          </w:p>
        </w:tc>
      </w:tr>
      <w:tr w:rsidR="00E97567" w14:paraId="7E31A76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58926" w14:textId="77777777" w:rsidR="00E97567" w:rsidRDefault="00E97567">
            <w:pPr>
              <w:pStyle w:val="TAC"/>
              <w:rPr>
                <w:rFonts w:eastAsia="Calibri"/>
                <w:lang w:eastAsia="en-GB"/>
              </w:rPr>
            </w:pPr>
            <w:r>
              <w:rPr>
                <w:bCs/>
                <w:szCs w:val="18"/>
                <w:lang w:eastAsia="zh-CN"/>
              </w:rPr>
              <w:t>CA_</w:t>
            </w:r>
            <w:r>
              <w:rPr>
                <w:bCs/>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B65A0" w14:textId="77777777" w:rsidR="00E97567" w:rsidRDefault="00E97567">
            <w:pPr>
              <w:pStyle w:val="TAC"/>
              <w:rPr>
                <w:rFonts w:eastAsia="SimSun"/>
                <w:lang w:eastAsia="zh-CN"/>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67767" w14:textId="77777777" w:rsidR="00E97567" w:rsidRDefault="00E97567">
            <w:pPr>
              <w:pStyle w:val="TAC"/>
              <w:rPr>
                <w:rFonts w:eastAsia="Calibri"/>
                <w:lang w:eastAsia="en-GB"/>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80CF"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D6F9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F17B9" w14:textId="77777777" w:rsidR="00E97567" w:rsidRDefault="00E97567">
            <w:pPr>
              <w:pStyle w:val="TAC"/>
              <w:rPr>
                <w:lang w:eastAsia="en-GB"/>
              </w:rPr>
            </w:pPr>
            <w:r>
              <w:rPr>
                <w:bCs/>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BDF78F" w14:textId="77777777" w:rsidR="00E97567" w:rsidRDefault="00E97567">
            <w:pPr>
              <w:pStyle w:val="TAC"/>
              <w:rPr>
                <w:lang w:eastAsia="en-GB"/>
              </w:rPr>
            </w:pPr>
            <w:r>
              <w:rPr>
                <w:bCs/>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F239B" w14:textId="77777777" w:rsidR="00E97567" w:rsidRDefault="00E97567">
            <w:pPr>
              <w:pStyle w:val="TAC"/>
              <w:rPr>
                <w:lang w:eastAsia="en-GB"/>
              </w:rPr>
            </w:pPr>
            <w:r>
              <w:rPr>
                <w:bCs/>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95D87D" w14:textId="77777777" w:rsidR="00E97567" w:rsidRDefault="00E97567">
            <w:pPr>
              <w:pStyle w:val="TAC"/>
              <w:rPr>
                <w:lang w:eastAsia="en-GB"/>
              </w:rPr>
            </w:pPr>
            <w:r>
              <w:rPr>
                <w:bCs/>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EEB75" w14:textId="77777777" w:rsidR="00E97567" w:rsidRDefault="00E97567">
            <w:pPr>
              <w:pStyle w:val="TAC"/>
              <w:rPr>
                <w:rFonts w:eastAsia="Calibri"/>
                <w:lang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BBC40" w14:textId="77777777" w:rsidR="00E97567" w:rsidRDefault="00E97567">
            <w:pPr>
              <w:pStyle w:val="TAC"/>
              <w:rPr>
                <w:rFonts w:eastAsia="Calibri"/>
                <w:lang w:eastAsia="ja-JP"/>
              </w:rPr>
            </w:pPr>
            <w:r>
              <w:rPr>
                <w:szCs w:val="18"/>
                <w:lang w:eastAsia="ja-JP"/>
              </w:rPr>
              <w:t>0</w:t>
            </w:r>
          </w:p>
        </w:tc>
      </w:tr>
      <w:tr w:rsidR="00E97567" w14:paraId="539895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3267"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749B" w14:textId="77777777" w:rsidR="00E97567" w:rsidRDefault="00E97567">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13A52" w14:textId="77777777" w:rsidR="00E97567" w:rsidRDefault="00E97567">
            <w:pPr>
              <w:pStyle w:val="TAC"/>
              <w:rPr>
                <w:rFonts w:eastAsia="Calibri"/>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1737B9" w14:textId="77777777" w:rsidR="00E97567" w:rsidRDefault="00E97567">
            <w:pPr>
              <w:pStyle w:val="TAC"/>
              <w:rPr>
                <w:rFonts w:eastAsia="SimSun"/>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AF8A"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81A60" w14:textId="77777777" w:rsidR="00E97567" w:rsidRDefault="00E97567">
            <w:pPr>
              <w:spacing w:after="0"/>
              <w:rPr>
                <w:rFonts w:ascii="Arial" w:eastAsia="Calibri" w:hAnsi="Arial" w:cstheme="minorBidi"/>
                <w:sz w:val="18"/>
                <w:szCs w:val="22"/>
                <w:lang w:eastAsia="ja-JP"/>
              </w:rPr>
            </w:pPr>
          </w:p>
        </w:tc>
      </w:tr>
      <w:tr w:rsidR="00E97567" w14:paraId="63EF4DB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9F4041" w14:textId="77777777" w:rsidR="00E97567" w:rsidRDefault="00E97567">
            <w:pPr>
              <w:pStyle w:val="TAC"/>
              <w:rPr>
                <w:rFonts w:eastAsia="Calibri"/>
                <w:lang w:eastAsia="en-GB"/>
              </w:rPr>
            </w:pPr>
            <w:r>
              <w:rPr>
                <w:lang w:eastAsia="en-GB"/>
              </w:rPr>
              <w:t>CA_2A-48C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0C8D8" w14:textId="77777777" w:rsidR="00E97567" w:rsidRDefault="00E97567">
            <w:pPr>
              <w:pStyle w:val="TAC"/>
              <w:rPr>
                <w:rFonts w:eastAsia="SimSun"/>
                <w:szCs w:val="18"/>
                <w:lang w:eastAsia="en-GB"/>
              </w:rPr>
            </w:pPr>
            <w:r>
              <w:rPr>
                <w:szCs w:val="18"/>
                <w:lang w:eastAsia="en-GB"/>
              </w:rPr>
              <w:t>CA_2A-48A,</w:t>
            </w:r>
          </w:p>
          <w:p w14:paraId="70D5C807" w14:textId="77777777" w:rsidR="00E97567" w:rsidRDefault="00E97567">
            <w:pPr>
              <w:pStyle w:val="TAC"/>
              <w:rPr>
                <w:rFonts w:eastAsia="Calibri"/>
                <w:szCs w:val="22"/>
                <w:lang w:eastAsia="en-GB"/>
              </w:rPr>
            </w:pPr>
            <w:r>
              <w:rPr>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7B246"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EF97A"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5933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C786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494D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F9CA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299F9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D27ED" w14:textId="77777777" w:rsidR="00E97567" w:rsidRDefault="00E97567">
            <w:pPr>
              <w:pStyle w:val="TAC"/>
              <w:rPr>
                <w:rFonts w:eastAsia="Calibri"/>
                <w:lang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515323" w14:textId="77777777" w:rsidR="00E97567" w:rsidRDefault="00E97567">
            <w:pPr>
              <w:pStyle w:val="TAC"/>
              <w:rPr>
                <w:rFonts w:eastAsia="Calibri"/>
                <w:lang w:eastAsia="ja-JP"/>
              </w:rPr>
            </w:pPr>
            <w:r>
              <w:rPr>
                <w:szCs w:val="18"/>
                <w:lang w:eastAsia="ja-JP"/>
              </w:rPr>
              <w:t>0</w:t>
            </w:r>
          </w:p>
        </w:tc>
      </w:tr>
      <w:tr w:rsidR="00E97567" w14:paraId="5E018F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43D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76B4"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19FD9" w14:textId="77777777" w:rsidR="00E97567" w:rsidRDefault="00E97567">
            <w:pPr>
              <w:pStyle w:val="TAC"/>
              <w:rPr>
                <w:rFonts w:eastAsia="Calibri"/>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E141B" w14:textId="77777777" w:rsidR="00E97567" w:rsidRDefault="00E97567">
            <w:pPr>
              <w:pStyle w:val="TAC"/>
              <w:rPr>
                <w:rFonts w:eastAsia="SimSun"/>
                <w:lang w:eastAsia="en-GB"/>
              </w:rPr>
            </w:pPr>
            <w:r>
              <w:rPr>
                <w:lang w:eastAsia="zh-CN"/>
              </w:rPr>
              <w:t xml:space="preserve">See CA_48C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64C91"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1AB5" w14:textId="77777777" w:rsidR="00E97567" w:rsidRDefault="00E97567">
            <w:pPr>
              <w:spacing w:after="0"/>
              <w:rPr>
                <w:rFonts w:ascii="Arial" w:eastAsia="Calibri" w:hAnsi="Arial" w:cstheme="minorBidi"/>
                <w:sz w:val="18"/>
                <w:szCs w:val="22"/>
                <w:lang w:eastAsia="ja-JP"/>
              </w:rPr>
            </w:pPr>
          </w:p>
        </w:tc>
      </w:tr>
      <w:tr w:rsidR="00E97567" w14:paraId="36A19E4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E1BA54" w14:textId="77777777" w:rsidR="00E97567" w:rsidRDefault="00E97567">
            <w:pPr>
              <w:pStyle w:val="TAC"/>
              <w:rPr>
                <w:rFonts w:eastAsia="Calibri"/>
                <w:lang w:eastAsia="en-GB"/>
              </w:rPr>
            </w:pPr>
            <w:r>
              <w:rPr>
                <w:rFonts w:eastAsia="Calibri"/>
                <w:lang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6232C"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03629"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AA161"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DE1F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20DB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497D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52111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65534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7A02E" w14:textId="77777777" w:rsidR="00E97567" w:rsidRDefault="00E97567">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08EE10" w14:textId="77777777" w:rsidR="00E97567" w:rsidRDefault="00E97567">
            <w:pPr>
              <w:pStyle w:val="TAC"/>
              <w:rPr>
                <w:rFonts w:eastAsia="Calibri"/>
                <w:lang w:eastAsia="ja-JP"/>
              </w:rPr>
            </w:pPr>
            <w:r>
              <w:rPr>
                <w:rFonts w:eastAsia="Calibri"/>
                <w:lang w:eastAsia="ja-JP"/>
              </w:rPr>
              <w:t>0</w:t>
            </w:r>
          </w:p>
        </w:tc>
      </w:tr>
      <w:tr w:rsidR="00E97567" w14:paraId="18B9B0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1C1B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6A1D"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380AC" w14:textId="77777777" w:rsidR="00E97567" w:rsidRDefault="00E97567">
            <w:pPr>
              <w:pStyle w:val="TAC"/>
              <w:rPr>
                <w:rFonts w:eastAsia="Calibri"/>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CC31C8" w14:textId="77777777" w:rsidR="00E97567" w:rsidRDefault="00E97567">
            <w:pPr>
              <w:pStyle w:val="TAC"/>
              <w:rPr>
                <w:rFonts w:eastAsia="SimSun"/>
                <w:lang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BAB2"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0DDD" w14:textId="77777777" w:rsidR="00E97567" w:rsidRDefault="00E97567">
            <w:pPr>
              <w:spacing w:after="0"/>
              <w:rPr>
                <w:rFonts w:ascii="Arial" w:eastAsia="Calibri" w:hAnsi="Arial" w:cstheme="minorBidi"/>
                <w:sz w:val="18"/>
                <w:szCs w:val="22"/>
                <w:lang w:eastAsia="ja-JP"/>
              </w:rPr>
            </w:pPr>
          </w:p>
        </w:tc>
      </w:tr>
      <w:tr w:rsidR="00E97567" w14:paraId="1828D94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C44AB0" w14:textId="77777777" w:rsidR="00E97567" w:rsidRDefault="00E97567">
            <w:pPr>
              <w:pStyle w:val="TAC"/>
              <w:rPr>
                <w:rFonts w:eastAsia="Calibri"/>
                <w:lang w:eastAsia="en-GB"/>
              </w:rPr>
            </w:pPr>
            <w:r>
              <w:rPr>
                <w:bCs/>
                <w:lang w:eastAsia="en-GB"/>
              </w:rPr>
              <w:t>CA_</w:t>
            </w:r>
            <w:r>
              <w:rPr>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20153"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C09E" w14:textId="77777777" w:rsidR="00E97567" w:rsidRDefault="00E97567">
            <w:pPr>
              <w:pStyle w:val="TAC"/>
              <w:rPr>
                <w:rFonts w:eastAsia="SimSun"/>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43B8"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5A6E9" w14:textId="77777777" w:rsidR="00E97567" w:rsidRDefault="00E97567">
            <w:pPr>
              <w:pStyle w:val="TAC"/>
              <w:rPr>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A4113E9" w14:textId="77777777" w:rsidR="00E97567" w:rsidRDefault="00E97567">
            <w:pPr>
              <w:pStyle w:val="TAC"/>
              <w:rPr>
                <w:lang w:eastAsia="en-GB"/>
              </w:rPr>
            </w:pPr>
            <w:r>
              <w:rPr>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DA58E42" w14:textId="77777777" w:rsidR="00E97567" w:rsidRDefault="00E97567">
            <w:pPr>
              <w:pStyle w:val="TAC"/>
              <w:rPr>
                <w:lang w:eastAsia="en-GB"/>
              </w:rPr>
            </w:pPr>
            <w:r>
              <w:rPr>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534F782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16BE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445F1" w14:textId="77777777" w:rsidR="00E97567" w:rsidRDefault="00E97567">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C1907" w14:textId="77777777" w:rsidR="00E97567" w:rsidRDefault="00E97567">
            <w:pPr>
              <w:pStyle w:val="TAC"/>
              <w:rPr>
                <w:rFonts w:eastAsia="Calibri"/>
                <w:lang w:eastAsia="ja-JP"/>
              </w:rPr>
            </w:pPr>
            <w:r>
              <w:rPr>
                <w:rFonts w:eastAsia="Calibri"/>
                <w:lang w:eastAsia="ja-JP"/>
              </w:rPr>
              <w:t>0</w:t>
            </w:r>
          </w:p>
        </w:tc>
      </w:tr>
      <w:tr w:rsidR="00E97567" w14:paraId="024561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CB1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1292"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2868" w14:textId="77777777" w:rsidR="00E97567" w:rsidRDefault="00E97567">
            <w:pPr>
              <w:pStyle w:val="TAC"/>
              <w:rPr>
                <w:rFonts w:eastAsia="SimSun"/>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54EE8D" w14:textId="77777777" w:rsidR="00E97567" w:rsidRDefault="00E97567">
            <w:pPr>
              <w:pStyle w:val="TAC"/>
              <w:rPr>
                <w:rFonts w:eastAsiaTheme="minorHAnsi"/>
                <w:lang w:eastAsia="en-GB"/>
              </w:rPr>
            </w:pPr>
            <w:r>
              <w:rPr>
                <w:lang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09015"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4EF1" w14:textId="77777777" w:rsidR="00E97567" w:rsidRDefault="00E97567">
            <w:pPr>
              <w:spacing w:after="0"/>
              <w:rPr>
                <w:rFonts w:ascii="Arial" w:eastAsia="Calibri" w:hAnsi="Arial" w:cstheme="minorBidi"/>
                <w:sz w:val="18"/>
                <w:szCs w:val="22"/>
                <w:lang w:eastAsia="ja-JP"/>
              </w:rPr>
            </w:pPr>
          </w:p>
        </w:tc>
      </w:tr>
      <w:tr w:rsidR="00E97567" w14:paraId="6432580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ADA4DC" w14:textId="77777777" w:rsidR="00E97567" w:rsidRDefault="00E97567">
            <w:pPr>
              <w:pStyle w:val="TAC"/>
              <w:rPr>
                <w:rFonts w:eastAsia="Calibri"/>
                <w:lang w:eastAsia="en-GB"/>
              </w:rPr>
            </w:pPr>
            <w:r>
              <w:rPr>
                <w:rFonts w:eastAsia="Calibri"/>
                <w:lang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A5787"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CAB16" w14:textId="77777777" w:rsidR="00E97567" w:rsidRDefault="00E97567">
            <w:pPr>
              <w:pStyle w:val="TAC"/>
              <w:rPr>
                <w:rFonts w:eastAsia="SimSun"/>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C4B0C"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80651" w14:textId="77777777" w:rsidR="00E97567" w:rsidRDefault="00E97567">
            <w:pPr>
              <w:pStyle w:val="TAC"/>
              <w:rPr>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A572E1C" w14:textId="77777777" w:rsidR="00E97567" w:rsidRDefault="00E97567">
            <w:pPr>
              <w:pStyle w:val="TAC"/>
              <w:rPr>
                <w:lang w:eastAsia="en-GB"/>
              </w:rPr>
            </w:pPr>
            <w:r>
              <w:rPr>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D90DC75" w14:textId="77777777" w:rsidR="00E97567" w:rsidRDefault="00E97567">
            <w:pPr>
              <w:pStyle w:val="TAC"/>
              <w:rPr>
                <w:lang w:eastAsia="en-GB"/>
              </w:rPr>
            </w:pPr>
            <w:r>
              <w:rPr>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3966711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E1BB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9D51A" w14:textId="77777777" w:rsidR="00E97567" w:rsidRDefault="00E97567">
            <w:pPr>
              <w:pStyle w:val="TAC"/>
              <w:rPr>
                <w:rFonts w:eastAsia="Calibri"/>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814B4A" w14:textId="77777777" w:rsidR="00E97567" w:rsidRDefault="00E97567">
            <w:pPr>
              <w:pStyle w:val="TAC"/>
              <w:rPr>
                <w:rFonts w:eastAsia="Calibri"/>
                <w:lang w:eastAsia="ja-JP"/>
              </w:rPr>
            </w:pPr>
            <w:r>
              <w:rPr>
                <w:rFonts w:eastAsia="Calibri"/>
                <w:lang w:eastAsia="ja-JP"/>
              </w:rPr>
              <w:t>0</w:t>
            </w:r>
          </w:p>
        </w:tc>
      </w:tr>
      <w:tr w:rsidR="00E97567" w14:paraId="464E57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186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032E"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2A931" w14:textId="77777777" w:rsidR="00E97567" w:rsidRDefault="00E97567">
            <w:pPr>
              <w:pStyle w:val="TAC"/>
              <w:rPr>
                <w:rFonts w:eastAsia="SimSun"/>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1A075" w14:textId="77777777" w:rsidR="00E97567" w:rsidRDefault="00E97567">
            <w:pPr>
              <w:pStyle w:val="TAC"/>
              <w:rPr>
                <w:rFonts w:eastAsiaTheme="minorHAnsi"/>
                <w:lang w:eastAsia="en-GB"/>
              </w:rPr>
            </w:pPr>
            <w:r>
              <w:rPr>
                <w:lang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7250"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1750" w14:textId="77777777" w:rsidR="00E97567" w:rsidRDefault="00E97567">
            <w:pPr>
              <w:spacing w:after="0"/>
              <w:rPr>
                <w:rFonts w:ascii="Arial" w:eastAsia="Calibri" w:hAnsi="Arial" w:cstheme="minorBidi"/>
                <w:sz w:val="18"/>
                <w:szCs w:val="22"/>
                <w:lang w:eastAsia="ja-JP"/>
              </w:rPr>
            </w:pPr>
          </w:p>
        </w:tc>
      </w:tr>
      <w:tr w:rsidR="00E97567" w14:paraId="26C7A80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7A7BED" w14:textId="77777777" w:rsidR="00E97567" w:rsidRDefault="00E97567">
            <w:pPr>
              <w:pStyle w:val="TAC"/>
              <w:rPr>
                <w:rFonts w:eastAsia="Calibri"/>
                <w:lang w:eastAsia="en-GB"/>
              </w:rPr>
            </w:pPr>
            <w:r>
              <w:rPr>
                <w:rFonts w:eastAsia="Calibri"/>
                <w:lang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11793"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2527F" w14:textId="77777777" w:rsidR="00E97567" w:rsidRDefault="00E97567">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3A1C9"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2791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BE50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E4BE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2E19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6382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5DEA7" w14:textId="77777777" w:rsidR="00E97567" w:rsidRDefault="00E97567">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BB9173" w14:textId="77777777" w:rsidR="00E97567" w:rsidRDefault="00E97567">
            <w:pPr>
              <w:pStyle w:val="TAC"/>
              <w:rPr>
                <w:rFonts w:eastAsia="Calibri"/>
                <w:lang w:eastAsia="ja-JP"/>
              </w:rPr>
            </w:pPr>
            <w:r>
              <w:rPr>
                <w:rFonts w:eastAsia="Calibri"/>
                <w:lang w:eastAsia="ja-JP"/>
              </w:rPr>
              <w:t>0</w:t>
            </w:r>
          </w:p>
        </w:tc>
      </w:tr>
      <w:tr w:rsidR="00E97567" w14:paraId="33A51A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586F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29BF"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640B4" w14:textId="77777777" w:rsidR="00E97567" w:rsidRDefault="00E97567">
            <w:pPr>
              <w:pStyle w:val="TAC"/>
              <w:rPr>
                <w:rFonts w:eastAsia="Calibri"/>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D1BB2" w14:textId="77777777" w:rsidR="00E97567" w:rsidRDefault="00E97567">
            <w:pPr>
              <w:pStyle w:val="TAC"/>
              <w:rPr>
                <w:rFonts w:eastAsia="SimSun"/>
                <w:lang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617D"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F2D8" w14:textId="77777777" w:rsidR="00E97567" w:rsidRDefault="00E97567">
            <w:pPr>
              <w:spacing w:after="0"/>
              <w:rPr>
                <w:rFonts w:ascii="Arial" w:eastAsia="Calibri" w:hAnsi="Arial" w:cstheme="minorBidi"/>
                <w:sz w:val="18"/>
                <w:szCs w:val="22"/>
                <w:lang w:eastAsia="ja-JP"/>
              </w:rPr>
            </w:pPr>
          </w:p>
        </w:tc>
      </w:tr>
      <w:tr w:rsidR="00E97567" w14:paraId="251BDEC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028F4D" w14:textId="77777777" w:rsidR="00E97567" w:rsidRDefault="00E97567">
            <w:pPr>
              <w:pStyle w:val="TAC"/>
              <w:rPr>
                <w:rFonts w:eastAsia="Calibri"/>
                <w:lang w:eastAsia="en-GB"/>
              </w:rPr>
            </w:pPr>
            <w:r>
              <w:rPr>
                <w:bCs/>
                <w:lang w:eastAsia="en-GB"/>
              </w:rPr>
              <w:t>CA_</w:t>
            </w:r>
            <w:r>
              <w:rPr>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072D5" w14:textId="77777777" w:rsidR="00E97567" w:rsidRDefault="00E97567">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24ADF" w14:textId="77777777" w:rsidR="00E97567" w:rsidRDefault="00E97567">
            <w:pPr>
              <w:pStyle w:val="TAC"/>
              <w:rPr>
                <w:rFonts w:eastAsia="SimSun"/>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EF94A" w14:textId="77777777" w:rsidR="00E97567" w:rsidRDefault="00E9756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B2E9980" w14:textId="77777777" w:rsidR="00E97567" w:rsidRDefault="00E9756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5C382AB" w14:textId="77777777" w:rsidR="00E97567" w:rsidRDefault="00E97567">
            <w:pPr>
              <w:pStyle w:val="TAC"/>
              <w:rPr>
                <w:rFonts w:eastAsia="Calibri"/>
                <w:szCs w:val="18"/>
                <w:lang w:eastAsia="zh-CN"/>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789252" w14:textId="77777777" w:rsidR="00E97567" w:rsidRDefault="00E97567">
            <w:pPr>
              <w:pStyle w:val="TAC"/>
              <w:rPr>
                <w:rFonts w:eastAsia="Calibri"/>
                <w:szCs w:val="18"/>
                <w:lang w:eastAsia="zh-CN"/>
              </w:rPr>
            </w:pPr>
            <w:r>
              <w:rPr>
                <w:lang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1492101C" w14:textId="77777777" w:rsidR="00E97567" w:rsidRDefault="00E97567">
            <w:pPr>
              <w:pStyle w:val="TAC"/>
              <w:rPr>
                <w:rFonts w:eastAsia="Calibri"/>
                <w:szCs w:val="18"/>
                <w:lang w:eastAsia="zh-CN"/>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280BE1D" w14:textId="77777777" w:rsidR="00E97567" w:rsidRDefault="00E97567">
            <w:pPr>
              <w:pStyle w:val="TAC"/>
              <w:rPr>
                <w:rFonts w:eastAsia="Calibri"/>
                <w:szCs w:val="18"/>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A445C" w14:textId="77777777" w:rsidR="00E97567" w:rsidRDefault="00E97567">
            <w:pPr>
              <w:pStyle w:val="TAC"/>
              <w:rPr>
                <w:rFonts w:eastAsia="Calibri"/>
                <w:szCs w:val="22"/>
                <w:lang w:eastAsia="ja-JP"/>
              </w:rPr>
            </w:pPr>
            <w:r>
              <w:rPr>
                <w:rFonts w:eastAsia="Calibri"/>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ED77DC" w14:textId="77777777" w:rsidR="00E97567" w:rsidRDefault="00E97567">
            <w:pPr>
              <w:pStyle w:val="TAC"/>
              <w:rPr>
                <w:rFonts w:eastAsia="Calibri"/>
                <w:lang w:eastAsia="ja-JP"/>
              </w:rPr>
            </w:pPr>
            <w:r>
              <w:rPr>
                <w:rFonts w:eastAsia="Calibri"/>
                <w:lang w:eastAsia="ja-JP"/>
              </w:rPr>
              <w:t>0</w:t>
            </w:r>
          </w:p>
        </w:tc>
      </w:tr>
      <w:tr w:rsidR="00E97567" w14:paraId="2214A79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D75E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901E"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276E9" w14:textId="77777777" w:rsidR="00E97567" w:rsidRDefault="00E97567">
            <w:pPr>
              <w:pStyle w:val="TAC"/>
              <w:rPr>
                <w:rFonts w:eastAsia="SimSun"/>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78A256" w14:textId="77777777" w:rsidR="00E97567" w:rsidRDefault="00E97567">
            <w:pPr>
              <w:pStyle w:val="TAC"/>
              <w:rPr>
                <w:rFonts w:eastAsia="Calibri"/>
                <w:szCs w:val="18"/>
                <w:lang w:eastAsia="zh-CN"/>
              </w:rPr>
            </w:pPr>
            <w:r>
              <w:rP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80FA"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8D873" w14:textId="77777777" w:rsidR="00E97567" w:rsidRDefault="00E97567">
            <w:pPr>
              <w:spacing w:after="0"/>
              <w:rPr>
                <w:rFonts w:ascii="Arial" w:eastAsia="Calibri" w:hAnsi="Arial" w:cstheme="minorBidi"/>
                <w:sz w:val="18"/>
                <w:szCs w:val="22"/>
                <w:lang w:eastAsia="ja-JP"/>
              </w:rPr>
            </w:pPr>
          </w:p>
        </w:tc>
      </w:tr>
      <w:tr w:rsidR="00E97567" w14:paraId="798F572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6F2B33" w14:textId="77777777" w:rsidR="00E97567" w:rsidRDefault="00E97567">
            <w:pPr>
              <w:pStyle w:val="TAC"/>
              <w:rPr>
                <w:rFonts w:eastAsia="Calibri"/>
                <w:szCs w:val="22"/>
                <w:lang w:eastAsia="en-GB"/>
              </w:rPr>
            </w:pPr>
            <w:r>
              <w:rPr>
                <w:rFonts w:eastAsia="Calibri"/>
                <w:lang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8EBFC" w14:textId="77777777" w:rsidR="00E97567" w:rsidRDefault="00E97567">
            <w:pPr>
              <w:pStyle w:val="TAC"/>
              <w:rPr>
                <w:rFonts w:eastAsia="Calibri"/>
                <w:lang w:eastAsia="en-GB"/>
              </w:rPr>
            </w:pPr>
            <w:r>
              <w:rPr>
                <w:rFonts w:eastAsia="Calibri"/>
                <w:lang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2260C" w14:textId="77777777" w:rsidR="00E97567" w:rsidRDefault="00E97567">
            <w:pPr>
              <w:pStyle w:val="TAC"/>
              <w:rPr>
                <w:rFonts w:eastAsia="Calibri"/>
                <w:lang w:eastAsia="en-GB"/>
              </w:rPr>
            </w:pPr>
            <w:r>
              <w:rPr>
                <w:rFonts w:eastAsia="Calibri"/>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6BCF"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6A8B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21C2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DF41E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F780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DBB6B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CBFEC" w14:textId="77777777" w:rsidR="00E97567" w:rsidRDefault="00E97567">
            <w:pPr>
              <w:pStyle w:val="TAC"/>
              <w:rPr>
                <w:rFonts w:eastAsia="Calibri"/>
                <w:lang w:eastAsia="ja-JP"/>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BCB34" w14:textId="77777777" w:rsidR="00E97567" w:rsidRDefault="00E97567">
            <w:pPr>
              <w:pStyle w:val="TAC"/>
              <w:rPr>
                <w:rFonts w:eastAsia="Calibri"/>
                <w:lang w:eastAsia="ja-JP"/>
              </w:rPr>
            </w:pPr>
            <w:r>
              <w:rPr>
                <w:rFonts w:eastAsia="Calibri"/>
                <w:lang w:eastAsia="ja-JP"/>
              </w:rPr>
              <w:t>0</w:t>
            </w:r>
          </w:p>
        </w:tc>
      </w:tr>
      <w:tr w:rsidR="00E97567" w14:paraId="6FAEEF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E456"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A6C37"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663EF" w14:textId="77777777" w:rsidR="00E97567" w:rsidRDefault="00E97567">
            <w:pPr>
              <w:pStyle w:val="TAC"/>
              <w:rPr>
                <w:rFonts w:eastAsia="Calibri"/>
                <w:lang w:eastAsia="en-GB"/>
              </w:rPr>
            </w:pPr>
            <w:r>
              <w:rPr>
                <w:rFonts w:eastAsia="Calibri"/>
                <w:lang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47527"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F553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A64A4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7D1B8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6D7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9A2D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664E"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8165" w14:textId="77777777" w:rsidR="00E97567" w:rsidRDefault="00E97567">
            <w:pPr>
              <w:spacing w:after="0"/>
              <w:rPr>
                <w:rFonts w:ascii="Arial" w:eastAsia="Calibri" w:hAnsi="Arial" w:cstheme="minorBidi"/>
                <w:sz w:val="18"/>
                <w:szCs w:val="22"/>
                <w:lang w:eastAsia="ja-JP"/>
              </w:rPr>
            </w:pPr>
          </w:p>
        </w:tc>
      </w:tr>
      <w:tr w:rsidR="00E97567" w14:paraId="579CDCE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208299" w14:textId="77777777" w:rsidR="00E97567" w:rsidRDefault="00E97567">
            <w:pPr>
              <w:pStyle w:val="TAC"/>
              <w:rPr>
                <w:lang w:eastAsia="en-GB"/>
              </w:rPr>
            </w:pPr>
            <w:r>
              <w:rPr>
                <w:rFonts w:eastAsia="Calibri"/>
                <w:lang w:eastAsia="en-GB"/>
              </w:rPr>
              <w:t>CA_2A-</w:t>
            </w:r>
            <w:r>
              <w:rPr>
                <w:rFonts w:eastAsia="Calibri"/>
                <w:lang w:eastAsia="ja-JP"/>
              </w:rPr>
              <w:t>66</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EDEA7" w14:textId="77777777" w:rsidR="00E97567" w:rsidRDefault="00E97567">
            <w:pPr>
              <w:pStyle w:val="TAC"/>
              <w:rPr>
                <w:lang w:eastAsia="en-GB"/>
              </w:rPr>
            </w:pPr>
            <w:r>
              <w:rPr>
                <w:rFonts w:eastAsia="Calibri"/>
                <w:lang w:eastAsia="en-GB"/>
              </w:rPr>
              <w:t>CA_2A-</w:t>
            </w:r>
            <w:r>
              <w:rPr>
                <w:rFonts w:eastAsia="Calibri"/>
                <w:lang w:eastAsia="ja-JP"/>
              </w:rPr>
              <w:t>66</w:t>
            </w:r>
            <w:r>
              <w:rPr>
                <w:rFonts w:eastAsia="Calibri"/>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099E9" w14:textId="77777777" w:rsidR="00E97567" w:rsidRDefault="00E97567">
            <w:pPr>
              <w:pStyle w:val="TAC"/>
              <w:rPr>
                <w:lang w:eastAsia="en-GB"/>
              </w:rPr>
            </w:pPr>
            <w:r>
              <w:rPr>
                <w:rFonts w:eastAsia="Calibri"/>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D798D"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3D045D"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D646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62F1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352D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EEB8C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2C776" w14:textId="77777777" w:rsidR="00E97567" w:rsidRDefault="00E97567">
            <w:pPr>
              <w:pStyle w:val="TAC"/>
              <w:rPr>
                <w:lang w:eastAsia="en-GB"/>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1AE3AB" w14:textId="77777777" w:rsidR="00E97567" w:rsidRDefault="00E97567">
            <w:pPr>
              <w:pStyle w:val="TAC"/>
              <w:rPr>
                <w:lang w:eastAsia="en-GB"/>
              </w:rPr>
            </w:pPr>
            <w:r>
              <w:rPr>
                <w:rFonts w:eastAsia="Calibri"/>
                <w:lang w:eastAsia="ja-JP"/>
              </w:rPr>
              <w:t>0</w:t>
            </w:r>
          </w:p>
        </w:tc>
      </w:tr>
      <w:tr w:rsidR="00E97567" w14:paraId="469F7A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81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815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C2A10" w14:textId="77777777" w:rsidR="00E97567" w:rsidRDefault="00E97567">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68AA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1A5D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346E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2D43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34D5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C9FD6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74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737E" w14:textId="77777777" w:rsidR="00E97567" w:rsidRDefault="00E97567">
            <w:pPr>
              <w:spacing w:after="0"/>
              <w:rPr>
                <w:rFonts w:ascii="Arial" w:eastAsiaTheme="minorHAnsi" w:hAnsi="Arial" w:cstheme="minorBidi"/>
                <w:sz w:val="18"/>
                <w:szCs w:val="22"/>
                <w:lang w:eastAsia="en-GB"/>
              </w:rPr>
            </w:pPr>
          </w:p>
        </w:tc>
      </w:tr>
      <w:tr w:rsidR="00E97567" w14:paraId="23F639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DC1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457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D09C1" w14:textId="77777777" w:rsidR="00E97567" w:rsidRDefault="00E97567">
            <w:pPr>
              <w:pStyle w:val="TAC"/>
              <w:rPr>
                <w:lang w:eastAsia="en-GB"/>
              </w:rPr>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C0B2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5A3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E882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E902F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3F20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08119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89A8A"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D6630" w14:textId="77777777" w:rsidR="00E97567" w:rsidRDefault="00E97567">
            <w:pPr>
              <w:pStyle w:val="TAC"/>
              <w:rPr>
                <w:lang w:eastAsia="en-GB"/>
              </w:rPr>
            </w:pPr>
            <w:r>
              <w:rPr>
                <w:lang w:eastAsia="en-GB"/>
              </w:rPr>
              <w:t>1</w:t>
            </w:r>
          </w:p>
        </w:tc>
      </w:tr>
      <w:tr w:rsidR="00E97567" w14:paraId="49EC28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F3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2FA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6CC59" w14:textId="77777777" w:rsidR="00E97567" w:rsidRDefault="00E97567">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A5DB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9A7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7A1D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867E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870EF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55F1E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BC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7AE9" w14:textId="77777777" w:rsidR="00E97567" w:rsidRDefault="00E97567">
            <w:pPr>
              <w:spacing w:after="0"/>
              <w:rPr>
                <w:rFonts w:ascii="Arial" w:eastAsiaTheme="minorHAnsi" w:hAnsi="Arial" w:cstheme="minorBidi"/>
                <w:sz w:val="18"/>
                <w:szCs w:val="22"/>
                <w:lang w:eastAsia="en-GB"/>
              </w:rPr>
            </w:pPr>
          </w:p>
        </w:tc>
      </w:tr>
      <w:tr w:rsidR="00E97567" w14:paraId="106E29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64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FEB3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FEE1B" w14:textId="77777777" w:rsidR="00E97567" w:rsidRDefault="00E97567">
            <w:pPr>
              <w:pStyle w:val="TAC"/>
              <w:rPr>
                <w:lang w:eastAsia="en-GB"/>
              </w:rPr>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5A1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263B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608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5E219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B408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28188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18242"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2ECCA9" w14:textId="77777777" w:rsidR="00E97567" w:rsidRDefault="00E97567">
            <w:pPr>
              <w:pStyle w:val="TAC"/>
              <w:rPr>
                <w:lang w:eastAsia="en-GB"/>
              </w:rPr>
            </w:pPr>
            <w:r>
              <w:rPr>
                <w:lang w:eastAsia="en-GB"/>
              </w:rPr>
              <w:t>2</w:t>
            </w:r>
          </w:p>
        </w:tc>
      </w:tr>
      <w:tr w:rsidR="00E97567" w14:paraId="213AFA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B2B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E5E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22C8" w14:textId="77777777" w:rsidR="00E97567" w:rsidRDefault="00E97567">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C536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7B2D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4AC9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DDBF1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8FC5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F69DA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10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686D" w14:textId="77777777" w:rsidR="00E97567" w:rsidRDefault="00E97567">
            <w:pPr>
              <w:spacing w:after="0"/>
              <w:rPr>
                <w:rFonts w:ascii="Arial" w:eastAsiaTheme="minorHAnsi" w:hAnsi="Arial" w:cstheme="minorBidi"/>
                <w:sz w:val="18"/>
                <w:szCs w:val="22"/>
                <w:lang w:eastAsia="en-GB"/>
              </w:rPr>
            </w:pPr>
          </w:p>
        </w:tc>
      </w:tr>
      <w:tr w:rsidR="00E97567" w14:paraId="05E8A6E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B1CFAB" w14:textId="77777777" w:rsidR="00E97567" w:rsidRDefault="00E97567">
            <w:pPr>
              <w:pStyle w:val="TAC"/>
              <w:rPr>
                <w:lang w:eastAsia="en-GB"/>
              </w:rPr>
            </w:pPr>
            <w:r>
              <w:rPr>
                <w:lang w:eastAsia="en-GB"/>
              </w:rPr>
              <w:t>CA_2A-</w:t>
            </w:r>
            <w:r>
              <w:rPr>
                <w:lang w:eastAsia="zh-CN"/>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8B700" w14:textId="77777777" w:rsidR="00E97567" w:rsidRDefault="00E97567">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159C9"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453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331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D892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499B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A639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0C5F3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DB15F"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7A7509" w14:textId="77777777" w:rsidR="00E97567" w:rsidRDefault="00E97567">
            <w:pPr>
              <w:pStyle w:val="TAC"/>
              <w:rPr>
                <w:lang w:eastAsia="en-GB"/>
              </w:rPr>
            </w:pPr>
            <w:r>
              <w:rPr>
                <w:lang w:eastAsia="en-GB"/>
              </w:rPr>
              <w:t>0</w:t>
            </w:r>
          </w:p>
        </w:tc>
      </w:tr>
      <w:tr w:rsidR="00E97567" w14:paraId="14D4B5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87E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D61A"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B7C76"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B28C9D" w14:textId="77777777" w:rsidR="00E97567" w:rsidRDefault="00E97567">
            <w:pPr>
              <w:pStyle w:val="TAC"/>
              <w:rPr>
                <w:lang w:eastAsia="en-GB"/>
              </w:rPr>
            </w:pPr>
            <w:r>
              <w:rPr>
                <w:lang w:eastAsia="zh-CN"/>
              </w:rPr>
              <w:t xml:space="preserve">See CA_66B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43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43CC" w14:textId="77777777" w:rsidR="00E97567" w:rsidRDefault="00E97567">
            <w:pPr>
              <w:spacing w:after="0"/>
              <w:rPr>
                <w:rFonts w:ascii="Arial" w:eastAsiaTheme="minorHAnsi" w:hAnsi="Arial" w:cstheme="minorBidi"/>
                <w:sz w:val="18"/>
                <w:szCs w:val="22"/>
                <w:lang w:eastAsia="en-GB"/>
              </w:rPr>
            </w:pPr>
          </w:p>
        </w:tc>
      </w:tr>
      <w:tr w:rsidR="00E97567" w14:paraId="7F2318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3C8D7D" w14:textId="77777777" w:rsidR="00E97567" w:rsidRDefault="00E97567">
            <w:pPr>
              <w:pStyle w:val="TAC"/>
              <w:rPr>
                <w:lang w:eastAsia="en-GB"/>
              </w:rPr>
            </w:pPr>
            <w:r>
              <w:rPr>
                <w:lang w:eastAsia="en-GB"/>
              </w:rP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CBC92"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ADD72"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E1EE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553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DE5D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8385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6083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352E8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77651"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92E9E0" w14:textId="77777777" w:rsidR="00E97567" w:rsidRDefault="00E97567">
            <w:pPr>
              <w:pStyle w:val="TAC"/>
              <w:rPr>
                <w:lang w:eastAsia="en-GB"/>
              </w:rPr>
            </w:pPr>
            <w:r>
              <w:rPr>
                <w:lang w:eastAsia="en-GB"/>
              </w:rPr>
              <w:t>0</w:t>
            </w:r>
          </w:p>
        </w:tc>
      </w:tr>
      <w:tr w:rsidR="00E97567" w14:paraId="120B3B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291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BB77"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5BA2C"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73E81A" w14:textId="77777777" w:rsidR="00E97567" w:rsidRDefault="00E97567">
            <w:pPr>
              <w:pStyle w:val="TAC"/>
              <w:rPr>
                <w:lang w:eastAsia="en-GB"/>
              </w:rPr>
            </w:pPr>
            <w:r>
              <w:rPr>
                <w:lang w:eastAsia="zh-CN"/>
              </w:rPr>
              <w:t xml:space="preserve">See CA_66C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F7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48FE" w14:textId="77777777" w:rsidR="00E97567" w:rsidRDefault="00E97567">
            <w:pPr>
              <w:spacing w:after="0"/>
              <w:rPr>
                <w:rFonts w:ascii="Arial" w:eastAsiaTheme="minorHAnsi" w:hAnsi="Arial" w:cstheme="minorBidi"/>
                <w:sz w:val="18"/>
                <w:szCs w:val="22"/>
                <w:lang w:eastAsia="en-GB"/>
              </w:rPr>
            </w:pPr>
          </w:p>
        </w:tc>
      </w:tr>
      <w:tr w:rsidR="00E97567" w14:paraId="7154A7B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FE0C95" w14:textId="77777777" w:rsidR="00E97567" w:rsidRDefault="00E97567">
            <w:pPr>
              <w:pStyle w:val="TAC"/>
              <w:rPr>
                <w:lang w:eastAsia="en-GB"/>
              </w:rPr>
            </w:pPr>
            <w:r>
              <w:rPr>
                <w:lang w:eastAsia="en-GB"/>
              </w:rPr>
              <w:lastRenderedPageBreak/>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57FB4"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0F27C"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34D9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3C1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9789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15016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42C4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47C4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0CF18"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585A4" w14:textId="77777777" w:rsidR="00E97567" w:rsidRDefault="00E97567">
            <w:pPr>
              <w:pStyle w:val="TAC"/>
              <w:rPr>
                <w:lang w:eastAsia="en-GB"/>
              </w:rPr>
            </w:pPr>
            <w:r>
              <w:rPr>
                <w:lang w:eastAsia="en-GB"/>
              </w:rPr>
              <w:t>0</w:t>
            </w:r>
          </w:p>
        </w:tc>
      </w:tr>
      <w:tr w:rsidR="00E97567" w14:paraId="15FF68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E7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B91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97E1F"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E85223" w14:textId="77777777" w:rsidR="00E97567" w:rsidRDefault="00E97567">
            <w:pPr>
              <w:pStyle w:val="TAC"/>
              <w:rPr>
                <w:lang w:eastAsia="en-GB"/>
              </w:rPr>
            </w:pPr>
            <w:r>
              <w:rPr>
                <w:lang w:eastAsia="zh-CN"/>
              </w:rPr>
              <w:t xml:space="preserve">See CA_66D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F1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F944" w14:textId="77777777" w:rsidR="00E97567" w:rsidRDefault="00E97567">
            <w:pPr>
              <w:spacing w:after="0"/>
              <w:rPr>
                <w:rFonts w:ascii="Arial" w:eastAsiaTheme="minorHAnsi" w:hAnsi="Arial" w:cstheme="minorBidi"/>
                <w:sz w:val="18"/>
                <w:szCs w:val="22"/>
                <w:lang w:eastAsia="en-GB"/>
              </w:rPr>
            </w:pPr>
          </w:p>
        </w:tc>
      </w:tr>
      <w:tr w:rsidR="00E97567" w14:paraId="31B5FAF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577101" w14:textId="77777777" w:rsidR="00E97567" w:rsidRDefault="00E97567">
            <w:pPr>
              <w:pStyle w:val="TAC"/>
              <w:rPr>
                <w:lang w:eastAsia="en-GB"/>
              </w:rPr>
            </w:pPr>
            <w:r>
              <w:rPr>
                <w:lang w:eastAsia="en-GB"/>
              </w:rPr>
              <w:t>CA_2A-2A-</w:t>
            </w:r>
            <w:r>
              <w:rPr>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6E9AF"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FD2DE"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9559B"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5F5AC"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5EA393" w14:textId="77777777" w:rsidR="00E97567" w:rsidRDefault="00E97567">
            <w:pPr>
              <w:pStyle w:val="TAC"/>
              <w:rPr>
                <w:lang w:eastAsia="en-GB"/>
              </w:rPr>
            </w:pPr>
            <w:r>
              <w:rPr>
                <w:lang w:eastAsia="en-GB"/>
              </w:rPr>
              <w:t>0</w:t>
            </w:r>
          </w:p>
        </w:tc>
      </w:tr>
      <w:tr w:rsidR="00E97567" w14:paraId="636B76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8E6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A04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7A587"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61A0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1BD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249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A2F9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AF588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E48CE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8E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6B77" w14:textId="77777777" w:rsidR="00E97567" w:rsidRDefault="00E97567">
            <w:pPr>
              <w:spacing w:after="0"/>
              <w:rPr>
                <w:rFonts w:ascii="Arial" w:eastAsiaTheme="minorHAnsi" w:hAnsi="Arial" w:cstheme="minorBidi"/>
                <w:sz w:val="18"/>
                <w:szCs w:val="22"/>
                <w:lang w:eastAsia="en-GB"/>
              </w:rPr>
            </w:pPr>
          </w:p>
        </w:tc>
      </w:tr>
      <w:tr w:rsidR="00E97567" w14:paraId="0C60490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AF82D2" w14:textId="77777777" w:rsidR="00E97567" w:rsidRDefault="00E97567">
            <w:pPr>
              <w:pStyle w:val="TAC"/>
              <w:rPr>
                <w:lang w:eastAsia="en-GB"/>
              </w:rPr>
            </w:pPr>
            <w:r>
              <w:rPr>
                <w:lang w:eastAsia="en-GB"/>
              </w:rPr>
              <w:t>CA_2A-2A-</w:t>
            </w:r>
            <w:r>
              <w:rPr>
                <w:lang w:eastAsia="zh-CN"/>
              </w:rPr>
              <w:t>66</w:t>
            </w:r>
            <w:r>
              <w:rPr>
                <w:lang w:eastAsia="en-GB"/>
              </w:rPr>
              <w:t>A-</w:t>
            </w:r>
            <w:r>
              <w:rPr>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A815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0B249"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45F87" w14:textId="77777777" w:rsidR="00E97567" w:rsidRDefault="00E97567">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1A30C"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A8D780" w14:textId="77777777" w:rsidR="00E97567" w:rsidRDefault="00E97567">
            <w:pPr>
              <w:pStyle w:val="TAC"/>
              <w:rPr>
                <w:lang w:eastAsia="en-GB"/>
              </w:rPr>
            </w:pPr>
            <w:r>
              <w:rPr>
                <w:lang w:eastAsia="en-GB"/>
              </w:rPr>
              <w:t>0</w:t>
            </w:r>
          </w:p>
        </w:tc>
      </w:tr>
      <w:tr w:rsidR="00E97567" w14:paraId="153131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E71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55E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D4E13"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08F4BD" w14:textId="77777777" w:rsidR="00E97567" w:rsidRDefault="00E97567">
            <w:pPr>
              <w:pStyle w:val="TAC"/>
              <w:rPr>
                <w:lang w:eastAsia="en-GB"/>
              </w:rPr>
            </w:pPr>
            <w:r>
              <w:rPr>
                <w:lang w:eastAsia="zh-CN"/>
              </w:rPr>
              <w:t xml:space="preserve">See CA_66A-66A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B5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3F40" w14:textId="77777777" w:rsidR="00E97567" w:rsidRDefault="00E97567">
            <w:pPr>
              <w:spacing w:after="0"/>
              <w:rPr>
                <w:rFonts w:ascii="Arial" w:eastAsiaTheme="minorHAnsi" w:hAnsi="Arial" w:cstheme="minorBidi"/>
                <w:sz w:val="18"/>
                <w:szCs w:val="22"/>
                <w:lang w:eastAsia="en-GB"/>
              </w:rPr>
            </w:pPr>
          </w:p>
        </w:tc>
      </w:tr>
      <w:tr w:rsidR="00E97567" w14:paraId="67E6662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8444C" w14:textId="77777777" w:rsidR="00E97567" w:rsidRDefault="00E97567">
            <w:pPr>
              <w:pStyle w:val="TAC"/>
              <w:rPr>
                <w:lang w:eastAsia="en-GB"/>
              </w:rPr>
            </w:pPr>
            <w:r>
              <w:rPr>
                <w:lang w:eastAsia="en-GB"/>
              </w:rPr>
              <w:t>CA_2A-2A-</w:t>
            </w:r>
            <w:r>
              <w:rPr>
                <w:lang w:eastAsia="zh-CN"/>
              </w:rPr>
              <w:t>66</w:t>
            </w:r>
            <w:r>
              <w:rPr>
                <w:lang w:eastAsia="en-GB"/>
              </w:rPr>
              <w:t>A-</w:t>
            </w:r>
            <w:r>
              <w:rPr>
                <w:lang w:eastAsia="zh-CN"/>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0CCE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0D990"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072C85" w14:textId="77777777" w:rsidR="00E97567" w:rsidRDefault="00E97567">
            <w:pPr>
              <w:pStyle w:val="TAC"/>
              <w:rPr>
                <w:lang w:eastAsia="zh-CN"/>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3E7E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242684" w14:textId="77777777" w:rsidR="00E97567" w:rsidRDefault="00E97567">
            <w:pPr>
              <w:pStyle w:val="TAC"/>
              <w:rPr>
                <w:lang w:eastAsia="en-GB"/>
              </w:rPr>
            </w:pPr>
            <w:r>
              <w:rPr>
                <w:lang w:eastAsia="en-GB"/>
              </w:rPr>
              <w:t>0</w:t>
            </w:r>
          </w:p>
        </w:tc>
      </w:tr>
      <w:tr w:rsidR="00E97567" w14:paraId="11F0DA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C1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D6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09868"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43B9D4" w14:textId="77777777" w:rsidR="00E97567" w:rsidRDefault="00E97567">
            <w:pPr>
              <w:pStyle w:val="TAC"/>
              <w:rPr>
                <w:lang w:eastAsia="zh-CN"/>
              </w:rPr>
            </w:pPr>
            <w:r>
              <w:rPr>
                <w:lang w:eastAsia="zh-CN"/>
              </w:rPr>
              <w:t xml:space="preserve">See CA_66A-66B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D1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B0F25" w14:textId="77777777" w:rsidR="00E97567" w:rsidRDefault="00E97567">
            <w:pPr>
              <w:spacing w:after="0"/>
              <w:rPr>
                <w:rFonts w:ascii="Arial" w:eastAsiaTheme="minorHAnsi" w:hAnsi="Arial" w:cstheme="minorBidi"/>
                <w:sz w:val="18"/>
                <w:szCs w:val="22"/>
                <w:lang w:eastAsia="en-GB"/>
              </w:rPr>
            </w:pPr>
          </w:p>
        </w:tc>
      </w:tr>
      <w:tr w:rsidR="00E97567" w14:paraId="1E1570F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0D8F2C" w14:textId="77777777" w:rsidR="00E97567" w:rsidRDefault="00E97567">
            <w:pPr>
              <w:pStyle w:val="TAC"/>
              <w:rPr>
                <w:lang w:eastAsia="en-GB"/>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A697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CFC4E" w14:textId="77777777" w:rsidR="00E97567" w:rsidRDefault="00E97567">
            <w:pPr>
              <w:pStyle w:val="TAC"/>
              <w:rPr>
                <w:lang w:eastAsia="en-GB"/>
              </w:rPr>
            </w:pPr>
            <w:r>
              <w:rPr>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9822C5" w14:textId="77777777" w:rsidR="00E97567" w:rsidRDefault="00E97567">
            <w:pPr>
              <w:pStyle w:val="TAC"/>
              <w:rPr>
                <w:lang w:eastAsia="zh-CN"/>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A8F4C" w14:textId="77777777" w:rsidR="00E97567" w:rsidRDefault="00E97567">
            <w:pPr>
              <w:pStyle w:val="TAC"/>
              <w:rPr>
                <w:lang w:eastAsia="en-GB"/>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D82523" w14:textId="77777777" w:rsidR="00E97567" w:rsidRDefault="00E97567">
            <w:pPr>
              <w:pStyle w:val="TAC"/>
              <w:rPr>
                <w:lang w:eastAsia="en-GB"/>
              </w:rPr>
            </w:pPr>
            <w:r>
              <w:rPr>
                <w:lang w:eastAsia="ja-JP"/>
              </w:rPr>
              <w:t>0</w:t>
            </w:r>
          </w:p>
        </w:tc>
      </w:tr>
      <w:tr w:rsidR="00E97567" w14:paraId="5011B9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C08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B73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318DF"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EDCC99" w14:textId="77777777" w:rsidR="00E97567" w:rsidRDefault="00E97567">
            <w:pPr>
              <w:pStyle w:val="TAC"/>
              <w:rPr>
                <w:lang w:eastAsia="zh-CN"/>
              </w:rPr>
            </w:pPr>
            <w:r>
              <w:rPr>
                <w:lang w:eastAsia="zh-CN"/>
              </w:rPr>
              <w:t xml:space="preserve">See CA_66A-66C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DC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A474" w14:textId="77777777" w:rsidR="00E97567" w:rsidRDefault="00E97567">
            <w:pPr>
              <w:spacing w:after="0"/>
              <w:rPr>
                <w:rFonts w:ascii="Arial" w:eastAsiaTheme="minorHAnsi" w:hAnsi="Arial" w:cstheme="minorBidi"/>
                <w:sz w:val="18"/>
                <w:szCs w:val="22"/>
                <w:lang w:eastAsia="en-GB"/>
              </w:rPr>
            </w:pPr>
          </w:p>
        </w:tc>
      </w:tr>
      <w:tr w:rsidR="00E97567" w14:paraId="59E567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FDA90A" w14:textId="77777777" w:rsidR="00E97567" w:rsidRDefault="00E97567">
            <w:pPr>
              <w:pStyle w:val="TAC"/>
              <w:rPr>
                <w:lang w:eastAsia="zh-CN"/>
              </w:rPr>
            </w:pPr>
            <w:r>
              <w:rPr>
                <w:lang w:eastAsia="en-GB"/>
              </w:rP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AD313"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07611" w14:textId="77777777" w:rsidR="00E97567" w:rsidRDefault="00E97567">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E2EC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6A3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3D8F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7067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F1C4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BCB9F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72155"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06833D" w14:textId="77777777" w:rsidR="00E97567" w:rsidRDefault="00E97567">
            <w:pPr>
              <w:pStyle w:val="TAC"/>
              <w:rPr>
                <w:lang w:eastAsia="en-GB"/>
              </w:rPr>
            </w:pPr>
            <w:r>
              <w:rPr>
                <w:lang w:eastAsia="en-GB"/>
              </w:rPr>
              <w:t>0</w:t>
            </w:r>
          </w:p>
        </w:tc>
      </w:tr>
      <w:tr w:rsidR="00E97567" w14:paraId="5AF64F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606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F19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8DABE"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1C56EE" w14:textId="77777777" w:rsidR="00E97567" w:rsidRDefault="00E97567">
            <w:pPr>
              <w:pStyle w:val="TAC"/>
              <w:rPr>
                <w:lang w:eastAsia="en-GB"/>
              </w:rPr>
            </w:pPr>
            <w:r>
              <w:rPr>
                <w:lang w:eastAsia="zh-CN"/>
              </w:rPr>
              <w:t xml:space="preserve">See CA_66A-66A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D3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787D" w14:textId="77777777" w:rsidR="00E97567" w:rsidRDefault="00E97567">
            <w:pPr>
              <w:spacing w:after="0"/>
              <w:rPr>
                <w:rFonts w:ascii="Arial" w:eastAsiaTheme="minorHAnsi" w:hAnsi="Arial" w:cstheme="minorBidi"/>
                <w:sz w:val="18"/>
                <w:szCs w:val="22"/>
                <w:lang w:eastAsia="en-GB"/>
              </w:rPr>
            </w:pPr>
          </w:p>
        </w:tc>
      </w:tr>
      <w:tr w:rsidR="00E97567" w14:paraId="17A7A8A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5746C4" w14:textId="77777777" w:rsidR="00E97567" w:rsidRDefault="00E97567">
            <w:pPr>
              <w:pStyle w:val="TAC"/>
              <w:rPr>
                <w:lang w:eastAsia="zh-CN"/>
              </w:rPr>
            </w:pPr>
            <w:r>
              <w:rPr>
                <w:lang w:eastAsia="en-GB"/>
              </w:rPr>
              <w:t>CA_2A-66A-</w:t>
            </w:r>
            <w:r>
              <w:rPr>
                <w:lang w:eastAsia="zh-CN"/>
              </w:rPr>
              <w:t>66</w:t>
            </w:r>
            <w:r>
              <w:rPr>
                <w:lang w:eastAsia="en-GB"/>
              </w:rPr>
              <w:t>A-</w:t>
            </w:r>
            <w:r>
              <w:rPr>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2A5EB"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4049C" w14:textId="77777777" w:rsidR="00E97567" w:rsidRDefault="00E97567">
            <w:pPr>
              <w:pStyle w:val="TAC"/>
              <w:rPr>
                <w:lang w:eastAsia="en-GB"/>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19F2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363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77D2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38C29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E060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89249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E631E"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3D45B3" w14:textId="77777777" w:rsidR="00E97567" w:rsidRDefault="00E97567">
            <w:pPr>
              <w:pStyle w:val="TAC"/>
              <w:rPr>
                <w:lang w:eastAsia="en-GB"/>
              </w:rPr>
            </w:pPr>
            <w:r>
              <w:rPr>
                <w:lang w:eastAsia="en-GB"/>
              </w:rPr>
              <w:t>0</w:t>
            </w:r>
          </w:p>
        </w:tc>
      </w:tr>
      <w:tr w:rsidR="00E97567" w14:paraId="10F619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E43E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771F"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6B78E"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9C8D84" w14:textId="77777777" w:rsidR="00E97567" w:rsidRDefault="00E97567">
            <w:pPr>
              <w:pStyle w:val="TAC"/>
              <w:rPr>
                <w:lang w:eastAsia="en-GB"/>
              </w:rPr>
            </w:pPr>
            <w:r>
              <w:rPr>
                <w:lang w:eastAsia="zh-CN"/>
              </w:rPr>
              <w:t xml:space="preserve">See CA_66A-66A-66A </w:t>
            </w:r>
            <w:r>
              <w:rPr>
                <w:lang w:eastAsia="en-GB"/>
              </w:rP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CD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8737" w14:textId="77777777" w:rsidR="00E97567" w:rsidRDefault="00E97567">
            <w:pPr>
              <w:spacing w:after="0"/>
              <w:rPr>
                <w:rFonts w:ascii="Arial" w:eastAsiaTheme="minorHAnsi" w:hAnsi="Arial" w:cstheme="minorBidi"/>
                <w:sz w:val="18"/>
                <w:szCs w:val="22"/>
                <w:lang w:eastAsia="en-GB"/>
              </w:rPr>
            </w:pPr>
          </w:p>
        </w:tc>
      </w:tr>
      <w:tr w:rsidR="00E97567" w14:paraId="22D0773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87441" w14:textId="77777777" w:rsidR="00E97567" w:rsidRDefault="00E9756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0CF89" w14:textId="77777777" w:rsidR="00E97567" w:rsidRDefault="00E97567">
            <w:pPr>
              <w:pStyle w:val="TAC"/>
              <w:rPr>
                <w:lang w:eastAsia="en-GB"/>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68027" w14:textId="77777777" w:rsidR="00E97567" w:rsidRDefault="00E97567">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F39A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37B3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A7B4B"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28BA52"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0BFF8"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16150"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F1A31"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6CCBBB" w14:textId="77777777" w:rsidR="00E97567" w:rsidRDefault="00E97567">
            <w:pPr>
              <w:pStyle w:val="TAC"/>
              <w:rPr>
                <w:lang w:eastAsia="ja-JP"/>
              </w:rPr>
            </w:pPr>
            <w:r>
              <w:rPr>
                <w:lang w:eastAsia="ja-JP"/>
              </w:rPr>
              <w:t>0</w:t>
            </w:r>
          </w:p>
        </w:tc>
      </w:tr>
      <w:tr w:rsidR="00E97567" w14:paraId="3159E2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27E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151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12B4" w14:textId="77777777" w:rsidR="00E97567" w:rsidRDefault="00E97567">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FC61F3" w14:textId="77777777" w:rsidR="00E97567" w:rsidRDefault="00E9756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9F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5E4F" w14:textId="77777777" w:rsidR="00E97567" w:rsidRDefault="00E97567">
            <w:pPr>
              <w:spacing w:after="0"/>
              <w:rPr>
                <w:rFonts w:ascii="Arial" w:eastAsiaTheme="minorHAnsi" w:hAnsi="Arial" w:cstheme="minorBidi"/>
                <w:sz w:val="18"/>
                <w:szCs w:val="22"/>
                <w:lang w:eastAsia="ja-JP"/>
              </w:rPr>
            </w:pPr>
          </w:p>
        </w:tc>
      </w:tr>
      <w:tr w:rsidR="00E97567" w14:paraId="7B94DBA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542930" w14:textId="77777777" w:rsidR="00E97567" w:rsidRDefault="00E97567">
            <w:pPr>
              <w:pStyle w:val="TAC"/>
              <w:rPr>
                <w:lang w:eastAsia="en-GB"/>
              </w:rPr>
            </w:pPr>
            <w:r>
              <w:rPr>
                <w:lang w:eastAsia="en-GB"/>
              </w:rPr>
              <w:t>CA_2A-66A-66C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BCEF9B"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0C6A1" w14:textId="77777777" w:rsidR="00E97567" w:rsidRDefault="00E97567">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0E69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B932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9775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64309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86DC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88B7E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4B4E6"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9C9F38" w14:textId="77777777" w:rsidR="00E97567" w:rsidRDefault="00E97567">
            <w:pPr>
              <w:pStyle w:val="TAC"/>
              <w:rPr>
                <w:lang w:eastAsia="en-GB"/>
              </w:rPr>
            </w:pPr>
            <w:r>
              <w:rPr>
                <w:lang w:eastAsia="zh-CN"/>
              </w:rPr>
              <w:t>0</w:t>
            </w:r>
          </w:p>
        </w:tc>
      </w:tr>
      <w:tr w:rsidR="00E97567" w14:paraId="79BF9FB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B1A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F2A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9E3CD"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551D19" w14:textId="77777777" w:rsidR="00E97567" w:rsidRDefault="00E97567">
            <w:pPr>
              <w:pStyle w:val="TAC"/>
              <w:rPr>
                <w:lang w:eastAsia="en-GB"/>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F1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61FD3" w14:textId="77777777" w:rsidR="00E97567" w:rsidRDefault="00E97567">
            <w:pPr>
              <w:spacing w:after="0"/>
              <w:rPr>
                <w:rFonts w:ascii="Arial" w:eastAsiaTheme="minorHAnsi" w:hAnsi="Arial" w:cstheme="minorBidi"/>
                <w:sz w:val="18"/>
                <w:szCs w:val="22"/>
                <w:lang w:eastAsia="en-GB"/>
              </w:rPr>
            </w:pPr>
          </w:p>
        </w:tc>
      </w:tr>
      <w:tr w:rsidR="00E97567" w14:paraId="6F35192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E326D" w14:textId="77777777" w:rsidR="00E97567" w:rsidRDefault="00E97567">
            <w:pPr>
              <w:pStyle w:val="TAC"/>
              <w:rPr>
                <w:lang w:eastAsia="en-GB"/>
              </w:rPr>
            </w:pPr>
            <w:r>
              <w:rPr>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15372"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AF9B5"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3A5E8E"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A6A90"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E7159D" w14:textId="77777777" w:rsidR="00E97567" w:rsidRDefault="00E97567">
            <w:pPr>
              <w:pStyle w:val="TAC"/>
              <w:rPr>
                <w:lang w:eastAsia="en-GB"/>
              </w:rPr>
            </w:pPr>
            <w:r>
              <w:rPr>
                <w:lang w:eastAsia="zh-CN"/>
              </w:rPr>
              <w:t>0</w:t>
            </w:r>
          </w:p>
        </w:tc>
      </w:tr>
      <w:tr w:rsidR="00E97567" w14:paraId="0B9534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3B7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09D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93E7"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080438" w14:textId="77777777" w:rsidR="00E97567" w:rsidRDefault="00E97567">
            <w:pPr>
              <w:pStyle w:val="TAC"/>
              <w:rPr>
                <w:lang w:eastAsia="en-GB"/>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C9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5E66" w14:textId="77777777" w:rsidR="00E97567" w:rsidRDefault="00E97567">
            <w:pPr>
              <w:spacing w:after="0"/>
              <w:rPr>
                <w:rFonts w:ascii="Arial" w:eastAsiaTheme="minorHAnsi" w:hAnsi="Arial" w:cstheme="minorBidi"/>
                <w:sz w:val="18"/>
                <w:szCs w:val="22"/>
                <w:lang w:eastAsia="en-GB"/>
              </w:rPr>
            </w:pPr>
          </w:p>
        </w:tc>
      </w:tr>
      <w:tr w:rsidR="00E97567" w14:paraId="5A46495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122DC7" w14:textId="77777777" w:rsidR="00E97567" w:rsidRDefault="00E97567">
            <w:pPr>
              <w:pStyle w:val="TAC"/>
              <w:rPr>
                <w:lang w:eastAsia="en-GB"/>
              </w:rPr>
            </w:pPr>
            <w:r>
              <w:rPr>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32B32"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CF968" w14:textId="77777777" w:rsidR="00E97567" w:rsidRDefault="00E97567">
            <w:pPr>
              <w:pStyle w:val="TAC"/>
              <w:rPr>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08AEE6"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A7628"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3DD1C" w14:textId="77777777" w:rsidR="00E97567" w:rsidRDefault="00E97567">
            <w:pPr>
              <w:pStyle w:val="TAC"/>
              <w:rPr>
                <w:lang w:eastAsia="en-GB"/>
              </w:rPr>
            </w:pPr>
            <w:r>
              <w:rPr>
                <w:lang w:eastAsia="zh-CN"/>
              </w:rPr>
              <w:t>0</w:t>
            </w:r>
          </w:p>
        </w:tc>
      </w:tr>
      <w:tr w:rsidR="00E97567" w14:paraId="34E973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7B9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FC4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F5D07"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D0AD95" w14:textId="77777777" w:rsidR="00E97567" w:rsidRDefault="00E97567">
            <w:pPr>
              <w:pStyle w:val="TAC"/>
              <w:rPr>
                <w:lang w:eastAsia="en-GB"/>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17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AD98" w14:textId="77777777" w:rsidR="00E97567" w:rsidRDefault="00E97567">
            <w:pPr>
              <w:spacing w:after="0"/>
              <w:rPr>
                <w:rFonts w:ascii="Arial" w:eastAsiaTheme="minorHAnsi" w:hAnsi="Arial" w:cstheme="minorBidi"/>
                <w:sz w:val="18"/>
                <w:szCs w:val="22"/>
                <w:lang w:eastAsia="en-GB"/>
              </w:rPr>
            </w:pPr>
          </w:p>
        </w:tc>
      </w:tr>
      <w:tr w:rsidR="00E97567" w14:paraId="705B874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C8EA1" w14:textId="77777777" w:rsidR="00E97567" w:rsidRDefault="00E97567">
            <w:pPr>
              <w:pStyle w:val="TAC"/>
              <w:rPr>
                <w:lang w:eastAsia="en-GB"/>
              </w:rPr>
            </w:pPr>
            <w:r>
              <w:rPr>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F8A562"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D73D8" w14:textId="77777777" w:rsidR="00E97567" w:rsidRDefault="00E9756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821E1B"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9B65E"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615B5" w14:textId="77777777" w:rsidR="00E97567" w:rsidRDefault="00E97567">
            <w:pPr>
              <w:pStyle w:val="TAC"/>
              <w:rPr>
                <w:lang w:eastAsia="en-GB"/>
              </w:rPr>
            </w:pPr>
            <w:r>
              <w:rPr>
                <w:lang w:eastAsia="en-GB"/>
              </w:rPr>
              <w:t>0</w:t>
            </w:r>
          </w:p>
        </w:tc>
      </w:tr>
      <w:tr w:rsidR="00E97567" w14:paraId="48E0AB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EC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6E6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D2C42"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37B697" w14:textId="77777777" w:rsidR="00E97567" w:rsidRDefault="00E9756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BE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F5AD" w14:textId="77777777" w:rsidR="00E97567" w:rsidRDefault="00E97567">
            <w:pPr>
              <w:spacing w:after="0"/>
              <w:rPr>
                <w:rFonts w:ascii="Arial" w:eastAsiaTheme="minorHAnsi" w:hAnsi="Arial" w:cstheme="minorBidi"/>
                <w:sz w:val="18"/>
                <w:szCs w:val="22"/>
                <w:lang w:eastAsia="en-GB"/>
              </w:rPr>
            </w:pPr>
          </w:p>
        </w:tc>
      </w:tr>
      <w:tr w:rsidR="00E97567" w14:paraId="20859C7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31EC75" w14:textId="77777777" w:rsidR="00E97567" w:rsidRDefault="00E97567">
            <w:pPr>
              <w:pStyle w:val="TAC"/>
              <w:rPr>
                <w:rFonts w:eastAsia="Calibri"/>
                <w:lang w:eastAsia="en-GB"/>
              </w:rPr>
            </w:pPr>
            <w:r>
              <w:rPr>
                <w:lang w:eastAsia="en-GB"/>
              </w:rP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93A85" w14:textId="77777777" w:rsidR="00E97567" w:rsidRDefault="00E97567">
            <w:pPr>
              <w:pStyle w:val="TAC"/>
              <w:rPr>
                <w:rFonts w:eastAsia="Calibr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6B716" w14:textId="77777777" w:rsidR="00E97567" w:rsidRDefault="00E97567">
            <w:pPr>
              <w:pStyle w:val="TAC"/>
              <w:rPr>
                <w:rFonts w:eastAsia="Calibri"/>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BABEBA" w14:textId="77777777" w:rsidR="00E97567" w:rsidRDefault="00E97567">
            <w:pPr>
              <w:pStyle w:val="TAC"/>
              <w:rPr>
                <w:rFonts w:eastAsia="SimSun"/>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3C99A" w14:textId="77777777" w:rsidR="00E97567" w:rsidRDefault="00E97567">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C9DF3B" w14:textId="77777777" w:rsidR="00E97567" w:rsidRDefault="00E97567">
            <w:pPr>
              <w:pStyle w:val="TAC"/>
              <w:rPr>
                <w:rFonts w:eastAsia="Calibri"/>
                <w:lang w:eastAsia="ja-JP"/>
              </w:rPr>
            </w:pPr>
            <w:r>
              <w:rPr>
                <w:rFonts w:eastAsia="Calibri"/>
                <w:lang w:eastAsia="ja-JP"/>
              </w:rPr>
              <w:t>0</w:t>
            </w:r>
          </w:p>
        </w:tc>
      </w:tr>
      <w:tr w:rsidR="00E97567" w14:paraId="03A3B3C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F9C3A"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3C9A"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6D07D" w14:textId="77777777" w:rsidR="00E97567" w:rsidRDefault="00E97567">
            <w:pPr>
              <w:pStyle w:val="TAC"/>
              <w:rPr>
                <w:rFonts w:eastAsia="Calibri"/>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1EA7"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9E54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A5E5"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AF23B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B4341"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5011E6"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4CA5"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103C" w14:textId="77777777" w:rsidR="00E97567" w:rsidRDefault="00E97567">
            <w:pPr>
              <w:spacing w:after="0"/>
              <w:rPr>
                <w:rFonts w:ascii="Arial" w:eastAsia="Calibri" w:hAnsi="Arial" w:cstheme="minorBidi"/>
                <w:sz w:val="18"/>
                <w:szCs w:val="22"/>
                <w:lang w:eastAsia="ja-JP"/>
              </w:rPr>
            </w:pPr>
          </w:p>
        </w:tc>
      </w:tr>
      <w:tr w:rsidR="00E97567" w14:paraId="2D6617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34ABF1" w14:textId="77777777" w:rsidR="00E97567" w:rsidRDefault="00E97567">
            <w:pPr>
              <w:pStyle w:val="TAC"/>
              <w:rPr>
                <w:lang w:eastAsia="en-GB"/>
              </w:rPr>
            </w:pPr>
            <w:r>
              <w:rPr>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B4FD71"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9710" w14:textId="77777777" w:rsidR="00E97567" w:rsidRDefault="00E9756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8F37CD" w14:textId="77777777" w:rsidR="00E97567" w:rsidRDefault="00E97567">
            <w:pPr>
              <w:pStyle w:val="TAC"/>
              <w:rPr>
                <w:lang w:eastAsia="zh-CN"/>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C7809"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75AC77" w14:textId="77777777" w:rsidR="00E97567" w:rsidRDefault="00E97567">
            <w:pPr>
              <w:pStyle w:val="TAC"/>
              <w:rPr>
                <w:lang w:eastAsia="en-GB"/>
              </w:rPr>
            </w:pPr>
            <w:r>
              <w:rPr>
                <w:lang w:eastAsia="en-GB"/>
              </w:rPr>
              <w:t>0</w:t>
            </w:r>
          </w:p>
        </w:tc>
      </w:tr>
      <w:tr w:rsidR="00E97567" w14:paraId="79B26D2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9B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688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04B12"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BCD771" w14:textId="77777777" w:rsidR="00E97567" w:rsidRDefault="00E97567">
            <w:pPr>
              <w:pStyle w:val="TAC"/>
              <w:rPr>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E5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716F" w14:textId="77777777" w:rsidR="00E97567" w:rsidRDefault="00E97567">
            <w:pPr>
              <w:spacing w:after="0"/>
              <w:rPr>
                <w:rFonts w:ascii="Arial" w:eastAsiaTheme="minorHAnsi" w:hAnsi="Arial" w:cstheme="minorBidi"/>
                <w:sz w:val="18"/>
                <w:szCs w:val="22"/>
                <w:lang w:eastAsia="en-GB"/>
              </w:rPr>
            </w:pPr>
          </w:p>
        </w:tc>
      </w:tr>
      <w:tr w:rsidR="00E97567" w14:paraId="671336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1D24C" w14:textId="77777777" w:rsidR="00E97567" w:rsidRDefault="00E97567">
            <w:pPr>
              <w:pStyle w:val="TAC"/>
              <w:rPr>
                <w:rFonts w:eastAsia="Calibri"/>
                <w:lang w:eastAsia="en-GB"/>
              </w:rPr>
            </w:pPr>
            <w:r>
              <w:rPr>
                <w:lang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D8DBE" w14:textId="77777777" w:rsidR="00E97567" w:rsidRDefault="00E97567">
            <w:pPr>
              <w:pStyle w:val="TAC"/>
              <w:rPr>
                <w:rFonts w:eastAsia="Calibri"/>
                <w:lang w:eastAsia="en-GB"/>
              </w:rPr>
            </w:pPr>
            <w:r>
              <w:rPr>
                <w:rFonts w:eastAsia="Calibri"/>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38D95" w14:textId="77777777" w:rsidR="00E97567" w:rsidRDefault="00E97567">
            <w:pPr>
              <w:pStyle w:val="TAC"/>
              <w:rPr>
                <w:rFonts w:eastAsia="SimSun"/>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B8BFB"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609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5D395" w14:textId="77777777" w:rsidR="00E97567" w:rsidRDefault="00E97567">
            <w:pPr>
              <w:pStyle w:val="TAC"/>
              <w:rPr>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2C29D"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0BF73" w14:textId="77777777" w:rsidR="00E97567" w:rsidRDefault="00E97567">
            <w:pPr>
              <w:pStyle w:val="TAC"/>
              <w:rPr>
                <w:lang w:eastAsia="zh-CN"/>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ED8461"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C62C3" w14:textId="77777777" w:rsidR="00E97567" w:rsidRDefault="00E97567">
            <w:pPr>
              <w:pStyle w:val="TAC"/>
              <w:rPr>
                <w:rFonts w:eastAsia="Calibri"/>
                <w:lang w:eastAsia="ja-JP"/>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5D7C4" w14:textId="77777777" w:rsidR="00E97567" w:rsidRDefault="00E97567">
            <w:pPr>
              <w:pStyle w:val="TAC"/>
              <w:rPr>
                <w:rFonts w:eastAsia="Calibri"/>
                <w:lang w:eastAsia="ja-JP"/>
              </w:rPr>
            </w:pPr>
            <w:r>
              <w:rPr>
                <w:lang w:eastAsia="en-GB"/>
              </w:rPr>
              <w:t>0</w:t>
            </w:r>
          </w:p>
        </w:tc>
      </w:tr>
      <w:tr w:rsidR="00E97567" w14:paraId="711D66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2E5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8360"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CA855" w14:textId="77777777" w:rsidR="00E97567" w:rsidRDefault="00E97567">
            <w:pPr>
              <w:pStyle w:val="TAC"/>
              <w:rPr>
                <w:rFonts w:eastAsia="SimSun"/>
                <w:lang w:eastAsia="zh-CN"/>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29007"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C63D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FF0EC" w14:textId="77777777" w:rsidR="00E97567" w:rsidRDefault="00E97567">
            <w:pPr>
              <w:pStyle w:val="TAC"/>
              <w:rPr>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FA6D32"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BDA60" w14:textId="77777777" w:rsidR="00E97567" w:rsidRDefault="00E97567">
            <w:pPr>
              <w:pStyle w:val="TAC"/>
              <w:rPr>
                <w:lang w:eastAsia="zh-CN"/>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356C18"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98AE"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1B62" w14:textId="77777777" w:rsidR="00E97567" w:rsidRDefault="00E97567">
            <w:pPr>
              <w:spacing w:after="0"/>
              <w:rPr>
                <w:rFonts w:ascii="Arial" w:eastAsia="Calibri" w:hAnsi="Arial" w:cstheme="minorBidi"/>
                <w:sz w:val="18"/>
                <w:szCs w:val="22"/>
                <w:lang w:eastAsia="ja-JP"/>
              </w:rPr>
            </w:pPr>
          </w:p>
        </w:tc>
      </w:tr>
      <w:tr w:rsidR="00E97567" w14:paraId="551F22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13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B2B2"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C42B7" w14:textId="77777777" w:rsidR="00E97567" w:rsidRDefault="00E97567">
            <w:pPr>
              <w:pStyle w:val="TAC"/>
              <w:rPr>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8171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B629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22E66" w14:textId="77777777" w:rsidR="00E97567" w:rsidRDefault="00E97567">
            <w:pPr>
              <w:pStyle w:val="TAC"/>
              <w:rPr>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BAB5FA"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41721" w14:textId="77777777" w:rsidR="00E97567" w:rsidRDefault="00E97567">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5828A1"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B6196" w14:textId="77777777" w:rsidR="00E97567" w:rsidRDefault="00E97567">
            <w:pPr>
              <w:pStyle w:val="TAC"/>
              <w:rPr>
                <w:rFonts w:eastAsia="Calibri"/>
                <w:lang w:eastAsia="ja-JP"/>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B7AB5" w14:textId="77777777" w:rsidR="00E97567" w:rsidRDefault="00E97567">
            <w:pPr>
              <w:pStyle w:val="TAC"/>
              <w:rPr>
                <w:rFonts w:eastAsia="Calibri"/>
                <w:lang w:eastAsia="ja-JP"/>
              </w:rPr>
            </w:pPr>
            <w:r>
              <w:rPr>
                <w:lang w:eastAsia="en-GB"/>
              </w:rPr>
              <w:t>1</w:t>
            </w:r>
          </w:p>
        </w:tc>
      </w:tr>
      <w:tr w:rsidR="00E97567" w14:paraId="161802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F7EA2"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DD07"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116A8" w14:textId="77777777" w:rsidR="00E97567" w:rsidRDefault="00E97567">
            <w:pPr>
              <w:pStyle w:val="TAC"/>
              <w:rPr>
                <w:rFonts w:eastAsia="SimSun"/>
                <w:lang w:eastAsia="zh-CN"/>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EFEF4" w14:textId="77777777" w:rsidR="00E97567" w:rsidRDefault="00E97567">
            <w:pPr>
              <w:pStyle w:val="TAC"/>
              <w:rPr>
                <w:rFonts w:eastAsiaTheme="minorHAns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79A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E559A" w14:textId="77777777" w:rsidR="00E97567" w:rsidRDefault="00E97567">
            <w:pPr>
              <w:pStyle w:val="TAC"/>
              <w:rPr>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6CC16"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E04B58" w14:textId="77777777" w:rsidR="00E97567" w:rsidRDefault="00E97567">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769A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064D"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9661" w14:textId="77777777" w:rsidR="00E97567" w:rsidRDefault="00E97567">
            <w:pPr>
              <w:spacing w:after="0"/>
              <w:rPr>
                <w:rFonts w:ascii="Arial" w:eastAsia="Calibri" w:hAnsi="Arial" w:cstheme="minorBidi"/>
                <w:sz w:val="18"/>
                <w:szCs w:val="22"/>
                <w:lang w:eastAsia="ja-JP"/>
              </w:rPr>
            </w:pPr>
          </w:p>
        </w:tc>
      </w:tr>
      <w:tr w:rsidR="00E97567" w14:paraId="758AB9F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1ED485" w14:textId="77777777" w:rsidR="00E97567" w:rsidRDefault="00E97567">
            <w:pPr>
              <w:pStyle w:val="TAC"/>
              <w:rPr>
                <w:rFonts w:eastAsia="Calibri"/>
                <w:lang w:eastAsia="en-GB"/>
              </w:rPr>
            </w:pPr>
            <w:r>
              <w:rPr>
                <w:lang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BB108" w14:textId="77777777" w:rsidR="00E97567" w:rsidRDefault="00E97567">
            <w:pPr>
              <w:pStyle w:val="TAC"/>
              <w:rPr>
                <w:rFonts w:eastAsia="Calibri"/>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35B06" w14:textId="77777777" w:rsidR="00E97567" w:rsidRDefault="00E97567">
            <w:pPr>
              <w:pStyle w:val="TAC"/>
              <w:rPr>
                <w:rFonts w:eastAsia="Calibri"/>
                <w:lang w:eastAsia="en-GB"/>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D7A3DC" w14:textId="77777777" w:rsidR="00E97567" w:rsidRDefault="00E97567">
            <w:pPr>
              <w:pStyle w:val="TAC"/>
              <w:rPr>
                <w:rFonts w:eastAsia="SimSun"/>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60EFA" w14:textId="77777777" w:rsidR="00E97567" w:rsidRDefault="00E97567">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6987C8" w14:textId="77777777" w:rsidR="00E97567" w:rsidRDefault="00E97567">
            <w:pPr>
              <w:pStyle w:val="TAC"/>
              <w:rPr>
                <w:rFonts w:eastAsia="Calibri"/>
                <w:lang w:eastAsia="ja-JP"/>
              </w:rPr>
            </w:pPr>
            <w:r>
              <w:rPr>
                <w:rFonts w:eastAsia="Calibri"/>
                <w:lang w:eastAsia="ja-JP"/>
              </w:rPr>
              <w:t>0</w:t>
            </w:r>
          </w:p>
        </w:tc>
      </w:tr>
      <w:tr w:rsidR="00E97567" w14:paraId="3E53D0F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DA01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4286A"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F46F9" w14:textId="77777777" w:rsidR="00E97567" w:rsidRDefault="00E97567">
            <w:pPr>
              <w:pStyle w:val="TAC"/>
              <w:rPr>
                <w:rFonts w:eastAsia="Calibri"/>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777B"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E65E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9106F"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285C45"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68BD20"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C4A6C"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C3E3"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AD36" w14:textId="77777777" w:rsidR="00E97567" w:rsidRDefault="00E97567">
            <w:pPr>
              <w:spacing w:after="0"/>
              <w:rPr>
                <w:rFonts w:ascii="Arial" w:eastAsia="Calibri" w:hAnsi="Arial" w:cstheme="minorBidi"/>
                <w:sz w:val="18"/>
                <w:szCs w:val="22"/>
                <w:lang w:eastAsia="ja-JP"/>
              </w:rPr>
            </w:pPr>
          </w:p>
        </w:tc>
      </w:tr>
      <w:tr w:rsidR="00E97567" w14:paraId="4D9644F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84D0ED" w14:textId="77777777" w:rsidR="00E97567" w:rsidRDefault="00E97567">
            <w:pPr>
              <w:pStyle w:val="TAC"/>
              <w:rPr>
                <w:lang w:eastAsia="en-GB"/>
              </w:rPr>
            </w:pPr>
            <w:r>
              <w:rPr>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FE039" w14:textId="77777777" w:rsidR="00E97567" w:rsidRDefault="00E97567">
            <w:pPr>
              <w:pStyle w:val="TAC"/>
              <w:rPr>
                <w:lang w:eastAsia="en-GB"/>
              </w:rPr>
            </w:pPr>
            <w:r>
              <w:rPr>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9D986"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DC6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5EC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A074F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B3424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279E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0A8FA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57DC9"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2787EB" w14:textId="77777777" w:rsidR="00E97567" w:rsidRDefault="00E97567">
            <w:pPr>
              <w:pStyle w:val="TAC"/>
              <w:rPr>
                <w:lang w:eastAsia="en-GB"/>
              </w:rPr>
            </w:pPr>
            <w:r>
              <w:rPr>
                <w:lang w:eastAsia="en-GB"/>
              </w:rPr>
              <w:t>0</w:t>
            </w:r>
          </w:p>
        </w:tc>
      </w:tr>
      <w:tr w:rsidR="00E97567" w14:paraId="12DE0BB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CF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75A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8D0D9"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109B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EBF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4407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95E2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7E115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6B937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0E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5AEC2" w14:textId="77777777" w:rsidR="00E97567" w:rsidRDefault="00E97567">
            <w:pPr>
              <w:spacing w:after="0"/>
              <w:rPr>
                <w:rFonts w:ascii="Arial" w:eastAsiaTheme="minorHAnsi" w:hAnsi="Arial" w:cstheme="minorBidi"/>
                <w:sz w:val="18"/>
                <w:szCs w:val="22"/>
                <w:lang w:eastAsia="en-GB"/>
              </w:rPr>
            </w:pPr>
          </w:p>
        </w:tc>
      </w:tr>
      <w:tr w:rsidR="00E97567" w14:paraId="2CDAA5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336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607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F9205"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B84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6B2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52937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EFA96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37DB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3B658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373F0"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3B459" w14:textId="77777777" w:rsidR="00E97567" w:rsidRDefault="00E97567">
            <w:pPr>
              <w:pStyle w:val="TAC"/>
              <w:rPr>
                <w:lang w:eastAsia="en-GB"/>
              </w:rPr>
            </w:pPr>
            <w:r>
              <w:rPr>
                <w:lang w:eastAsia="en-GB"/>
              </w:rPr>
              <w:t>1</w:t>
            </w:r>
          </w:p>
        </w:tc>
      </w:tr>
      <w:tr w:rsidR="00E97567" w14:paraId="5CAC1E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70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186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C3EE5"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5A2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C2B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18DC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9E89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D7B2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BAF9F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33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6C49" w14:textId="77777777" w:rsidR="00E97567" w:rsidRDefault="00E97567">
            <w:pPr>
              <w:spacing w:after="0"/>
              <w:rPr>
                <w:rFonts w:ascii="Arial" w:eastAsiaTheme="minorHAnsi" w:hAnsi="Arial" w:cstheme="minorBidi"/>
                <w:sz w:val="18"/>
                <w:szCs w:val="22"/>
                <w:lang w:eastAsia="en-GB"/>
              </w:rPr>
            </w:pPr>
          </w:p>
        </w:tc>
      </w:tr>
      <w:tr w:rsidR="00E97567" w14:paraId="22191C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5F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87C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88694"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FB8D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267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65BF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D2383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3860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F876A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DD265"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AD36B9" w14:textId="77777777" w:rsidR="00E97567" w:rsidRDefault="00E97567">
            <w:pPr>
              <w:pStyle w:val="TAC"/>
              <w:rPr>
                <w:lang w:eastAsia="en-GB"/>
              </w:rPr>
            </w:pPr>
            <w:r>
              <w:rPr>
                <w:lang w:eastAsia="en-GB"/>
              </w:rPr>
              <w:t>2</w:t>
            </w:r>
          </w:p>
        </w:tc>
      </w:tr>
      <w:tr w:rsidR="00E97567" w14:paraId="5E01ACF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20E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C17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A18E0"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8FBA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B0A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F67C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3D789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48FCC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15F46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B6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CC68" w14:textId="77777777" w:rsidR="00E97567" w:rsidRDefault="00E97567">
            <w:pPr>
              <w:spacing w:after="0"/>
              <w:rPr>
                <w:rFonts w:ascii="Arial" w:eastAsiaTheme="minorHAnsi" w:hAnsi="Arial" w:cstheme="minorBidi"/>
                <w:sz w:val="18"/>
                <w:szCs w:val="22"/>
                <w:lang w:eastAsia="en-GB"/>
              </w:rPr>
            </w:pPr>
          </w:p>
        </w:tc>
      </w:tr>
      <w:tr w:rsidR="00E97567" w14:paraId="1A4390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4A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A10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97F1"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AAF2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F14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D28C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2384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4E6E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B558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0B6B"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68D1C0" w14:textId="77777777" w:rsidR="00E97567" w:rsidRDefault="00E97567">
            <w:pPr>
              <w:pStyle w:val="TAC"/>
              <w:rPr>
                <w:lang w:eastAsia="en-GB"/>
              </w:rPr>
            </w:pPr>
            <w:r>
              <w:rPr>
                <w:lang w:eastAsia="en-GB"/>
              </w:rPr>
              <w:t>3</w:t>
            </w:r>
          </w:p>
        </w:tc>
      </w:tr>
      <w:tr w:rsidR="00E97567" w14:paraId="3C463E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08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18F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19CB0"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4E76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BF121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FAB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6D14F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C9794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3E924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8B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EB5EF" w14:textId="77777777" w:rsidR="00E97567" w:rsidRDefault="00E97567">
            <w:pPr>
              <w:spacing w:after="0"/>
              <w:rPr>
                <w:rFonts w:ascii="Arial" w:eastAsiaTheme="minorHAnsi" w:hAnsi="Arial" w:cstheme="minorBidi"/>
                <w:sz w:val="18"/>
                <w:szCs w:val="22"/>
                <w:lang w:eastAsia="en-GB"/>
              </w:rPr>
            </w:pPr>
          </w:p>
        </w:tc>
      </w:tr>
      <w:tr w:rsidR="00E97567" w14:paraId="1C8794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218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9578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E9B3E" w14:textId="77777777" w:rsidR="00E97567" w:rsidRDefault="00E9756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6A03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7E5B25"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B4E2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71A1A9"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53770F"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0B49CC"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AFEA9" w14:textId="77777777" w:rsidR="00E97567" w:rsidRDefault="00E97567">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A8746F" w14:textId="77777777" w:rsidR="00E97567" w:rsidRDefault="00E97567">
            <w:pPr>
              <w:pStyle w:val="TAC"/>
              <w:rPr>
                <w:lang w:eastAsia="ja-JP"/>
              </w:rPr>
            </w:pPr>
            <w:r>
              <w:rPr>
                <w:lang w:eastAsia="ja-JP"/>
              </w:rPr>
              <w:t>4</w:t>
            </w:r>
          </w:p>
        </w:tc>
      </w:tr>
      <w:tr w:rsidR="00E97567" w14:paraId="4ED57E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F1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5F0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4FC96" w14:textId="77777777" w:rsidR="00E97567" w:rsidRDefault="00E9756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AE20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5F0B95"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BF42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319C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6178DC"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6649EC"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867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C273" w14:textId="77777777" w:rsidR="00E97567" w:rsidRDefault="00E97567">
            <w:pPr>
              <w:spacing w:after="0"/>
              <w:rPr>
                <w:rFonts w:ascii="Arial" w:eastAsiaTheme="minorHAnsi" w:hAnsi="Arial" w:cstheme="minorBidi"/>
                <w:sz w:val="18"/>
                <w:szCs w:val="22"/>
                <w:lang w:eastAsia="ja-JP"/>
              </w:rPr>
            </w:pPr>
          </w:p>
        </w:tc>
      </w:tr>
      <w:tr w:rsidR="00E97567" w14:paraId="59A550D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589012" w14:textId="77777777" w:rsidR="00E97567" w:rsidRDefault="00E97567">
            <w:pPr>
              <w:pStyle w:val="TAC"/>
              <w:rPr>
                <w:lang w:eastAsia="en-GB"/>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FF4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DCAB9"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76D2F3"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7B9E1"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F2B20C" w14:textId="77777777" w:rsidR="00E97567" w:rsidRDefault="00E97567">
            <w:pPr>
              <w:pStyle w:val="TAC"/>
              <w:rPr>
                <w:lang w:eastAsia="en-GB"/>
              </w:rPr>
            </w:pPr>
            <w:r>
              <w:rPr>
                <w:lang w:eastAsia="en-GB"/>
              </w:rPr>
              <w:t>0</w:t>
            </w:r>
          </w:p>
        </w:tc>
      </w:tr>
      <w:tr w:rsidR="00E97567" w14:paraId="757527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65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E4E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766C"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6DFB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1E2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17882" w14:textId="77777777" w:rsidR="00E97567" w:rsidRDefault="00E97567">
            <w:pPr>
              <w:pStyle w:val="TAC"/>
              <w:rPr>
                <w:lang w:eastAsia="en-GB"/>
              </w:rPr>
            </w:pPr>
            <w:r>
              <w:rPr>
                <w:rFonts w:eastAsia="Yu Mincho"/>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98E31A" w14:textId="77777777" w:rsidR="00E97567" w:rsidRDefault="00E97567">
            <w:pPr>
              <w:pStyle w:val="TAC"/>
              <w:rPr>
                <w:lang w:eastAsia="en-GB"/>
              </w:rPr>
            </w:pPr>
            <w:r>
              <w:rPr>
                <w:rFonts w:eastAsia="Yu Mincho"/>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4D280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0638C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79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CC81" w14:textId="77777777" w:rsidR="00E97567" w:rsidRDefault="00E97567">
            <w:pPr>
              <w:spacing w:after="0"/>
              <w:rPr>
                <w:rFonts w:ascii="Arial" w:eastAsiaTheme="minorHAnsi" w:hAnsi="Arial" w:cstheme="minorBidi"/>
                <w:sz w:val="18"/>
                <w:szCs w:val="22"/>
                <w:lang w:eastAsia="en-GB"/>
              </w:rPr>
            </w:pPr>
          </w:p>
        </w:tc>
      </w:tr>
      <w:tr w:rsidR="00E97567" w14:paraId="08828C4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72EA1B" w14:textId="77777777" w:rsidR="00E97567" w:rsidRDefault="00E97567">
            <w:pPr>
              <w:pStyle w:val="TAC"/>
              <w:rPr>
                <w:lang w:eastAsia="en-GB"/>
              </w:rPr>
            </w:pPr>
            <w:r>
              <w:rPr>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BDBF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23127"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A47544"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39236"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7CF9A8" w14:textId="77777777" w:rsidR="00E97567" w:rsidRDefault="00E97567">
            <w:pPr>
              <w:pStyle w:val="TAC"/>
              <w:rPr>
                <w:lang w:eastAsia="en-GB"/>
              </w:rPr>
            </w:pPr>
            <w:r>
              <w:rPr>
                <w:lang w:eastAsia="en-GB"/>
              </w:rPr>
              <w:t>0</w:t>
            </w:r>
          </w:p>
        </w:tc>
      </w:tr>
      <w:tr w:rsidR="00E97567" w14:paraId="589031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6F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080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57B5C"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A66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082D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81CB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366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F40C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A4679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A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354FC" w14:textId="77777777" w:rsidR="00E97567" w:rsidRDefault="00E97567">
            <w:pPr>
              <w:spacing w:after="0"/>
              <w:rPr>
                <w:rFonts w:ascii="Arial" w:eastAsiaTheme="minorHAnsi" w:hAnsi="Arial" w:cstheme="minorBidi"/>
                <w:sz w:val="18"/>
                <w:szCs w:val="22"/>
                <w:lang w:eastAsia="en-GB"/>
              </w:rPr>
            </w:pPr>
          </w:p>
        </w:tc>
      </w:tr>
      <w:tr w:rsidR="00E97567" w14:paraId="1D2CE9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CA88C7" w14:textId="77777777" w:rsidR="00E97567" w:rsidRDefault="00E97567">
            <w:pPr>
              <w:pStyle w:val="TAC"/>
              <w:rPr>
                <w:lang w:eastAsia="en-GB"/>
              </w:rPr>
            </w:pPr>
            <w:r>
              <w:rPr>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E12DC" w14:textId="77777777" w:rsidR="00E97567" w:rsidRDefault="00E97567">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6503A"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06D6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2DCD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E1F2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DF1F1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7DCF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A3D68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8DB3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FC532" w14:textId="77777777" w:rsidR="00E97567" w:rsidRDefault="00E97567">
            <w:pPr>
              <w:pStyle w:val="TAC"/>
              <w:rPr>
                <w:lang w:eastAsia="en-GB"/>
              </w:rPr>
            </w:pPr>
            <w:r>
              <w:rPr>
                <w:lang w:eastAsia="en-GB"/>
              </w:rPr>
              <w:t>0</w:t>
            </w:r>
          </w:p>
        </w:tc>
      </w:tr>
      <w:tr w:rsidR="00E97567" w14:paraId="3B15D0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7B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5F4A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86272"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581D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2C11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C65ACF"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968DA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5A42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3632A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C7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E242" w14:textId="77777777" w:rsidR="00E97567" w:rsidRDefault="00E97567">
            <w:pPr>
              <w:spacing w:after="0"/>
              <w:rPr>
                <w:rFonts w:ascii="Arial" w:eastAsiaTheme="minorHAnsi" w:hAnsi="Arial" w:cstheme="minorBidi"/>
                <w:sz w:val="18"/>
                <w:szCs w:val="22"/>
                <w:lang w:eastAsia="en-GB"/>
              </w:rPr>
            </w:pPr>
          </w:p>
        </w:tc>
      </w:tr>
      <w:tr w:rsidR="00E97567" w14:paraId="2721D1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4B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977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AA737"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DD3E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7268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EBCB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9F1D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EFA7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DBF77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114E0"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AB941" w14:textId="77777777" w:rsidR="00E97567" w:rsidRDefault="00E97567">
            <w:pPr>
              <w:pStyle w:val="TAC"/>
              <w:rPr>
                <w:lang w:eastAsia="en-GB"/>
              </w:rPr>
            </w:pPr>
            <w:r>
              <w:rPr>
                <w:lang w:eastAsia="en-GB"/>
              </w:rPr>
              <w:t>1</w:t>
            </w:r>
          </w:p>
        </w:tc>
      </w:tr>
      <w:tr w:rsidR="00E97567" w14:paraId="2D8513B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B07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04B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9873F"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66B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0AC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BC9C4"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D853E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1857E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F12A95"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85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EA5E" w14:textId="77777777" w:rsidR="00E97567" w:rsidRDefault="00E97567">
            <w:pPr>
              <w:spacing w:after="0"/>
              <w:rPr>
                <w:rFonts w:ascii="Arial" w:eastAsiaTheme="minorHAnsi" w:hAnsi="Arial" w:cstheme="minorBidi"/>
                <w:sz w:val="18"/>
                <w:szCs w:val="22"/>
                <w:lang w:eastAsia="en-GB"/>
              </w:rPr>
            </w:pPr>
          </w:p>
        </w:tc>
      </w:tr>
      <w:tr w:rsidR="00E97567" w14:paraId="1193118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51CE62" w14:textId="77777777" w:rsidR="00E97567" w:rsidRDefault="00E97567">
            <w:pPr>
              <w:pStyle w:val="TAC"/>
              <w:rPr>
                <w:lang w:eastAsia="en-GB"/>
              </w:rPr>
            </w:pPr>
            <w:r>
              <w:rPr>
                <w:lang w:eastAsia="en-GB"/>
              </w:rPr>
              <w:t>CA_3</w:t>
            </w:r>
            <w:r>
              <w:rPr>
                <w:lang w:eastAsia="zh-CN"/>
              </w:rPr>
              <w:t>A-3A</w:t>
            </w:r>
            <w:r>
              <w:rPr>
                <w:lang w:eastAsia="en-GB"/>
              </w:rPr>
              <w:t>-</w:t>
            </w:r>
            <w:r>
              <w:rPr>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77852" w14:textId="77777777" w:rsidR="00E97567" w:rsidRDefault="00E97567">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F98CA"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153D4B" w14:textId="77777777" w:rsidR="00E97567" w:rsidRDefault="00E97567">
            <w:pPr>
              <w:pStyle w:val="TAC"/>
              <w:rPr>
                <w:lang w:eastAsia="zh-CN"/>
              </w:rPr>
            </w:pPr>
            <w:r>
              <w:rPr>
                <w:lang w:eastAsia="en-GB"/>
              </w:rPr>
              <w:t>See CA_3</w:t>
            </w:r>
            <w:r>
              <w:rPr>
                <w:lang w:eastAsia="zh-CN"/>
              </w:rPr>
              <w:t>A-3A</w:t>
            </w:r>
            <w:r>
              <w:rPr>
                <w:lang w:eastAsia="en-GB"/>
              </w:rPr>
              <w:t xml:space="preserve"> Bandwidth Combination Set </w:t>
            </w:r>
            <w:r>
              <w:rPr>
                <w:lang w:eastAsia="ja-JP"/>
              </w:rPr>
              <w:t xml:space="preserve">0 </w:t>
            </w:r>
            <w:r>
              <w:rPr>
                <w:lang w:eastAsia="en-GB"/>
              </w:rP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D6421"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6FF75" w14:textId="77777777" w:rsidR="00E97567" w:rsidRDefault="00E97567">
            <w:pPr>
              <w:pStyle w:val="TAC"/>
              <w:rPr>
                <w:lang w:eastAsia="en-GB"/>
              </w:rPr>
            </w:pPr>
            <w:r>
              <w:rPr>
                <w:lang w:eastAsia="en-GB"/>
              </w:rPr>
              <w:t>0</w:t>
            </w:r>
          </w:p>
        </w:tc>
      </w:tr>
      <w:tr w:rsidR="00E97567" w14:paraId="30BAAE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5D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232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8275F"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B34A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121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4671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A3BFF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81BB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1BB25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587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2A6E" w14:textId="77777777" w:rsidR="00E97567" w:rsidRDefault="00E97567">
            <w:pPr>
              <w:spacing w:after="0"/>
              <w:rPr>
                <w:rFonts w:ascii="Arial" w:eastAsiaTheme="minorHAnsi" w:hAnsi="Arial" w:cstheme="minorBidi"/>
                <w:sz w:val="18"/>
                <w:szCs w:val="22"/>
                <w:lang w:eastAsia="en-GB"/>
              </w:rPr>
            </w:pPr>
          </w:p>
        </w:tc>
      </w:tr>
      <w:tr w:rsidR="00E97567" w14:paraId="08373F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FE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391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D20EC"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64BC4D" w14:textId="77777777" w:rsidR="00E97567" w:rsidRDefault="00E97567">
            <w:pPr>
              <w:pStyle w:val="TAC"/>
              <w:rPr>
                <w:lang w:eastAsia="zh-CN"/>
              </w:rPr>
            </w:pPr>
            <w:r>
              <w:rPr>
                <w:lang w:eastAsia="en-GB"/>
              </w:rPr>
              <w:t>See CA_3</w:t>
            </w:r>
            <w:r>
              <w:rPr>
                <w:lang w:eastAsia="zh-CN"/>
              </w:rPr>
              <w:t>A-3A</w:t>
            </w:r>
            <w:r>
              <w:rPr>
                <w:lang w:eastAsia="en-GB"/>
              </w:rPr>
              <w:t xml:space="preserve"> Bandwidth Combination Set </w:t>
            </w:r>
            <w:r>
              <w:rPr>
                <w:lang w:eastAsia="zh-CN"/>
              </w:rPr>
              <w:t>1</w:t>
            </w:r>
            <w:r>
              <w:rPr>
                <w:lang w:eastAsia="ja-JP"/>
              </w:rPr>
              <w:t xml:space="preserve"> </w:t>
            </w:r>
            <w:r>
              <w:rPr>
                <w:lang w:eastAsia="en-GB"/>
              </w:rP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8A327" w14:textId="77777777" w:rsidR="00E97567" w:rsidRDefault="00E97567">
            <w:pPr>
              <w:pStyle w:val="TAC"/>
              <w:rPr>
                <w:lang w:eastAsia="en-GB"/>
              </w:rPr>
            </w:pPr>
            <w:r>
              <w:rPr>
                <w:lang w:eastAsia="zh-CN"/>
              </w:rPr>
              <w:t>5</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B7C617" w14:textId="77777777" w:rsidR="00E97567" w:rsidRDefault="00E97567">
            <w:pPr>
              <w:pStyle w:val="TAC"/>
              <w:rPr>
                <w:lang w:eastAsia="zh-CN"/>
              </w:rPr>
            </w:pPr>
            <w:r>
              <w:rPr>
                <w:lang w:eastAsia="zh-CN"/>
              </w:rPr>
              <w:t>1</w:t>
            </w:r>
          </w:p>
        </w:tc>
      </w:tr>
      <w:tr w:rsidR="00E97567" w14:paraId="1A32CB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38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5A2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14D60"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259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EA1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5226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E5BC7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AC13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270F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40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B16F" w14:textId="77777777" w:rsidR="00E97567" w:rsidRDefault="00E97567">
            <w:pPr>
              <w:spacing w:after="0"/>
              <w:rPr>
                <w:rFonts w:ascii="Arial" w:eastAsiaTheme="minorHAnsi" w:hAnsi="Arial" w:cstheme="minorBidi"/>
                <w:sz w:val="18"/>
                <w:szCs w:val="22"/>
                <w:lang w:eastAsia="zh-CN"/>
              </w:rPr>
            </w:pPr>
          </w:p>
        </w:tc>
      </w:tr>
      <w:tr w:rsidR="00E97567" w14:paraId="5D2A012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B81DCB" w14:textId="77777777" w:rsidR="00E97567" w:rsidRDefault="00E97567">
            <w:pPr>
              <w:pStyle w:val="TAC"/>
              <w:rPr>
                <w:lang w:eastAsia="en-GB"/>
              </w:rPr>
            </w:pPr>
            <w:r>
              <w:rPr>
                <w:lang w:eastAsia="en-GB"/>
              </w:rPr>
              <w:t>CA_3</w:t>
            </w:r>
            <w:r>
              <w:rPr>
                <w:lang w:eastAsia="zh-CN"/>
              </w:rPr>
              <w:t>A-3A</w:t>
            </w:r>
            <w:r>
              <w:rPr>
                <w:lang w:eastAsia="en-GB"/>
              </w:rPr>
              <w:t>-</w:t>
            </w:r>
            <w:r>
              <w:rPr>
                <w:lang w:eastAsia="zh-CN"/>
              </w:rPr>
              <w:t>7</w:t>
            </w:r>
            <w:r>
              <w:rPr>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BBD5B" w14:textId="77777777" w:rsidR="00E97567" w:rsidRDefault="00E97567">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BFFE9"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155BCB" w14:textId="77777777" w:rsidR="00E97567" w:rsidRDefault="00E97567">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F65E4"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4D270" w14:textId="77777777" w:rsidR="00E97567" w:rsidRDefault="00E97567">
            <w:pPr>
              <w:pStyle w:val="TAC"/>
              <w:rPr>
                <w:lang w:eastAsia="en-GB"/>
              </w:rPr>
            </w:pPr>
            <w:r>
              <w:rPr>
                <w:lang w:eastAsia="zh-CN"/>
              </w:rPr>
              <w:t>0</w:t>
            </w:r>
          </w:p>
        </w:tc>
      </w:tr>
      <w:tr w:rsidR="00E97567" w14:paraId="5ACA48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45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ADC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7A00" w14:textId="77777777" w:rsidR="00E97567" w:rsidRDefault="00E97567">
            <w:pPr>
              <w:pStyle w:val="TAC"/>
              <w:rPr>
                <w:lang w:eastAsia="en-GB"/>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E01464" w14:textId="77777777" w:rsidR="00E97567" w:rsidRDefault="00E97567">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FC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081F" w14:textId="77777777" w:rsidR="00E97567" w:rsidRDefault="00E97567">
            <w:pPr>
              <w:spacing w:after="0"/>
              <w:rPr>
                <w:rFonts w:ascii="Arial" w:eastAsiaTheme="minorHAnsi" w:hAnsi="Arial" w:cstheme="minorBidi"/>
                <w:sz w:val="18"/>
                <w:szCs w:val="22"/>
                <w:lang w:eastAsia="en-GB"/>
              </w:rPr>
            </w:pPr>
          </w:p>
        </w:tc>
      </w:tr>
      <w:tr w:rsidR="00E97567" w14:paraId="236FBC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36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58C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80C95" w14:textId="77777777" w:rsidR="00E97567" w:rsidRDefault="00E97567">
            <w:pPr>
              <w:pStyle w:val="TAC"/>
              <w:rPr>
                <w:lang w:eastAsia="en-GB"/>
              </w:rPr>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9789BF" w14:textId="77777777" w:rsidR="00E97567" w:rsidRDefault="00E97567">
            <w:pPr>
              <w:pStyle w:val="TAC"/>
              <w:rPr>
                <w:lang w:eastAsia="en-GB"/>
              </w:rPr>
            </w:pPr>
            <w:r>
              <w:rPr>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C2128"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E0BAEC" w14:textId="77777777" w:rsidR="00E97567" w:rsidRDefault="00E97567">
            <w:pPr>
              <w:pStyle w:val="TAC"/>
              <w:rPr>
                <w:lang w:eastAsia="en-GB"/>
              </w:rPr>
            </w:pPr>
            <w:r>
              <w:rPr>
                <w:lang w:eastAsia="zh-CN"/>
              </w:rPr>
              <w:t>1</w:t>
            </w:r>
          </w:p>
        </w:tc>
      </w:tr>
      <w:tr w:rsidR="00E97567" w14:paraId="3D673E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C34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606E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2C101" w14:textId="77777777" w:rsidR="00E97567" w:rsidRDefault="00E97567">
            <w:pPr>
              <w:pStyle w:val="TAC"/>
              <w:rPr>
                <w:lang w:eastAsia="en-GB"/>
              </w:rPr>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2FFFA" w14:textId="77777777" w:rsidR="00E97567" w:rsidRDefault="00E97567">
            <w:pPr>
              <w:pStyle w:val="TAC"/>
              <w:rPr>
                <w:lang w:eastAsia="en-GB"/>
              </w:rPr>
            </w:pPr>
            <w:r>
              <w:rPr>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18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C8D59" w14:textId="77777777" w:rsidR="00E97567" w:rsidRDefault="00E97567">
            <w:pPr>
              <w:spacing w:after="0"/>
              <w:rPr>
                <w:rFonts w:ascii="Arial" w:eastAsiaTheme="minorHAnsi" w:hAnsi="Arial" w:cstheme="minorBidi"/>
                <w:sz w:val="18"/>
                <w:szCs w:val="22"/>
                <w:lang w:eastAsia="en-GB"/>
              </w:rPr>
            </w:pPr>
          </w:p>
        </w:tc>
      </w:tr>
      <w:tr w:rsidR="00E97567" w14:paraId="190BE8A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D6F83E" w14:textId="77777777" w:rsidR="00E97567" w:rsidRDefault="00E97567">
            <w:pPr>
              <w:pStyle w:val="TAC"/>
              <w:rPr>
                <w:lang w:eastAsia="en-GB"/>
              </w:rPr>
            </w:pPr>
            <w:r>
              <w:rPr>
                <w:szCs w:val="18"/>
                <w:lang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E40A3" w14:textId="77777777" w:rsidR="00E97567" w:rsidRDefault="00E97567">
            <w:pPr>
              <w:pStyle w:val="TAC"/>
              <w:rPr>
                <w:lang w:eastAsia="en-GB"/>
              </w:rPr>
            </w:pPr>
            <w:r>
              <w:rPr>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26616" w14:textId="77777777" w:rsidR="00E97567" w:rsidRDefault="00E97567">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132EA8" w14:textId="77777777" w:rsidR="00E97567" w:rsidRDefault="00E97567">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1ECF9"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1CF5BB" w14:textId="77777777" w:rsidR="00E97567" w:rsidRDefault="00E97567">
            <w:pPr>
              <w:pStyle w:val="TAC"/>
              <w:rPr>
                <w:lang w:eastAsia="en-GB"/>
              </w:rPr>
            </w:pPr>
            <w:r>
              <w:rPr>
                <w:lang w:eastAsia="en-GB"/>
              </w:rPr>
              <w:t>0</w:t>
            </w:r>
          </w:p>
        </w:tc>
      </w:tr>
      <w:tr w:rsidR="00E97567" w14:paraId="03AF8F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8B0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A4D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234E9" w14:textId="77777777" w:rsidR="00E97567" w:rsidRDefault="00E97567">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348FD6" w14:textId="77777777" w:rsidR="00E97567" w:rsidRDefault="00E97567">
            <w:pPr>
              <w:pStyle w:val="TAC"/>
              <w:rPr>
                <w:lang w:eastAsia="en-GB"/>
              </w:rPr>
            </w:pPr>
            <w:r>
              <w:rPr>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EB9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57B5" w14:textId="77777777" w:rsidR="00E97567" w:rsidRDefault="00E97567">
            <w:pPr>
              <w:spacing w:after="0"/>
              <w:rPr>
                <w:rFonts w:ascii="Arial" w:eastAsiaTheme="minorHAnsi" w:hAnsi="Arial" w:cstheme="minorBidi"/>
                <w:sz w:val="18"/>
                <w:szCs w:val="22"/>
                <w:lang w:eastAsia="en-GB"/>
              </w:rPr>
            </w:pPr>
          </w:p>
        </w:tc>
      </w:tr>
      <w:tr w:rsidR="00E97567" w14:paraId="3E2D399C" w14:textId="77777777" w:rsidTr="00E9756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11E05D1" w14:textId="77777777" w:rsidR="00E97567" w:rsidRDefault="00E97567">
            <w:pPr>
              <w:pStyle w:val="TAC"/>
              <w:rPr>
                <w:lang w:eastAsia="en-GB"/>
              </w:rPr>
            </w:pPr>
            <w:r>
              <w:rPr>
                <w:szCs w:val="18"/>
                <w:lang w:eastAsia="zh-CN"/>
              </w:rPr>
              <w:t>CA</w:t>
            </w:r>
            <w:r>
              <w:rPr>
                <w:szCs w:val="18"/>
                <w:lang w:eastAsia="en-GB"/>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77D1E5C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4494" w14:textId="77777777" w:rsidR="00E97567" w:rsidRDefault="00E9756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BC5F2" w14:textId="77777777" w:rsidR="00E97567" w:rsidRDefault="00E97567">
            <w:pPr>
              <w:pStyle w:val="TAC"/>
              <w:rPr>
                <w:lang w:eastAsia="en-GB"/>
              </w:rPr>
            </w:pPr>
            <w:r>
              <w:rPr>
                <w:rFonts w:eastAsia="Yu Mincho"/>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D85A922" w14:textId="77777777" w:rsidR="00E97567" w:rsidRDefault="00E97567">
            <w:pPr>
              <w:pStyle w:val="TAC"/>
              <w:rPr>
                <w:lang w:eastAsia="en-GB"/>
              </w:rPr>
            </w:pPr>
            <w:r>
              <w:rPr>
                <w:lang w:eastAsia="en-GB"/>
              </w:rPr>
              <w:t>60</w:t>
            </w:r>
          </w:p>
        </w:tc>
        <w:tc>
          <w:tcPr>
            <w:tcW w:w="0" w:type="auto"/>
            <w:tcBorders>
              <w:top w:val="single" w:sz="4" w:space="0" w:color="auto"/>
              <w:left w:val="single" w:sz="4" w:space="0" w:color="auto"/>
              <w:bottom w:val="nil"/>
              <w:right w:val="single" w:sz="4" w:space="0" w:color="auto"/>
            </w:tcBorders>
            <w:vAlign w:val="center"/>
            <w:hideMark/>
          </w:tcPr>
          <w:p w14:paraId="1BB65D7D" w14:textId="77777777" w:rsidR="00E97567" w:rsidRDefault="00E97567">
            <w:pPr>
              <w:pStyle w:val="TAC"/>
              <w:rPr>
                <w:lang w:eastAsia="en-GB"/>
              </w:rPr>
            </w:pPr>
            <w:r>
              <w:rPr>
                <w:lang w:eastAsia="en-GB"/>
              </w:rPr>
              <w:t>0</w:t>
            </w:r>
          </w:p>
        </w:tc>
      </w:tr>
      <w:tr w:rsidR="00E97567" w14:paraId="5DE3A9E3" w14:textId="77777777" w:rsidTr="00E97567">
        <w:trPr>
          <w:trHeight w:val="223"/>
          <w:jc w:val="center"/>
        </w:trPr>
        <w:tc>
          <w:tcPr>
            <w:tcW w:w="0" w:type="auto"/>
            <w:tcBorders>
              <w:top w:val="nil"/>
              <w:left w:val="single" w:sz="4" w:space="0" w:color="auto"/>
              <w:bottom w:val="single" w:sz="4" w:space="0" w:color="auto"/>
              <w:right w:val="single" w:sz="4" w:space="0" w:color="auto"/>
            </w:tcBorders>
            <w:vAlign w:val="center"/>
          </w:tcPr>
          <w:p w14:paraId="6807EE29"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13488898"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CDFB2" w14:textId="77777777" w:rsidR="00E97567" w:rsidRDefault="00E97567">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30E9D82" w14:textId="77777777" w:rsidR="00E97567" w:rsidRDefault="00E97567">
            <w:pPr>
              <w:pStyle w:val="TAC"/>
              <w:rPr>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2BD6901"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77230F7" w14:textId="77777777" w:rsidR="00E97567" w:rsidRDefault="00E97567">
            <w:pPr>
              <w:pStyle w:val="TAC"/>
              <w:rPr>
                <w:lang w:eastAsia="en-GB"/>
              </w:rPr>
            </w:pPr>
            <w:r>
              <w:rPr>
                <w:rFonts w:eastAsia="Yu Mincho"/>
                <w:szCs w:val="18"/>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72CD5941" w14:textId="77777777" w:rsidR="00E97567" w:rsidRDefault="00E97567">
            <w:pPr>
              <w:pStyle w:val="TAC"/>
              <w:rPr>
                <w:lang w:eastAsia="en-GB"/>
              </w:rPr>
            </w:pPr>
            <w:r>
              <w:rPr>
                <w:rFonts w:eastAsia="Yu Mincho"/>
                <w:szCs w:val="18"/>
                <w:lang w:eastAsia="en-GB"/>
              </w:rPr>
              <w:t>Yes</w:t>
            </w:r>
          </w:p>
        </w:tc>
        <w:tc>
          <w:tcPr>
            <w:tcW w:w="583" w:type="dxa"/>
            <w:gridSpan w:val="6"/>
            <w:tcBorders>
              <w:top w:val="single" w:sz="4" w:space="0" w:color="auto"/>
              <w:left w:val="single" w:sz="4" w:space="0" w:color="auto"/>
              <w:bottom w:val="single" w:sz="4" w:space="0" w:color="auto"/>
              <w:right w:val="single" w:sz="4" w:space="0" w:color="auto"/>
            </w:tcBorders>
            <w:vAlign w:val="center"/>
            <w:hideMark/>
          </w:tcPr>
          <w:p w14:paraId="4AE6179C" w14:textId="77777777" w:rsidR="00E97567" w:rsidRDefault="00E97567">
            <w:pPr>
              <w:pStyle w:val="TAC"/>
              <w:rPr>
                <w:lang w:eastAsia="en-GB"/>
              </w:rPr>
            </w:pPr>
            <w:r>
              <w:rPr>
                <w:rFonts w:eastAsia="Yu Mincho"/>
                <w:szCs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24A565" w14:textId="77777777" w:rsidR="00E97567" w:rsidRDefault="00E97567">
            <w:pPr>
              <w:pStyle w:val="TAC"/>
              <w:rPr>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30E9F8D9"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1AFC58B4" w14:textId="77777777" w:rsidR="00E97567" w:rsidRDefault="00E97567">
            <w:pPr>
              <w:pStyle w:val="TAC"/>
              <w:rPr>
                <w:lang w:eastAsia="en-GB"/>
              </w:rPr>
            </w:pPr>
          </w:p>
        </w:tc>
      </w:tr>
      <w:tr w:rsidR="00E97567" w14:paraId="641BA5B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F941A9" w14:textId="77777777" w:rsidR="00E97567" w:rsidRDefault="00E97567">
            <w:pPr>
              <w:pStyle w:val="TAC"/>
              <w:rPr>
                <w:lang w:eastAsia="en-GB"/>
              </w:rPr>
            </w:pPr>
            <w:r>
              <w:rPr>
                <w:lang w:eastAsia="en-GB"/>
              </w:rPr>
              <w:t>CA_</w:t>
            </w:r>
            <w:r>
              <w:rPr>
                <w:lang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89BDA" w14:textId="77777777" w:rsidR="00E97567" w:rsidRDefault="00E97567">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FE186" w14:textId="77777777" w:rsidR="00E97567" w:rsidRDefault="00E97567">
            <w:pPr>
              <w:pStyle w:val="TAC"/>
              <w:rPr>
                <w:lang w:eastAsia="en-GB"/>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5BAEAA"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8998E" w14:textId="77777777" w:rsidR="00E97567" w:rsidRDefault="00E97567">
            <w:pPr>
              <w:pStyle w:val="TAC"/>
              <w:rPr>
                <w:lang w:eastAsia="en-GB"/>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7C8B5" w14:textId="77777777" w:rsidR="00E97567" w:rsidRDefault="00E97567">
            <w:pPr>
              <w:pStyle w:val="TAC"/>
              <w:rPr>
                <w:lang w:eastAsia="en-GB"/>
              </w:rPr>
            </w:pPr>
            <w:r>
              <w:rPr>
                <w:lang w:eastAsia="en-GB"/>
              </w:rPr>
              <w:t>0</w:t>
            </w:r>
          </w:p>
        </w:tc>
      </w:tr>
      <w:tr w:rsidR="00E97567" w14:paraId="5B707D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12E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653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5EB8"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75A917" w14:textId="77777777" w:rsidR="00E97567" w:rsidRDefault="00E97567">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8E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9895" w14:textId="77777777" w:rsidR="00E97567" w:rsidRDefault="00E97567">
            <w:pPr>
              <w:spacing w:after="0"/>
              <w:rPr>
                <w:rFonts w:ascii="Arial" w:eastAsiaTheme="minorHAnsi" w:hAnsi="Arial" w:cstheme="minorBidi"/>
                <w:sz w:val="18"/>
                <w:szCs w:val="22"/>
                <w:lang w:eastAsia="en-GB"/>
              </w:rPr>
            </w:pPr>
          </w:p>
        </w:tc>
      </w:tr>
      <w:tr w:rsidR="00E97567" w14:paraId="4691F27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9103FA" w14:textId="77777777" w:rsidR="00E97567" w:rsidRDefault="00E97567">
            <w:pPr>
              <w:pStyle w:val="TAC"/>
              <w:rPr>
                <w:lang w:eastAsia="en-GB"/>
              </w:rPr>
            </w:pPr>
            <w:r>
              <w:rPr>
                <w:lang w:eastAsia="en-GB"/>
              </w:rPr>
              <w:t>CA_3A-7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249EA" w14:textId="77777777" w:rsidR="00E97567" w:rsidRDefault="00E97567">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A6369"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7E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7E9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1F12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E469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77A6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E0AAC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52FF8"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0E319C" w14:textId="77777777" w:rsidR="00E97567" w:rsidRDefault="00E97567">
            <w:pPr>
              <w:pStyle w:val="TAC"/>
              <w:rPr>
                <w:lang w:eastAsia="en-GB"/>
              </w:rPr>
            </w:pPr>
            <w:r>
              <w:rPr>
                <w:lang w:eastAsia="en-GB"/>
              </w:rPr>
              <w:t>0</w:t>
            </w:r>
          </w:p>
        </w:tc>
      </w:tr>
      <w:tr w:rsidR="00E97567" w14:paraId="0FF9E1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F42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EE7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AB02F"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E5BEF6" w14:textId="77777777" w:rsidR="00E97567" w:rsidRDefault="00E97567">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AC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85FA3" w14:textId="77777777" w:rsidR="00E97567" w:rsidRDefault="00E97567">
            <w:pPr>
              <w:spacing w:after="0"/>
              <w:rPr>
                <w:rFonts w:ascii="Arial" w:eastAsiaTheme="minorHAnsi" w:hAnsi="Arial" w:cstheme="minorBidi"/>
                <w:sz w:val="18"/>
                <w:szCs w:val="22"/>
                <w:lang w:eastAsia="en-GB"/>
              </w:rPr>
            </w:pPr>
          </w:p>
        </w:tc>
      </w:tr>
      <w:tr w:rsidR="00E97567" w14:paraId="056FD2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C5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3844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74C1F"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03AC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BB7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CFB6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D5893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FCF06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A02DF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0F2B7" w14:textId="77777777" w:rsidR="00E97567" w:rsidRDefault="00E97567">
            <w:pPr>
              <w:pStyle w:val="TAC"/>
              <w:rPr>
                <w:lang w:eastAsia="en-GB"/>
              </w:rPr>
            </w:pPr>
            <w:r>
              <w:rPr>
                <w:lang w:eastAsia="zh-CN"/>
              </w:rPr>
              <w:t>5</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3C2BFA" w14:textId="77777777" w:rsidR="00E97567" w:rsidRDefault="00E97567">
            <w:pPr>
              <w:pStyle w:val="TAC"/>
              <w:rPr>
                <w:lang w:eastAsia="en-GB"/>
              </w:rPr>
            </w:pPr>
            <w:r>
              <w:rPr>
                <w:lang w:eastAsia="en-GB"/>
              </w:rPr>
              <w:t>1</w:t>
            </w:r>
          </w:p>
        </w:tc>
      </w:tr>
      <w:tr w:rsidR="00E97567" w14:paraId="702047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D09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117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F43D"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21C058" w14:textId="77777777" w:rsidR="00E97567" w:rsidRDefault="00E97567">
            <w:pPr>
              <w:pStyle w:val="TAC"/>
              <w:rPr>
                <w:lang w:eastAsia="en-GB"/>
              </w:rPr>
            </w:pPr>
            <w:r>
              <w:rPr>
                <w:lang w:eastAsia="en-GB"/>
              </w:rPr>
              <w:t>See CA_7</w:t>
            </w:r>
            <w:r>
              <w:rPr>
                <w:lang w:eastAsia="zh-CN"/>
              </w:rPr>
              <w:t>A-7A</w:t>
            </w:r>
            <w:r>
              <w:rPr>
                <w:lang w:eastAsia="en-GB"/>
              </w:rPr>
              <w:t xml:space="preserve"> Bandwidth combination set 2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7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4498" w14:textId="77777777" w:rsidR="00E97567" w:rsidRDefault="00E97567">
            <w:pPr>
              <w:spacing w:after="0"/>
              <w:rPr>
                <w:rFonts w:ascii="Arial" w:eastAsiaTheme="minorHAnsi" w:hAnsi="Arial" w:cstheme="minorBidi"/>
                <w:sz w:val="18"/>
                <w:szCs w:val="22"/>
                <w:lang w:eastAsia="en-GB"/>
              </w:rPr>
            </w:pPr>
          </w:p>
        </w:tc>
      </w:tr>
      <w:tr w:rsidR="00E97567" w14:paraId="1D61BE2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6C4925" w14:textId="77777777" w:rsidR="00E97567" w:rsidRDefault="00E97567">
            <w:pPr>
              <w:pStyle w:val="TAC"/>
              <w:rPr>
                <w:lang w:eastAsia="en-GB"/>
              </w:rPr>
            </w:pPr>
            <w:r>
              <w:rPr>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EC81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FD8CD"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D09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932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4EB3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08C5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C422F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F581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45BA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DE187" w14:textId="77777777" w:rsidR="00E97567" w:rsidRDefault="00E97567">
            <w:pPr>
              <w:pStyle w:val="TAC"/>
              <w:rPr>
                <w:lang w:eastAsia="en-GB"/>
              </w:rPr>
            </w:pPr>
            <w:r>
              <w:rPr>
                <w:lang w:eastAsia="en-GB"/>
              </w:rPr>
              <w:t>0</w:t>
            </w:r>
          </w:p>
        </w:tc>
      </w:tr>
      <w:tr w:rsidR="00E97567" w14:paraId="78A07C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99E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681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E7FB1"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A5542A" w14:textId="77777777" w:rsidR="00E97567" w:rsidRDefault="00E97567">
            <w:pPr>
              <w:pStyle w:val="TAC"/>
              <w:rPr>
                <w:lang w:eastAsia="en-GB"/>
              </w:rPr>
            </w:pPr>
            <w:r>
              <w:rPr>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7E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BEB2" w14:textId="77777777" w:rsidR="00E97567" w:rsidRDefault="00E97567">
            <w:pPr>
              <w:spacing w:after="0"/>
              <w:rPr>
                <w:rFonts w:ascii="Arial" w:eastAsiaTheme="minorHAnsi" w:hAnsi="Arial" w:cstheme="minorBidi"/>
                <w:sz w:val="18"/>
                <w:szCs w:val="22"/>
                <w:lang w:eastAsia="en-GB"/>
              </w:rPr>
            </w:pPr>
          </w:p>
        </w:tc>
      </w:tr>
      <w:tr w:rsidR="00E97567" w14:paraId="0DF4C2B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C85EBA" w14:textId="77777777" w:rsidR="00E97567" w:rsidRDefault="00E97567">
            <w:pPr>
              <w:pStyle w:val="TAC"/>
              <w:rPr>
                <w:lang w:eastAsia="en-GB"/>
              </w:rPr>
            </w:pPr>
            <w:r>
              <w:rPr>
                <w:lang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6EF00" w14:textId="77777777" w:rsidR="00E97567" w:rsidRDefault="00E97567">
            <w:pPr>
              <w:pStyle w:val="TAC"/>
              <w:rPr>
                <w:lang w:eastAsia="en-GB"/>
              </w:rPr>
            </w:pPr>
            <w:r>
              <w:rPr>
                <w:lang w:eastAsia="en-GB"/>
              </w:rPr>
              <w:t>CA_3A-7A</w:t>
            </w:r>
          </w:p>
          <w:p w14:paraId="2A6B75EB" w14:textId="77777777" w:rsidR="00E97567" w:rsidRDefault="00E97567">
            <w:pPr>
              <w:pStyle w:val="TAC"/>
              <w:rPr>
                <w:lang w:eastAsia="en-GB"/>
              </w:rPr>
            </w:pPr>
            <w:r>
              <w:rPr>
                <w:lang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78492"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5CAD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2EF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E41C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4D49A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0E680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B9936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8E5D5"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760043" w14:textId="77777777" w:rsidR="00E97567" w:rsidRDefault="00E97567">
            <w:pPr>
              <w:pStyle w:val="TAC"/>
              <w:rPr>
                <w:lang w:eastAsia="en-GB"/>
              </w:rPr>
            </w:pPr>
            <w:r>
              <w:rPr>
                <w:lang w:eastAsia="en-GB"/>
              </w:rPr>
              <w:t>0</w:t>
            </w:r>
          </w:p>
        </w:tc>
      </w:tr>
      <w:tr w:rsidR="00E97567" w14:paraId="6A9654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DA4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C5D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395DD"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F92350" w14:textId="77777777" w:rsidR="00E97567" w:rsidRDefault="00E97567">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A0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2822" w14:textId="77777777" w:rsidR="00E97567" w:rsidRDefault="00E97567">
            <w:pPr>
              <w:spacing w:after="0"/>
              <w:rPr>
                <w:rFonts w:ascii="Arial" w:eastAsiaTheme="minorHAnsi" w:hAnsi="Arial" w:cstheme="minorBidi"/>
                <w:sz w:val="18"/>
                <w:szCs w:val="22"/>
                <w:lang w:eastAsia="en-GB"/>
              </w:rPr>
            </w:pPr>
          </w:p>
        </w:tc>
      </w:tr>
      <w:tr w:rsidR="00E97567" w14:paraId="114C62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2FB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ACC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2E195"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D1F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6E8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3FA1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FEEEB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8EE1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7211A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C7A9B"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84999" w14:textId="77777777" w:rsidR="00E97567" w:rsidRDefault="00E97567">
            <w:pPr>
              <w:pStyle w:val="TAC"/>
              <w:rPr>
                <w:lang w:eastAsia="en-GB"/>
              </w:rPr>
            </w:pPr>
            <w:r>
              <w:rPr>
                <w:lang w:eastAsia="en-GB"/>
              </w:rPr>
              <w:t>1</w:t>
            </w:r>
          </w:p>
        </w:tc>
      </w:tr>
      <w:tr w:rsidR="00E97567" w14:paraId="2E1BD18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36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6CF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EE007"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652B09" w14:textId="77777777" w:rsidR="00E97567" w:rsidRDefault="00E97567">
            <w:pPr>
              <w:pStyle w:val="TAC"/>
              <w:rPr>
                <w:lang w:eastAsia="en-GB"/>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BE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2FBB" w14:textId="77777777" w:rsidR="00E97567" w:rsidRDefault="00E97567">
            <w:pPr>
              <w:spacing w:after="0"/>
              <w:rPr>
                <w:rFonts w:ascii="Arial" w:eastAsiaTheme="minorHAnsi" w:hAnsi="Arial" w:cstheme="minorBidi"/>
                <w:sz w:val="18"/>
                <w:szCs w:val="22"/>
                <w:lang w:eastAsia="en-GB"/>
              </w:rPr>
            </w:pPr>
          </w:p>
        </w:tc>
      </w:tr>
      <w:tr w:rsidR="00E97567" w14:paraId="6A9337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412105" w14:textId="77777777" w:rsidR="00E97567" w:rsidRDefault="00E97567">
            <w:pPr>
              <w:pStyle w:val="TAC"/>
              <w:rPr>
                <w:lang w:eastAsia="en-GB"/>
              </w:rPr>
            </w:pPr>
            <w:r>
              <w:rPr>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CB0E1" w14:textId="77777777" w:rsidR="00E97567" w:rsidRDefault="00E97567">
            <w:pPr>
              <w:pStyle w:val="TAC"/>
              <w:rPr>
                <w:lang w:eastAsia="en-GB"/>
              </w:rPr>
            </w:pPr>
            <w:r>
              <w:rPr>
                <w:lang w:eastAsia="en-GB"/>
              </w:rPr>
              <w:t>CA_3A-7A</w:t>
            </w:r>
          </w:p>
          <w:p w14:paraId="3B3A8F84" w14:textId="77777777" w:rsidR="00E97567" w:rsidRDefault="00E97567">
            <w:pPr>
              <w:pStyle w:val="TAC"/>
              <w:rPr>
                <w:lang w:eastAsia="en-GB"/>
              </w:rPr>
            </w:pPr>
            <w:r>
              <w:rPr>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08462"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037DBE"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BA934"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971F29" w14:textId="77777777" w:rsidR="00E97567" w:rsidRDefault="00E97567">
            <w:pPr>
              <w:pStyle w:val="TAC"/>
              <w:rPr>
                <w:lang w:eastAsia="en-GB"/>
              </w:rPr>
            </w:pPr>
            <w:r>
              <w:rPr>
                <w:lang w:eastAsia="en-GB"/>
              </w:rPr>
              <w:t>0</w:t>
            </w:r>
          </w:p>
        </w:tc>
      </w:tr>
      <w:tr w:rsidR="00E97567" w14:paraId="7586FA3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98C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1E3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E18E6"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E0A5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97A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DEC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9653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7C8CF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38394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C5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C590" w14:textId="77777777" w:rsidR="00E97567" w:rsidRDefault="00E97567">
            <w:pPr>
              <w:spacing w:after="0"/>
              <w:rPr>
                <w:rFonts w:ascii="Arial" w:eastAsiaTheme="minorHAnsi" w:hAnsi="Arial" w:cstheme="minorBidi"/>
                <w:sz w:val="18"/>
                <w:szCs w:val="22"/>
                <w:lang w:eastAsia="en-GB"/>
              </w:rPr>
            </w:pPr>
          </w:p>
        </w:tc>
      </w:tr>
      <w:tr w:rsidR="00E97567" w14:paraId="25CE30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399560" w14:textId="77777777" w:rsidR="00E97567" w:rsidRDefault="00E97567">
            <w:pPr>
              <w:pStyle w:val="TAC"/>
              <w:rPr>
                <w:rFonts w:eastAsia="Calibri"/>
                <w:lang w:eastAsia="en-GB"/>
              </w:rPr>
            </w:pPr>
            <w:r>
              <w:rPr>
                <w:rFonts w:eastAsia="Calibri"/>
                <w:lang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460B5" w14:textId="77777777" w:rsidR="00E97567" w:rsidRDefault="00E97567">
            <w:pPr>
              <w:pStyle w:val="TAC"/>
              <w:rPr>
                <w:rFonts w:eastAsia="Calibri"/>
                <w:lang w:eastAsia="en-GB"/>
              </w:rPr>
            </w:pPr>
            <w:r>
              <w:rPr>
                <w:rFonts w:eastAsia="Calibri"/>
                <w:lang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01FA" w14:textId="77777777" w:rsidR="00E97567" w:rsidRDefault="00E97567">
            <w:pPr>
              <w:pStyle w:val="TAC"/>
              <w:rPr>
                <w:rFonts w:eastAsia="Calibri"/>
                <w:lang w:eastAsia="en-GB"/>
              </w:rPr>
            </w:pPr>
            <w:r>
              <w:rPr>
                <w:rFonts w:eastAsia="Calibri"/>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1BC855" w14:textId="77777777" w:rsidR="00E97567" w:rsidRDefault="00E97567">
            <w:pPr>
              <w:pStyle w:val="TAC"/>
              <w:rPr>
                <w:rFonts w:eastAsia="Calibri"/>
                <w:lang w:eastAsia="en-GB"/>
              </w:rPr>
            </w:pPr>
            <w:r>
              <w:rPr>
                <w:rFonts w:eastAsia="Calibri"/>
                <w:lang w:eastAsia="en-GB"/>
              </w:rPr>
              <w:t xml:space="preserve">See CA_3C Bandwidth Combination Set </w:t>
            </w:r>
            <w:r>
              <w:rPr>
                <w:rFonts w:eastAsia="Calibri"/>
                <w:lang w:eastAsia="ja-JP"/>
              </w:rPr>
              <w:t xml:space="preserve">0 </w:t>
            </w:r>
            <w:r>
              <w:rPr>
                <w:rFonts w:eastAsia="Calibri"/>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15006" w14:textId="77777777" w:rsidR="00E97567" w:rsidRDefault="00E97567">
            <w:pPr>
              <w:pStyle w:val="TAC"/>
              <w:rPr>
                <w:rFonts w:eastAsia="Calibri"/>
                <w:lang w:eastAsia="en-GB"/>
              </w:rPr>
            </w:pPr>
            <w:r>
              <w:rPr>
                <w:rFonts w:eastAsia="Calibri"/>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7ECA5" w14:textId="77777777" w:rsidR="00E97567" w:rsidRDefault="00E97567">
            <w:pPr>
              <w:pStyle w:val="TAC"/>
              <w:rPr>
                <w:rFonts w:eastAsia="Calibri"/>
                <w:lang w:eastAsia="en-GB"/>
              </w:rPr>
            </w:pPr>
            <w:r>
              <w:rPr>
                <w:rFonts w:eastAsia="Calibri"/>
                <w:lang w:eastAsia="en-GB"/>
              </w:rPr>
              <w:t>0</w:t>
            </w:r>
          </w:p>
        </w:tc>
      </w:tr>
      <w:tr w:rsidR="00E97567" w14:paraId="46D7F4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73E7"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4B0B"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4D503" w14:textId="77777777" w:rsidR="00E97567" w:rsidRDefault="00E97567">
            <w:pPr>
              <w:pStyle w:val="TAC"/>
              <w:rPr>
                <w:rFonts w:eastAsia="Calibri"/>
                <w:lang w:eastAsia="en-GB"/>
              </w:rPr>
            </w:pPr>
            <w:r>
              <w:rPr>
                <w:rFonts w:eastAsia="Calibri"/>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BCC336" w14:textId="77777777" w:rsidR="00E97567" w:rsidRDefault="00E97567">
            <w:pPr>
              <w:pStyle w:val="TAC"/>
              <w:rPr>
                <w:rFonts w:eastAsia="Calibri"/>
                <w:lang w:eastAsia="en-GB"/>
              </w:rPr>
            </w:pPr>
            <w:r>
              <w:rPr>
                <w:rFonts w:eastAsia="Calibri"/>
                <w:lang w:eastAsia="en-GB"/>
              </w:rPr>
              <w:t xml:space="preserve">See CA_7C Bandwidth Combination Set </w:t>
            </w:r>
            <w:r>
              <w:rPr>
                <w:rFonts w:eastAsia="Calibri"/>
                <w:lang w:eastAsia="ja-JP"/>
              </w:rPr>
              <w:t xml:space="preserve">2 </w:t>
            </w:r>
            <w:r>
              <w:rPr>
                <w:rFonts w:eastAsia="Calibri"/>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B07A"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B8F" w14:textId="77777777" w:rsidR="00E97567" w:rsidRDefault="00E97567">
            <w:pPr>
              <w:spacing w:after="0"/>
              <w:rPr>
                <w:rFonts w:ascii="Arial" w:eastAsia="Calibri" w:hAnsi="Arial" w:cstheme="minorBidi"/>
                <w:sz w:val="18"/>
                <w:szCs w:val="22"/>
                <w:lang w:eastAsia="en-GB"/>
              </w:rPr>
            </w:pPr>
          </w:p>
        </w:tc>
      </w:tr>
      <w:tr w:rsidR="00E97567" w14:paraId="2A193B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A0CB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A6EB"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B73AB" w14:textId="77777777" w:rsidR="00E97567" w:rsidRDefault="00E97567">
            <w:pPr>
              <w:pStyle w:val="TAC"/>
              <w:rPr>
                <w:rFonts w:eastAsia="Calibri"/>
                <w:lang w:eastAsia="ja-JP"/>
              </w:rPr>
            </w:pPr>
            <w:r>
              <w:rPr>
                <w:rFonts w:eastAsia="Calibri"/>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D128FB" w14:textId="77777777" w:rsidR="00E97567" w:rsidRDefault="00E97567">
            <w:pPr>
              <w:pStyle w:val="TAC"/>
              <w:rPr>
                <w:rFonts w:eastAsia="Calibri"/>
                <w:lang w:eastAsia="ja-JP"/>
              </w:rPr>
            </w:pPr>
            <w:r>
              <w:rPr>
                <w:rFonts w:eastAsia="Calibri"/>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E186C" w14:textId="77777777" w:rsidR="00E97567" w:rsidRDefault="00E97567">
            <w:pPr>
              <w:pStyle w:val="TAC"/>
              <w:rPr>
                <w:rFonts w:eastAsia="Calibri"/>
                <w:lang w:eastAsia="ja-JP"/>
              </w:rPr>
            </w:pPr>
            <w:r>
              <w:rPr>
                <w:rFonts w:eastAsia="Calibri"/>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9BDA79" w14:textId="77777777" w:rsidR="00E97567" w:rsidRDefault="00E97567">
            <w:pPr>
              <w:pStyle w:val="TAC"/>
              <w:rPr>
                <w:rFonts w:eastAsia="Calibri"/>
                <w:lang w:eastAsia="ja-JP"/>
              </w:rPr>
            </w:pPr>
            <w:r>
              <w:rPr>
                <w:rFonts w:eastAsia="Calibri"/>
                <w:lang w:eastAsia="ja-JP"/>
              </w:rPr>
              <w:t>1</w:t>
            </w:r>
          </w:p>
        </w:tc>
      </w:tr>
      <w:tr w:rsidR="00E97567" w14:paraId="2E8686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64B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0DB6"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8C64E" w14:textId="77777777" w:rsidR="00E97567" w:rsidRDefault="00E97567">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AC40E1" w14:textId="77777777" w:rsidR="00E97567" w:rsidRDefault="00E97567">
            <w:pPr>
              <w:pStyle w:val="TAC"/>
              <w:rPr>
                <w:rFonts w:eastAsia="Calibri"/>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C776"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DDE6" w14:textId="77777777" w:rsidR="00E97567" w:rsidRDefault="00E97567">
            <w:pPr>
              <w:spacing w:after="0"/>
              <w:rPr>
                <w:rFonts w:ascii="Arial" w:eastAsia="Calibri" w:hAnsi="Arial" w:cstheme="minorBidi"/>
                <w:sz w:val="18"/>
                <w:szCs w:val="22"/>
                <w:lang w:eastAsia="ja-JP"/>
              </w:rPr>
            </w:pPr>
          </w:p>
        </w:tc>
      </w:tr>
      <w:tr w:rsidR="00E97567" w14:paraId="03F42A6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EFA81D" w14:textId="77777777" w:rsidR="00E97567" w:rsidRDefault="00E97567">
            <w:pPr>
              <w:pStyle w:val="TAC"/>
              <w:rPr>
                <w:rFonts w:eastAsia="SimSun"/>
                <w:lang w:eastAsia="en-GB"/>
              </w:rPr>
            </w:pPr>
            <w:r>
              <w:rPr>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161B5" w14:textId="77777777" w:rsidR="00E97567" w:rsidRDefault="00E97567">
            <w:pPr>
              <w:pStyle w:val="TAC"/>
              <w:rPr>
                <w:rFonts w:eastAsiaTheme="minorHAnsi"/>
                <w:lang w:eastAsia="en-GB"/>
              </w:rPr>
            </w:pPr>
            <w:r>
              <w:rPr>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E62A8"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B6AE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1B9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01ADD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6C5B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B77D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821B3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B2D8E"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EF5DF5" w14:textId="77777777" w:rsidR="00E97567" w:rsidRDefault="00E97567">
            <w:pPr>
              <w:pStyle w:val="TAC"/>
              <w:rPr>
                <w:lang w:eastAsia="en-GB"/>
              </w:rPr>
            </w:pPr>
            <w:r>
              <w:rPr>
                <w:lang w:eastAsia="en-GB"/>
              </w:rPr>
              <w:t>0</w:t>
            </w:r>
          </w:p>
        </w:tc>
      </w:tr>
      <w:tr w:rsidR="00E97567" w14:paraId="4C0FE2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BF701"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BAA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96C77"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3078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532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E96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3EF0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A269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F81D1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EE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2AF6" w14:textId="77777777" w:rsidR="00E97567" w:rsidRDefault="00E97567">
            <w:pPr>
              <w:spacing w:after="0"/>
              <w:rPr>
                <w:rFonts w:ascii="Arial" w:eastAsiaTheme="minorHAnsi" w:hAnsi="Arial" w:cstheme="minorBidi"/>
                <w:sz w:val="18"/>
                <w:szCs w:val="22"/>
                <w:lang w:eastAsia="en-GB"/>
              </w:rPr>
            </w:pPr>
          </w:p>
        </w:tc>
      </w:tr>
      <w:tr w:rsidR="00E97567" w14:paraId="007A7D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B7F5F"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2FD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1F3CB"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27E7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BC07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F3E95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C042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8199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09C1D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F3498"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7187FB" w14:textId="77777777" w:rsidR="00E97567" w:rsidRDefault="00E97567">
            <w:pPr>
              <w:pStyle w:val="TAC"/>
              <w:rPr>
                <w:lang w:eastAsia="en-GB"/>
              </w:rPr>
            </w:pPr>
            <w:r>
              <w:rPr>
                <w:lang w:eastAsia="en-GB"/>
              </w:rPr>
              <w:t>1</w:t>
            </w:r>
          </w:p>
        </w:tc>
      </w:tr>
      <w:tr w:rsidR="00E97567" w14:paraId="79B840B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3A6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C4C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BD3F3"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EE5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B99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A02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630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1F47E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17525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E9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B5D9" w14:textId="77777777" w:rsidR="00E97567" w:rsidRDefault="00E97567">
            <w:pPr>
              <w:spacing w:after="0"/>
              <w:rPr>
                <w:rFonts w:ascii="Arial" w:eastAsiaTheme="minorHAnsi" w:hAnsi="Arial" w:cstheme="minorBidi"/>
                <w:sz w:val="18"/>
                <w:szCs w:val="22"/>
                <w:lang w:eastAsia="en-GB"/>
              </w:rPr>
            </w:pPr>
          </w:p>
        </w:tc>
      </w:tr>
      <w:tr w:rsidR="00E97567" w14:paraId="1FB3C2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8220"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D0C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1433F"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DC9B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129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5BB8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38008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786C9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EAD63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9C5E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98C99" w14:textId="77777777" w:rsidR="00E97567" w:rsidRDefault="00E97567">
            <w:pPr>
              <w:pStyle w:val="TAC"/>
              <w:rPr>
                <w:lang w:eastAsia="en-GB"/>
              </w:rPr>
            </w:pPr>
            <w:r>
              <w:rPr>
                <w:lang w:eastAsia="en-GB"/>
              </w:rPr>
              <w:t>2</w:t>
            </w:r>
          </w:p>
        </w:tc>
      </w:tr>
      <w:tr w:rsidR="00E97567" w14:paraId="6065B6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021B"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B3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2210F"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B275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424911"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9FE0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93E94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9173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AD862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78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99AF" w14:textId="77777777" w:rsidR="00E97567" w:rsidRDefault="00E97567">
            <w:pPr>
              <w:spacing w:after="0"/>
              <w:rPr>
                <w:rFonts w:ascii="Arial" w:eastAsiaTheme="minorHAnsi" w:hAnsi="Arial" w:cstheme="minorBidi"/>
                <w:sz w:val="18"/>
                <w:szCs w:val="22"/>
                <w:lang w:eastAsia="en-GB"/>
              </w:rPr>
            </w:pPr>
          </w:p>
        </w:tc>
      </w:tr>
      <w:tr w:rsidR="00E97567" w14:paraId="2C9607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CE39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A15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DDC32"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54B5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85F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F37F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E20B7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FACD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F6028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ADF44"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E3E35B" w14:textId="77777777" w:rsidR="00E97567" w:rsidRDefault="00E97567">
            <w:pPr>
              <w:pStyle w:val="TAC"/>
              <w:rPr>
                <w:lang w:eastAsia="en-GB"/>
              </w:rPr>
            </w:pPr>
            <w:r>
              <w:rPr>
                <w:lang w:eastAsia="en-GB"/>
              </w:rPr>
              <w:t>3</w:t>
            </w:r>
          </w:p>
        </w:tc>
      </w:tr>
      <w:tr w:rsidR="00E97567" w14:paraId="2FB638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ED9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B52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CA570"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36E5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DB3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9E31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EA30A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9C9E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A30B6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D3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E69F" w14:textId="77777777" w:rsidR="00E97567" w:rsidRDefault="00E97567">
            <w:pPr>
              <w:spacing w:after="0"/>
              <w:rPr>
                <w:rFonts w:ascii="Arial" w:eastAsiaTheme="minorHAnsi" w:hAnsi="Arial" w:cstheme="minorBidi"/>
                <w:sz w:val="18"/>
                <w:szCs w:val="22"/>
                <w:lang w:eastAsia="en-GB"/>
              </w:rPr>
            </w:pPr>
          </w:p>
        </w:tc>
      </w:tr>
      <w:tr w:rsidR="00E97567" w14:paraId="1108A097" w14:textId="77777777" w:rsidTr="00E9756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CA659C9" w14:textId="77777777" w:rsidR="00E97567" w:rsidRDefault="00E97567">
            <w:pPr>
              <w:pStyle w:val="TAC"/>
              <w:rPr>
                <w:lang w:eastAsia="en-GB"/>
              </w:rPr>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14CF7F2A" w14:textId="77777777" w:rsidR="00E97567" w:rsidRDefault="00E97567">
            <w:pPr>
              <w:pStyle w:val="TAC"/>
              <w:rPr>
                <w:lang w:eastAsia="en-GB"/>
              </w:rPr>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2D92" w14:textId="77777777" w:rsidR="00E97567" w:rsidRDefault="00E97567">
            <w:pPr>
              <w:pStyle w:val="TAC"/>
              <w:rPr>
                <w:lang w:eastAsia="en-GB"/>
              </w:rPr>
            </w:pPr>
            <w:r>
              <w:rPr>
                <w:rFonts w:eastAsia="PMingLiU"/>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268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E30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C444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75697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C8B4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57AC03" w14:textId="77777777" w:rsidR="00E97567" w:rsidRDefault="00E97567">
            <w:pPr>
              <w:pStyle w:val="TAC"/>
              <w:rPr>
                <w:lang w:eastAsia="en-GB"/>
              </w:rPr>
            </w:pPr>
            <w:r>
              <w:rPr>
                <w:lang w:eastAsia="en-GB"/>
              </w:rPr>
              <w:t>Yes</w:t>
            </w:r>
          </w:p>
        </w:tc>
        <w:tc>
          <w:tcPr>
            <w:tcW w:w="0" w:type="auto"/>
            <w:tcBorders>
              <w:top w:val="single" w:sz="4" w:space="0" w:color="auto"/>
              <w:left w:val="single" w:sz="4" w:space="0" w:color="auto"/>
              <w:bottom w:val="nil"/>
              <w:right w:val="single" w:sz="4" w:space="0" w:color="auto"/>
            </w:tcBorders>
            <w:vAlign w:val="center"/>
            <w:hideMark/>
          </w:tcPr>
          <w:p w14:paraId="0D6EAFAE" w14:textId="77777777" w:rsidR="00E97567" w:rsidRDefault="00E97567">
            <w:pPr>
              <w:pStyle w:val="TAC"/>
              <w:rPr>
                <w:lang w:eastAsia="en-GB"/>
              </w:rPr>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6A566FB7" w14:textId="77777777" w:rsidR="00E97567" w:rsidRDefault="00E97567">
            <w:pPr>
              <w:pStyle w:val="TAC"/>
              <w:rPr>
                <w:lang w:eastAsia="en-GB"/>
              </w:rPr>
            </w:pPr>
            <w:r>
              <w:rPr>
                <w:rFonts w:eastAsia="PMingLiU"/>
                <w:lang w:eastAsia="zh-TW"/>
              </w:rPr>
              <w:t>0</w:t>
            </w:r>
          </w:p>
        </w:tc>
      </w:tr>
      <w:tr w:rsidR="00E97567" w14:paraId="22E594AD" w14:textId="77777777" w:rsidTr="00E97567">
        <w:trPr>
          <w:trHeight w:val="223"/>
          <w:jc w:val="center"/>
        </w:trPr>
        <w:tc>
          <w:tcPr>
            <w:tcW w:w="0" w:type="auto"/>
            <w:tcBorders>
              <w:top w:val="nil"/>
              <w:left w:val="single" w:sz="4" w:space="0" w:color="auto"/>
              <w:bottom w:val="single" w:sz="4" w:space="0" w:color="auto"/>
              <w:right w:val="single" w:sz="4" w:space="0" w:color="auto"/>
            </w:tcBorders>
            <w:vAlign w:val="center"/>
          </w:tcPr>
          <w:p w14:paraId="130583EB"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55A297A6"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0ADDE" w14:textId="77777777" w:rsidR="00E97567" w:rsidRDefault="00E97567">
            <w:pPr>
              <w:pStyle w:val="TAC"/>
              <w:rPr>
                <w:lang w:eastAsia="en-GB"/>
              </w:rPr>
            </w:pPr>
            <w:r>
              <w:rPr>
                <w:rFonts w:eastAsia="PMingLiU"/>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3B1371" w14:textId="77777777" w:rsidR="00E97567" w:rsidRDefault="00E97567">
            <w:pPr>
              <w:pStyle w:val="TAC"/>
              <w:rPr>
                <w:lang w:eastAsia="en-GB"/>
              </w:rPr>
            </w:pPr>
            <w:r>
              <w:rPr>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96577D7"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74B3703C" w14:textId="77777777" w:rsidR="00E97567" w:rsidRDefault="00E97567">
            <w:pPr>
              <w:pStyle w:val="TAC"/>
              <w:rPr>
                <w:lang w:eastAsia="en-GB"/>
              </w:rPr>
            </w:pPr>
          </w:p>
        </w:tc>
      </w:tr>
      <w:tr w:rsidR="00E97567" w14:paraId="5468B75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857375" w14:textId="77777777" w:rsidR="00E97567" w:rsidRDefault="00E97567">
            <w:pPr>
              <w:pStyle w:val="TAC"/>
              <w:rPr>
                <w:lang w:eastAsia="en-GB"/>
              </w:rPr>
            </w:pPr>
            <w:r>
              <w:rPr>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B3BB4" w14:textId="77777777" w:rsidR="00E97567" w:rsidRDefault="00E97567">
            <w:pPr>
              <w:pStyle w:val="TAC"/>
              <w:rPr>
                <w:lang w:eastAsia="en-GB"/>
              </w:rPr>
            </w:pPr>
            <w:r>
              <w:rPr>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E26F4"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C9522F" w14:textId="77777777" w:rsidR="00E97567" w:rsidRDefault="00E97567">
            <w:pPr>
              <w:pStyle w:val="TAC"/>
              <w:rPr>
                <w:lang w:eastAsia="en-GB"/>
              </w:rPr>
            </w:pPr>
            <w:r>
              <w:rPr>
                <w:lang w:eastAsia="zh-CN"/>
              </w:rPr>
              <w:t xml:space="preserve">See CA_3A-3A </w:t>
            </w:r>
            <w:r>
              <w:rPr>
                <w:lang w:eastAsia="en-GB"/>
              </w:rP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28C26"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A754AF" w14:textId="77777777" w:rsidR="00E97567" w:rsidRDefault="00E97567">
            <w:pPr>
              <w:pStyle w:val="TAC"/>
              <w:rPr>
                <w:lang w:eastAsia="en-GB"/>
              </w:rPr>
            </w:pPr>
            <w:r>
              <w:rPr>
                <w:lang w:eastAsia="en-GB"/>
              </w:rPr>
              <w:t>0</w:t>
            </w:r>
          </w:p>
        </w:tc>
      </w:tr>
      <w:tr w:rsidR="00E97567" w14:paraId="478977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E18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E68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E770C"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9F56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950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C9344" w14:textId="77777777" w:rsidR="00E97567" w:rsidRDefault="00E97567">
            <w:pPr>
              <w:pStyle w:val="TAC"/>
              <w:rPr>
                <w:lang w:eastAsia="en-GB"/>
              </w:rPr>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9A7A3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0242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884D5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62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84FB" w14:textId="77777777" w:rsidR="00E97567" w:rsidRDefault="00E97567">
            <w:pPr>
              <w:spacing w:after="0"/>
              <w:rPr>
                <w:rFonts w:ascii="Arial" w:eastAsiaTheme="minorHAnsi" w:hAnsi="Arial" w:cstheme="minorBidi"/>
                <w:sz w:val="18"/>
                <w:szCs w:val="22"/>
                <w:lang w:eastAsia="en-GB"/>
              </w:rPr>
            </w:pPr>
          </w:p>
        </w:tc>
      </w:tr>
      <w:tr w:rsidR="00E97567" w14:paraId="101B6C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A00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07A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74FA2"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B6DC02" w14:textId="77777777" w:rsidR="00E97567" w:rsidRDefault="00E97567">
            <w:pPr>
              <w:pStyle w:val="TAC"/>
              <w:rPr>
                <w:lang w:eastAsia="en-GB"/>
              </w:rPr>
            </w:pPr>
            <w:r>
              <w:rPr>
                <w:lang w:eastAsia="zh-CN"/>
              </w:rPr>
              <w:t xml:space="preserve">See CA_3A-3A </w:t>
            </w:r>
            <w:r>
              <w:rPr>
                <w:lang w:eastAsia="en-GB"/>
              </w:rP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109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159B6" w14:textId="77777777" w:rsidR="00E97567" w:rsidRDefault="00E97567">
            <w:pPr>
              <w:pStyle w:val="TAC"/>
              <w:rPr>
                <w:lang w:eastAsia="en-GB"/>
              </w:rPr>
            </w:pPr>
            <w:r>
              <w:rPr>
                <w:lang w:eastAsia="en-GB"/>
              </w:rPr>
              <w:t>1</w:t>
            </w:r>
          </w:p>
        </w:tc>
      </w:tr>
      <w:tr w:rsidR="00E97567" w14:paraId="59577E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0BB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8EE7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1D5AE"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F246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3E2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D7306" w14:textId="77777777" w:rsidR="00E97567" w:rsidRDefault="00E97567">
            <w:pPr>
              <w:pStyle w:val="TAC"/>
              <w:rPr>
                <w:lang w:eastAsia="en-GB"/>
              </w:rPr>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278F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1634C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F47D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E0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636A" w14:textId="77777777" w:rsidR="00E97567" w:rsidRDefault="00E97567">
            <w:pPr>
              <w:spacing w:after="0"/>
              <w:rPr>
                <w:rFonts w:ascii="Arial" w:eastAsiaTheme="minorHAnsi" w:hAnsi="Arial" w:cstheme="minorBidi"/>
                <w:sz w:val="18"/>
                <w:szCs w:val="22"/>
                <w:lang w:eastAsia="en-GB"/>
              </w:rPr>
            </w:pPr>
          </w:p>
        </w:tc>
      </w:tr>
      <w:tr w:rsidR="00E97567" w14:paraId="262023F5" w14:textId="77777777" w:rsidTr="00E9756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C922AB3" w14:textId="77777777" w:rsidR="00E97567" w:rsidRDefault="00E97567">
            <w:pPr>
              <w:pStyle w:val="TAC"/>
              <w:rPr>
                <w:lang w:eastAsia="en-GB"/>
              </w:rPr>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5E7CCE45" w14:textId="77777777" w:rsidR="00E97567" w:rsidRDefault="00E97567">
            <w:pPr>
              <w:pStyle w:val="TAC"/>
              <w:rPr>
                <w:lang w:eastAsia="en-GB"/>
              </w:rPr>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22493" w14:textId="77777777" w:rsidR="00E97567" w:rsidRDefault="00E97567">
            <w:pPr>
              <w:pStyle w:val="TAC"/>
              <w:rPr>
                <w:lang w:eastAsia="en-GB"/>
              </w:rPr>
            </w:pPr>
            <w:r>
              <w:rPr>
                <w:rFonts w:eastAsia="PMingLiU"/>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4210BD" w14:textId="77777777" w:rsidR="00E97567" w:rsidRDefault="00E97567">
            <w:pPr>
              <w:pStyle w:val="TAC"/>
              <w:rPr>
                <w:lang w:eastAsia="en-GB"/>
              </w:rPr>
            </w:pPr>
            <w:r>
              <w:rPr>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77890DE1" w14:textId="77777777" w:rsidR="00E97567" w:rsidRDefault="00E97567">
            <w:pPr>
              <w:pStyle w:val="TAC"/>
              <w:rPr>
                <w:lang w:eastAsia="en-GB"/>
              </w:rPr>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5FE66E3E" w14:textId="77777777" w:rsidR="00E97567" w:rsidRDefault="00E97567">
            <w:pPr>
              <w:pStyle w:val="TAC"/>
              <w:rPr>
                <w:lang w:eastAsia="en-GB"/>
              </w:rPr>
            </w:pPr>
            <w:r>
              <w:rPr>
                <w:rFonts w:eastAsia="PMingLiU"/>
                <w:lang w:eastAsia="zh-TW"/>
              </w:rPr>
              <w:t>0</w:t>
            </w:r>
          </w:p>
        </w:tc>
      </w:tr>
      <w:tr w:rsidR="00E97567" w14:paraId="7E0B8043" w14:textId="77777777" w:rsidTr="00E97567">
        <w:trPr>
          <w:trHeight w:val="223"/>
          <w:jc w:val="center"/>
        </w:trPr>
        <w:tc>
          <w:tcPr>
            <w:tcW w:w="0" w:type="auto"/>
            <w:tcBorders>
              <w:top w:val="nil"/>
              <w:left w:val="single" w:sz="4" w:space="0" w:color="auto"/>
              <w:bottom w:val="single" w:sz="4" w:space="0" w:color="auto"/>
              <w:right w:val="single" w:sz="4" w:space="0" w:color="auto"/>
            </w:tcBorders>
            <w:vAlign w:val="center"/>
          </w:tcPr>
          <w:p w14:paraId="3A1022E7"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1817DAE7"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5815E" w14:textId="77777777" w:rsidR="00E97567" w:rsidRDefault="00E97567">
            <w:pPr>
              <w:pStyle w:val="TAC"/>
              <w:rPr>
                <w:lang w:eastAsia="en-GB"/>
              </w:rPr>
            </w:pPr>
            <w:r>
              <w:rPr>
                <w:rFonts w:eastAsia="PMingLiU"/>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B0EEDB" w14:textId="77777777" w:rsidR="00E97567" w:rsidRDefault="00E97567">
            <w:pPr>
              <w:pStyle w:val="TAC"/>
              <w:rPr>
                <w:lang w:eastAsia="en-GB"/>
              </w:rPr>
            </w:pPr>
            <w:r>
              <w:rPr>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7C81D20" w14:textId="77777777" w:rsidR="00E97567" w:rsidRDefault="00E97567">
            <w:pPr>
              <w:pStyle w:val="TAC"/>
              <w:rPr>
                <w:lang w:eastAsia="en-GB"/>
              </w:rPr>
            </w:pPr>
          </w:p>
        </w:tc>
        <w:tc>
          <w:tcPr>
            <w:tcW w:w="0" w:type="auto"/>
            <w:tcBorders>
              <w:top w:val="nil"/>
              <w:left w:val="single" w:sz="4" w:space="0" w:color="auto"/>
              <w:bottom w:val="single" w:sz="4" w:space="0" w:color="auto"/>
              <w:right w:val="single" w:sz="4" w:space="0" w:color="auto"/>
            </w:tcBorders>
            <w:vAlign w:val="center"/>
          </w:tcPr>
          <w:p w14:paraId="53123F19" w14:textId="77777777" w:rsidR="00E97567" w:rsidRDefault="00E97567">
            <w:pPr>
              <w:pStyle w:val="TAC"/>
              <w:rPr>
                <w:lang w:eastAsia="en-GB"/>
              </w:rPr>
            </w:pPr>
          </w:p>
        </w:tc>
      </w:tr>
      <w:tr w:rsidR="00E97567" w14:paraId="7FAC594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4496E8" w14:textId="77777777" w:rsidR="00E97567" w:rsidRDefault="00E97567">
            <w:pPr>
              <w:pStyle w:val="TAC"/>
              <w:rPr>
                <w:lang w:eastAsia="en-GB"/>
              </w:rPr>
            </w:pPr>
            <w:r>
              <w:rPr>
                <w:lang w:eastAsia="en-GB"/>
              </w:rPr>
              <w:t>CA_3C-</w:t>
            </w:r>
            <w:r>
              <w:rPr>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E12D4" w14:textId="77777777" w:rsidR="00E97567" w:rsidRDefault="00E97567">
            <w:pPr>
              <w:pStyle w:val="TAC"/>
              <w:rPr>
                <w:lang w:eastAsia="en-GB"/>
              </w:rPr>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532F9"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8139C6" w14:textId="77777777" w:rsidR="00E97567" w:rsidRDefault="00E97567">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22711" w14:textId="77777777" w:rsidR="00E97567" w:rsidRDefault="00E97567">
            <w:pPr>
              <w:pStyle w:val="TAC"/>
              <w:rPr>
                <w:lang w:eastAsia="en-GB"/>
              </w:rPr>
            </w:pPr>
            <w:r>
              <w:rPr>
                <w:lang w:eastAsia="zh-CN"/>
              </w:rPr>
              <w:t>5</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F16B41" w14:textId="77777777" w:rsidR="00E97567" w:rsidRDefault="00E97567">
            <w:pPr>
              <w:pStyle w:val="TAC"/>
              <w:rPr>
                <w:lang w:eastAsia="en-GB"/>
              </w:rPr>
            </w:pPr>
            <w:r>
              <w:rPr>
                <w:lang w:eastAsia="en-GB"/>
              </w:rPr>
              <w:t>0</w:t>
            </w:r>
          </w:p>
        </w:tc>
      </w:tr>
      <w:tr w:rsidR="00E97567" w14:paraId="67371F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E4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4A8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F2CDD" w14:textId="77777777" w:rsidR="00E97567" w:rsidRDefault="00E97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8D6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373F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5B4D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3830B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2B4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B7034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A2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09FE" w14:textId="77777777" w:rsidR="00E97567" w:rsidRDefault="00E97567">
            <w:pPr>
              <w:spacing w:after="0"/>
              <w:rPr>
                <w:rFonts w:ascii="Arial" w:eastAsiaTheme="minorHAnsi" w:hAnsi="Arial" w:cstheme="minorBidi"/>
                <w:sz w:val="18"/>
                <w:szCs w:val="22"/>
                <w:lang w:eastAsia="en-GB"/>
              </w:rPr>
            </w:pPr>
          </w:p>
        </w:tc>
      </w:tr>
      <w:tr w:rsidR="00E97567" w14:paraId="6989AB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BE783C" w14:textId="77777777" w:rsidR="00E97567" w:rsidRDefault="00E97567">
            <w:pPr>
              <w:pStyle w:val="TAC"/>
              <w:rPr>
                <w:lang w:eastAsia="ja-JP"/>
              </w:rPr>
            </w:pPr>
            <w:r>
              <w:rPr>
                <w:lang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7807F" w14:textId="77777777" w:rsidR="00E97567" w:rsidRDefault="00E97567">
            <w:pPr>
              <w:pStyle w:val="TAC"/>
              <w:rPr>
                <w:lang w:eastAsia="ja-JP"/>
              </w:rPr>
            </w:pPr>
            <w:r>
              <w:rPr>
                <w:lang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954C9" w14:textId="77777777" w:rsidR="00E97567" w:rsidRDefault="00E97567">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69C41"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53F8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4118A"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41A4A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5E252"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D84D36"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70056"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74B67E" w14:textId="77777777" w:rsidR="00E97567" w:rsidRDefault="00E97567">
            <w:pPr>
              <w:pStyle w:val="TAC"/>
              <w:rPr>
                <w:lang w:eastAsia="ja-JP"/>
              </w:rPr>
            </w:pPr>
            <w:r>
              <w:rPr>
                <w:lang w:eastAsia="ja-JP"/>
              </w:rPr>
              <w:t>0</w:t>
            </w:r>
          </w:p>
        </w:tc>
      </w:tr>
      <w:tr w:rsidR="00E97567" w14:paraId="2AAEAD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C1C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C32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C175E" w14:textId="77777777" w:rsidR="00E97567" w:rsidRDefault="00E97567">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96DA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181B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9B9E5"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D686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7BD62A"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D40EC8"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DC8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3680" w14:textId="77777777" w:rsidR="00E97567" w:rsidRDefault="00E97567">
            <w:pPr>
              <w:spacing w:after="0"/>
              <w:rPr>
                <w:rFonts w:ascii="Arial" w:eastAsiaTheme="minorHAnsi" w:hAnsi="Arial" w:cstheme="minorBidi"/>
                <w:sz w:val="18"/>
                <w:szCs w:val="22"/>
                <w:lang w:eastAsia="ja-JP"/>
              </w:rPr>
            </w:pPr>
          </w:p>
        </w:tc>
      </w:tr>
      <w:tr w:rsidR="00E97567" w14:paraId="12B2AC8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32EC07" w14:textId="77777777" w:rsidR="00E97567" w:rsidRDefault="00E97567">
            <w:pPr>
              <w:pStyle w:val="TAC"/>
              <w:rPr>
                <w:lang w:eastAsia="ja-JP"/>
              </w:rPr>
            </w:pPr>
            <w:r>
              <w:rPr>
                <w:lang w:eastAsia="en-GB"/>
              </w:rPr>
              <w:t>CA_</w:t>
            </w:r>
            <w:r>
              <w:rPr>
                <w:lang w:eastAsia="zh-CN"/>
              </w:rPr>
              <w:t>3</w:t>
            </w:r>
            <w:r>
              <w:rPr>
                <w:lang w:eastAsia="en-GB"/>
              </w:rPr>
              <w:t>A-</w:t>
            </w:r>
            <w:r>
              <w:rPr>
                <w:lang w:eastAsia="ja-JP"/>
              </w:rPr>
              <w:t>18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58383" w14:textId="77777777" w:rsidR="00E97567" w:rsidRDefault="00E97567">
            <w:pPr>
              <w:pStyle w:val="TAC"/>
              <w:rPr>
                <w:lang w:eastAsia="ja-JP"/>
              </w:rPr>
            </w:pPr>
            <w:r>
              <w:rPr>
                <w:lang w:eastAsia="en-GB"/>
              </w:rPr>
              <w:t>CA_3A-1</w:t>
            </w:r>
            <w:r>
              <w:rPr>
                <w:lang w:eastAsia="zh-CN"/>
              </w:rPr>
              <w:t>8</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3108F" w14:textId="77777777" w:rsidR="00E97567" w:rsidRDefault="00E9756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EFAD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EAE3F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B2AF"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B9448"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4442E"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187120"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8BF5A" w14:textId="77777777" w:rsidR="00E97567" w:rsidRDefault="00E97567">
            <w:pPr>
              <w:pStyle w:val="TAC"/>
              <w:rPr>
                <w:lang w:eastAsia="ja-JP"/>
              </w:rPr>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1BAA9" w14:textId="77777777" w:rsidR="00E97567" w:rsidRDefault="00E97567">
            <w:pPr>
              <w:pStyle w:val="TAC"/>
              <w:rPr>
                <w:lang w:eastAsia="ja-JP"/>
              </w:rPr>
            </w:pPr>
            <w:r>
              <w:rPr>
                <w:lang w:eastAsia="ja-JP"/>
              </w:rPr>
              <w:t>0</w:t>
            </w:r>
          </w:p>
        </w:tc>
      </w:tr>
      <w:tr w:rsidR="00E97567" w14:paraId="10B623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92C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965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F8529" w14:textId="77777777" w:rsidR="00E97567" w:rsidRDefault="00E97567">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4204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822D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D1EC5"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F239CA"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FEC80"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0B68D"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8271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D473" w14:textId="77777777" w:rsidR="00E97567" w:rsidRDefault="00E97567">
            <w:pPr>
              <w:spacing w:after="0"/>
              <w:rPr>
                <w:rFonts w:ascii="Arial" w:eastAsiaTheme="minorHAnsi" w:hAnsi="Arial" w:cstheme="minorBidi"/>
                <w:sz w:val="18"/>
                <w:szCs w:val="22"/>
                <w:lang w:eastAsia="ja-JP"/>
              </w:rPr>
            </w:pPr>
          </w:p>
        </w:tc>
      </w:tr>
      <w:tr w:rsidR="00E97567" w14:paraId="6A4009F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5A29D" w14:textId="77777777" w:rsidR="00E97567" w:rsidRDefault="00E97567">
            <w:pPr>
              <w:pStyle w:val="TAC"/>
              <w:rPr>
                <w:lang w:eastAsia="en-GB"/>
              </w:rPr>
            </w:pPr>
            <w:r>
              <w:rPr>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C272B" w14:textId="77777777" w:rsidR="00E97567" w:rsidRDefault="00E97567">
            <w:pPr>
              <w:pStyle w:val="TAC"/>
              <w:rPr>
                <w:lang w:eastAsia="en-GB"/>
              </w:rPr>
            </w:pPr>
            <w:r>
              <w:rPr>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77710"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F5D8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2FC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33D8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0C39F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195F7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717B0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B68B"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CFE2E3" w14:textId="77777777" w:rsidR="00E97567" w:rsidRDefault="00E97567">
            <w:pPr>
              <w:pStyle w:val="TAC"/>
              <w:rPr>
                <w:lang w:eastAsia="en-GB"/>
              </w:rPr>
            </w:pPr>
            <w:r>
              <w:rPr>
                <w:lang w:eastAsia="en-GB"/>
              </w:rPr>
              <w:t>0</w:t>
            </w:r>
          </w:p>
        </w:tc>
      </w:tr>
      <w:tr w:rsidR="00E97567" w14:paraId="66EDB1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BFB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B64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DF4FA" w14:textId="77777777" w:rsidR="00E97567" w:rsidRDefault="00E97567">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BF3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7CB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8CC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4307A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995C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362F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3A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573D" w14:textId="77777777" w:rsidR="00E97567" w:rsidRDefault="00E97567">
            <w:pPr>
              <w:spacing w:after="0"/>
              <w:rPr>
                <w:rFonts w:ascii="Arial" w:eastAsiaTheme="minorHAnsi" w:hAnsi="Arial" w:cstheme="minorBidi"/>
                <w:sz w:val="18"/>
                <w:szCs w:val="22"/>
                <w:lang w:eastAsia="en-GB"/>
              </w:rPr>
            </w:pPr>
          </w:p>
        </w:tc>
      </w:tr>
      <w:tr w:rsidR="00E97567" w14:paraId="71109CE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CDBBCF" w14:textId="77777777" w:rsidR="00E97567" w:rsidRDefault="00E97567">
            <w:pPr>
              <w:pStyle w:val="TAC"/>
              <w:rPr>
                <w:lang w:eastAsia="en-GB"/>
              </w:rPr>
            </w:pPr>
            <w:r>
              <w:rPr>
                <w:lang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AE172" w14:textId="77777777" w:rsidR="00E97567" w:rsidRDefault="00E97567">
            <w:pPr>
              <w:pStyle w:val="TAC"/>
              <w:rPr>
                <w:lang w:eastAsia="en-GB"/>
              </w:rPr>
            </w:pPr>
            <w:r>
              <w:rPr>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7A5CF"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C0D667"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E3651" w14:textId="77777777" w:rsidR="00E97567" w:rsidRDefault="00E97567">
            <w:pPr>
              <w:pStyle w:val="TAC"/>
              <w:rPr>
                <w:lang w:eastAsia="en-GB"/>
              </w:rPr>
            </w:pPr>
            <w:r>
              <w:rPr>
                <w:lang w:eastAsia="zh-CN"/>
              </w:rPr>
              <w:t>5</w:t>
            </w:r>
            <w:r>
              <w:rPr>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A66F82" w14:textId="77777777" w:rsidR="00E97567" w:rsidRDefault="00E97567">
            <w:pPr>
              <w:pStyle w:val="TAC"/>
              <w:rPr>
                <w:lang w:eastAsia="en-GB"/>
              </w:rPr>
            </w:pPr>
            <w:r>
              <w:rPr>
                <w:lang w:eastAsia="en-GB"/>
              </w:rPr>
              <w:t>0</w:t>
            </w:r>
          </w:p>
        </w:tc>
      </w:tr>
      <w:tr w:rsidR="00E97567" w14:paraId="25AC86C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019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6D9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8FD96" w14:textId="77777777" w:rsidR="00E97567" w:rsidRDefault="00E97567">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56B7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967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62221"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383D0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B1FAB"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4ADE4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21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995E" w14:textId="77777777" w:rsidR="00E97567" w:rsidRDefault="00E97567">
            <w:pPr>
              <w:spacing w:after="0"/>
              <w:rPr>
                <w:rFonts w:ascii="Arial" w:eastAsiaTheme="minorHAnsi" w:hAnsi="Arial" w:cstheme="minorBidi"/>
                <w:sz w:val="18"/>
                <w:szCs w:val="22"/>
                <w:lang w:eastAsia="en-GB"/>
              </w:rPr>
            </w:pPr>
          </w:p>
        </w:tc>
      </w:tr>
      <w:tr w:rsidR="00E97567" w14:paraId="6D7017F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BAC7A" w14:textId="77777777" w:rsidR="00E97567" w:rsidRDefault="00E97567">
            <w:pPr>
              <w:pStyle w:val="TAC"/>
              <w:rPr>
                <w:lang w:eastAsia="en-GB"/>
              </w:rPr>
            </w:pPr>
            <w:r>
              <w:rPr>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4ADE5" w14:textId="77777777" w:rsidR="00E97567" w:rsidRDefault="00E97567">
            <w:pPr>
              <w:pStyle w:val="TAC"/>
              <w:rPr>
                <w:lang w:eastAsia="en-GB"/>
              </w:rPr>
            </w:pPr>
            <w:r>
              <w:rPr>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00169"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2DD1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924F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C98A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195F5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A6AA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8BA79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55C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8A287" w14:textId="77777777" w:rsidR="00E97567" w:rsidRDefault="00E97567">
            <w:pPr>
              <w:pStyle w:val="TAC"/>
              <w:rPr>
                <w:lang w:eastAsia="en-GB"/>
              </w:rPr>
            </w:pPr>
            <w:r>
              <w:rPr>
                <w:lang w:eastAsia="en-GB"/>
              </w:rPr>
              <w:t>0</w:t>
            </w:r>
          </w:p>
        </w:tc>
      </w:tr>
      <w:tr w:rsidR="00E97567" w14:paraId="31F8A9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5E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825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86EE4"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311E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1A3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3F3B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A5E3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D6BE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01436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83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2D67" w14:textId="77777777" w:rsidR="00E97567" w:rsidRDefault="00E97567">
            <w:pPr>
              <w:spacing w:after="0"/>
              <w:rPr>
                <w:rFonts w:ascii="Arial" w:eastAsiaTheme="minorHAnsi" w:hAnsi="Arial" w:cstheme="minorBidi"/>
                <w:sz w:val="18"/>
                <w:szCs w:val="22"/>
                <w:lang w:eastAsia="en-GB"/>
              </w:rPr>
            </w:pPr>
          </w:p>
        </w:tc>
      </w:tr>
      <w:tr w:rsidR="00E97567" w14:paraId="33DE71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B23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C50B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27958"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5E3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86C9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ACEB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FA52D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82F8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546E2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32177"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7B4C3" w14:textId="77777777" w:rsidR="00E97567" w:rsidRDefault="00E97567">
            <w:pPr>
              <w:pStyle w:val="TAC"/>
              <w:rPr>
                <w:lang w:eastAsia="en-GB"/>
              </w:rPr>
            </w:pPr>
            <w:r>
              <w:rPr>
                <w:lang w:eastAsia="en-GB"/>
              </w:rPr>
              <w:t>1</w:t>
            </w:r>
          </w:p>
        </w:tc>
      </w:tr>
      <w:tr w:rsidR="00E97567" w14:paraId="0AEE9A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EC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FF7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49E33"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CAD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287E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533F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74C4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6B09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8248E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C0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9456" w14:textId="77777777" w:rsidR="00E97567" w:rsidRDefault="00E97567">
            <w:pPr>
              <w:spacing w:after="0"/>
              <w:rPr>
                <w:rFonts w:ascii="Arial" w:eastAsiaTheme="minorHAnsi" w:hAnsi="Arial" w:cstheme="minorBidi"/>
                <w:sz w:val="18"/>
                <w:szCs w:val="22"/>
                <w:lang w:eastAsia="en-GB"/>
              </w:rPr>
            </w:pPr>
          </w:p>
        </w:tc>
      </w:tr>
      <w:tr w:rsidR="00E97567" w14:paraId="7A0137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AC2867" w14:textId="77777777" w:rsidR="00E97567" w:rsidRDefault="00E97567">
            <w:pPr>
              <w:pStyle w:val="TAC"/>
              <w:rPr>
                <w:lang w:eastAsia="en-GB"/>
              </w:rPr>
            </w:pPr>
            <w:r>
              <w:rPr>
                <w:lang w:eastAsia="en-GB"/>
              </w:rPr>
              <w:t>CA_3</w:t>
            </w:r>
            <w:r>
              <w:rPr>
                <w:lang w:eastAsia="zh-CN"/>
              </w:rPr>
              <w:t>A-3A</w:t>
            </w:r>
            <w:r>
              <w:rPr>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6EA0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E17FF"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0B3D3E" w14:textId="77777777" w:rsidR="00E97567" w:rsidRDefault="00E97567">
            <w:pPr>
              <w:pStyle w:val="TAC"/>
              <w:rPr>
                <w:lang w:eastAsia="zh-CN"/>
              </w:rPr>
            </w:pPr>
            <w:r>
              <w:rPr>
                <w:lang w:eastAsia="en-GB"/>
              </w:rPr>
              <w:t>See CA_3</w:t>
            </w:r>
            <w:r>
              <w:rPr>
                <w:lang w:eastAsia="zh-CN"/>
              </w:rPr>
              <w:t>A-3A</w:t>
            </w:r>
            <w:r>
              <w:rPr>
                <w:lang w:eastAsia="en-GB"/>
              </w:rP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968C9"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75CB34" w14:textId="77777777" w:rsidR="00E97567" w:rsidRDefault="00E97567">
            <w:pPr>
              <w:pStyle w:val="TAC"/>
              <w:rPr>
                <w:lang w:eastAsia="en-GB"/>
              </w:rPr>
            </w:pPr>
            <w:r>
              <w:rPr>
                <w:lang w:eastAsia="en-GB"/>
              </w:rPr>
              <w:t>0</w:t>
            </w:r>
          </w:p>
        </w:tc>
      </w:tr>
      <w:tr w:rsidR="00E97567" w14:paraId="5C7755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47A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1BF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63F1A"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8BA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D83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F23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8D1C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519D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5DE0D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82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059E" w14:textId="77777777" w:rsidR="00E97567" w:rsidRDefault="00E97567">
            <w:pPr>
              <w:spacing w:after="0"/>
              <w:rPr>
                <w:rFonts w:ascii="Arial" w:eastAsiaTheme="minorHAnsi" w:hAnsi="Arial" w:cstheme="minorBidi"/>
                <w:sz w:val="18"/>
                <w:szCs w:val="22"/>
                <w:lang w:eastAsia="en-GB"/>
              </w:rPr>
            </w:pPr>
          </w:p>
        </w:tc>
      </w:tr>
      <w:tr w:rsidR="00E97567" w14:paraId="7167FC3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3B2BF" w14:textId="77777777" w:rsidR="00E97567" w:rsidRDefault="00E97567">
            <w:pPr>
              <w:pStyle w:val="TAC"/>
              <w:rPr>
                <w:lang w:eastAsia="en-GB"/>
              </w:rPr>
            </w:pPr>
            <w:r>
              <w:rPr>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D25ED" w14:textId="77777777" w:rsidR="00E97567" w:rsidRDefault="00E97567">
            <w:pPr>
              <w:pStyle w:val="TAC"/>
              <w:rPr>
                <w:lang w:eastAsia="en-GB"/>
              </w:rPr>
            </w:pPr>
            <w:r>
              <w:rPr>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4B515"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83EB7B" w14:textId="77777777" w:rsidR="00E97567" w:rsidRDefault="00E97567">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D831B"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B9034" w14:textId="77777777" w:rsidR="00E97567" w:rsidRDefault="00E97567">
            <w:pPr>
              <w:pStyle w:val="TAC"/>
              <w:rPr>
                <w:lang w:eastAsia="en-GB"/>
              </w:rPr>
            </w:pPr>
            <w:r>
              <w:rPr>
                <w:lang w:eastAsia="en-GB"/>
              </w:rPr>
              <w:t>0</w:t>
            </w:r>
          </w:p>
        </w:tc>
      </w:tr>
      <w:tr w:rsidR="00E97567" w14:paraId="166958C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3EE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1FE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D2F46"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B4D3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D5CE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2709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07680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E3CA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D93BA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CB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099A" w14:textId="77777777" w:rsidR="00E97567" w:rsidRDefault="00E97567">
            <w:pPr>
              <w:spacing w:after="0"/>
              <w:rPr>
                <w:rFonts w:ascii="Arial" w:eastAsiaTheme="minorHAnsi" w:hAnsi="Arial" w:cstheme="minorBidi"/>
                <w:sz w:val="18"/>
                <w:szCs w:val="22"/>
                <w:lang w:eastAsia="en-GB"/>
              </w:rPr>
            </w:pPr>
          </w:p>
        </w:tc>
      </w:tr>
      <w:tr w:rsidR="00E97567" w14:paraId="628200F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7F7945" w14:textId="77777777" w:rsidR="00E97567" w:rsidRDefault="00E97567">
            <w:pPr>
              <w:pStyle w:val="TAC"/>
              <w:rPr>
                <w:lang w:eastAsia="en-GB"/>
              </w:rPr>
            </w:pPr>
            <w:r>
              <w:rPr>
                <w:lang w:eastAsia="en-GB"/>
              </w:rPr>
              <w:t>CA_</w:t>
            </w:r>
            <w:r>
              <w:rPr>
                <w:lang w:eastAsia="ja-JP"/>
              </w:rPr>
              <w:t>3</w:t>
            </w:r>
            <w:r>
              <w:rPr>
                <w:lang w:eastAsia="en-GB"/>
              </w:rPr>
              <w:t>A-</w:t>
            </w:r>
            <w:r>
              <w:rPr>
                <w:lang w:eastAsia="ja-JP"/>
              </w:rPr>
              <w:t>21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C47FF" w14:textId="77777777" w:rsidR="00E97567" w:rsidRDefault="00E97567">
            <w:pPr>
              <w:pStyle w:val="TAC"/>
              <w:rPr>
                <w:lang w:eastAsia="en-GB"/>
              </w:rPr>
            </w:pPr>
            <w:r>
              <w:rPr>
                <w:lang w:eastAsia="en-GB"/>
              </w:rPr>
              <w:t>CA_</w:t>
            </w:r>
            <w:r>
              <w:rPr>
                <w:lang w:eastAsia="ja-JP"/>
              </w:rPr>
              <w:t>3</w:t>
            </w:r>
            <w:r>
              <w:rPr>
                <w:lang w:eastAsia="en-GB"/>
              </w:rPr>
              <w:t>A-</w:t>
            </w:r>
            <w:r>
              <w:rPr>
                <w:lang w:eastAsia="ja-JP"/>
              </w:rPr>
              <w:t>21</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2EC1D"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CC4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1C5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E621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F5371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F2C1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5A89A7"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FA0B6"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5462C" w14:textId="77777777" w:rsidR="00E97567" w:rsidRDefault="00E97567">
            <w:pPr>
              <w:pStyle w:val="TAC"/>
              <w:rPr>
                <w:lang w:eastAsia="en-GB"/>
              </w:rPr>
            </w:pPr>
            <w:r>
              <w:rPr>
                <w:lang w:eastAsia="en-GB"/>
              </w:rPr>
              <w:t>0</w:t>
            </w:r>
          </w:p>
        </w:tc>
      </w:tr>
      <w:tr w:rsidR="00E97567" w14:paraId="0764C1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FA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E43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EEC58" w14:textId="77777777" w:rsidR="00E97567" w:rsidRDefault="00E97567">
            <w:pPr>
              <w:pStyle w:val="TAC"/>
              <w:rPr>
                <w:lang w:eastAsia="en-GB"/>
              </w:rPr>
            </w:pPr>
            <w:r>
              <w:rPr>
                <w:lang w:eastAsia="ja-JP"/>
              </w:rPr>
              <w:t>2</w:t>
            </w: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DC80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0A3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0181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3A36B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252C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3DF0D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0E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8C14" w14:textId="77777777" w:rsidR="00E97567" w:rsidRDefault="00E97567">
            <w:pPr>
              <w:spacing w:after="0"/>
              <w:rPr>
                <w:rFonts w:ascii="Arial" w:eastAsiaTheme="minorHAnsi" w:hAnsi="Arial" w:cstheme="minorBidi"/>
                <w:sz w:val="18"/>
                <w:szCs w:val="22"/>
                <w:lang w:eastAsia="en-GB"/>
              </w:rPr>
            </w:pPr>
          </w:p>
        </w:tc>
      </w:tr>
      <w:tr w:rsidR="00E97567" w14:paraId="6A50D52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6788C1" w14:textId="77777777" w:rsidR="00E97567" w:rsidRDefault="00E97567">
            <w:pPr>
              <w:pStyle w:val="TAC"/>
              <w:rPr>
                <w:lang w:eastAsia="en-GB"/>
              </w:rPr>
            </w:pPr>
            <w:r>
              <w:rPr>
                <w:lang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62BB5" w14:textId="77777777" w:rsidR="00E97567" w:rsidRDefault="00E97567">
            <w:pPr>
              <w:pStyle w:val="TAC"/>
              <w:rPr>
                <w:lang w:eastAsia="en-GB"/>
              </w:rPr>
            </w:pPr>
            <w:r>
              <w:rPr>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77F31"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D75CBC"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D724A" w14:textId="77777777" w:rsidR="00E97567" w:rsidRDefault="00E97567">
            <w:pPr>
              <w:pStyle w:val="TAC"/>
              <w:rPr>
                <w:lang w:eastAsia="en-GB"/>
              </w:rPr>
            </w:pPr>
            <w:r>
              <w:rPr>
                <w:lang w:eastAsia="zh-CN"/>
              </w:rPr>
              <w:t>5</w:t>
            </w:r>
            <w:r>
              <w:rPr>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E63A21" w14:textId="77777777" w:rsidR="00E97567" w:rsidRDefault="00E97567">
            <w:pPr>
              <w:pStyle w:val="TAC"/>
              <w:rPr>
                <w:lang w:eastAsia="en-GB"/>
              </w:rPr>
            </w:pPr>
            <w:r>
              <w:rPr>
                <w:lang w:eastAsia="en-GB"/>
              </w:rPr>
              <w:t>0</w:t>
            </w:r>
          </w:p>
        </w:tc>
      </w:tr>
      <w:tr w:rsidR="00E97567" w14:paraId="49A683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D6E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410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6D938" w14:textId="77777777" w:rsidR="00E97567" w:rsidRDefault="00E97567">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81DF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2B11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1E02F"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F23088"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CB9DC"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B2E85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2D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E360" w14:textId="77777777" w:rsidR="00E97567" w:rsidRDefault="00E97567">
            <w:pPr>
              <w:spacing w:after="0"/>
              <w:rPr>
                <w:rFonts w:ascii="Arial" w:eastAsiaTheme="minorHAnsi" w:hAnsi="Arial" w:cstheme="minorBidi"/>
                <w:sz w:val="18"/>
                <w:szCs w:val="22"/>
                <w:lang w:eastAsia="en-GB"/>
              </w:rPr>
            </w:pPr>
          </w:p>
        </w:tc>
      </w:tr>
      <w:tr w:rsidR="00E97567" w14:paraId="7145278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FB916" w14:textId="77777777" w:rsidR="00E97567" w:rsidRDefault="00E97567">
            <w:pPr>
              <w:pStyle w:val="TAC"/>
              <w:rPr>
                <w:lang w:eastAsia="en-GB"/>
              </w:rPr>
            </w:pPr>
            <w:r>
              <w:rPr>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C4F84" w14:textId="77777777" w:rsidR="00E97567" w:rsidRDefault="00E97567">
            <w:pPr>
              <w:pStyle w:val="TAC"/>
              <w:rPr>
                <w:lang w:eastAsia="en-GB"/>
              </w:rPr>
            </w:pPr>
            <w:r>
              <w:rPr>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36294"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9A9A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D1B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720D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D50FB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C82AF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24C62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3AFFF"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13A8F2" w14:textId="77777777" w:rsidR="00E97567" w:rsidRDefault="00E97567">
            <w:pPr>
              <w:pStyle w:val="TAC"/>
              <w:rPr>
                <w:lang w:eastAsia="en-GB"/>
              </w:rPr>
            </w:pPr>
            <w:r>
              <w:rPr>
                <w:lang w:eastAsia="en-GB"/>
              </w:rPr>
              <w:t>0</w:t>
            </w:r>
          </w:p>
        </w:tc>
      </w:tr>
      <w:tr w:rsidR="00E97567" w14:paraId="7E600B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2B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9B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604FB" w14:textId="77777777" w:rsidR="00E97567" w:rsidRDefault="00E97567">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CCE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68AD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3A8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07914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D462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584B0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6D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9B2E" w14:textId="77777777" w:rsidR="00E97567" w:rsidRDefault="00E97567">
            <w:pPr>
              <w:spacing w:after="0"/>
              <w:rPr>
                <w:rFonts w:ascii="Arial" w:eastAsiaTheme="minorHAnsi" w:hAnsi="Arial" w:cstheme="minorBidi"/>
                <w:sz w:val="18"/>
                <w:szCs w:val="22"/>
                <w:lang w:eastAsia="en-GB"/>
              </w:rPr>
            </w:pPr>
          </w:p>
        </w:tc>
      </w:tr>
      <w:tr w:rsidR="00E97567" w14:paraId="79B8AB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4F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4AD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7158"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11E0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8C8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EFDE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1F791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5FA1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092DB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C613C"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9B0FC5" w14:textId="77777777" w:rsidR="00E97567" w:rsidRDefault="00E97567">
            <w:pPr>
              <w:pStyle w:val="TAC"/>
              <w:rPr>
                <w:lang w:eastAsia="en-GB"/>
              </w:rPr>
            </w:pPr>
            <w:r>
              <w:rPr>
                <w:lang w:eastAsia="en-GB"/>
              </w:rPr>
              <w:t>1</w:t>
            </w:r>
          </w:p>
        </w:tc>
      </w:tr>
      <w:tr w:rsidR="00E97567" w14:paraId="5B4553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34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9D9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70DCA" w14:textId="77777777" w:rsidR="00E97567" w:rsidRDefault="00E97567">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8C6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6C92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EBC1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81EA8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E73A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79078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258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2E27" w14:textId="77777777" w:rsidR="00E97567" w:rsidRDefault="00E97567">
            <w:pPr>
              <w:spacing w:after="0"/>
              <w:rPr>
                <w:rFonts w:ascii="Arial" w:eastAsiaTheme="minorHAnsi" w:hAnsi="Arial" w:cstheme="minorBidi"/>
                <w:sz w:val="18"/>
                <w:szCs w:val="22"/>
                <w:lang w:eastAsia="en-GB"/>
              </w:rPr>
            </w:pPr>
          </w:p>
        </w:tc>
      </w:tr>
      <w:tr w:rsidR="00E97567" w14:paraId="10ECAEE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A60994" w14:textId="77777777" w:rsidR="00E97567" w:rsidRDefault="00E97567">
            <w:pPr>
              <w:pStyle w:val="TAC"/>
              <w:rPr>
                <w:lang w:eastAsia="en-GB"/>
              </w:rPr>
            </w:pPr>
            <w:r>
              <w:rPr>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A2E2F"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A9C7D"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231F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3A0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9A66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2987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0B4A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D00C5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647FD"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47B57" w14:textId="77777777" w:rsidR="00E97567" w:rsidRDefault="00E97567">
            <w:pPr>
              <w:pStyle w:val="TAC"/>
              <w:rPr>
                <w:lang w:eastAsia="en-GB"/>
              </w:rPr>
            </w:pPr>
            <w:r>
              <w:rPr>
                <w:lang w:eastAsia="en-GB"/>
              </w:rPr>
              <w:t>0</w:t>
            </w:r>
          </w:p>
        </w:tc>
      </w:tr>
      <w:tr w:rsidR="00E97567" w14:paraId="190827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F40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7C0B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89EC4" w14:textId="77777777" w:rsidR="00E97567" w:rsidRDefault="00E97567">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FBC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648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DDCD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2F1DE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9AAD9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0233B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3C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0E52" w14:textId="77777777" w:rsidR="00E97567" w:rsidRDefault="00E97567">
            <w:pPr>
              <w:spacing w:after="0"/>
              <w:rPr>
                <w:rFonts w:ascii="Arial" w:eastAsiaTheme="minorHAnsi" w:hAnsi="Arial" w:cstheme="minorBidi"/>
                <w:sz w:val="18"/>
                <w:szCs w:val="22"/>
                <w:lang w:eastAsia="en-GB"/>
              </w:rPr>
            </w:pPr>
          </w:p>
        </w:tc>
      </w:tr>
      <w:tr w:rsidR="00E97567" w14:paraId="0B4518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E00674" w14:textId="77777777" w:rsidR="00E97567" w:rsidRDefault="00E97567">
            <w:pPr>
              <w:pStyle w:val="TAC"/>
              <w:rPr>
                <w:lang w:eastAsia="en-GB"/>
              </w:rPr>
            </w:pPr>
            <w:r>
              <w:rPr>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48FBE" w14:textId="77777777" w:rsidR="00E97567" w:rsidRDefault="00E97567">
            <w:pPr>
              <w:pStyle w:val="TAC"/>
              <w:rPr>
                <w:lang w:eastAsia="en-GB"/>
              </w:rPr>
            </w:pPr>
            <w:r>
              <w:rPr>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B52AD"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F8A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40B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A76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ACBFA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04E5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0A4B0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E1DB2"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F605B1" w14:textId="77777777" w:rsidR="00E97567" w:rsidRDefault="00E97567">
            <w:pPr>
              <w:pStyle w:val="TAC"/>
              <w:rPr>
                <w:lang w:eastAsia="en-GB"/>
              </w:rPr>
            </w:pPr>
            <w:r>
              <w:rPr>
                <w:lang w:eastAsia="en-GB"/>
              </w:rPr>
              <w:t>0</w:t>
            </w:r>
          </w:p>
        </w:tc>
      </w:tr>
      <w:tr w:rsidR="00E97567" w14:paraId="0B65DC3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AEE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8EA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6ADA9"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0CBB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402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FBF0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FFB4E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AC69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31B18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48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385B" w14:textId="77777777" w:rsidR="00E97567" w:rsidRDefault="00E97567">
            <w:pPr>
              <w:spacing w:after="0"/>
              <w:rPr>
                <w:rFonts w:ascii="Arial" w:eastAsiaTheme="minorHAnsi" w:hAnsi="Arial" w:cstheme="minorBidi"/>
                <w:sz w:val="18"/>
                <w:szCs w:val="22"/>
                <w:lang w:eastAsia="en-GB"/>
              </w:rPr>
            </w:pPr>
          </w:p>
        </w:tc>
      </w:tr>
      <w:tr w:rsidR="00E97567" w14:paraId="2D5761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F008D"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850CC0"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6C7F7"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21AA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7492C5"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F41D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FDD0B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DB14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C61F9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601C7"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EEBC3" w14:textId="77777777" w:rsidR="00E97567" w:rsidRDefault="00E97567">
            <w:pPr>
              <w:pStyle w:val="TAC"/>
              <w:rPr>
                <w:lang w:eastAsia="en-GB"/>
              </w:rPr>
            </w:pPr>
            <w:r>
              <w:rPr>
                <w:lang w:eastAsia="en-GB"/>
              </w:rPr>
              <w:t>1</w:t>
            </w:r>
          </w:p>
        </w:tc>
      </w:tr>
      <w:tr w:rsidR="00E97567" w14:paraId="1DDDAE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CAD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29C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DA8D0" w14:textId="77777777" w:rsidR="00E97567" w:rsidRDefault="00E97567">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1EE3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D2F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30B3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72A24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7B74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CF484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C7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0FD7" w14:textId="77777777" w:rsidR="00E97567" w:rsidRDefault="00E97567">
            <w:pPr>
              <w:spacing w:after="0"/>
              <w:rPr>
                <w:rFonts w:ascii="Arial" w:eastAsiaTheme="minorHAnsi" w:hAnsi="Arial" w:cstheme="minorBidi"/>
                <w:sz w:val="18"/>
                <w:szCs w:val="22"/>
                <w:lang w:eastAsia="en-GB"/>
              </w:rPr>
            </w:pPr>
          </w:p>
        </w:tc>
      </w:tr>
      <w:tr w:rsidR="00E97567" w14:paraId="390460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4C246" w14:textId="77777777" w:rsidR="00E97567" w:rsidRDefault="00E97567">
            <w:pPr>
              <w:pStyle w:val="TAC"/>
              <w:rPr>
                <w:lang w:eastAsia="en-GB"/>
              </w:rPr>
            </w:pPr>
            <w:bookmarkStart w:id="23" w:name="OLE_LINK194"/>
            <w:bookmarkStart w:id="24" w:name="OLE_LINK195"/>
            <w:r>
              <w:rPr>
                <w:lang w:eastAsia="en-GB"/>
              </w:rPr>
              <w:t>CA_3A-3A-28A</w:t>
            </w:r>
            <w:bookmarkEnd w:id="23"/>
            <w:bookmarkEnd w:id="2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DCC67"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73E24" w14:textId="77777777" w:rsidR="00E97567" w:rsidRDefault="00E9756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07EA28" w14:textId="77777777" w:rsidR="00E97567" w:rsidRDefault="00E97567">
            <w:pPr>
              <w:pStyle w:val="TAC"/>
              <w:rPr>
                <w:lang w:eastAsia="zh-CN"/>
              </w:rPr>
            </w:pPr>
            <w:r>
              <w:rPr>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EDCC5"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583C0C" w14:textId="77777777" w:rsidR="00E97567" w:rsidRDefault="00E97567">
            <w:pPr>
              <w:pStyle w:val="TAC"/>
              <w:rPr>
                <w:lang w:eastAsia="zh-CN"/>
              </w:rPr>
            </w:pPr>
            <w:r>
              <w:rPr>
                <w:lang w:eastAsia="zh-CN"/>
              </w:rPr>
              <w:t>0</w:t>
            </w:r>
          </w:p>
        </w:tc>
      </w:tr>
      <w:tr w:rsidR="00E97567" w14:paraId="381F3F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BD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BB1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4008" w14:textId="77777777" w:rsidR="00E97567" w:rsidRDefault="00E97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705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786B5"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4A7A412" w14:textId="77777777" w:rsidR="00E97567" w:rsidRDefault="00E97567">
            <w:pPr>
              <w:pStyle w:val="TAC"/>
              <w:rPr>
                <w:lang w:eastAsia="en-GB"/>
              </w:rPr>
            </w:pPr>
            <w:r>
              <w:rPr>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6E4E29F7" w14:textId="77777777" w:rsidR="00E97567" w:rsidRDefault="00E97567">
            <w:pPr>
              <w:pStyle w:val="TAC"/>
              <w:rPr>
                <w:lang w:eastAsia="en-GB"/>
              </w:rPr>
            </w:pPr>
            <w:r>
              <w:rPr>
                <w:lang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47ACEA5B" w14:textId="77777777" w:rsidR="00E97567" w:rsidRDefault="00E97567">
            <w:pPr>
              <w:pStyle w:val="TAC"/>
              <w:rPr>
                <w:lang w:eastAsia="en-GB"/>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FA78830"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7F3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47E8" w14:textId="77777777" w:rsidR="00E97567" w:rsidRDefault="00E97567">
            <w:pPr>
              <w:spacing w:after="0"/>
              <w:rPr>
                <w:rFonts w:ascii="Arial" w:eastAsiaTheme="minorHAnsi" w:hAnsi="Arial" w:cstheme="minorBidi"/>
                <w:sz w:val="18"/>
                <w:szCs w:val="22"/>
                <w:lang w:eastAsia="zh-CN"/>
              </w:rPr>
            </w:pPr>
          </w:p>
        </w:tc>
      </w:tr>
      <w:tr w:rsidR="00E97567" w14:paraId="4539C5E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C9C43B" w14:textId="77777777" w:rsidR="00E97567" w:rsidRDefault="00E97567">
            <w:pPr>
              <w:pStyle w:val="TAC"/>
              <w:rPr>
                <w:rFonts w:eastAsia="Calibri"/>
                <w:lang w:eastAsia="en-GB"/>
              </w:rPr>
            </w:pPr>
            <w:r>
              <w:rPr>
                <w:rFonts w:eastAsia="Calibri"/>
                <w:lang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9C055" w14:textId="77777777" w:rsidR="00E97567" w:rsidRDefault="00E97567">
            <w:pPr>
              <w:pStyle w:val="TAC"/>
              <w:rPr>
                <w:rFonts w:eastAsia="Calibri"/>
                <w:lang w:eastAsia="en-GB"/>
              </w:rPr>
            </w:pPr>
            <w:r>
              <w:rPr>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45FDC" w14:textId="77777777" w:rsidR="00E97567" w:rsidRDefault="00E97567">
            <w:pPr>
              <w:pStyle w:val="TAC"/>
              <w:rPr>
                <w:rFonts w:eastAsia="Calibri"/>
                <w:lang w:eastAsia="en-GB"/>
              </w:rPr>
            </w:pPr>
            <w:r>
              <w:rPr>
                <w:rFonts w:eastAsia="Calibri"/>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6E52BD" w14:textId="77777777" w:rsidR="00E97567" w:rsidRDefault="00E97567">
            <w:pPr>
              <w:pStyle w:val="TAC"/>
              <w:rPr>
                <w:rFonts w:eastAsia="Calibri"/>
                <w:lang w:eastAsia="en-GB"/>
              </w:rPr>
            </w:pPr>
            <w:r>
              <w:rPr>
                <w:rFonts w:eastAsia="Calibri"/>
                <w:lang w:eastAsia="en-GB"/>
              </w:rPr>
              <w:t xml:space="preserve">See CA_3C Bandwidth Combination Set </w:t>
            </w:r>
            <w:r>
              <w:rPr>
                <w:rFonts w:eastAsia="Calibri"/>
                <w:lang w:eastAsia="ja-JP"/>
              </w:rPr>
              <w:t xml:space="preserve">0 </w:t>
            </w:r>
            <w:r>
              <w:rPr>
                <w:rFonts w:eastAsia="Calibri"/>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8F201" w14:textId="77777777" w:rsidR="00E97567" w:rsidRDefault="00E97567">
            <w:pPr>
              <w:pStyle w:val="TAC"/>
              <w:rPr>
                <w:rFonts w:eastAsia="Calibri"/>
                <w:lang w:eastAsia="en-GB"/>
              </w:rPr>
            </w:pPr>
            <w:r>
              <w:rPr>
                <w:rFonts w:eastAsia="Calibri"/>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8E5EF" w14:textId="77777777" w:rsidR="00E97567" w:rsidRDefault="00E97567">
            <w:pPr>
              <w:pStyle w:val="TAC"/>
              <w:rPr>
                <w:rFonts w:eastAsia="Calibri"/>
                <w:lang w:eastAsia="en-GB"/>
              </w:rPr>
            </w:pPr>
            <w:r>
              <w:rPr>
                <w:rFonts w:eastAsia="Calibri"/>
                <w:lang w:eastAsia="en-GB"/>
              </w:rPr>
              <w:t>0</w:t>
            </w:r>
          </w:p>
        </w:tc>
      </w:tr>
      <w:tr w:rsidR="00E97567" w14:paraId="5A36CC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3FEF"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930F" w14:textId="77777777" w:rsidR="00E97567" w:rsidRDefault="00E97567">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67B1F" w14:textId="77777777" w:rsidR="00E97567" w:rsidRDefault="00E97567">
            <w:pPr>
              <w:pStyle w:val="TAC"/>
              <w:rPr>
                <w:rFonts w:eastAsia="Calibri"/>
                <w:lang w:eastAsia="en-GB"/>
              </w:rPr>
            </w:pPr>
            <w:r>
              <w:rPr>
                <w:rFonts w:eastAsia="Calibri"/>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E117B" w14:textId="77777777" w:rsidR="00E97567" w:rsidRDefault="00E97567">
            <w:pPr>
              <w:pStyle w:val="TAC"/>
              <w:rPr>
                <w:rFonts w:eastAsia="Calibri"/>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15E85"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3EF0F" w14:textId="77777777" w:rsidR="00E97567" w:rsidRDefault="00E97567">
            <w:pPr>
              <w:pStyle w:val="TAC"/>
              <w:rPr>
                <w:rFonts w:eastAsia="Calibri"/>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B6C4A6" w14:textId="77777777" w:rsidR="00E97567" w:rsidRDefault="00E97567">
            <w:pPr>
              <w:pStyle w:val="TAC"/>
              <w:rPr>
                <w:rFonts w:eastAsia="Calibri"/>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308F8" w14:textId="77777777" w:rsidR="00E97567" w:rsidRDefault="00E97567">
            <w:pPr>
              <w:pStyle w:val="TAC"/>
              <w:rPr>
                <w:rFonts w:eastAsia="Calibri"/>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9BE4D1"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5EDC8"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F2E9" w14:textId="77777777" w:rsidR="00E97567" w:rsidRDefault="00E97567">
            <w:pPr>
              <w:spacing w:after="0"/>
              <w:rPr>
                <w:rFonts w:ascii="Arial" w:eastAsia="Calibri" w:hAnsi="Arial" w:cstheme="minorBidi"/>
                <w:sz w:val="18"/>
                <w:szCs w:val="22"/>
                <w:lang w:eastAsia="en-GB"/>
              </w:rPr>
            </w:pPr>
          </w:p>
        </w:tc>
      </w:tr>
      <w:tr w:rsidR="00E97567" w14:paraId="0AC9137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3D29D8" w14:textId="77777777" w:rsidR="00E97567" w:rsidRDefault="00E97567">
            <w:pPr>
              <w:pStyle w:val="TAC"/>
              <w:rPr>
                <w:rFonts w:eastAsia="SimSun"/>
                <w:lang w:eastAsia="en-GB"/>
              </w:rPr>
            </w:pPr>
            <w:r>
              <w:rPr>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AF106" w14:textId="77777777" w:rsidR="00E97567" w:rsidRDefault="00E97567">
            <w:pPr>
              <w:pStyle w:val="TAC"/>
              <w:rPr>
                <w:rFonts w:eastAsiaTheme="minorHAns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D5DCD"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4848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CD6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4AE6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43D9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B102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7D3FA"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C0AEA" w14:textId="77777777" w:rsidR="00E97567" w:rsidRDefault="00E97567">
            <w:pPr>
              <w:pStyle w:val="TAC"/>
              <w:rPr>
                <w:lang w:eastAsia="en-GB"/>
              </w:rPr>
            </w:pPr>
            <w:r>
              <w:rPr>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B9ED4" w14:textId="77777777" w:rsidR="00E97567" w:rsidRDefault="00E97567">
            <w:pPr>
              <w:pStyle w:val="TAC"/>
              <w:rPr>
                <w:lang w:eastAsia="en-GB"/>
              </w:rPr>
            </w:pPr>
            <w:r>
              <w:rPr>
                <w:lang w:eastAsia="en-GB"/>
              </w:rPr>
              <w:t>0</w:t>
            </w:r>
          </w:p>
        </w:tc>
      </w:tr>
      <w:tr w:rsidR="00E97567" w14:paraId="5CD3A83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C9E29"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743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45733" w14:textId="77777777" w:rsidR="00E97567" w:rsidRDefault="00E97567">
            <w:pPr>
              <w:pStyle w:val="TAC"/>
              <w:rPr>
                <w:lang w:eastAsia="en-GB"/>
              </w:rPr>
            </w:pPr>
            <w:r>
              <w:rPr>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20FD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06ED3F"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55A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88A408E"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B687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43981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66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BDDD" w14:textId="77777777" w:rsidR="00E97567" w:rsidRDefault="00E97567">
            <w:pPr>
              <w:spacing w:after="0"/>
              <w:rPr>
                <w:rFonts w:ascii="Arial" w:eastAsiaTheme="minorHAnsi" w:hAnsi="Arial" w:cstheme="minorBidi"/>
                <w:sz w:val="18"/>
                <w:szCs w:val="22"/>
                <w:lang w:eastAsia="en-GB"/>
              </w:rPr>
            </w:pPr>
          </w:p>
        </w:tc>
      </w:tr>
      <w:tr w:rsidR="00E97567" w14:paraId="516F403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EA2E03" w14:textId="77777777" w:rsidR="00E97567" w:rsidRDefault="00E97567">
            <w:pPr>
              <w:pStyle w:val="TAC"/>
              <w:rPr>
                <w:lang w:eastAsia="en-GB"/>
              </w:rPr>
            </w:pPr>
            <w:r>
              <w:rPr>
                <w:lang w:eastAsia="en-GB"/>
              </w:rPr>
              <w:lastRenderedPageBreak/>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3FA9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2247E"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EA5E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E73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B2A0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48E90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05CC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9410B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20ED3"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0FA664" w14:textId="77777777" w:rsidR="00E97567" w:rsidRDefault="00E97567">
            <w:pPr>
              <w:pStyle w:val="TAC"/>
              <w:rPr>
                <w:lang w:eastAsia="en-GB"/>
              </w:rPr>
            </w:pPr>
            <w:r>
              <w:rPr>
                <w:lang w:eastAsia="en-GB"/>
              </w:rPr>
              <w:t>0</w:t>
            </w:r>
          </w:p>
        </w:tc>
      </w:tr>
      <w:tr w:rsidR="00E97567" w14:paraId="5E50316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E67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449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1E2A" w14:textId="77777777" w:rsidR="00E97567" w:rsidRDefault="00E97567">
            <w:pPr>
              <w:pStyle w:val="TAC"/>
              <w:rPr>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517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09B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E7D1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B2CB5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F30C8"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6F256D"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85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0804" w14:textId="77777777" w:rsidR="00E97567" w:rsidRDefault="00E97567">
            <w:pPr>
              <w:spacing w:after="0"/>
              <w:rPr>
                <w:rFonts w:ascii="Arial" w:eastAsiaTheme="minorHAnsi" w:hAnsi="Arial" w:cstheme="minorBidi"/>
                <w:sz w:val="18"/>
                <w:szCs w:val="22"/>
                <w:lang w:eastAsia="en-GB"/>
              </w:rPr>
            </w:pPr>
          </w:p>
        </w:tc>
      </w:tr>
      <w:tr w:rsidR="00E97567" w14:paraId="274587B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44636" w14:textId="77777777" w:rsidR="00E97567" w:rsidRDefault="00E97567">
            <w:pPr>
              <w:pStyle w:val="TAC"/>
              <w:rPr>
                <w:lang w:eastAsia="en-GB"/>
              </w:rPr>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660E0"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F7AB9"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53BCBD" w14:textId="77777777" w:rsidR="00E97567" w:rsidRDefault="00E97567">
            <w:pPr>
              <w:pStyle w:val="TAC"/>
              <w:rPr>
                <w:lang w:eastAsia="en-GB"/>
              </w:rPr>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C549C"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C6B61F" w14:textId="77777777" w:rsidR="00E97567" w:rsidRDefault="00E97567">
            <w:pPr>
              <w:pStyle w:val="TAC"/>
              <w:rPr>
                <w:lang w:eastAsia="en-GB"/>
              </w:rPr>
            </w:pPr>
            <w:r>
              <w:rPr>
                <w:lang w:eastAsia="en-GB"/>
              </w:rPr>
              <w:t>0</w:t>
            </w:r>
          </w:p>
        </w:tc>
      </w:tr>
      <w:tr w:rsidR="00E97567" w14:paraId="0AA0DE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84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357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5353" w14:textId="77777777" w:rsidR="00E97567" w:rsidRDefault="00E97567">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42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0101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C93D6"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07353"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51748" w14:textId="77777777" w:rsidR="00E97567" w:rsidRDefault="00E97567">
            <w:pPr>
              <w:pStyle w:val="TAC"/>
              <w:rPr>
                <w:b/>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9B2715"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29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71155" w14:textId="77777777" w:rsidR="00E97567" w:rsidRDefault="00E97567">
            <w:pPr>
              <w:spacing w:after="0"/>
              <w:rPr>
                <w:rFonts w:ascii="Arial" w:eastAsiaTheme="minorHAnsi" w:hAnsi="Arial" w:cstheme="minorBidi"/>
                <w:sz w:val="18"/>
                <w:szCs w:val="22"/>
                <w:lang w:eastAsia="en-GB"/>
              </w:rPr>
            </w:pPr>
          </w:p>
        </w:tc>
      </w:tr>
      <w:tr w:rsidR="00E97567" w14:paraId="3B1873A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91CCC6" w14:textId="77777777" w:rsidR="00E97567" w:rsidRDefault="00E97567">
            <w:pPr>
              <w:pStyle w:val="TAC"/>
              <w:rPr>
                <w:lang w:eastAsia="en-GB"/>
              </w:rPr>
            </w:pPr>
            <w:r>
              <w:rPr>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9ACA2" w14:textId="77777777" w:rsidR="00E97567" w:rsidRDefault="00E97567">
            <w:pPr>
              <w:pStyle w:val="TAC"/>
              <w:rPr>
                <w:lang w:eastAsia="en-GB"/>
              </w:rPr>
            </w:pPr>
            <w:r>
              <w:rPr>
                <w:lang w:eastAsia="ja-JP"/>
              </w:rPr>
              <w:t>-</w:t>
            </w:r>
            <w:r>
              <w:rPr>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0A17D"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FBC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A99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0A1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759C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B660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E612B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950E6"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14D8A" w14:textId="77777777" w:rsidR="00E97567" w:rsidRDefault="00E97567">
            <w:pPr>
              <w:pStyle w:val="TAC"/>
              <w:rPr>
                <w:lang w:eastAsia="en-GB"/>
              </w:rPr>
            </w:pPr>
            <w:r>
              <w:rPr>
                <w:lang w:eastAsia="en-GB"/>
              </w:rPr>
              <w:t>0</w:t>
            </w:r>
          </w:p>
        </w:tc>
      </w:tr>
      <w:tr w:rsidR="00E97567" w14:paraId="79D2F6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F9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04D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5845F" w14:textId="77777777" w:rsidR="00E97567" w:rsidRDefault="00E97567">
            <w:pPr>
              <w:pStyle w:val="TAC"/>
              <w:rPr>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4094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5B22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1551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595C8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3F310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47F9B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88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C1C2" w14:textId="77777777" w:rsidR="00E97567" w:rsidRDefault="00E97567">
            <w:pPr>
              <w:spacing w:after="0"/>
              <w:rPr>
                <w:rFonts w:ascii="Arial" w:eastAsiaTheme="minorHAnsi" w:hAnsi="Arial" w:cstheme="minorBidi"/>
                <w:sz w:val="18"/>
                <w:szCs w:val="22"/>
                <w:lang w:eastAsia="en-GB"/>
              </w:rPr>
            </w:pPr>
          </w:p>
        </w:tc>
      </w:tr>
      <w:tr w:rsidR="00E97567" w14:paraId="074999B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367B56" w14:textId="77777777" w:rsidR="00E97567" w:rsidRDefault="00E97567">
            <w:pPr>
              <w:pStyle w:val="TAC"/>
              <w:rPr>
                <w:lang w:eastAsia="en-GB"/>
              </w:rPr>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65CA6" w14:textId="77777777" w:rsidR="00E97567" w:rsidRDefault="00E97567">
            <w:pPr>
              <w:pStyle w:val="TAC"/>
              <w:rPr>
                <w:lang w:eastAsia="en-GB"/>
              </w:rPr>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D0DF1"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CB4E3" w14:textId="77777777" w:rsidR="00E97567" w:rsidRDefault="00E97567">
            <w:pPr>
              <w:pStyle w:val="TAC"/>
              <w:rPr>
                <w:lang w:eastAsia="en-GB"/>
              </w:rPr>
            </w:pPr>
            <w:r>
              <w:rPr>
                <w:szCs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4363D"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E1B0D4" w14:textId="77777777" w:rsidR="00E97567" w:rsidRDefault="00E97567">
            <w:pPr>
              <w:pStyle w:val="TAC"/>
              <w:rPr>
                <w:lang w:eastAsia="en-GB"/>
              </w:rPr>
            </w:pPr>
            <w:r>
              <w:rPr>
                <w:lang w:eastAsia="en-GB"/>
              </w:rPr>
              <w:t>0</w:t>
            </w:r>
          </w:p>
        </w:tc>
      </w:tr>
      <w:tr w:rsidR="00E97567" w14:paraId="04F972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B06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5FF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28B47" w14:textId="77777777" w:rsidR="00E97567" w:rsidRDefault="00E97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608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3EF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BC208"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6F6C39"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78CD8" w14:textId="77777777" w:rsidR="00E97567" w:rsidRDefault="00E97567">
            <w:pPr>
              <w:pStyle w:val="TAC"/>
              <w:rPr>
                <w:b/>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02EE8B"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2D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5902" w14:textId="77777777" w:rsidR="00E97567" w:rsidRDefault="00E97567">
            <w:pPr>
              <w:spacing w:after="0"/>
              <w:rPr>
                <w:rFonts w:ascii="Arial" w:eastAsiaTheme="minorHAnsi" w:hAnsi="Arial" w:cstheme="minorBidi"/>
                <w:sz w:val="18"/>
                <w:szCs w:val="22"/>
                <w:lang w:eastAsia="en-GB"/>
              </w:rPr>
            </w:pPr>
          </w:p>
        </w:tc>
      </w:tr>
      <w:tr w:rsidR="00E97567" w14:paraId="7C9E43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BAA38" w14:textId="77777777" w:rsidR="00E97567" w:rsidRDefault="00E97567">
            <w:pPr>
              <w:pStyle w:val="TAC"/>
              <w:rPr>
                <w:lang w:eastAsia="en-GB"/>
              </w:rPr>
            </w:pPr>
            <w:r>
              <w:rPr>
                <w:lang w:eastAsia="en-GB"/>
              </w:rPr>
              <w:t>CA_3A-</w:t>
            </w:r>
            <w:r>
              <w:rPr>
                <w:lang w:eastAsia="ja-JP"/>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E0D4B" w14:textId="77777777" w:rsidR="00E97567" w:rsidRDefault="00E97567">
            <w:pPr>
              <w:pStyle w:val="TAC"/>
              <w:rPr>
                <w:lang w:eastAsia="en-GB"/>
              </w:rPr>
            </w:pPr>
            <w:r>
              <w:rPr>
                <w:lang w:eastAsia="en-GB"/>
              </w:rPr>
              <w:t>CA_3A-</w:t>
            </w:r>
            <w:r>
              <w:rPr>
                <w:lang w:eastAsia="ja-JP"/>
              </w:rPr>
              <w:t>40</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0E645"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E876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C9B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1438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F7DC1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366F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51572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8B1E8"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DE31B" w14:textId="77777777" w:rsidR="00E97567" w:rsidRDefault="00E97567">
            <w:pPr>
              <w:pStyle w:val="TAC"/>
              <w:rPr>
                <w:lang w:eastAsia="zh-CN"/>
              </w:rPr>
            </w:pPr>
            <w:r>
              <w:rPr>
                <w:lang w:eastAsia="zh-CN"/>
              </w:rPr>
              <w:t>0</w:t>
            </w:r>
          </w:p>
        </w:tc>
      </w:tr>
      <w:tr w:rsidR="00E97567" w14:paraId="59321B5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AC8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A85A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67744" w14:textId="77777777" w:rsidR="00E97567" w:rsidRDefault="00E97567">
            <w:pPr>
              <w:pStyle w:val="TAC"/>
              <w:rPr>
                <w:lang w:eastAsia="en-GB"/>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A41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53D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443B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95E4C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642F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F4D38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BAC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A6CE" w14:textId="77777777" w:rsidR="00E97567" w:rsidRDefault="00E97567">
            <w:pPr>
              <w:spacing w:after="0"/>
              <w:rPr>
                <w:rFonts w:ascii="Arial" w:eastAsiaTheme="minorHAnsi" w:hAnsi="Arial" w:cstheme="minorBidi"/>
                <w:sz w:val="18"/>
                <w:szCs w:val="22"/>
                <w:lang w:eastAsia="zh-CN"/>
              </w:rPr>
            </w:pPr>
          </w:p>
        </w:tc>
      </w:tr>
      <w:tr w:rsidR="00E97567" w14:paraId="244504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48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AD8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BFD04"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66EA7" w14:textId="77777777" w:rsidR="00E97567" w:rsidRDefault="00E97567">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AFBB3C"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EB9FA"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2162BF"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5F256"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BE8284"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1E16A"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162B8" w14:textId="77777777" w:rsidR="00E97567" w:rsidRDefault="00E97567">
            <w:pPr>
              <w:pStyle w:val="TAC"/>
              <w:rPr>
                <w:lang w:eastAsia="ja-JP"/>
              </w:rPr>
            </w:pPr>
            <w:r>
              <w:rPr>
                <w:lang w:eastAsia="ja-JP"/>
              </w:rPr>
              <w:t>1</w:t>
            </w:r>
          </w:p>
        </w:tc>
      </w:tr>
      <w:tr w:rsidR="00E97567" w14:paraId="2CD0FE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99D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851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D1DEC" w14:textId="77777777" w:rsidR="00E97567" w:rsidRDefault="00E9756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1BAA8"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2834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399ED"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05167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B358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828B7C"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FA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BF98A" w14:textId="77777777" w:rsidR="00E97567" w:rsidRDefault="00E97567">
            <w:pPr>
              <w:spacing w:after="0"/>
              <w:rPr>
                <w:rFonts w:ascii="Arial" w:eastAsiaTheme="minorHAnsi" w:hAnsi="Arial" w:cstheme="minorBidi"/>
                <w:sz w:val="18"/>
                <w:szCs w:val="22"/>
                <w:lang w:eastAsia="ja-JP"/>
              </w:rPr>
            </w:pPr>
          </w:p>
        </w:tc>
      </w:tr>
      <w:tr w:rsidR="00E97567" w14:paraId="23C55F2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D06AC4" w14:textId="77777777" w:rsidR="00E97567" w:rsidRDefault="00E9756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CC28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FD9BB"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0E49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DCF2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17086"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69E97"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F05DB"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109E43"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46C59" w14:textId="77777777" w:rsidR="00E97567" w:rsidRDefault="00E9756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0D5D69" w14:textId="77777777" w:rsidR="00E97567" w:rsidRDefault="00E97567">
            <w:pPr>
              <w:pStyle w:val="TAC"/>
              <w:rPr>
                <w:lang w:eastAsia="ja-JP"/>
              </w:rPr>
            </w:pPr>
            <w:r>
              <w:rPr>
                <w:lang w:eastAsia="ja-JP"/>
              </w:rPr>
              <w:t>0</w:t>
            </w:r>
          </w:p>
        </w:tc>
      </w:tr>
      <w:tr w:rsidR="00E97567" w14:paraId="219015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F7AF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008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996ED" w14:textId="77777777" w:rsidR="00E97567" w:rsidRDefault="00E9756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FED2C" w14:textId="77777777" w:rsidR="00E97567" w:rsidRDefault="00E97567">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7A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8F2A" w14:textId="77777777" w:rsidR="00E97567" w:rsidRDefault="00E97567">
            <w:pPr>
              <w:spacing w:after="0"/>
              <w:rPr>
                <w:rFonts w:ascii="Arial" w:eastAsiaTheme="minorHAnsi" w:hAnsi="Arial" w:cstheme="minorBidi"/>
                <w:sz w:val="18"/>
                <w:szCs w:val="22"/>
                <w:lang w:eastAsia="ja-JP"/>
              </w:rPr>
            </w:pPr>
          </w:p>
        </w:tc>
      </w:tr>
      <w:tr w:rsidR="00E97567" w14:paraId="7A6BD7F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5EC81" w14:textId="77777777" w:rsidR="00E97567" w:rsidRDefault="00E97567">
            <w:pPr>
              <w:pStyle w:val="TAC"/>
              <w:rPr>
                <w:lang w:eastAsia="en-GB"/>
              </w:rPr>
            </w:pPr>
            <w:r>
              <w:rPr>
                <w:lang w:eastAsia="en-GB"/>
              </w:rP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EEEAD"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72635"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1A46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D0B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CEE3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EB47B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9FC0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B5C71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3D2EA"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DF23C4" w14:textId="77777777" w:rsidR="00E97567" w:rsidRDefault="00E97567">
            <w:pPr>
              <w:pStyle w:val="TAC"/>
              <w:rPr>
                <w:lang w:eastAsia="en-GB"/>
              </w:rPr>
            </w:pPr>
            <w:r>
              <w:rPr>
                <w:lang w:eastAsia="ja-JP"/>
              </w:rPr>
              <w:t>0</w:t>
            </w:r>
          </w:p>
        </w:tc>
      </w:tr>
      <w:tr w:rsidR="00E97567" w14:paraId="261CB1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9F1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5DA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4D299" w14:textId="77777777" w:rsidR="00E97567" w:rsidRDefault="00E9756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0111F" w14:textId="77777777" w:rsidR="00E97567" w:rsidRDefault="00E97567">
            <w:pPr>
              <w:pStyle w:val="TAC"/>
              <w:rPr>
                <w:lang w:eastAsia="en-GB"/>
              </w:rPr>
            </w:pPr>
            <w:r>
              <w:rPr>
                <w:lang w:eastAsia="en-GB"/>
              </w:rPr>
              <w:t xml:space="preserve">See </w:t>
            </w:r>
            <w:r>
              <w:rPr>
                <w:lang w:eastAsia="zh-CN"/>
              </w:rPr>
              <w:t xml:space="preserve">CA_40C </w:t>
            </w:r>
            <w:r>
              <w:rPr>
                <w:lang w:eastAsia="en-GB"/>
              </w:rPr>
              <w:t xml:space="preserve">Bandwidth Combination Set 1 </w:t>
            </w:r>
            <w:r>
              <w:rPr>
                <w:lang w:eastAsia="zh-CN"/>
              </w:rPr>
              <w:t xml:space="preserve">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AE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4F1B" w14:textId="77777777" w:rsidR="00E97567" w:rsidRDefault="00E97567">
            <w:pPr>
              <w:spacing w:after="0"/>
              <w:rPr>
                <w:rFonts w:ascii="Arial" w:eastAsiaTheme="minorHAnsi" w:hAnsi="Arial" w:cstheme="minorBidi"/>
                <w:sz w:val="18"/>
                <w:szCs w:val="22"/>
                <w:lang w:eastAsia="en-GB"/>
              </w:rPr>
            </w:pPr>
          </w:p>
        </w:tc>
      </w:tr>
      <w:tr w:rsidR="00E97567" w14:paraId="494386F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E19E65" w14:textId="77777777" w:rsidR="00E97567" w:rsidRDefault="00E97567">
            <w:pPr>
              <w:pStyle w:val="TAC"/>
              <w:rPr>
                <w:lang w:eastAsia="en-GB"/>
              </w:rPr>
            </w:pPr>
            <w:r>
              <w:rPr>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65A5D"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57B2C"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33B9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142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3C49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096FF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9C09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FDEA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C7B5D"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5643F" w14:textId="77777777" w:rsidR="00E97567" w:rsidRDefault="00E97567">
            <w:pPr>
              <w:pStyle w:val="TAC"/>
              <w:rPr>
                <w:lang w:eastAsia="en-GB"/>
              </w:rPr>
            </w:pPr>
            <w:r>
              <w:rPr>
                <w:lang w:eastAsia="en-GB"/>
              </w:rPr>
              <w:t>0</w:t>
            </w:r>
          </w:p>
        </w:tc>
      </w:tr>
      <w:tr w:rsidR="00E97567" w14:paraId="6F0E780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E0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5F9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54F6"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B0A95" w14:textId="77777777" w:rsidR="00E97567" w:rsidRDefault="00E97567">
            <w:pPr>
              <w:pStyle w:val="TAC"/>
              <w:rPr>
                <w:lang w:eastAsia="en-GB"/>
              </w:rPr>
            </w:pPr>
            <w:r>
              <w:rPr>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A5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B773" w14:textId="77777777" w:rsidR="00E97567" w:rsidRDefault="00E97567">
            <w:pPr>
              <w:spacing w:after="0"/>
              <w:rPr>
                <w:rFonts w:ascii="Arial" w:eastAsiaTheme="minorHAnsi" w:hAnsi="Arial" w:cstheme="minorBidi"/>
                <w:sz w:val="18"/>
                <w:szCs w:val="22"/>
                <w:lang w:eastAsia="en-GB"/>
              </w:rPr>
            </w:pPr>
          </w:p>
        </w:tc>
      </w:tr>
      <w:tr w:rsidR="00E97567" w14:paraId="7017AF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FF97E" w14:textId="77777777" w:rsidR="00E97567" w:rsidRDefault="00E97567">
            <w:pPr>
              <w:pStyle w:val="TAC"/>
              <w:rPr>
                <w:lang w:eastAsia="en-GB"/>
              </w:rPr>
            </w:pPr>
            <w:r>
              <w:rPr>
                <w:lang w:eastAsia="en-GB"/>
              </w:rP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312F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A7BEC" w14:textId="77777777" w:rsidR="00E97567" w:rsidRDefault="00E9756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A0D497"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D08861E"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B0DD789" w14:textId="77777777" w:rsidR="00E97567" w:rsidRDefault="00E97567">
            <w:pPr>
              <w:pStyle w:val="TAC"/>
              <w:rPr>
                <w:lang w:eastAsia="en-GB"/>
              </w:rPr>
            </w:pPr>
            <w:r>
              <w:rPr>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7D1263CE" w14:textId="77777777" w:rsidR="00E97567" w:rsidRDefault="00E97567">
            <w:pPr>
              <w:pStyle w:val="TAC"/>
              <w:rPr>
                <w:lang w:eastAsia="en-GB"/>
              </w:rPr>
            </w:pPr>
            <w:r>
              <w:rPr>
                <w:lang w:eastAsia="en-GB"/>
              </w:rP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458BC927" w14:textId="77777777" w:rsidR="00E97567" w:rsidRDefault="00E97567">
            <w:pPr>
              <w:pStyle w:val="TAC"/>
              <w:rPr>
                <w:lang w:eastAsia="en-GB"/>
              </w:rPr>
            </w:pPr>
            <w:r>
              <w:rPr>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EB0A5A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EB766"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5EC0D0" w14:textId="77777777" w:rsidR="00E97567" w:rsidRDefault="00E97567">
            <w:pPr>
              <w:pStyle w:val="TAC"/>
              <w:rPr>
                <w:lang w:eastAsia="en-GB"/>
              </w:rPr>
            </w:pPr>
            <w:r>
              <w:rPr>
                <w:lang w:eastAsia="en-GB"/>
              </w:rPr>
              <w:t>0</w:t>
            </w:r>
          </w:p>
        </w:tc>
      </w:tr>
      <w:tr w:rsidR="00E97567" w14:paraId="0C8C44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B37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A17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EB3CF"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54EFC8" w14:textId="77777777" w:rsidR="00E97567" w:rsidRDefault="00E97567">
            <w:pPr>
              <w:pStyle w:val="TAC"/>
              <w:rPr>
                <w:lang w:eastAsia="en-GB"/>
              </w:rPr>
            </w:pPr>
            <w:r>
              <w:rPr>
                <w:lang w:eastAsia="en-GB"/>
              </w:rPr>
              <w:t xml:space="preserve">See </w:t>
            </w:r>
            <w:r>
              <w:rPr>
                <w:lang w:eastAsia="zh-CN"/>
              </w:rPr>
              <w:t xml:space="preserve">CA_40E </w:t>
            </w:r>
            <w:r>
              <w:rPr>
                <w:lang w:eastAsia="en-GB"/>
              </w:rPr>
              <w:t xml:space="preserve">Bandwidth Combination Set 0 </w:t>
            </w:r>
            <w:r>
              <w:rPr>
                <w:lang w:eastAsia="zh-CN"/>
              </w:rPr>
              <w:t xml:space="preserve">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8E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5283" w14:textId="77777777" w:rsidR="00E97567" w:rsidRDefault="00E97567">
            <w:pPr>
              <w:spacing w:after="0"/>
              <w:rPr>
                <w:rFonts w:ascii="Arial" w:eastAsiaTheme="minorHAnsi" w:hAnsi="Arial" w:cstheme="minorBidi"/>
                <w:sz w:val="18"/>
                <w:szCs w:val="22"/>
                <w:lang w:eastAsia="en-GB"/>
              </w:rPr>
            </w:pPr>
          </w:p>
        </w:tc>
      </w:tr>
      <w:tr w:rsidR="00E97567" w14:paraId="03D455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1F80D4" w14:textId="77777777" w:rsidR="00E97567" w:rsidRDefault="00E97567">
            <w:pPr>
              <w:pStyle w:val="TAC"/>
              <w:rPr>
                <w:lang w:eastAsia="en-GB"/>
              </w:rPr>
            </w:pPr>
            <w:r>
              <w:rPr>
                <w:lang w:eastAsia="en-GB"/>
              </w:rPr>
              <w:t>CA_3C-</w:t>
            </w:r>
            <w:r>
              <w:rPr>
                <w:lang w:eastAsia="zh-CN"/>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E3E19"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1334D"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9F23C"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E926E"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46D5C" w14:textId="77777777" w:rsidR="00E97567" w:rsidRDefault="00E97567">
            <w:pPr>
              <w:pStyle w:val="TAC"/>
              <w:rPr>
                <w:lang w:eastAsia="en-GB"/>
              </w:rPr>
            </w:pPr>
            <w:r>
              <w:rPr>
                <w:lang w:eastAsia="en-GB"/>
              </w:rPr>
              <w:t>0</w:t>
            </w:r>
          </w:p>
        </w:tc>
      </w:tr>
      <w:tr w:rsidR="00E97567" w14:paraId="2018F26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9FC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D72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0AFBD"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2D00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4A69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7D23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5836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ED290" w14:textId="77777777" w:rsidR="00E97567" w:rsidRDefault="00E97567">
            <w:pPr>
              <w:pStyle w:val="TAC"/>
              <w:rPr>
                <w:b/>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80B47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A8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A9DB" w14:textId="77777777" w:rsidR="00E97567" w:rsidRDefault="00E97567">
            <w:pPr>
              <w:spacing w:after="0"/>
              <w:rPr>
                <w:rFonts w:ascii="Arial" w:eastAsiaTheme="minorHAnsi" w:hAnsi="Arial" w:cstheme="minorBidi"/>
                <w:sz w:val="18"/>
                <w:szCs w:val="22"/>
                <w:lang w:eastAsia="en-GB"/>
              </w:rPr>
            </w:pPr>
          </w:p>
        </w:tc>
      </w:tr>
      <w:tr w:rsidR="00E97567" w14:paraId="027CF61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191E74" w14:textId="77777777" w:rsidR="00E97567" w:rsidRDefault="00E97567">
            <w:pPr>
              <w:pStyle w:val="TAC"/>
              <w:rPr>
                <w:lang w:eastAsia="en-GB"/>
              </w:rPr>
            </w:pPr>
            <w:r>
              <w:rPr>
                <w:lang w:eastAsia="en-GB"/>
              </w:rP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246B1"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EEC90" w14:textId="77777777" w:rsidR="00E97567" w:rsidRDefault="00E97567">
            <w:pPr>
              <w:pStyle w:val="TAC"/>
              <w:rPr>
                <w:lang w:eastAsia="en-GB"/>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61851" w14:textId="77777777" w:rsidR="00E97567" w:rsidRDefault="00E97567">
            <w:pPr>
              <w:pStyle w:val="TAC"/>
              <w:rPr>
                <w:lang w:eastAsia="en-GB"/>
              </w:rPr>
            </w:pPr>
            <w:r>
              <w:rPr>
                <w:rFonts w:eastAsia="MS PGothic"/>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FCA9E"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CFE85" w14:textId="77777777" w:rsidR="00E97567" w:rsidRDefault="00E97567">
            <w:pPr>
              <w:pStyle w:val="TAC"/>
              <w:rPr>
                <w:lang w:eastAsia="en-GB"/>
              </w:rPr>
            </w:pPr>
            <w:r>
              <w:rPr>
                <w:lang w:eastAsia="ja-JP"/>
              </w:rPr>
              <w:t>0</w:t>
            </w:r>
          </w:p>
        </w:tc>
      </w:tr>
      <w:tr w:rsidR="00E97567" w14:paraId="64118A8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A2F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56B6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5484B" w14:textId="77777777" w:rsidR="00E97567" w:rsidRDefault="00E97567">
            <w:pPr>
              <w:pStyle w:val="TAC"/>
              <w:rPr>
                <w:lang w:eastAsia="en-GB"/>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E36034" w14:textId="77777777" w:rsidR="00E97567" w:rsidRDefault="00E97567">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87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06B0" w14:textId="77777777" w:rsidR="00E97567" w:rsidRDefault="00E97567">
            <w:pPr>
              <w:spacing w:after="0"/>
              <w:rPr>
                <w:rFonts w:ascii="Arial" w:eastAsiaTheme="minorHAnsi" w:hAnsi="Arial" w:cstheme="minorBidi"/>
                <w:sz w:val="18"/>
                <w:szCs w:val="22"/>
                <w:lang w:eastAsia="en-GB"/>
              </w:rPr>
            </w:pPr>
          </w:p>
        </w:tc>
      </w:tr>
      <w:tr w:rsidR="00E97567" w14:paraId="178FAFC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FCD2F6" w14:textId="77777777" w:rsidR="00E97567" w:rsidRDefault="00E97567">
            <w:pPr>
              <w:pStyle w:val="TAC"/>
              <w:rPr>
                <w:lang w:eastAsia="en-GB"/>
              </w:rPr>
            </w:pPr>
            <w:r>
              <w:rPr>
                <w:lang w:eastAsia="en-GB"/>
              </w:rPr>
              <w:t>CA_3A-</w:t>
            </w:r>
            <w:r>
              <w:rPr>
                <w:lang w:eastAsia="ja-JP"/>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5E063" w14:textId="77777777" w:rsidR="00E97567" w:rsidRDefault="00E97567">
            <w:pPr>
              <w:pStyle w:val="TAC"/>
              <w:rPr>
                <w:lang w:eastAsia="en-GB"/>
              </w:rPr>
            </w:pPr>
            <w:r>
              <w:rPr>
                <w:lang w:eastAsia="en-GB"/>
              </w:rP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E1892"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1746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A70D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7225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4D860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C72C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6BC56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2134E"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2B8B66" w14:textId="77777777" w:rsidR="00E97567" w:rsidRDefault="00E97567">
            <w:pPr>
              <w:pStyle w:val="TAC"/>
              <w:rPr>
                <w:lang w:eastAsia="en-GB"/>
              </w:rPr>
            </w:pPr>
            <w:r>
              <w:rPr>
                <w:lang w:eastAsia="ja-JP"/>
              </w:rPr>
              <w:t>0</w:t>
            </w:r>
          </w:p>
        </w:tc>
      </w:tr>
      <w:tr w:rsidR="00E97567" w14:paraId="2B79AB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667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407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B42BD" w14:textId="77777777" w:rsidR="00E97567" w:rsidRDefault="00E97567">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C00A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22F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4649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3C5B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463D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F79DC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BC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B7BD" w14:textId="77777777" w:rsidR="00E97567" w:rsidRDefault="00E97567">
            <w:pPr>
              <w:spacing w:after="0"/>
              <w:rPr>
                <w:rFonts w:ascii="Arial" w:eastAsiaTheme="minorHAnsi" w:hAnsi="Arial" w:cstheme="minorBidi"/>
                <w:sz w:val="18"/>
                <w:szCs w:val="22"/>
                <w:lang w:eastAsia="en-GB"/>
              </w:rPr>
            </w:pPr>
          </w:p>
        </w:tc>
      </w:tr>
      <w:tr w:rsidR="00E97567" w14:paraId="472D8F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C5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013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C3AA1"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2188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C45A93"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3775E"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97334D"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80F39"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D0063"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4810D"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79435" w14:textId="77777777" w:rsidR="00E97567" w:rsidRDefault="00E97567">
            <w:pPr>
              <w:pStyle w:val="TAC"/>
              <w:rPr>
                <w:lang w:eastAsia="ja-JP"/>
              </w:rPr>
            </w:pPr>
            <w:r>
              <w:rPr>
                <w:lang w:eastAsia="ja-JP"/>
              </w:rPr>
              <w:t>1</w:t>
            </w:r>
          </w:p>
        </w:tc>
      </w:tr>
      <w:tr w:rsidR="00E97567" w14:paraId="022AC36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41C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C19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EE91A" w14:textId="77777777" w:rsidR="00E97567" w:rsidRDefault="00E97567">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32FC"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AB4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10322"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722A9D"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974CB"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626C9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6BF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BD6C" w14:textId="77777777" w:rsidR="00E97567" w:rsidRDefault="00E97567">
            <w:pPr>
              <w:spacing w:after="0"/>
              <w:rPr>
                <w:rFonts w:ascii="Arial" w:eastAsiaTheme="minorHAnsi" w:hAnsi="Arial" w:cstheme="minorBidi"/>
                <w:sz w:val="18"/>
                <w:szCs w:val="22"/>
                <w:lang w:eastAsia="ja-JP"/>
              </w:rPr>
            </w:pPr>
          </w:p>
        </w:tc>
      </w:tr>
      <w:tr w:rsidR="00E97567" w14:paraId="414A5E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9656DA" w14:textId="77777777" w:rsidR="00E97567" w:rsidRDefault="00E97567">
            <w:pPr>
              <w:pStyle w:val="TAC"/>
              <w:rPr>
                <w:lang w:eastAsia="ja-JP"/>
              </w:rPr>
            </w:pPr>
            <w:r>
              <w:rPr>
                <w:lang w:eastAsia="en-GB"/>
              </w:rPr>
              <w:t>CA_3A-3A-</w:t>
            </w:r>
            <w:r>
              <w:rPr>
                <w:lang w:eastAsia="ja-JP"/>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EB147" w14:textId="77777777" w:rsidR="00E97567" w:rsidRDefault="00E9756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3D798" w14:textId="77777777" w:rsidR="00E97567" w:rsidRDefault="00E97567">
            <w:pPr>
              <w:pStyle w:val="TAC"/>
              <w:rPr>
                <w:lang w:eastAsia="ja-JP"/>
              </w:rPr>
            </w:pPr>
            <w:r>
              <w:rPr>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2C42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BCF2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6F3D8"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575CA"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4BBCB"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B54CDD"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28656" w14:textId="77777777" w:rsidR="00E97567" w:rsidRDefault="00E97567">
            <w:pPr>
              <w:pStyle w:val="TAC"/>
              <w:rPr>
                <w:lang w:eastAsia="ja-JP"/>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87917" w14:textId="77777777" w:rsidR="00E97567" w:rsidRDefault="00E97567">
            <w:pPr>
              <w:pStyle w:val="TAC"/>
              <w:rPr>
                <w:lang w:eastAsia="ja-JP"/>
              </w:rPr>
            </w:pPr>
            <w:r>
              <w:rPr>
                <w:lang w:eastAsia="en-GB"/>
              </w:rPr>
              <w:t>0</w:t>
            </w:r>
          </w:p>
        </w:tc>
      </w:tr>
      <w:tr w:rsidR="00E97567" w14:paraId="5F1AD1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7AF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30C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CE9BD" w14:textId="77777777" w:rsidR="00E97567" w:rsidRDefault="00E97567">
            <w:pPr>
              <w:pStyle w:val="TAC"/>
              <w:rPr>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FB32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8C18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604A7"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DD70FA"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441FD4"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85EF45"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E91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B41" w14:textId="77777777" w:rsidR="00E97567" w:rsidRDefault="00E97567">
            <w:pPr>
              <w:spacing w:after="0"/>
              <w:rPr>
                <w:rFonts w:ascii="Arial" w:eastAsiaTheme="minorHAnsi" w:hAnsi="Arial" w:cstheme="minorBidi"/>
                <w:sz w:val="18"/>
                <w:szCs w:val="22"/>
                <w:lang w:eastAsia="ja-JP"/>
              </w:rPr>
            </w:pPr>
          </w:p>
        </w:tc>
      </w:tr>
      <w:tr w:rsidR="00E97567" w14:paraId="525CD2D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668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A90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16247" w14:textId="77777777" w:rsidR="00E97567" w:rsidRDefault="00E97567">
            <w:pPr>
              <w:pStyle w:val="TAC"/>
              <w:rPr>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4329C"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6450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37D93" w14:textId="77777777" w:rsidR="00E97567" w:rsidRDefault="00E97567">
            <w:pPr>
              <w:pStyle w:val="TAC"/>
              <w:rPr>
                <w:lang w:eastAsia="ja-JP"/>
              </w:rPr>
            </w:pPr>
            <w:r>
              <w:rPr>
                <w:lang w:val="es-E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2574CC"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EB4D1"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6B6F65"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5B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70FF" w14:textId="77777777" w:rsidR="00E97567" w:rsidRDefault="00E97567">
            <w:pPr>
              <w:spacing w:after="0"/>
              <w:rPr>
                <w:rFonts w:ascii="Arial" w:eastAsiaTheme="minorHAnsi" w:hAnsi="Arial" w:cstheme="minorBidi"/>
                <w:sz w:val="18"/>
                <w:szCs w:val="22"/>
                <w:lang w:eastAsia="ja-JP"/>
              </w:rPr>
            </w:pPr>
          </w:p>
        </w:tc>
      </w:tr>
      <w:tr w:rsidR="00E97567" w14:paraId="25DC217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111A4F" w14:textId="77777777" w:rsidR="00E97567" w:rsidRDefault="00E97567">
            <w:pPr>
              <w:pStyle w:val="TAC"/>
              <w:rPr>
                <w:lang w:eastAsia="en-GB"/>
              </w:rPr>
            </w:pPr>
            <w:r>
              <w:rPr>
                <w:lang w:eastAsia="en-GB"/>
              </w:rP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B15E1" w14:textId="77777777" w:rsidR="00E97567" w:rsidRDefault="00E97567">
            <w:pPr>
              <w:pStyle w:val="TAC"/>
              <w:rPr>
                <w:lang w:eastAsia="en-GB"/>
              </w:rPr>
            </w:pPr>
            <w:r>
              <w:rPr>
                <w:lang w:eastAsia="en-GB"/>
              </w:rPr>
              <w:t>CA_3A-41A, CA_3A-41</w:t>
            </w:r>
            <w:r>
              <w:rPr>
                <w:lang w:eastAsia="ja-JP"/>
              </w:rPr>
              <w:t>C</w:t>
            </w:r>
            <w:r>
              <w:rPr>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30FA9"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CA5B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DD1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D861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4DCEB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0ECD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8AFF8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A790C"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29D5F" w14:textId="77777777" w:rsidR="00E97567" w:rsidRDefault="00E97567">
            <w:pPr>
              <w:pStyle w:val="TAC"/>
              <w:rPr>
                <w:lang w:eastAsia="en-GB"/>
              </w:rPr>
            </w:pPr>
            <w:r>
              <w:rPr>
                <w:lang w:eastAsia="ja-JP"/>
              </w:rPr>
              <w:t>0</w:t>
            </w:r>
          </w:p>
        </w:tc>
      </w:tr>
      <w:tr w:rsidR="00E97567" w14:paraId="1DA8D9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0D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317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EE08" w14:textId="77777777" w:rsidR="00E97567" w:rsidRDefault="00E9756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EAB81" w14:textId="77777777" w:rsidR="00E97567" w:rsidRDefault="00E97567">
            <w:pPr>
              <w:pStyle w:val="TAC"/>
              <w:rPr>
                <w:lang w:eastAsia="en-GB"/>
              </w:rPr>
            </w:pPr>
            <w:r>
              <w:rPr>
                <w:lang w:eastAsia="en-GB"/>
              </w:rPr>
              <w:t xml:space="preserve">See CA_41C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64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1C3B" w14:textId="77777777" w:rsidR="00E97567" w:rsidRDefault="00E97567">
            <w:pPr>
              <w:spacing w:after="0"/>
              <w:rPr>
                <w:rFonts w:ascii="Arial" w:eastAsiaTheme="minorHAnsi" w:hAnsi="Arial" w:cstheme="minorBidi"/>
                <w:sz w:val="18"/>
                <w:szCs w:val="22"/>
                <w:lang w:eastAsia="en-GB"/>
              </w:rPr>
            </w:pPr>
          </w:p>
        </w:tc>
      </w:tr>
      <w:tr w:rsidR="00E97567" w14:paraId="62DAE79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ADDE91" w14:textId="77777777" w:rsidR="00E97567" w:rsidRDefault="00E97567">
            <w:pPr>
              <w:pStyle w:val="TAC"/>
              <w:rPr>
                <w:lang w:eastAsia="en-GB"/>
              </w:rPr>
            </w:pPr>
            <w:r>
              <w:rPr>
                <w:lang w:eastAsia="en-GB"/>
              </w:rP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0484D" w14:textId="77777777" w:rsidR="00E97567" w:rsidRDefault="00E97567">
            <w:pPr>
              <w:pStyle w:val="TAC"/>
              <w:rPr>
                <w:lang w:eastAsia="en-GB"/>
              </w:rPr>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293E7"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0EE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18F6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64C8F"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A3FF5D"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85E89"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FA01B"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E3334"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8F346B" w14:textId="77777777" w:rsidR="00E97567" w:rsidRDefault="00E97567">
            <w:pPr>
              <w:pStyle w:val="TAC"/>
              <w:rPr>
                <w:lang w:eastAsia="en-GB"/>
              </w:rPr>
            </w:pPr>
            <w:r>
              <w:rPr>
                <w:lang w:eastAsia="ja-JP"/>
              </w:rPr>
              <w:t>0</w:t>
            </w:r>
          </w:p>
        </w:tc>
      </w:tr>
      <w:tr w:rsidR="00E97567" w14:paraId="1CC3E7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3ED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458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DA9F5" w14:textId="77777777" w:rsidR="00E97567" w:rsidRDefault="00E97567">
            <w:pPr>
              <w:pStyle w:val="TAC"/>
              <w:rPr>
                <w:lang w:eastAsia="en-GB"/>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0DCDAF" w14:textId="77777777" w:rsidR="00E97567" w:rsidRDefault="00E97567">
            <w:pPr>
              <w:pStyle w:val="TAC"/>
              <w:rPr>
                <w:lang w:eastAsia="en-GB"/>
              </w:rPr>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76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5613" w14:textId="77777777" w:rsidR="00E97567" w:rsidRDefault="00E97567">
            <w:pPr>
              <w:spacing w:after="0"/>
              <w:rPr>
                <w:rFonts w:ascii="Arial" w:eastAsiaTheme="minorHAnsi" w:hAnsi="Arial" w:cstheme="minorBidi"/>
                <w:sz w:val="18"/>
                <w:szCs w:val="22"/>
                <w:lang w:eastAsia="en-GB"/>
              </w:rPr>
            </w:pPr>
          </w:p>
        </w:tc>
      </w:tr>
      <w:tr w:rsidR="00E97567" w14:paraId="5CD29CC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9A3A5F" w14:textId="77777777" w:rsidR="00E97567" w:rsidRDefault="00E97567">
            <w:pPr>
              <w:pStyle w:val="TAC"/>
              <w:rPr>
                <w:lang w:eastAsia="en-GB"/>
              </w:rPr>
            </w:pPr>
            <w:r>
              <w:rPr>
                <w:lang w:eastAsia="en-GB"/>
              </w:rPr>
              <w:t>CA_3C-</w:t>
            </w:r>
            <w:r>
              <w:rPr>
                <w:lang w:eastAsia="zh-CN"/>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E2668"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419BB"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EBEC61"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83016"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99695" w14:textId="77777777" w:rsidR="00E97567" w:rsidRDefault="00E97567">
            <w:pPr>
              <w:pStyle w:val="TAC"/>
              <w:rPr>
                <w:lang w:eastAsia="en-GB"/>
              </w:rPr>
            </w:pPr>
            <w:r>
              <w:rPr>
                <w:lang w:eastAsia="en-GB"/>
              </w:rPr>
              <w:t>0</w:t>
            </w:r>
          </w:p>
        </w:tc>
      </w:tr>
      <w:tr w:rsidR="00E97567" w14:paraId="65A762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495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B2C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8BE47"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B45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B1B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C3DD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E6B7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D1A0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7B828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AA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C7DD" w14:textId="77777777" w:rsidR="00E97567" w:rsidRDefault="00E97567">
            <w:pPr>
              <w:spacing w:after="0"/>
              <w:rPr>
                <w:rFonts w:ascii="Arial" w:eastAsiaTheme="minorHAnsi" w:hAnsi="Arial" w:cstheme="minorBidi"/>
                <w:sz w:val="18"/>
                <w:szCs w:val="22"/>
                <w:lang w:eastAsia="en-GB"/>
              </w:rPr>
            </w:pPr>
          </w:p>
        </w:tc>
      </w:tr>
      <w:tr w:rsidR="00E97567" w14:paraId="5055F68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89BD76" w14:textId="77777777" w:rsidR="00E97567" w:rsidRDefault="00E97567">
            <w:pPr>
              <w:pStyle w:val="TAC"/>
              <w:rPr>
                <w:lang w:eastAsia="en-GB"/>
              </w:rPr>
            </w:pPr>
            <w:r>
              <w:rPr>
                <w:lang w:eastAsia="en-GB"/>
              </w:rP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642A3"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76133" w14:textId="77777777" w:rsidR="00E97567" w:rsidRDefault="00E97567">
            <w:pPr>
              <w:pStyle w:val="TAC"/>
              <w:rPr>
                <w:lang w:eastAsia="en-GB"/>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48B047" w14:textId="77777777" w:rsidR="00E97567" w:rsidRDefault="00E97567">
            <w:pPr>
              <w:pStyle w:val="TAC"/>
              <w:rPr>
                <w:lang w:eastAsia="en-GB"/>
              </w:rPr>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F69F5" w14:textId="77777777" w:rsidR="00E97567" w:rsidRDefault="00E97567">
            <w:pPr>
              <w:pStyle w:val="TAC"/>
              <w:rPr>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0D7DC" w14:textId="77777777" w:rsidR="00E97567" w:rsidRDefault="00E97567">
            <w:pPr>
              <w:pStyle w:val="TAC"/>
              <w:rPr>
                <w:lang w:eastAsia="en-GB"/>
              </w:rPr>
            </w:pPr>
            <w:r>
              <w:rPr>
                <w:lang w:eastAsia="ja-JP"/>
              </w:rPr>
              <w:t>0</w:t>
            </w:r>
          </w:p>
        </w:tc>
      </w:tr>
      <w:tr w:rsidR="00E97567" w14:paraId="1DC900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E75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62EC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CEDC4" w14:textId="77777777" w:rsidR="00E97567" w:rsidRDefault="00E97567">
            <w:pPr>
              <w:pStyle w:val="TAC"/>
              <w:rPr>
                <w:lang w:eastAsia="en-GB"/>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4A6CDD" w14:textId="77777777" w:rsidR="00E97567" w:rsidRDefault="00E97567">
            <w:pPr>
              <w:pStyle w:val="TAC"/>
              <w:rPr>
                <w:lang w:eastAsia="en-GB"/>
              </w:rPr>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53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0B3D" w14:textId="77777777" w:rsidR="00E97567" w:rsidRDefault="00E97567">
            <w:pPr>
              <w:spacing w:after="0"/>
              <w:rPr>
                <w:rFonts w:ascii="Arial" w:eastAsiaTheme="minorHAnsi" w:hAnsi="Arial" w:cstheme="minorBidi"/>
                <w:sz w:val="18"/>
                <w:szCs w:val="22"/>
                <w:lang w:eastAsia="en-GB"/>
              </w:rPr>
            </w:pPr>
          </w:p>
        </w:tc>
      </w:tr>
      <w:tr w:rsidR="00E97567" w14:paraId="3831A71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D34FB" w14:textId="77777777" w:rsidR="00E97567" w:rsidRDefault="00E97567">
            <w:pPr>
              <w:pStyle w:val="TAC"/>
              <w:rPr>
                <w:lang w:eastAsia="en-GB"/>
              </w:rPr>
            </w:pPr>
            <w:r>
              <w:rPr>
                <w:lang w:eastAsia="en-GB"/>
              </w:rP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66510"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FF587" w14:textId="77777777" w:rsidR="00E97567" w:rsidRDefault="00E97567">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ADFF0" w14:textId="77777777" w:rsidR="00E97567" w:rsidRDefault="00E97567">
            <w:pPr>
              <w:pStyle w:val="TAC"/>
              <w:rPr>
                <w:lang w:eastAsia="en-GB"/>
              </w:rPr>
            </w:pPr>
            <w:r>
              <w:rPr>
                <w:lang w:eastAsia="en-GB"/>
              </w:rPr>
              <w:t xml:space="preserve">See CA_3C Bandwidth Combination Set </w:t>
            </w:r>
            <w:r>
              <w:rPr>
                <w:lang w:eastAsia="ja-JP"/>
              </w:rPr>
              <w:t xml:space="preserve">0 in </w:t>
            </w:r>
            <w:r>
              <w:rPr>
                <w:lang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ADE3" w14:textId="77777777" w:rsidR="00E97567" w:rsidRDefault="00E9756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4C40A" w14:textId="77777777" w:rsidR="00E97567" w:rsidRDefault="00E97567">
            <w:pPr>
              <w:pStyle w:val="TAC"/>
              <w:rPr>
                <w:lang w:eastAsia="ja-JP"/>
              </w:rPr>
            </w:pPr>
            <w:r>
              <w:rPr>
                <w:lang w:eastAsia="ja-JP"/>
              </w:rPr>
              <w:t>0</w:t>
            </w:r>
          </w:p>
        </w:tc>
      </w:tr>
      <w:tr w:rsidR="00E97567" w14:paraId="202EE3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440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A4C5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01633" w14:textId="77777777" w:rsidR="00E97567" w:rsidRDefault="00E9756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8085E3" w14:textId="77777777" w:rsidR="00E97567" w:rsidRDefault="00E97567">
            <w:pPr>
              <w:pStyle w:val="TAC"/>
              <w:rPr>
                <w:lang w:eastAsia="en-GB"/>
              </w:rPr>
            </w:pPr>
            <w:r>
              <w:rPr>
                <w:lang w:eastAsia="en-GB"/>
              </w:rPr>
              <w:t xml:space="preserve">See CA_41D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03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20CC" w14:textId="77777777" w:rsidR="00E97567" w:rsidRDefault="00E97567">
            <w:pPr>
              <w:spacing w:after="0"/>
              <w:rPr>
                <w:rFonts w:ascii="Arial" w:eastAsiaTheme="minorHAnsi" w:hAnsi="Arial" w:cstheme="minorBidi"/>
                <w:sz w:val="18"/>
                <w:szCs w:val="22"/>
                <w:lang w:eastAsia="ja-JP"/>
              </w:rPr>
            </w:pPr>
          </w:p>
        </w:tc>
      </w:tr>
      <w:tr w:rsidR="00E97567" w14:paraId="5C1C889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CE814D" w14:textId="77777777" w:rsidR="00E97567" w:rsidRDefault="00E97567">
            <w:pPr>
              <w:pStyle w:val="TAC"/>
              <w:rPr>
                <w:lang w:eastAsia="en-GB"/>
              </w:rPr>
            </w:pPr>
            <w:r>
              <w:rPr>
                <w:lang w:eastAsia="en-GB"/>
              </w:rPr>
              <w:t>CA_3A-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35126" w14:textId="77777777" w:rsidR="00E97567" w:rsidRDefault="00E97567">
            <w:pPr>
              <w:pStyle w:val="TAC"/>
              <w:rPr>
                <w:lang w:eastAsia="en-GB"/>
              </w:rPr>
            </w:pPr>
            <w:r>
              <w:rPr>
                <w:lang w:eastAsia="en-GB"/>
              </w:rPr>
              <w:t>CA_3A-</w:t>
            </w:r>
            <w:r>
              <w:rPr>
                <w:lang w:eastAsia="ja-JP"/>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CE10A"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22C5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C4B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2EE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F5F8E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BB85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BB174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8D171"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079CF0" w14:textId="77777777" w:rsidR="00E97567" w:rsidRDefault="00E97567">
            <w:pPr>
              <w:pStyle w:val="TAC"/>
              <w:rPr>
                <w:lang w:eastAsia="en-GB"/>
              </w:rPr>
            </w:pPr>
            <w:r>
              <w:rPr>
                <w:lang w:eastAsia="ja-JP"/>
              </w:rPr>
              <w:t>0</w:t>
            </w:r>
          </w:p>
        </w:tc>
      </w:tr>
      <w:tr w:rsidR="00E97567" w14:paraId="6479ABE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FF3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958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663F7" w14:textId="77777777" w:rsidR="00E97567" w:rsidRDefault="00E97567">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C16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8D7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597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23E8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6396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D6101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43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ECF" w14:textId="77777777" w:rsidR="00E97567" w:rsidRDefault="00E97567">
            <w:pPr>
              <w:spacing w:after="0"/>
              <w:rPr>
                <w:rFonts w:ascii="Arial" w:eastAsiaTheme="minorHAnsi" w:hAnsi="Arial" w:cstheme="minorBidi"/>
                <w:sz w:val="18"/>
                <w:szCs w:val="22"/>
                <w:lang w:eastAsia="en-GB"/>
              </w:rPr>
            </w:pPr>
          </w:p>
        </w:tc>
      </w:tr>
      <w:tr w:rsidR="00E97567" w14:paraId="3A7AF23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C5B669" w14:textId="77777777" w:rsidR="00E97567" w:rsidRDefault="00E97567">
            <w:pPr>
              <w:pStyle w:val="TAC"/>
              <w:rPr>
                <w:lang w:eastAsia="en-GB"/>
              </w:rPr>
            </w:pPr>
            <w:r>
              <w:rPr>
                <w:lang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391AA" w14:textId="77777777" w:rsidR="00E97567" w:rsidRDefault="00E97567">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1774"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877D0"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922A7"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73546F" w14:textId="77777777" w:rsidR="00E97567" w:rsidRDefault="00E97567">
            <w:pPr>
              <w:pStyle w:val="TAC"/>
              <w:rPr>
                <w:lang w:eastAsia="en-GB"/>
              </w:rPr>
            </w:pPr>
            <w:r>
              <w:rPr>
                <w:lang w:eastAsia="en-GB"/>
              </w:rPr>
              <w:t>0</w:t>
            </w:r>
          </w:p>
        </w:tc>
      </w:tr>
      <w:tr w:rsidR="00E97567" w14:paraId="0DCF67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74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C02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0C6B5" w14:textId="77777777" w:rsidR="00E97567" w:rsidRDefault="00E97567">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3DC5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9574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68F9E"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B08327"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A463FB"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9C74D8"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42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C160" w14:textId="77777777" w:rsidR="00E97567" w:rsidRDefault="00E97567">
            <w:pPr>
              <w:spacing w:after="0"/>
              <w:rPr>
                <w:rFonts w:ascii="Arial" w:eastAsiaTheme="minorHAnsi" w:hAnsi="Arial" w:cstheme="minorBidi"/>
                <w:sz w:val="18"/>
                <w:szCs w:val="22"/>
                <w:lang w:eastAsia="en-GB"/>
              </w:rPr>
            </w:pPr>
          </w:p>
        </w:tc>
      </w:tr>
      <w:tr w:rsidR="00E97567" w14:paraId="35C0DDA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D3BA94" w14:textId="77777777" w:rsidR="00E97567" w:rsidRDefault="00E97567">
            <w:pPr>
              <w:pStyle w:val="TAC"/>
              <w:rPr>
                <w:lang w:eastAsia="en-GB"/>
              </w:rPr>
            </w:pPr>
            <w:r>
              <w:rPr>
                <w:lang w:eastAsia="en-GB"/>
              </w:rPr>
              <w:lastRenderedPageBreak/>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9AFC9" w14:textId="77777777" w:rsidR="00E97567" w:rsidRDefault="00E97567">
            <w:pPr>
              <w:pStyle w:val="TAC"/>
              <w:rPr>
                <w:lang w:eastAsia="en-GB"/>
              </w:rPr>
            </w:pPr>
            <w:r>
              <w:rPr>
                <w:lang w:eastAsia="ja-JP"/>
              </w:rPr>
              <w:t>CA_3A-42A</w:t>
            </w:r>
            <w:r>
              <w:rPr>
                <w:lang w:eastAsia="en-GB"/>
              </w:rPr>
              <w:t>, CA_42C</w:t>
            </w:r>
          </w:p>
          <w:p w14:paraId="11C97AB4" w14:textId="77777777" w:rsidR="00E97567" w:rsidRDefault="00E97567">
            <w:pPr>
              <w:pStyle w:val="TAC"/>
              <w:rPr>
                <w:lang w:eastAsia="en-GB"/>
              </w:rPr>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50635"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0FA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118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459C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B6261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08D5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9BDB1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FCA15"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68563A" w14:textId="77777777" w:rsidR="00E97567" w:rsidRDefault="00E97567">
            <w:pPr>
              <w:pStyle w:val="TAC"/>
              <w:rPr>
                <w:lang w:eastAsia="en-GB"/>
              </w:rPr>
            </w:pPr>
            <w:r>
              <w:rPr>
                <w:lang w:eastAsia="ja-JP"/>
              </w:rPr>
              <w:t>0</w:t>
            </w:r>
          </w:p>
        </w:tc>
      </w:tr>
      <w:tr w:rsidR="00E97567" w14:paraId="3E36AB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A0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E48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4F852"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71D22" w14:textId="77777777" w:rsidR="00E97567" w:rsidRDefault="00E97567">
            <w:pPr>
              <w:pStyle w:val="TAC"/>
              <w:rPr>
                <w:lang w:eastAsia="en-GB"/>
              </w:rPr>
            </w:pPr>
            <w:r>
              <w:rPr>
                <w:lang w:eastAsia="en-GB"/>
              </w:rPr>
              <w:t xml:space="preserve">See CA_42C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75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E1C9" w14:textId="77777777" w:rsidR="00E97567" w:rsidRDefault="00E97567">
            <w:pPr>
              <w:spacing w:after="0"/>
              <w:rPr>
                <w:rFonts w:ascii="Arial" w:eastAsiaTheme="minorHAnsi" w:hAnsi="Arial" w:cstheme="minorBidi"/>
                <w:sz w:val="18"/>
                <w:szCs w:val="22"/>
                <w:lang w:eastAsia="en-GB"/>
              </w:rPr>
            </w:pPr>
          </w:p>
        </w:tc>
      </w:tr>
      <w:tr w:rsidR="00E97567" w14:paraId="161A671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535CF5" w14:textId="77777777" w:rsidR="00E97567" w:rsidRDefault="00E97567">
            <w:pPr>
              <w:pStyle w:val="TAC"/>
              <w:rPr>
                <w:lang w:eastAsia="en-GB"/>
              </w:rPr>
            </w:pPr>
            <w:r>
              <w:rPr>
                <w:lang w:eastAsia="en-GB"/>
              </w:rPr>
              <w:t>CA_</w:t>
            </w:r>
            <w:r>
              <w:rPr>
                <w:lang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20622" w14:textId="77777777" w:rsidR="00E97567" w:rsidRDefault="00E9756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22C1B" w14:textId="77777777" w:rsidR="00E97567" w:rsidRDefault="00E9756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A72D4EA"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5EC4F6"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8B6F4CC" w14:textId="77777777" w:rsidR="00E97567" w:rsidRDefault="00E97567">
            <w:pPr>
              <w:pStyle w:val="TAC"/>
              <w:rPr>
                <w:lang w:eastAsia="en-GB"/>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A1172" w14:textId="77777777" w:rsidR="00E97567" w:rsidRDefault="00E97567">
            <w:pPr>
              <w:pStyle w:val="TAC"/>
              <w:rPr>
                <w:lang w:eastAsia="en-GB"/>
              </w:rPr>
            </w:pPr>
            <w:r>
              <w:rPr>
                <w:lang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1DC2C5E" w14:textId="77777777" w:rsidR="00E97567" w:rsidRDefault="00E97567">
            <w:pPr>
              <w:pStyle w:val="TAC"/>
              <w:rPr>
                <w:lang w:eastAsia="en-GB"/>
              </w:rPr>
            </w:pPr>
            <w:r>
              <w:rPr>
                <w:lang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69EBF7B"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4A767"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36EC77" w14:textId="77777777" w:rsidR="00E97567" w:rsidRDefault="00E97567">
            <w:pPr>
              <w:pStyle w:val="TAC"/>
              <w:rPr>
                <w:lang w:eastAsia="ja-JP"/>
              </w:rPr>
            </w:pPr>
            <w:r>
              <w:rPr>
                <w:lang w:eastAsia="ja-JP"/>
              </w:rPr>
              <w:t>0</w:t>
            </w:r>
          </w:p>
        </w:tc>
      </w:tr>
      <w:tr w:rsidR="00E97567" w14:paraId="31E6B6F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20A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FBC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0C834"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ED5FD7" w14:textId="77777777" w:rsidR="00E97567" w:rsidRDefault="00E97567">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72A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54D1" w14:textId="77777777" w:rsidR="00E97567" w:rsidRDefault="00E97567">
            <w:pPr>
              <w:spacing w:after="0"/>
              <w:rPr>
                <w:rFonts w:ascii="Arial" w:eastAsiaTheme="minorHAnsi" w:hAnsi="Arial" w:cstheme="minorBidi"/>
                <w:sz w:val="18"/>
                <w:szCs w:val="22"/>
                <w:lang w:eastAsia="ja-JP"/>
              </w:rPr>
            </w:pPr>
          </w:p>
        </w:tc>
      </w:tr>
      <w:tr w:rsidR="00E97567" w14:paraId="149BC47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5B775" w14:textId="77777777" w:rsidR="00E97567" w:rsidRDefault="00E97567">
            <w:pPr>
              <w:pStyle w:val="TAC"/>
              <w:rPr>
                <w:lang w:eastAsia="en-GB"/>
              </w:rPr>
            </w:pPr>
            <w:r>
              <w:rPr>
                <w:lang w:eastAsia="en-GB"/>
              </w:rPr>
              <w:t>CA_</w:t>
            </w:r>
            <w:r>
              <w:rPr>
                <w:lang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BF745" w14:textId="77777777" w:rsidR="00E97567" w:rsidRDefault="00E9756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9DDF8" w14:textId="77777777" w:rsidR="00E97567" w:rsidRDefault="00E97567">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354D01" w14:textId="77777777" w:rsidR="00E97567" w:rsidRDefault="00E97567">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81E5E"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1D16B" w14:textId="77777777" w:rsidR="00E97567" w:rsidRDefault="00E97567">
            <w:pPr>
              <w:pStyle w:val="TAC"/>
              <w:rPr>
                <w:lang w:eastAsia="ja-JP"/>
              </w:rPr>
            </w:pPr>
            <w:r>
              <w:rPr>
                <w:lang w:eastAsia="ja-JP"/>
              </w:rPr>
              <w:t>0</w:t>
            </w:r>
          </w:p>
        </w:tc>
      </w:tr>
      <w:tr w:rsidR="00E97567" w14:paraId="2C3AAF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D1E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F52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97BBD"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CEB16" w14:textId="77777777" w:rsidR="00E97567" w:rsidRDefault="00E97567">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744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6DA1" w14:textId="77777777" w:rsidR="00E97567" w:rsidRDefault="00E97567">
            <w:pPr>
              <w:spacing w:after="0"/>
              <w:rPr>
                <w:rFonts w:ascii="Arial" w:eastAsiaTheme="minorHAnsi" w:hAnsi="Arial" w:cstheme="minorBidi"/>
                <w:sz w:val="18"/>
                <w:szCs w:val="22"/>
                <w:lang w:eastAsia="ja-JP"/>
              </w:rPr>
            </w:pPr>
          </w:p>
        </w:tc>
      </w:tr>
      <w:tr w:rsidR="00E97567" w14:paraId="616029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2FEF2" w14:textId="77777777" w:rsidR="00E97567" w:rsidRDefault="00E97567">
            <w:pPr>
              <w:pStyle w:val="TAC"/>
              <w:rPr>
                <w:lang w:eastAsia="en-GB"/>
              </w:rPr>
            </w:pPr>
            <w:r>
              <w:rPr>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870C" w14:textId="77777777" w:rsidR="00E97567" w:rsidRDefault="00E97567">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897E0" w14:textId="77777777" w:rsidR="00E97567" w:rsidRDefault="00E97567">
            <w:pPr>
              <w:pStyle w:val="TAC"/>
              <w:rPr>
                <w:lang w:eastAsia="en-GB"/>
              </w:rPr>
            </w:pPr>
            <w:r>
              <w:rPr>
                <w:lang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472EE9" w14:textId="77777777" w:rsidR="00E97567" w:rsidRDefault="00E9756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7DF85DF" w14:textId="77777777" w:rsidR="00E97567" w:rsidRDefault="00E97567">
            <w:pPr>
              <w:pStyle w:val="TAC"/>
              <w:rPr>
                <w:lang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51FA50F" w14:textId="77777777" w:rsidR="00E97567" w:rsidRDefault="00E97567">
            <w:pPr>
              <w:pStyle w:val="TAC"/>
              <w:rPr>
                <w:lang w:eastAsia="ja-JP"/>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0C239E" w14:textId="77777777" w:rsidR="00E97567" w:rsidRDefault="00E97567">
            <w:pPr>
              <w:pStyle w:val="TAC"/>
              <w:rPr>
                <w:lang w:eastAsia="ja-JP"/>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EBF1ED9" w14:textId="77777777" w:rsidR="00E97567" w:rsidRDefault="00E97567">
            <w:pPr>
              <w:pStyle w:val="TAC"/>
              <w:rPr>
                <w:lang w:eastAsia="ja-JP"/>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50F1205"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32395"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E8D5D5" w14:textId="77777777" w:rsidR="00E97567" w:rsidRDefault="00E97567">
            <w:pPr>
              <w:pStyle w:val="TAC"/>
              <w:rPr>
                <w:lang w:eastAsia="en-GB"/>
              </w:rPr>
            </w:pPr>
            <w:r>
              <w:rPr>
                <w:lang w:eastAsia="en-GB"/>
              </w:rPr>
              <w:t>0</w:t>
            </w:r>
          </w:p>
        </w:tc>
      </w:tr>
      <w:tr w:rsidR="00E97567" w14:paraId="77EB016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DD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2B7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D14A2"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FD4393" w14:textId="77777777" w:rsidR="00E97567" w:rsidRDefault="00E97567">
            <w:pPr>
              <w:pStyle w:val="TAC"/>
              <w:rPr>
                <w:lang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25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B752C" w14:textId="77777777" w:rsidR="00E97567" w:rsidRDefault="00E97567">
            <w:pPr>
              <w:spacing w:after="0"/>
              <w:rPr>
                <w:rFonts w:ascii="Arial" w:eastAsiaTheme="minorHAnsi" w:hAnsi="Arial" w:cstheme="minorBidi"/>
                <w:sz w:val="18"/>
                <w:szCs w:val="22"/>
                <w:lang w:eastAsia="en-GB"/>
              </w:rPr>
            </w:pPr>
          </w:p>
        </w:tc>
      </w:tr>
      <w:tr w:rsidR="00E97567" w14:paraId="615AC45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A2E11C" w14:textId="77777777" w:rsidR="00E97567" w:rsidRDefault="00E97567">
            <w:pPr>
              <w:pStyle w:val="TAC"/>
              <w:rPr>
                <w:lang w:eastAsia="en-GB"/>
              </w:rPr>
            </w:pPr>
            <w:r>
              <w:rPr>
                <w:lang w:eastAsia="en-GB"/>
              </w:rPr>
              <w:t>CA_</w:t>
            </w:r>
            <w:r>
              <w:rPr>
                <w:lang w:eastAsia="ja-JP"/>
              </w:rPr>
              <w:t>3</w:t>
            </w:r>
            <w:r>
              <w:rPr>
                <w:lang w:eastAsia="en-GB"/>
              </w:rPr>
              <w:t>A-</w:t>
            </w:r>
            <w:r>
              <w:rPr>
                <w:lang w:eastAsia="ja-JP"/>
              </w:rPr>
              <w:t>42</w:t>
            </w:r>
            <w:r>
              <w:rPr>
                <w:lang w:eastAsia="en-GB"/>
              </w:rPr>
              <w:t>A-42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2A44C" w14:textId="77777777" w:rsidR="00E97567" w:rsidRDefault="00E97567">
            <w:pPr>
              <w:pStyle w:val="TAC"/>
              <w:rPr>
                <w:lang w:eastAsia="ja-JP"/>
              </w:rPr>
            </w:pPr>
            <w:r>
              <w:rPr>
                <w:lang w:eastAsia="ja-JP"/>
              </w:rPr>
              <w:t>CA_3A-42A,</w:t>
            </w:r>
          </w:p>
          <w:p w14:paraId="4685C922" w14:textId="77777777" w:rsidR="00E97567" w:rsidRDefault="00E97567">
            <w:pPr>
              <w:pStyle w:val="TAC"/>
              <w:rPr>
                <w:lang w:eastAsia="ja-JP"/>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E8CF" w14:textId="77777777" w:rsidR="00E97567" w:rsidRDefault="00E9756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CCFD4E"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1E6457"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AFC30A0" w14:textId="77777777" w:rsidR="00E97567" w:rsidRDefault="00E97567">
            <w:pPr>
              <w:pStyle w:val="TAC"/>
              <w:rPr>
                <w:lang w:eastAsia="en-GB"/>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24DDB" w14:textId="77777777" w:rsidR="00E97567" w:rsidRDefault="00E97567">
            <w:pPr>
              <w:pStyle w:val="TAC"/>
              <w:rPr>
                <w:lang w:eastAsia="en-GB"/>
              </w:rPr>
            </w:pPr>
            <w:r>
              <w:rPr>
                <w:lang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FD19B54" w14:textId="77777777" w:rsidR="00E97567" w:rsidRDefault="00E97567">
            <w:pPr>
              <w:pStyle w:val="TAC"/>
              <w:rPr>
                <w:lang w:eastAsia="en-GB"/>
              </w:rPr>
            </w:pPr>
            <w:r>
              <w:rPr>
                <w:lang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740DE61"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FE230"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B5390F" w14:textId="77777777" w:rsidR="00E97567" w:rsidRDefault="00E97567">
            <w:pPr>
              <w:pStyle w:val="TAC"/>
              <w:rPr>
                <w:lang w:eastAsia="ja-JP"/>
              </w:rPr>
            </w:pPr>
            <w:r>
              <w:rPr>
                <w:lang w:eastAsia="ja-JP"/>
              </w:rPr>
              <w:t>0</w:t>
            </w:r>
          </w:p>
        </w:tc>
      </w:tr>
      <w:tr w:rsidR="00E97567" w14:paraId="3873EC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6F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238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56813"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269B0A" w14:textId="77777777" w:rsidR="00E97567" w:rsidRDefault="00E97567">
            <w:pPr>
              <w:pStyle w:val="TAC"/>
              <w:rPr>
                <w:lang w:eastAsia="en-GB"/>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851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38AC" w14:textId="77777777" w:rsidR="00E97567" w:rsidRDefault="00E97567">
            <w:pPr>
              <w:spacing w:after="0"/>
              <w:rPr>
                <w:rFonts w:ascii="Arial" w:eastAsiaTheme="minorHAnsi" w:hAnsi="Arial" w:cstheme="minorBidi"/>
                <w:sz w:val="18"/>
                <w:szCs w:val="22"/>
                <w:lang w:eastAsia="ja-JP"/>
              </w:rPr>
            </w:pPr>
          </w:p>
        </w:tc>
      </w:tr>
      <w:tr w:rsidR="00E97567" w14:paraId="0F047D5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442E42" w14:textId="77777777" w:rsidR="00E97567" w:rsidRDefault="00E97567">
            <w:pPr>
              <w:pStyle w:val="TAC"/>
              <w:rPr>
                <w:lang w:eastAsia="en-GB"/>
              </w:rPr>
            </w:pPr>
            <w:r>
              <w:rPr>
                <w:lang w:eastAsia="en-GB"/>
              </w:rPr>
              <w:t>CA_</w:t>
            </w:r>
            <w:r>
              <w:rPr>
                <w:lang w:eastAsia="ja-JP"/>
              </w:rPr>
              <w:t>3</w:t>
            </w:r>
            <w:r>
              <w:rPr>
                <w:lang w:eastAsia="en-GB"/>
              </w:rPr>
              <w:t>A-</w:t>
            </w:r>
            <w:r>
              <w:rPr>
                <w:lang w:eastAsia="ja-JP"/>
              </w:rPr>
              <w:t>42C</w:t>
            </w:r>
            <w:r>
              <w:rPr>
                <w:lang w:eastAsia="en-GB"/>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7252" w14:textId="77777777" w:rsidR="00E97567" w:rsidRDefault="00E97567">
            <w:pPr>
              <w:pStyle w:val="TAC"/>
              <w:rPr>
                <w:lang w:eastAsia="ja-JP"/>
              </w:rPr>
            </w:pPr>
            <w:r>
              <w:rPr>
                <w:lang w:eastAsia="ja-JP"/>
              </w:rPr>
              <w:t>CA_3A-42A,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16D30"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6832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282A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A1FF3"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86F70"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8047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9F13FB"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E4F1D"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DD796" w14:textId="77777777" w:rsidR="00E97567" w:rsidRDefault="00E97567">
            <w:pPr>
              <w:pStyle w:val="TAC"/>
              <w:rPr>
                <w:lang w:eastAsia="en-GB"/>
              </w:rPr>
            </w:pPr>
            <w:r>
              <w:rPr>
                <w:lang w:eastAsia="en-GB"/>
              </w:rPr>
              <w:t>0</w:t>
            </w:r>
          </w:p>
        </w:tc>
      </w:tr>
      <w:tr w:rsidR="00E97567" w14:paraId="05C55B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969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D0E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839F6"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F45881" w14:textId="77777777" w:rsidR="00E97567" w:rsidRDefault="00E97567">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00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DA3E" w14:textId="77777777" w:rsidR="00E97567" w:rsidRDefault="00E97567">
            <w:pPr>
              <w:spacing w:after="0"/>
              <w:rPr>
                <w:rFonts w:ascii="Arial" w:eastAsiaTheme="minorHAnsi" w:hAnsi="Arial" w:cstheme="minorBidi"/>
                <w:sz w:val="18"/>
                <w:szCs w:val="22"/>
                <w:lang w:eastAsia="en-GB"/>
              </w:rPr>
            </w:pPr>
          </w:p>
        </w:tc>
      </w:tr>
      <w:tr w:rsidR="00E97567" w14:paraId="7BFB14B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CB6EB" w14:textId="77777777" w:rsidR="00E97567" w:rsidRDefault="00E97567">
            <w:pPr>
              <w:pStyle w:val="TAC"/>
              <w:rPr>
                <w:lang w:eastAsia="en-GB"/>
              </w:rPr>
            </w:pPr>
            <w:r>
              <w:rPr>
                <w:lang w:eastAsia="en-GB"/>
              </w:rPr>
              <w:t>CA_</w:t>
            </w:r>
            <w:r>
              <w:rPr>
                <w:lang w:eastAsia="ja-JP"/>
              </w:rPr>
              <w:t>3</w:t>
            </w:r>
            <w:r>
              <w:rPr>
                <w:lang w:eastAsia="en-GB"/>
              </w:rP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251AD" w14:textId="77777777" w:rsidR="00E97567" w:rsidRDefault="00E97567">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440E1" w14:textId="77777777" w:rsidR="00E97567" w:rsidRDefault="00E97567">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9A1D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2DED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AF8BA"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4DAA0"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40AE9"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C35DDF"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4E398"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BFECF" w14:textId="77777777" w:rsidR="00E97567" w:rsidRDefault="00E97567">
            <w:pPr>
              <w:pStyle w:val="TAC"/>
              <w:rPr>
                <w:lang w:eastAsia="en-GB"/>
              </w:rPr>
            </w:pPr>
            <w:r>
              <w:rPr>
                <w:lang w:eastAsia="en-GB"/>
              </w:rPr>
              <w:t>0</w:t>
            </w:r>
          </w:p>
        </w:tc>
      </w:tr>
      <w:tr w:rsidR="00E97567" w14:paraId="399F0B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61E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D79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67898"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8D2B6B" w14:textId="77777777" w:rsidR="00E97567" w:rsidRDefault="00E97567">
            <w:pPr>
              <w:pStyle w:val="TAC"/>
              <w:rPr>
                <w:lang w:eastAsia="en-GB"/>
              </w:rPr>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9D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248D" w14:textId="77777777" w:rsidR="00E97567" w:rsidRDefault="00E97567">
            <w:pPr>
              <w:spacing w:after="0"/>
              <w:rPr>
                <w:rFonts w:ascii="Arial" w:eastAsiaTheme="minorHAnsi" w:hAnsi="Arial" w:cstheme="minorBidi"/>
                <w:sz w:val="18"/>
                <w:szCs w:val="22"/>
                <w:lang w:eastAsia="en-GB"/>
              </w:rPr>
            </w:pPr>
          </w:p>
        </w:tc>
      </w:tr>
      <w:tr w:rsidR="00E97567" w14:paraId="4A5EFE4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9BCFCA" w14:textId="77777777" w:rsidR="00E97567" w:rsidRDefault="00E97567">
            <w:pPr>
              <w:pStyle w:val="TAC"/>
              <w:rPr>
                <w:lang w:eastAsia="en-GB"/>
              </w:rPr>
            </w:pPr>
            <w:r>
              <w:rPr>
                <w:kern w:val="2"/>
                <w:szCs w:val="18"/>
                <w:lang w:eastAsia="en-GB"/>
              </w:rPr>
              <w:t>CA_</w:t>
            </w:r>
            <w:r>
              <w:rPr>
                <w:kern w:val="2"/>
                <w:szCs w:val="18"/>
                <w:lang w:eastAsia="zh-CN"/>
              </w:rPr>
              <w:t>3</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F3AEB" w14:textId="77777777" w:rsidR="00E97567" w:rsidRDefault="00E97567">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42E99" w14:textId="77777777" w:rsidR="00E97567" w:rsidRDefault="00E97567">
            <w:pPr>
              <w:pStyle w:val="TAC"/>
              <w:rPr>
                <w:lang w:eastAsia="en-GB"/>
              </w:rPr>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C8CA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BEF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5BA7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1FA7D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7EFC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36700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36726" w14:textId="77777777" w:rsidR="00E97567" w:rsidRDefault="00E97567">
            <w:pPr>
              <w:pStyle w:val="TAC"/>
              <w:rPr>
                <w:lang w:eastAsia="en-GB"/>
              </w:rPr>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8EAA8" w14:textId="77777777" w:rsidR="00E97567" w:rsidRDefault="00E97567">
            <w:pPr>
              <w:pStyle w:val="TAC"/>
              <w:rPr>
                <w:lang w:eastAsia="en-GB"/>
              </w:rPr>
            </w:pPr>
            <w:r>
              <w:rPr>
                <w:kern w:val="2"/>
                <w:szCs w:val="18"/>
                <w:lang w:eastAsia="zh-CN"/>
              </w:rPr>
              <w:t>0</w:t>
            </w:r>
          </w:p>
        </w:tc>
      </w:tr>
      <w:tr w:rsidR="00E97567" w14:paraId="1D9DE1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ED6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D46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B735D" w14:textId="77777777" w:rsidR="00E97567" w:rsidRDefault="00E97567">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5A6B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A15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2FFF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34E5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08F9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D1214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1B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2F28" w14:textId="77777777" w:rsidR="00E97567" w:rsidRDefault="00E97567">
            <w:pPr>
              <w:spacing w:after="0"/>
              <w:rPr>
                <w:rFonts w:ascii="Arial" w:eastAsiaTheme="minorHAnsi" w:hAnsi="Arial" w:cstheme="minorBidi"/>
                <w:sz w:val="18"/>
                <w:szCs w:val="22"/>
                <w:lang w:eastAsia="en-GB"/>
              </w:rPr>
            </w:pPr>
          </w:p>
        </w:tc>
      </w:tr>
      <w:tr w:rsidR="00E97567" w14:paraId="4EE19AB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75EA4" w14:textId="77777777" w:rsidR="00E97567" w:rsidRDefault="00E97567">
            <w:pPr>
              <w:pStyle w:val="TAC"/>
              <w:rPr>
                <w:lang w:eastAsia="en-GB"/>
              </w:rPr>
            </w:pPr>
            <w:r>
              <w:rPr>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6A63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3C116"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31D8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037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C57F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36D3F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E06D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093FB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E58F9"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82E36" w14:textId="77777777" w:rsidR="00E97567" w:rsidRDefault="00E97567">
            <w:pPr>
              <w:pStyle w:val="TAC"/>
              <w:rPr>
                <w:lang w:eastAsia="en-GB"/>
              </w:rPr>
            </w:pPr>
            <w:r>
              <w:rPr>
                <w:lang w:eastAsia="en-GB"/>
              </w:rPr>
              <w:t>0</w:t>
            </w:r>
          </w:p>
        </w:tc>
      </w:tr>
      <w:tr w:rsidR="00E97567" w14:paraId="37228B1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5B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175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AA669"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F137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B7A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EFB84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7D99F8"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8839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2C9F5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47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1EC6" w14:textId="77777777" w:rsidR="00E97567" w:rsidRDefault="00E97567">
            <w:pPr>
              <w:spacing w:after="0"/>
              <w:rPr>
                <w:rFonts w:ascii="Arial" w:eastAsiaTheme="minorHAnsi" w:hAnsi="Arial" w:cstheme="minorBidi"/>
                <w:sz w:val="18"/>
                <w:szCs w:val="22"/>
                <w:lang w:eastAsia="en-GB"/>
              </w:rPr>
            </w:pPr>
          </w:p>
        </w:tc>
      </w:tr>
      <w:tr w:rsidR="00E97567" w14:paraId="38EF93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C0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61B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9D19"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685F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DE7CA5"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0A1F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1E993"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AA7BD"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61B08A"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5E6D"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9293A" w14:textId="77777777" w:rsidR="00E97567" w:rsidRDefault="00E97567">
            <w:pPr>
              <w:pStyle w:val="TAC"/>
              <w:rPr>
                <w:lang w:eastAsia="ja-JP"/>
              </w:rPr>
            </w:pPr>
            <w:r>
              <w:rPr>
                <w:lang w:eastAsia="ja-JP"/>
              </w:rPr>
              <w:t>1</w:t>
            </w:r>
          </w:p>
        </w:tc>
      </w:tr>
      <w:tr w:rsidR="00E97567" w14:paraId="3EB16C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82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7D5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80F80" w14:textId="77777777" w:rsidR="00E97567" w:rsidRDefault="00E97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7662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60EE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5901F"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76F2EB"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51EC61"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E5F1E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C1E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4B95" w14:textId="77777777" w:rsidR="00E97567" w:rsidRDefault="00E97567">
            <w:pPr>
              <w:spacing w:after="0"/>
              <w:rPr>
                <w:rFonts w:ascii="Arial" w:eastAsiaTheme="minorHAnsi" w:hAnsi="Arial" w:cstheme="minorBidi"/>
                <w:sz w:val="18"/>
                <w:szCs w:val="22"/>
                <w:lang w:eastAsia="ja-JP"/>
              </w:rPr>
            </w:pPr>
          </w:p>
        </w:tc>
      </w:tr>
      <w:tr w:rsidR="00E97567" w14:paraId="06993C1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9FD86A" w14:textId="77777777" w:rsidR="00E97567" w:rsidRDefault="00E97567">
            <w:pPr>
              <w:pStyle w:val="TAC"/>
              <w:rPr>
                <w:lang w:eastAsia="en-GB"/>
              </w:rPr>
            </w:pPr>
            <w:r>
              <w:rPr>
                <w:lang w:eastAsia="en-GB"/>
              </w:rP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E2225"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08B6F"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1D85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4A8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06BC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3250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F794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1D1BA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B5ED7"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323147" w14:textId="77777777" w:rsidR="00E97567" w:rsidRDefault="00E97567">
            <w:pPr>
              <w:pStyle w:val="TAC"/>
              <w:rPr>
                <w:lang w:eastAsia="en-GB"/>
              </w:rPr>
            </w:pPr>
            <w:r>
              <w:rPr>
                <w:lang w:eastAsia="ja-JP"/>
              </w:rPr>
              <w:t>0</w:t>
            </w:r>
          </w:p>
        </w:tc>
      </w:tr>
      <w:tr w:rsidR="00E97567" w14:paraId="1A489F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353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814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B796D"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DE3584"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0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2808" w14:textId="77777777" w:rsidR="00E97567" w:rsidRDefault="00E97567">
            <w:pPr>
              <w:spacing w:after="0"/>
              <w:rPr>
                <w:rFonts w:ascii="Arial" w:eastAsiaTheme="minorHAnsi" w:hAnsi="Arial" w:cstheme="minorBidi"/>
                <w:sz w:val="18"/>
                <w:szCs w:val="22"/>
                <w:lang w:eastAsia="en-GB"/>
              </w:rPr>
            </w:pPr>
          </w:p>
        </w:tc>
      </w:tr>
      <w:tr w:rsidR="00E97567" w14:paraId="5CCEB2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5C20C"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227C5"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C6924" w14:textId="77777777" w:rsidR="00E97567" w:rsidRDefault="00E97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A42D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545914"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A2350"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59A61A"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61ED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191D02"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8A7A"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F3F5E" w14:textId="77777777" w:rsidR="00E97567" w:rsidRDefault="00E97567">
            <w:pPr>
              <w:pStyle w:val="TAC"/>
              <w:rPr>
                <w:lang w:eastAsia="zh-CN"/>
              </w:rPr>
            </w:pPr>
            <w:r>
              <w:rPr>
                <w:lang w:eastAsia="zh-CN"/>
              </w:rPr>
              <w:t>1</w:t>
            </w:r>
          </w:p>
        </w:tc>
      </w:tr>
      <w:tr w:rsidR="00E97567" w14:paraId="71B9C0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DD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8B6C"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19B8E"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A97C91" w14:textId="77777777" w:rsidR="00E97567" w:rsidRDefault="00E97567">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82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2D9E" w14:textId="77777777" w:rsidR="00E97567" w:rsidRDefault="00E97567">
            <w:pPr>
              <w:spacing w:after="0"/>
              <w:rPr>
                <w:rFonts w:ascii="Arial" w:eastAsiaTheme="minorHAnsi" w:hAnsi="Arial" w:cstheme="minorBidi"/>
                <w:sz w:val="18"/>
                <w:szCs w:val="22"/>
                <w:lang w:eastAsia="zh-CN"/>
              </w:rPr>
            </w:pPr>
          </w:p>
        </w:tc>
      </w:tr>
      <w:tr w:rsidR="00E97567" w14:paraId="10DF43C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198CAA" w14:textId="77777777" w:rsidR="00E97567" w:rsidRDefault="00E97567">
            <w:pPr>
              <w:pStyle w:val="TAC"/>
              <w:rPr>
                <w:lang w:eastAsia="en-GB"/>
              </w:rPr>
            </w:pPr>
            <w:r>
              <w:rPr>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6444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62EA2"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7EAB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393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1FB6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E645F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17846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40260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0ECD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8A8A0F" w14:textId="77777777" w:rsidR="00E97567" w:rsidRDefault="00E97567">
            <w:pPr>
              <w:pStyle w:val="TAC"/>
              <w:rPr>
                <w:lang w:eastAsia="en-GB"/>
              </w:rPr>
            </w:pPr>
            <w:r>
              <w:rPr>
                <w:lang w:eastAsia="en-GB"/>
              </w:rPr>
              <w:t>0</w:t>
            </w:r>
          </w:p>
        </w:tc>
      </w:tr>
      <w:tr w:rsidR="00E97567" w14:paraId="407734F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728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799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89AF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D8CCF" w14:textId="77777777" w:rsidR="00E97567" w:rsidRDefault="00E97567">
            <w:pPr>
              <w:pStyle w:val="TAC"/>
              <w:rPr>
                <w:lang w:eastAsia="en-GB"/>
              </w:rPr>
            </w:pPr>
            <w:r>
              <w:rPr>
                <w:lang w:eastAsia="ja-JP"/>
              </w:rPr>
              <w:t xml:space="preserve">See CA_46D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B8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C3ED" w14:textId="77777777" w:rsidR="00E97567" w:rsidRDefault="00E97567">
            <w:pPr>
              <w:spacing w:after="0"/>
              <w:rPr>
                <w:rFonts w:ascii="Arial" w:eastAsiaTheme="minorHAnsi" w:hAnsi="Arial" w:cstheme="minorBidi"/>
                <w:sz w:val="18"/>
                <w:szCs w:val="22"/>
                <w:lang w:eastAsia="en-GB"/>
              </w:rPr>
            </w:pPr>
          </w:p>
        </w:tc>
      </w:tr>
      <w:tr w:rsidR="00E97567" w14:paraId="54EB79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AC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4D5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CC44A"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16A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B83732" w14:textId="77777777" w:rsidR="00E97567" w:rsidRDefault="00E9756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A33B0" w14:textId="77777777" w:rsidR="00E97567" w:rsidRDefault="00E9756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0D9518"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DA65E" w14:textId="77777777" w:rsidR="00E97567" w:rsidRDefault="00E97567">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42629"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8CDB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8784A" w14:textId="77777777" w:rsidR="00E97567" w:rsidRDefault="00E97567">
            <w:pPr>
              <w:pStyle w:val="TAC"/>
              <w:rPr>
                <w:lang w:eastAsia="en-GB"/>
              </w:rPr>
            </w:pPr>
            <w:r>
              <w:rPr>
                <w:lang w:eastAsia="en-GB"/>
              </w:rPr>
              <w:t>1</w:t>
            </w:r>
          </w:p>
        </w:tc>
      </w:tr>
      <w:tr w:rsidR="00E97567" w14:paraId="39739ED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2D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07F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4F4D6"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F188B1" w14:textId="77777777" w:rsidR="00E97567" w:rsidRDefault="00E97567">
            <w:pPr>
              <w:pStyle w:val="TAC"/>
              <w:rPr>
                <w:lang w:eastAsia="ja-JP"/>
              </w:rPr>
            </w:pPr>
            <w:r>
              <w:rPr>
                <w:lang w:eastAsia="ja-JP"/>
              </w:rPr>
              <w:t xml:space="preserve">See CA_46D Bandwidth combination set 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A4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3BEC" w14:textId="77777777" w:rsidR="00E97567" w:rsidRDefault="00E97567">
            <w:pPr>
              <w:spacing w:after="0"/>
              <w:rPr>
                <w:rFonts w:ascii="Arial" w:eastAsiaTheme="minorHAnsi" w:hAnsi="Arial" w:cstheme="minorBidi"/>
                <w:sz w:val="18"/>
                <w:szCs w:val="22"/>
                <w:lang w:eastAsia="en-GB"/>
              </w:rPr>
            </w:pPr>
          </w:p>
        </w:tc>
      </w:tr>
      <w:tr w:rsidR="00E97567" w14:paraId="4BA63DD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A21466" w14:textId="77777777" w:rsidR="00E97567" w:rsidRDefault="00E97567">
            <w:pPr>
              <w:pStyle w:val="TAC"/>
              <w:rPr>
                <w:lang w:eastAsia="en-GB"/>
              </w:rPr>
            </w:pPr>
            <w:r>
              <w:rPr>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5428E"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70F97"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DCAB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633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B6CB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05A16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D19B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9FAD7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F567F"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627EB" w14:textId="77777777" w:rsidR="00E97567" w:rsidRDefault="00E97567">
            <w:pPr>
              <w:pStyle w:val="TAC"/>
              <w:rPr>
                <w:lang w:eastAsia="en-GB"/>
              </w:rPr>
            </w:pPr>
            <w:r>
              <w:rPr>
                <w:lang w:eastAsia="en-GB"/>
              </w:rPr>
              <w:t>0</w:t>
            </w:r>
          </w:p>
        </w:tc>
      </w:tr>
      <w:tr w:rsidR="00E97567" w14:paraId="0F80A42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F2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CAD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77D1E"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D7B2E8" w14:textId="77777777" w:rsidR="00E97567" w:rsidRDefault="00E97567">
            <w:pPr>
              <w:pStyle w:val="TAC"/>
              <w:rPr>
                <w:lang w:eastAsia="en-GB"/>
              </w:rPr>
            </w:pPr>
            <w:r>
              <w:rPr>
                <w:lang w:eastAsia="en-GB"/>
              </w:rPr>
              <w:t xml:space="preserve">See CA_46E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1A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4CEC" w14:textId="77777777" w:rsidR="00E97567" w:rsidRDefault="00E97567">
            <w:pPr>
              <w:spacing w:after="0"/>
              <w:rPr>
                <w:rFonts w:ascii="Arial" w:eastAsiaTheme="minorHAnsi" w:hAnsi="Arial" w:cstheme="minorBidi"/>
                <w:sz w:val="18"/>
                <w:szCs w:val="22"/>
                <w:lang w:eastAsia="en-GB"/>
              </w:rPr>
            </w:pPr>
          </w:p>
        </w:tc>
      </w:tr>
      <w:tr w:rsidR="00E97567" w14:paraId="25687B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5F1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5D8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E51E"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CA62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E58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EFFD5" w14:textId="77777777" w:rsidR="00E97567" w:rsidRDefault="00E97567">
            <w:pPr>
              <w:pStyle w:val="TAC"/>
              <w:rPr>
                <w:rFonts w:eastAsia="MS PGothic"/>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95124" w14:textId="77777777" w:rsidR="00E97567" w:rsidRDefault="00E97567">
            <w:pPr>
              <w:pStyle w:val="TAC"/>
              <w:rPr>
                <w:rFonts w:eastAsia="MS PGothic"/>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AA5D8" w14:textId="77777777" w:rsidR="00E97567" w:rsidRDefault="00E97567">
            <w:pPr>
              <w:pStyle w:val="TAC"/>
              <w:rPr>
                <w:rFonts w:eastAsia="MS PGothic"/>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B95285" w14:textId="77777777" w:rsidR="00E97567" w:rsidRDefault="00E97567">
            <w:pPr>
              <w:pStyle w:val="TAC"/>
              <w:rPr>
                <w:rFonts w:eastAsia="MS PGothic"/>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F8651" w14:textId="77777777" w:rsidR="00E97567" w:rsidRDefault="00E97567">
            <w:pPr>
              <w:pStyle w:val="TAC"/>
              <w:rPr>
                <w:rFonts w:eastAsia="SimSun"/>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0AEA3" w14:textId="77777777" w:rsidR="00E97567" w:rsidRDefault="00E97567">
            <w:pPr>
              <w:pStyle w:val="TAC"/>
              <w:rPr>
                <w:rFonts w:eastAsiaTheme="minorHAnsi"/>
                <w:lang w:eastAsia="en-GB"/>
              </w:rPr>
            </w:pPr>
            <w:r>
              <w:rPr>
                <w:lang w:eastAsia="en-GB"/>
              </w:rPr>
              <w:t>1</w:t>
            </w:r>
          </w:p>
        </w:tc>
      </w:tr>
      <w:tr w:rsidR="00E97567" w14:paraId="11E03F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D6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CD0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E58D2"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2235C0" w14:textId="77777777" w:rsidR="00E97567" w:rsidRDefault="00E97567">
            <w:pPr>
              <w:pStyle w:val="TAC"/>
              <w:rPr>
                <w:rFonts w:eastAsia="MS PGothic"/>
                <w:lang w:eastAsia="en-GB"/>
              </w:rPr>
            </w:pPr>
            <w:r>
              <w:rPr>
                <w:lang w:eastAsia="en-GB"/>
              </w:rPr>
              <w:t xml:space="preserve">See CA_46E Bandwidth Combination Set </w:t>
            </w:r>
            <w:r>
              <w:rPr>
                <w:lang w:eastAsia="ja-JP"/>
              </w:rPr>
              <w:t xml:space="preserve">1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C8D7"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9B86" w14:textId="77777777" w:rsidR="00E97567" w:rsidRDefault="00E97567">
            <w:pPr>
              <w:spacing w:after="0"/>
              <w:rPr>
                <w:rFonts w:ascii="Arial" w:eastAsiaTheme="minorHAnsi" w:hAnsi="Arial" w:cstheme="minorBidi"/>
                <w:sz w:val="18"/>
                <w:szCs w:val="22"/>
                <w:lang w:eastAsia="en-GB"/>
              </w:rPr>
            </w:pPr>
          </w:p>
        </w:tc>
      </w:tr>
      <w:tr w:rsidR="00E97567" w14:paraId="3F66C3E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E14645" w14:textId="77777777" w:rsidR="00E97567" w:rsidRDefault="00E97567">
            <w:pPr>
              <w:pStyle w:val="TAC"/>
              <w:rPr>
                <w:rFonts w:eastAsia="SimSun"/>
                <w:lang w:eastAsia="en-GB"/>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51BB00" w14:textId="77777777" w:rsidR="00E97567" w:rsidRDefault="00E97567">
            <w:pPr>
              <w:pStyle w:val="TAC"/>
              <w:rPr>
                <w:rFonts w:eastAsiaTheme="minorHAnsi"/>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FEB75"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78B61A" w14:textId="77777777" w:rsidR="00E97567" w:rsidRDefault="00E97567">
            <w:pPr>
              <w:pStyle w:val="TAC"/>
              <w:rPr>
                <w:lang w:eastAsia="en-GB"/>
              </w:rPr>
            </w:pPr>
            <w:r>
              <w:rPr>
                <w:lang w:eastAsia="en-GB"/>
              </w:rPr>
              <w:t xml:space="preserve">See CA_3A-3A Bandwidth Combination Set </w:t>
            </w:r>
            <w:r>
              <w:rPr>
                <w:lang w:eastAsia="ja-JP"/>
              </w:rPr>
              <w:t xml:space="preserve">0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EF20B"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C8475F" w14:textId="77777777" w:rsidR="00E97567" w:rsidRDefault="00E97567">
            <w:pPr>
              <w:pStyle w:val="TAC"/>
              <w:rPr>
                <w:lang w:eastAsia="en-GB"/>
              </w:rPr>
            </w:pPr>
            <w:r>
              <w:rPr>
                <w:lang w:eastAsia="en-GB"/>
              </w:rPr>
              <w:t>0</w:t>
            </w:r>
          </w:p>
        </w:tc>
      </w:tr>
      <w:tr w:rsidR="00E97567" w14:paraId="1EF5D4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5E31"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5F8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4D2AB"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2DF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7F7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DF2D5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DAF903"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8FA77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18E6C8"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A83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3D8B" w14:textId="77777777" w:rsidR="00E97567" w:rsidRDefault="00E97567">
            <w:pPr>
              <w:spacing w:after="0"/>
              <w:rPr>
                <w:rFonts w:ascii="Arial" w:eastAsiaTheme="minorHAnsi" w:hAnsi="Arial" w:cstheme="minorBidi"/>
                <w:sz w:val="18"/>
                <w:szCs w:val="22"/>
                <w:lang w:eastAsia="en-GB"/>
              </w:rPr>
            </w:pPr>
          </w:p>
        </w:tc>
      </w:tr>
      <w:tr w:rsidR="00E97567" w14:paraId="245A103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EB5492" w14:textId="77777777" w:rsidR="00E97567" w:rsidRDefault="00E97567">
            <w:pPr>
              <w:pStyle w:val="TAC"/>
              <w:rPr>
                <w:lang w:eastAsia="en-GB"/>
              </w:rPr>
            </w:pPr>
            <w:r>
              <w:rPr>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83955"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C58FC"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CE6CA1" w14:textId="77777777" w:rsidR="00E97567" w:rsidRDefault="00E97567">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A0EFE"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DEA16" w14:textId="77777777" w:rsidR="00E97567" w:rsidRDefault="00E97567">
            <w:pPr>
              <w:pStyle w:val="TAC"/>
              <w:rPr>
                <w:lang w:eastAsia="en-GB"/>
              </w:rPr>
            </w:pPr>
            <w:r>
              <w:rPr>
                <w:lang w:eastAsia="en-GB"/>
              </w:rPr>
              <w:t>0</w:t>
            </w:r>
          </w:p>
        </w:tc>
      </w:tr>
      <w:tr w:rsidR="00E97567" w14:paraId="52D6661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D70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C88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6BAE4"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C855C"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ED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8B64" w14:textId="77777777" w:rsidR="00E97567" w:rsidRDefault="00E97567">
            <w:pPr>
              <w:spacing w:after="0"/>
              <w:rPr>
                <w:rFonts w:ascii="Arial" w:eastAsiaTheme="minorHAnsi" w:hAnsi="Arial" w:cstheme="minorBidi"/>
                <w:sz w:val="18"/>
                <w:szCs w:val="22"/>
                <w:lang w:eastAsia="en-GB"/>
              </w:rPr>
            </w:pPr>
          </w:p>
        </w:tc>
      </w:tr>
      <w:tr w:rsidR="00E97567" w14:paraId="5DC5AB7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17C725" w14:textId="77777777" w:rsidR="00E97567" w:rsidRDefault="00E97567">
            <w:pPr>
              <w:pStyle w:val="TAC"/>
              <w:rPr>
                <w:lang w:eastAsia="en-GB"/>
              </w:rPr>
            </w:pPr>
            <w:r>
              <w:rPr>
                <w:lang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F85CB"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CB527" w14:textId="77777777" w:rsidR="00E97567" w:rsidRDefault="00E97567">
            <w:pPr>
              <w:pStyle w:val="TAC"/>
              <w:rPr>
                <w:lang w:eastAsia="en-GB"/>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E9567"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64A30"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8EF00" w14:textId="77777777" w:rsidR="00E97567" w:rsidRDefault="00E97567">
            <w:pPr>
              <w:pStyle w:val="TAC"/>
              <w:rPr>
                <w:lang w:eastAsia="en-GB"/>
              </w:rPr>
            </w:pPr>
            <w:r>
              <w:rPr>
                <w:lang w:eastAsia="en-GB"/>
              </w:rPr>
              <w:t>0</w:t>
            </w:r>
          </w:p>
        </w:tc>
      </w:tr>
      <w:tr w:rsidR="00E97567" w14:paraId="149961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C8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8AA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8F026"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1DD9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EA0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3E12F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6A998D"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91677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3A8D95"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48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BE03" w14:textId="77777777" w:rsidR="00E97567" w:rsidRDefault="00E97567">
            <w:pPr>
              <w:spacing w:after="0"/>
              <w:rPr>
                <w:rFonts w:ascii="Arial" w:eastAsiaTheme="minorHAnsi" w:hAnsi="Arial" w:cstheme="minorBidi"/>
                <w:sz w:val="18"/>
                <w:szCs w:val="22"/>
                <w:lang w:eastAsia="en-GB"/>
              </w:rPr>
            </w:pPr>
          </w:p>
        </w:tc>
      </w:tr>
      <w:tr w:rsidR="00E97567" w14:paraId="794FEBD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486C9A" w14:textId="77777777" w:rsidR="00E97567" w:rsidRDefault="00E97567">
            <w:pPr>
              <w:pStyle w:val="TAC"/>
              <w:rPr>
                <w:lang w:eastAsia="en-GB"/>
              </w:rPr>
            </w:pPr>
            <w:r>
              <w:rPr>
                <w:lang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B25F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C3C4A" w14:textId="77777777" w:rsidR="00E97567" w:rsidRDefault="00E97567">
            <w:pPr>
              <w:pStyle w:val="TAC"/>
              <w:rPr>
                <w:lang w:eastAsia="en-GB"/>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1A844" w14:textId="77777777" w:rsidR="00E97567" w:rsidRDefault="00E97567">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11A2F"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4662F9" w14:textId="77777777" w:rsidR="00E97567" w:rsidRDefault="00E97567">
            <w:pPr>
              <w:pStyle w:val="TAC"/>
              <w:rPr>
                <w:lang w:eastAsia="en-GB"/>
              </w:rPr>
            </w:pPr>
            <w:r>
              <w:rPr>
                <w:lang w:eastAsia="en-GB"/>
              </w:rPr>
              <w:t>0</w:t>
            </w:r>
          </w:p>
        </w:tc>
      </w:tr>
      <w:tr w:rsidR="00E97567" w14:paraId="50DE66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25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0EC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A25E9"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3D11AB" w14:textId="77777777" w:rsidR="00E97567" w:rsidRDefault="00E97567">
            <w:pPr>
              <w:pStyle w:val="TAC"/>
              <w:rPr>
                <w:lang w:eastAsia="en-GB"/>
              </w:rPr>
            </w:pPr>
            <w:r>
              <w:rPr>
                <w:rFonts w:eastAsia="Malgun Gothic"/>
                <w:lang w:eastAsia="en-GB"/>
              </w:rPr>
              <w:t>See CA_</w:t>
            </w:r>
            <w:r>
              <w:rPr>
                <w:lang w:eastAsia="en-GB"/>
              </w:rPr>
              <w:t>46C</w:t>
            </w:r>
            <w:r>
              <w:rPr>
                <w:rFonts w:eastAsia="Malgun Gothic"/>
                <w:lang w:eastAsia="en-GB"/>
              </w:rPr>
              <w:t xml:space="preserve">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BA5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5F80" w14:textId="77777777" w:rsidR="00E97567" w:rsidRDefault="00E97567">
            <w:pPr>
              <w:spacing w:after="0"/>
              <w:rPr>
                <w:rFonts w:ascii="Arial" w:eastAsiaTheme="minorHAnsi" w:hAnsi="Arial" w:cstheme="minorBidi"/>
                <w:sz w:val="18"/>
                <w:szCs w:val="22"/>
                <w:lang w:eastAsia="en-GB"/>
              </w:rPr>
            </w:pPr>
          </w:p>
        </w:tc>
      </w:tr>
      <w:tr w:rsidR="00E97567" w14:paraId="0A42BDC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FFBA8C" w14:textId="77777777" w:rsidR="00E97567" w:rsidRDefault="00E97567">
            <w:pPr>
              <w:pStyle w:val="TAC"/>
              <w:rPr>
                <w:lang w:eastAsia="en-GB"/>
              </w:rPr>
            </w:pPr>
            <w:r>
              <w:rPr>
                <w:lang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49B86"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F3786" w14:textId="77777777" w:rsidR="00E97567" w:rsidRDefault="00E97567">
            <w:pPr>
              <w:pStyle w:val="TAC"/>
              <w:rPr>
                <w:lang w:eastAsia="zh-CN"/>
              </w:rPr>
            </w:pPr>
            <w:r>
              <w:rPr>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31F356" w14:textId="77777777" w:rsidR="00E97567" w:rsidRDefault="00E97567">
            <w:pPr>
              <w:pStyle w:val="TAC"/>
              <w:rPr>
                <w:lang w:eastAsia="zh-CN"/>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0F40B"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F46FA" w14:textId="77777777" w:rsidR="00E97567" w:rsidRDefault="00E97567">
            <w:pPr>
              <w:pStyle w:val="TAC"/>
              <w:rPr>
                <w:lang w:eastAsia="en-GB"/>
              </w:rPr>
            </w:pPr>
            <w:r>
              <w:rPr>
                <w:lang w:eastAsia="en-GB"/>
              </w:rPr>
              <w:t>0</w:t>
            </w:r>
          </w:p>
        </w:tc>
      </w:tr>
      <w:tr w:rsidR="00E97567" w14:paraId="2B03DD4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6AC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0DE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63A78" w14:textId="77777777" w:rsidR="00E97567" w:rsidRDefault="00E97567">
            <w:pPr>
              <w:pStyle w:val="TAC"/>
              <w:rPr>
                <w:lang w:eastAsia="zh-CN"/>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9DDD3F" w14:textId="77777777" w:rsidR="00E97567" w:rsidRDefault="00E97567">
            <w:pPr>
              <w:pStyle w:val="TAC"/>
              <w:rPr>
                <w:lang w:eastAsia="zh-CN"/>
              </w:rPr>
            </w:pPr>
            <w:r>
              <w:rPr>
                <w:rFonts w:eastAsia="Malgun Gothic"/>
                <w:lang w:eastAsia="en-GB"/>
              </w:rPr>
              <w:t>See CA_</w:t>
            </w:r>
            <w:r>
              <w:rPr>
                <w:lang w:eastAsia="en-GB"/>
              </w:rPr>
              <w:t>46D</w:t>
            </w:r>
            <w:r>
              <w:rPr>
                <w:rFonts w:eastAsia="Malgun Gothic"/>
                <w:lang w:eastAsia="en-GB"/>
              </w:rPr>
              <w:t xml:space="preserve"> Bandwidth combination set </w:t>
            </w:r>
            <w:r>
              <w:rPr>
                <w:lang w:eastAsia="en-GB"/>
              </w:rPr>
              <w:t>0</w:t>
            </w:r>
            <w:r>
              <w:rPr>
                <w:rFonts w:eastAsia="Malgun Gothic"/>
                <w:lang w:eastAsia="en-GB"/>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D70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4F4E5" w14:textId="77777777" w:rsidR="00E97567" w:rsidRDefault="00E97567">
            <w:pPr>
              <w:spacing w:after="0"/>
              <w:rPr>
                <w:rFonts w:ascii="Arial" w:eastAsiaTheme="minorHAnsi" w:hAnsi="Arial" w:cstheme="minorBidi"/>
                <w:sz w:val="18"/>
                <w:szCs w:val="22"/>
                <w:lang w:eastAsia="en-GB"/>
              </w:rPr>
            </w:pPr>
          </w:p>
        </w:tc>
      </w:tr>
      <w:tr w:rsidR="00E97567" w14:paraId="76F5A3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4C5F01" w14:textId="77777777" w:rsidR="00E97567" w:rsidRDefault="00E97567">
            <w:pPr>
              <w:pStyle w:val="TAC"/>
              <w:rPr>
                <w:lang w:eastAsia="en-GB"/>
              </w:rPr>
            </w:pPr>
            <w:r>
              <w:rPr>
                <w:lang w:eastAsia="en-GB"/>
              </w:rPr>
              <w:lastRenderedPageBreak/>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5996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A0D49"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C645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227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5D60" w14:textId="77777777" w:rsidR="00E97567" w:rsidRDefault="00E97567">
            <w:pPr>
              <w:pStyle w:val="TAC"/>
              <w:rPr>
                <w:lang w:eastAsia="en-GB"/>
              </w:rPr>
            </w:pPr>
            <w:r>
              <w:rPr>
                <w:rFonts w:eastAsia="MS PGothic"/>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5F888" w14:textId="77777777" w:rsidR="00E97567" w:rsidRDefault="00E97567">
            <w:pPr>
              <w:pStyle w:val="TAC"/>
              <w:rPr>
                <w:lang w:eastAsia="en-GB"/>
              </w:rPr>
            </w:pPr>
            <w:r>
              <w:rPr>
                <w:rFonts w:eastAsia="MS PGothic"/>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C25EA" w14:textId="77777777" w:rsidR="00E97567" w:rsidRDefault="00E97567">
            <w:pPr>
              <w:pStyle w:val="TAC"/>
              <w:rPr>
                <w:lang w:eastAsia="en-GB"/>
              </w:rPr>
            </w:pPr>
            <w:r>
              <w:rPr>
                <w:rFonts w:eastAsia="MS PGothic"/>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A757CC" w14:textId="77777777" w:rsidR="00E97567" w:rsidRDefault="00E97567">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02C7C"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178928" w14:textId="77777777" w:rsidR="00E97567" w:rsidRDefault="00E97567">
            <w:pPr>
              <w:pStyle w:val="TAC"/>
              <w:rPr>
                <w:lang w:eastAsia="en-GB"/>
              </w:rPr>
            </w:pPr>
            <w:r>
              <w:rPr>
                <w:lang w:eastAsia="en-GB"/>
              </w:rPr>
              <w:t>0</w:t>
            </w:r>
          </w:p>
        </w:tc>
      </w:tr>
      <w:tr w:rsidR="00E97567" w14:paraId="4ACC6C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D2B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B3C0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AA7F7" w14:textId="77777777" w:rsidR="00E97567" w:rsidRDefault="00E97567">
            <w:pPr>
              <w:pStyle w:val="TAC"/>
              <w:rPr>
                <w:lang w:eastAsia="en-GB"/>
              </w:rPr>
            </w:pPr>
            <w:r>
              <w:rPr>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9D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F77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5BB55" w14:textId="77777777" w:rsidR="00E97567" w:rsidRDefault="00E97567">
            <w:pPr>
              <w:pStyle w:val="TAC"/>
              <w:rPr>
                <w:lang w:eastAsia="en-GB"/>
              </w:rPr>
            </w:pPr>
            <w:r>
              <w:rPr>
                <w:rFonts w:eastAsia="MS PGothic"/>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E06E6B" w14:textId="77777777" w:rsidR="00E97567" w:rsidRDefault="00E97567">
            <w:pPr>
              <w:pStyle w:val="TAC"/>
              <w:rPr>
                <w:lang w:eastAsia="en-GB"/>
              </w:rPr>
            </w:pPr>
            <w:r>
              <w:rPr>
                <w:rFonts w:eastAsia="MS PGothic"/>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8BDBC" w14:textId="77777777" w:rsidR="00E97567" w:rsidRDefault="00E97567">
            <w:pPr>
              <w:pStyle w:val="TAC"/>
              <w:rPr>
                <w:lang w:eastAsia="en-GB"/>
              </w:rPr>
            </w:pPr>
            <w:r>
              <w:rPr>
                <w:rFonts w:eastAsia="MS PGothic"/>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93BE5A" w14:textId="77777777" w:rsidR="00E97567" w:rsidRDefault="00E97567">
            <w:pPr>
              <w:pStyle w:val="TAC"/>
              <w:rPr>
                <w:lang w:eastAsia="en-GB"/>
              </w:rPr>
            </w:pPr>
            <w:r>
              <w:rPr>
                <w:rFonts w:eastAsia="MS PGothic"/>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29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9DE7" w14:textId="77777777" w:rsidR="00E97567" w:rsidRDefault="00E97567">
            <w:pPr>
              <w:spacing w:after="0"/>
              <w:rPr>
                <w:rFonts w:ascii="Arial" w:eastAsiaTheme="minorHAnsi" w:hAnsi="Arial" w:cstheme="minorBidi"/>
                <w:sz w:val="18"/>
                <w:szCs w:val="22"/>
                <w:lang w:eastAsia="en-GB"/>
              </w:rPr>
            </w:pPr>
          </w:p>
        </w:tc>
      </w:tr>
      <w:tr w:rsidR="00E97567" w14:paraId="129869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60C796" w14:textId="77777777" w:rsidR="00E97567" w:rsidRDefault="00E97567">
            <w:pPr>
              <w:pStyle w:val="TAC"/>
              <w:rPr>
                <w:lang w:eastAsia="en-GB"/>
              </w:rPr>
            </w:pPr>
            <w:r>
              <w:rPr>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58927" w14:textId="77777777" w:rsidR="00E97567" w:rsidRDefault="00E97567">
            <w:pPr>
              <w:pStyle w:val="TAC"/>
              <w:rPr>
                <w:lang w:eastAsia="en-GB"/>
              </w:rPr>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B77D5"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0F7F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604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D90D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AB866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F79D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1892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6FCB9"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A2C76" w14:textId="77777777" w:rsidR="00E97567" w:rsidRDefault="00E97567">
            <w:pPr>
              <w:pStyle w:val="TAC"/>
              <w:rPr>
                <w:lang w:eastAsia="en-GB"/>
              </w:rPr>
            </w:pPr>
            <w:r>
              <w:rPr>
                <w:lang w:eastAsia="en-GB"/>
              </w:rPr>
              <w:t>0</w:t>
            </w:r>
          </w:p>
        </w:tc>
      </w:tr>
      <w:tr w:rsidR="00E97567" w14:paraId="0AB567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D3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4B2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C129F"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32B3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E95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BA6D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BF02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58D99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A146E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26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E1EEF" w14:textId="77777777" w:rsidR="00E97567" w:rsidRDefault="00E97567">
            <w:pPr>
              <w:spacing w:after="0"/>
              <w:rPr>
                <w:rFonts w:ascii="Arial" w:eastAsiaTheme="minorHAnsi" w:hAnsi="Arial" w:cstheme="minorBidi"/>
                <w:sz w:val="18"/>
                <w:szCs w:val="22"/>
                <w:lang w:eastAsia="en-GB"/>
              </w:rPr>
            </w:pPr>
          </w:p>
        </w:tc>
      </w:tr>
      <w:tr w:rsidR="00E97567" w14:paraId="2BC020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D63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A92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DAE41"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2EE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8D4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5432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EC77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75AA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2D8F8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75C1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40351" w14:textId="77777777" w:rsidR="00E97567" w:rsidRDefault="00E97567">
            <w:pPr>
              <w:pStyle w:val="TAC"/>
              <w:rPr>
                <w:lang w:eastAsia="en-GB"/>
              </w:rPr>
            </w:pPr>
            <w:r>
              <w:rPr>
                <w:lang w:eastAsia="en-GB"/>
              </w:rPr>
              <w:t>1</w:t>
            </w:r>
          </w:p>
        </w:tc>
      </w:tr>
      <w:tr w:rsidR="00E97567" w14:paraId="0966F30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992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9B1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F0C4"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04B2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FB04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A1B2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8FDFE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DD17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A9008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BC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ABFE" w14:textId="77777777" w:rsidR="00E97567" w:rsidRDefault="00E97567">
            <w:pPr>
              <w:spacing w:after="0"/>
              <w:rPr>
                <w:rFonts w:ascii="Arial" w:eastAsiaTheme="minorHAnsi" w:hAnsi="Arial" w:cstheme="minorBidi"/>
                <w:sz w:val="18"/>
                <w:szCs w:val="22"/>
                <w:lang w:eastAsia="en-GB"/>
              </w:rPr>
            </w:pPr>
          </w:p>
        </w:tc>
      </w:tr>
      <w:tr w:rsidR="00E97567" w14:paraId="1FA39B7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85755C" w14:textId="77777777" w:rsidR="00E97567" w:rsidRDefault="00E97567">
            <w:pPr>
              <w:pStyle w:val="TAC"/>
              <w:rPr>
                <w:lang w:eastAsia="en-GB"/>
              </w:rPr>
            </w:pPr>
            <w:r>
              <w:rPr>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417E7"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5A55A" w14:textId="77777777" w:rsidR="00E97567" w:rsidRDefault="00E97567">
            <w:pPr>
              <w:pStyle w:val="TAC"/>
              <w:rPr>
                <w:lang w:eastAsia="en-GB"/>
              </w:rPr>
            </w:pPr>
            <w:r>
              <w:rPr>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E53C86" w14:textId="77777777" w:rsidR="00E97567" w:rsidRDefault="00E97567">
            <w:pPr>
              <w:pStyle w:val="TAC"/>
              <w:rPr>
                <w:lang w:eastAsia="en-GB"/>
              </w:rPr>
            </w:pPr>
            <w:r>
              <w:rPr>
                <w:lang w:eastAsia="en-GB"/>
              </w:rPr>
              <w:t xml:space="preserve">See CA_4A-4A Bandwidth Combination Set </w:t>
            </w:r>
            <w:r>
              <w:rPr>
                <w:lang w:eastAsia="ja-JP"/>
              </w:rPr>
              <w:t xml:space="preserve">0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F9773"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20E83" w14:textId="77777777" w:rsidR="00E97567" w:rsidRDefault="00E97567">
            <w:pPr>
              <w:pStyle w:val="TAC"/>
              <w:rPr>
                <w:lang w:eastAsia="en-GB"/>
              </w:rPr>
            </w:pPr>
            <w:r>
              <w:rPr>
                <w:lang w:eastAsia="en-GB"/>
              </w:rPr>
              <w:t>0</w:t>
            </w:r>
          </w:p>
        </w:tc>
      </w:tr>
      <w:tr w:rsidR="00E97567" w14:paraId="20B7FA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29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5F9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8FDEA"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06F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165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B10A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B9DAF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1ED7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D0408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5C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0D31" w14:textId="77777777" w:rsidR="00E97567" w:rsidRDefault="00E97567">
            <w:pPr>
              <w:spacing w:after="0"/>
              <w:rPr>
                <w:rFonts w:ascii="Arial" w:eastAsiaTheme="minorHAnsi" w:hAnsi="Arial" w:cstheme="minorBidi"/>
                <w:sz w:val="18"/>
                <w:szCs w:val="22"/>
                <w:lang w:eastAsia="en-GB"/>
              </w:rPr>
            </w:pPr>
          </w:p>
        </w:tc>
      </w:tr>
      <w:tr w:rsidR="00E97567" w14:paraId="497F85D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018C9C" w14:textId="77777777" w:rsidR="00E97567" w:rsidRDefault="00E97567">
            <w:pPr>
              <w:pStyle w:val="TAC"/>
              <w:rPr>
                <w:lang w:eastAsia="zh-CN"/>
              </w:rPr>
            </w:pPr>
            <w:r>
              <w:rPr>
                <w:lang w:eastAsia="en-GB"/>
              </w:rPr>
              <w:t>CA_</w:t>
            </w:r>
            <w:r>
              <w:rPr>
                <w:lang w:eastAsia="zh-CN"/>
              </w:rPr>
              <w:t>4</w:t>
            </w:r>
            <w:r>
              <w:rPr>
                <w:lang w:eastAsia="en-GB"/>
              </w:rP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C111E" w14:textId="77777777" w:rsidR="00E97567" w:rsidRDefault="00E97567">
            <w:pPr>
              <w:pStyle w:val="TAC"/>
              <w:rPr>
                <w:lang w:eastAsia="en-GB"/>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97A92" w14:textId="77777777" w:rsidR="00E97567" w:rsidRDefault="00E9756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0289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275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4D21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C2F0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4A01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2D906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AA726"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BB38D2" w14:textId="77777777" w:rsidR="00E97567" w:rsidRDefault="00E97567">
            <w:pPr>
              <w:pStyle w:val="TAC"/>
              <w:rPr>
                <w:lang w:eastAsia="en-GB"/>
              </w:rPr>
            </w:pPr>
            <w:r>
              <w:rPr>
                <w:lang w:eastAsia="en-GB"/>
              </w:rPr>
              <w:t>0</w:t>
            </w:r>
          </w:p>
        </w:tc>
      </w:tr>
      <w:tr w:rsidR="00E97567" w14:paraId="36C662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444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4AB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0B41C"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8A4C0B" w14:textId="77777777" w:rsidR="00E97567" w:rsidRDefault="00E97567">
            <w:pPr>
              <w:pStyle w:val="TAC"/>
              <w:rPr>
                <w:lang w:eastAsia="en-GB"/>
              </w:rPr>
            </w:pPr>
            <w:r>
              <w:rPr>
                <w:lang w:eastAsia="zh-CN"/>
              </w:rPr>
              <w:t xml:space="preserve">See CA_5B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32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2AB7" w14:textId="77777777" w:rsidR="00E97567" w:rsidRDefault="00E97567">
            <w:pPr>
              <w:spacing w:after="0"/>
              <w:rPr>
                <w:rFonts w:ascii="Arial" w:eastAsiaTheme="minorHAnsi" w:hAnsi="Arial" w:cstheme="minorBidi"/>
                <w:sz w:val="18"/>
                <w:szCs w:val="22"/>
                <w:lang w:eastAsia="en-GB"/>
              </w:rPr>
            </w:pPr>
          </w:p>
        </w:tc>
      </w:tr>
      <w:tr w:rsidR="00E97567" w14:paraId="7585843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B72507" w14:textId="77777777" w:rsidR="00E97567" w:rsidRDefault="00E97567">
            <w:pPr>
              <w:pStyle w:val="TAC"/>
              <w:rPr>
                <w:lang w:eastAsia="en-GB"/>
              </w:rPr>
            </w:pPr>
            <w:r>
              <w:rPr>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468B1" w14:textId="77777777" w:rsidR="00E97567" w:rsidRDefault="00E97567">
            <w:pPr>
              <w:pStyle w:val="TAC"/>
              <w:rPr>
                <w:lang w:eastAsia="en-GB"/>
              </w:rPr>
            </w:pPr>
            <w:r>
              <w:rPr>
                <w:lang w:eastAsia="en-GB"/>
              </w:rPr>
              <w:t>CA_4A-5A,</w:t>
            </w:r>
          </w:p>
          <w:p w14:paraId="2E011E8D" w14:textId="77777777" w:rsidR="00E97567" w:rsidRDefault="00E97567">
            <w:pPr>
              <w:pStyle w:val="TAC"/>
              <w:rPr>
                <w:lang w:eastAsia="en-GB"/>
              </w:rPr>
            </w:pPr>
            <w:r>
              <w:rPr>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DCF4D" w14:textId="77777777" w:rsidR="00E97567" w:rsidRDefault="00E97567">
            <w:pPr>
              <w:pStyle w:val="TAC"/>
              <w:rPr>
                <w:lang w:eastAsia="en-GB"/>
              </w:rPr>
            </w:pPr>
            <w:r>
              <w:rPr>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06B322" w14:textId="77777777" w:rsidR="00E97567" w:rsidRDefault="00E97567">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0A6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3C0BA" w14:textId="77777777" w:rsidR="00E97567" w:rsidRDefault="00E97567">
            <w:pPr>
              <w:pStyle w:val="TAC"/>
              <w:rPr>
                <w:lang w:eastAsia="en-GB"/>
              </w:rPr>
            </w:pPr>
            <w:r>
              <w:rPr>
                <w:lang w:eastAsia="en-GB"/>
              </w:rPr>
              <w:t>0</w:t>
            </w:r>
          </w:p>
        </w:tc>
      </w:tr>
      <w:tr w:rsidR="00E97567" w14:paraId="7D7854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D70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5F5B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07F97"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CBA557" w14:textId="77777777" w:rsidR="00E97567" w:rsidRDefault="00E97567">
            <w:pPr>
              <w:pStyle w:val="TAC"/>
              <w:rPr>
                <w:lang w:eastAsia="en-GB"/>
              </w:rPr>
            </w:pPr>
            <w:r>
              <w:rPr>
                <w:lang w:eastAsia="en-GB"/>
              </w:rPr>
              <w:t xml:space="preserve">See CA_5B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BA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87B" w14:textId="77777777" w:rsidR="00E97567" w:rsidRDefault="00E97567">
            <w:pPr>
              <w:spacing w:after="0"/>
              <w:rPr>
                <w:rFonts w:ascii="Arial" w:eastAsiaTheme="minorHAnsi" w:hAnsi="Arial" w:cstheme="minorBidi"/>
                <w:sz w:val="18"/>
                <w:szCs w:val="22"/>
                <w:lang w:eastAsia="en-GB"/>
              </w:rPr>
            </w:pPr>
          </w:p>
        </w:tc>
      </w:tr>
      <w:tr w:rsidR="00E97567" w14:paraId="6689B0D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587AA9" w14:textId="77777777" w:rsidR="00E97567" w:rsidRDefault="00E97567">
            <w:pPr>
              <w:pStyle w:val="TAC"/>
              <w:rPr>
                <w:lang w:eastAsia="en-GB"/>
              </w:rPr>
            </w:pPr>
            <w:r>
              <w:rPr>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65354" w14:textId="77777777" w:rsidR="00E97567" w:rsidRDefault="00E97567">
            <w:pPr>
              <w:pStyle w:val="TAC"/>
              <w:rPr>
                <w:lang w:eastAsia="en-GB"/>
              </w:rPr>
            </w:pPr>
            <w:r>
              <w:rPr>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77E41"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35B0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900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6547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2A86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25A9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BA4C6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163A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80662" w14:textId="77777777" w:rsidR="00E97567" w:rsidRDefault="00E97567">
            <w:pPr>
              <w:pStyle w:val="TAC"/>
              <w:rPr>
                <w:lang w:eastAsia="en-GB"/>
              </w:rPr>
            </w:pPr>
            <w:r>
              <w:rPr>
                <w:lang w:eastAsia="en-GB"/>
              </w:rPr>
              <w:t>0</w:t>
            </w:r>
          </w:p>
        </w:tc>
      </w:tr>
      <w:tr w:rsidR="00E97567" w14:paraId="7179E1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247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9B3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586F7"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7807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8C4D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4B4B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F4A77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87C4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54B50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32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B5C4" w14:textId="77777777" w:rsidR="00E97567" w:rsidRDefault="00E97567">
            <w:pPr>
              <w:spacing w:after="0"/>
              <w:rPr>
                <w:rFonts w:ascii="Arial" w:eastAsiaTheme="minorHAnsi" w:hAnsi="Arial" w:cstheme="minorBidi"/>
                <w:sz w:val="18"/>
                <w:szCs w:val="22"/>
                <w:lang w:eastAsia="en-GB"/>
              </w:rPr>
            </w:pPr>
          </w:p>
        </w:tc>
      </w:tr>
      <w:tr w:rsidR="00E97567" w14:paraId="045D3FF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F4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AAF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67250"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C43D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2CA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12F0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70FE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9759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50306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E2C33"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D26443" w14:textId="77777777" w:rsidR="00E97567" w:rsidRDefault="00E97567">
            <w:pPr>
              <w:pStyle w:val="TAC"/>
              <w:rPr>
                <w:lang w:eastAsia="en-GB"/>
              </w:rPr>
            </w:pPr>
            <w:r>
              <w:rPr>
                <w:lang w:eastAsia="en-GB"/>
              </w:rPr>
              <w:t>1</w:t>
            </w:r>
          </w:p>
        </w:tc>
      </w:tr>
      <w:tr w:rsidR="00E97567" w14:paraId="2A964A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C00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CA39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DD997"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12CA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9ED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6F4C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A3B2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D445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C324A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08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EEE3" w14:textId="77777777" w:rsidR="00E97567" w:rsidRDefault="00E97567">
            <w:pPr>
              <w:spacing w:after="0"/>
              <w:rPr>
                <w:rFonts w:ascii="Arial" w:eastAsiaTheme="minorHAnsi" w:hAnsi="Arial" w:cstheme="minorBidi"/>
                <w:sz w:val="18"/>
                <w:szCs w:val="22"/>
                <w:lang w:eastAsia="en-GB"/>
              </w:rPr>
            </w:pPr>
          </w:p>
        </w:tc>
      </w:tr>
      <w:tr w:rsidR="00E97567" w14:paraId="460690A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A8F777" w14:textId="77777777" w:rsidR="00E97567" w:rsidRDefault="00E97567">
            <w:pPr>
              <w:pStyle w:val="TAC"/>
              <w:rPr>
                <w:lang w:eastAsia="en-GB"/>
              </w:rPr>
            </w:pPr>
            <w:r>
              <w:rPr>
                <w:lang w:eastAsia="en-GB"/>
              </w:rPr>
              <w:t>CA_4A-</w:t>
            </w:r>
            <w:r>
              <w:rPr>
                <w:lang w:eastAsia="ja-JP"/>
              </w:rPr>
              <w:t>4</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A7CE1"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585C1" w14:textId="77777777" w:rsidR="00E97567" w:rsidRDefault="00E97567">
            <w:pPr>
              <w:pStyle w:val="TAC"/>
              <w:rPr>
                <w:lang w:eastAsia="en-GB"/>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8F19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800D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54F0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04F92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86AC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84FA9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DF913"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92AAA" w14:textId="77777777" w:rsidR="00E97567" w:rsidRDefault="00E97567">
            <w:pPr>
              <w:pStyle w:val="TAC"/>
              <w:rPr>
                <w:lang w:eastAsia="en-GB"/>
              </w:rPr>
            </w:pPr>
            <w:r>
              <w:rPr>
                <w:lang w:eastAsia="en-GB"/>
              </w:rPr>
              <w:t>0</w:t>
            </w:r>
          </w:p>
        </w:tc>
      </w:tr>
      <w:tr w:rsidR="00E97567" w14:paraId="205A8D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828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AA3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0234" w14:textId="77777777" w:rsidR="00E97567" w:rsidRDefault="00E97567">
            <w:pPr>
              <w:pStyle w:val="TAC"/>
              <w:rPr>
                <w:lang w:eastAsia="en-GB"/>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794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18F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A49D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07EE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2033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71586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49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FEFA" w14:textId="77777777" w:rsidR="00E97567" w:rsidRDefault="00E97567">
            <w:pPr>
              <w:spacing w:after="0"/>
              <w:rPr>
                <w:rFonts w:ascii="Arial" w:eastAsiaTheme="minorHAnsi" w:hAnsi="Arial" w:cstheme="minorBidi"/>
                <w:sz w:val="18"/>
                <w:szCs w:val="22"/>
                <w:lang w:eastAsia="en-GB"/>
              </w:rPr>
            </w:pPr>
          </w:p>
        </w:tc>
      </w:tr>
      <w:tr w:rsidR="00E97567" w14:paraId="0AEFA8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F72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CD7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43CF9" w14:textId="77777777" w:rsidR="00E97567" w:rsidRDefault="00E97567">
            <w:pPr>
              <w:pStyle w:val="TAC"/>
              <w:rPr>
                <w:lang w:eastAsia="en-GB"/>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084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E74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E50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15B7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FB31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E63A5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21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7594" w14:textId="77777777" w:rsidR="00E97567" w:rsidRDefault="00E97567">
            <w:pPr>
              <w:spacing w:after="0"/>
              <w:rPr>
                <w:rFonts w:ascii="Arial" w:eastAsiaTheme="minorHAnsi" w:hAnsi="Arial" w:cstheme="minorBidi"/>
                <w:sz w:val="18"/>
                <w:szCs w:val="22"/>
                <w:lang w:eastAsia="en-GB"/>
              </w:rPr>
            </w:pPr>
          </w:p>
        </w:tc>
      </w:tr>
      <w:tr w:rsidR="00E97567" w14:paraId="1F7F37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CDD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4D8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9175E" w14:textId="77777777" w:rsidR="00E97567" w:rsidRDefault="00E9756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2524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A710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F55E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0FBE3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00ED0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92872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7B9F0"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84ECD9" w14:textId="77777777" w:rsidR="00E97567" w:rsidRDefault="00E97567">
            <w:pPr>
              <w:pStyle w:val="TAC"/>
              <w:rPr>
                <w:lang w:eastAsia="en-GB"/>
              </w:rPr>
            </w:pPr>
            <w:r>
              <w:rPr>
                <w:lang w:eastAsia="en-GB"/>
              </w:rPr>
              <w:t>1</w:t>
            </w:r>
          </w:p>
        </w:tc>
      </w:tr>
      <w:tr w:rsidR="00E97567" w14:paraId="24462F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778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4D5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D335D" w14:textId="77777777" w:rsidR="00E97567" w:rsidRDefault="00E9756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83D1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B9D8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8050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B609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2EE0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91E28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FF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DD99" w14:textId="77777777" w:rsidR="00E97567" w:rsidRDefault="00E97567">
            <w:pPr>
              <w:spacing w:after="0"/>
              <w:rPr>
                <w:rFonts w:ascii="Arial" w:eastAsiaTheme="minorHAnsi" w:hAnsi="Arial" w:cstheme="minorBidi"/>
                <w:sz w:val="18"/>
                <w:szCs w:val="22"/>
                <w:lang w:eastAsia="en-GB"/>
              </w:rPr>
            </w:pPr>
          </w:p>
        </w:tc>
      </w:tr>
      <w:tr w:rsidR="00E97567" w14:paraId="45656C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53A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3D9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80674" w14:textId="77777777" w:rsidR="00E97567" w:rsidRDefault="00E97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C4AE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1A98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695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2615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DAF7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31F03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D1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010F" w14:textId="77777777" w:rsidR="00E97567" w:rsidRDefault="00E97567">
            <w:pPr>
              <w:spacing w:after="0"/>
              <w:rPr>
                <w:rFonts w:ascii="Arial" w:eastAsiaTheme="minorHAnsi" w:hAnsi="Arial" w:cstheme="minorBidi"/>
                <w:sz w:val="18"/>
                <w:szCs w:val="22"/>
                <w:lang w:eastAsia="en-GB"/>
              </w:rPr>
            </w:pPr>
          </w:p>
        </w:tc>
      </w:tr>
      <w:tr w:rsidR="00E97567" w14:paraId="18C617E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1076B8" w14:textId="77777777" w:rsidR="00E97567" w:rsidRDefault="00E97567">
            <w:pPr>
              <w:pStyle w:val="TAC"/>
              <w:rPr>
                <w:lang w:eastAsia="en-GB"/>
              </w:rPr>
            </w:pPr>
            <w:r>
              <w:rPr>
                <w:lang w:eastAsia="en-GB"/>
              </w:rPr>
              <w:t>CA_</w:t>
            </w:r>
            <w:r>
              <w:rPr>
                <w:lang w:eastAsia="zh-CN"/>
              </w:rPr>
              <w:t>4</w:t>
            </w:r>
            <w:r>
              <w:rPr>
                <w:lang w:eastAsia="en-GB"/>
              </w:rP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75AA5"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D31B3"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87DF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624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7E22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C481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6643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402F6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6976C"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CBD564" w14:textId="77777777" w:rsidR="00E97567" w:rsidRDefault="00E97567">
            <w:pPr>
              <w:pStyle w:val="TAC"/>
              <w:rPr>
                <w:lang w:eastAsia="en-GB"/>
              </w:rPr>
            </w:pPr>
            <w:r>
              <w:rPr>
                <w:lang w:eastAsia="en-GB"/>
              </w:rPr>
              <w:t>0</w:t>
            </w:r>
          </w:p>
        </w:tc>
      </w:tr>
      <w:tr w:rsidR="00E97567" w14:paraId="35B47A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94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203A"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842E3"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AEBEF" w14:textId="77777777" w:rsidR="00E97567" w:rsidRDefault="00E97567">
            <w:pPr>
              <w:pStyle w:val="TAC"/>
              <w:rPr>
                <w:lang w:eastAsia="en-GB"/>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18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5778" w14:textId="77777777" w:rsidR="00E97567" w:rsidRDefault="00E97567">
            <w:pPr>
              <w:spacing w:after="0"/>
              <w:rPr>
                <w:rFonts w:ascii="Arial" w:eastAsiaTheme="minorHAnsi" w:hAnsi="Arial" w:cstheme="minorBidi"/>
                <w:sz w:val="18"/>
                <w:szCs w:val="22"/>
                <w:lang w:eastAsia="en-GB"/>
              </w:rPr>
            </w:pPr>
          </w:p>
        </w:tc>
      </w:tr>
      <w:tr w:rsidR="00E97567" w14:paraId="63F73A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C2B30D" w14:textId="77777777" w:rsidR="00E97567" w:rsidRDefault="00E97567">
            <w:pPr>
              <w:pStyle w:val="TAC"/>
              <w:rPr>
                <w:rFonts w:eastAsia="Calibri"/>
                <w:lang w:eastAsia="ja-JP"/>
              </w:rPr>
            </w:pPr>
            <w:r>
              <w:rPr>
                <w:rFonts w:eastAsia="Calibri"/>
                <w:lang w:eastAsia="ja-JP"/>
              </w:rPr>
              <w:t>CA_</w:t>
            </w:r>
            <w:r>
              <w:rPr>
                <w:lang w:eastAsia="zh-CN"/>
              </w:rPr>
              <w:t>4</w:t>
            </w:r>
            <w:r>
              <w:rPr>
                <w:rFonts w:eastAsia="Calibri"/>
                <w:lang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BF6B4" w14:textId="77777777" w:rsidR="00E97567" w:rsidRDefault="00E97567">
            <w:pPr>
              <w:pStyle w:val="TAC"/>
              <w:rPr>
                <w:rFonts w:eastAsia="Calibri"/>
                <w:lang w:eastAsia="ja-JP"/>
              </w:rPr>
            </w:pPr>
            <w:r>
              <w:rPr>
                <w:noProof/>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43054" w14:textId="77777777" w:rsidR="00E97567" w:rsidRDefault="00E97567">
            <w:pPr>
              <w:pStyle w:val="TAC"/>
              <w:rPr>
                <w:rFonts w:eastAsia="Calibri"/>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EF7A9" w14:textId="77777777" w:rsidR="00E97567" w:rsidRDefault="00E97567">
            <w:pPr>
              <w:pStyle w:val="TAC"/>
              <w:rPr>
                <w:rFonts w:eastAsia="Calibr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FCC83" w14:textId="77777777" w:rsidR="00E97567" w:rsidRDefault="00E97567">
            <w:pPr>
              <w:pStyle w:val="TAC"/>
              <w:rPr>
                <w:rFonts w:eastAsia="Calibr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58751" w14:textId="77777777" w:rsidR="00E97567" w:rsidRDefault="00E97567">
            <w:pPr>
              <w:pStyle w:val="TAC"/>
              <w:rPr>
                <w:rFonts w:eastAsia="Calibri"/>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F52470" w14:textId="77777777" w:rsidR="00E97567" w:rsidRDefault="00E97567">
            <w:pPr>
              <w:pStyle w:val="TAC"/>
              <w:rPr>
                <w:rFonts w:eastAsia="Calibri"/>
                <w:lang w:eastAsia="ja-JP"/>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3B9BF" w14:textId="77777777" w:rsidR="00E97567" w:rsidRDefault="00E97567">
            <w:pPr>
              <w:pStyle w:val="TAC"/>
              <w:rPr>
                <w:rFonts w:eastAsia="Calibri"/>
                <w:lang w:eastAsia="ja-JP"/>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79C527" w14:textId="77777777" w:rsidR="00E97567" w:rsidRDefault="00E97567">
            <w:pPr>
              <w:pStyle w:val="TAC"/>
              <w:rPr>
                <w:rFonts w:eastAsia="Calibri"/>
                <w:lang w:eastAsia="ja-JP"/>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D513E" w14:textId="77777777" w:rsidR="00E97567" w:rsidRDefault="00E97567">
            <w:pPr>
              <w:pStyle w:val="TAC"/>
              <w:rPr>
                <w:rFonts w:eastAsia="Calibri"/>
                <w:lang w:eastAsia="ja-JP"/>
              </w:rPr>
            </w:pPr>
            <w:r>
              <w:rPr>
                <w:rFonts w:eastAsia="Calibri"/>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729CD3" w14:textId="77777777" w:rsidR="00E97567" w:rsidRDefault="00E97567">
            <w:pPr>
              <w:pStyle w:val="TAC"/>
              <w:rPr>
                <w:rFonts w:eastAsia="Calibri"/>
                <w:lang w:eastAsia="ja-JP"/>
              </w:rPr>
            </w:pPr>
            <w:r>
              <w:rPr>
                <w:rFonts w:eastAsia="Calibri"/>
                <w:lang w:eastAsia="ja-JP"/>
              </w:rPr>
              <w:t>0</w:t>
            </w:r>
          </w:p>
        </w:tc>
      </w:tr>
      <w:tr w:rsidR="00E97567" w14:paraId="089EBE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A12B"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A970" w14:textId="77777777" w:rsidR="00E97567" w:rsidRDefault="00E97567">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1E15" w14:textId="77777777" w:rsidR="00E97567" w:rsidRDefault="00E97567">
            <w:pPr>
              <w:pStyle w:val="TAC"/>
              <w:rPr>
                <w:rFonts w:eastAsia="Calibri"/>
                <w:lang w:eastAsia="ja-JP"/>
              </w:rPr>
            </w:pPr>
            <w:r>
              <w:rPr>
                <w:rFonts w:eastAsia="Calibri"/>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80D0C9" w14:textId="77777777" w:rsidR="00E97567" w:rsidRDefault="00E97567">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A1F5" w14:textId="77777777" w:rsidR="00E97567" w:rsidRDefault="00E97567">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266B" w14:textId="77777777" w:rsidR="00E97567" w:rsidRDefault="00E97567">
            <w:pPr>
              <w:spacing w:after="0"/>
              <w:rPr>
                <w:rFonts w:ascii="Arial" w:eastAsia="Calibri" w:hAnsi="Arial" w:cstheme="minorBidi"/>
                <w:sz w:val="18"/>
                <w:szCs w:val="22"/>
                <w:lang w:eastAsia="ja-JP"/>
              </w:rPr>
            </w:pPr>
          </w:p>
        </w:tc>
      </w:tr>
      <w:tr w:rsidR="00E97567" w14:paraId="35A9901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078F9B" w14:textId="77777777" w:rsidR="00E97567" w:rsidRDefault="00E97567">
            <w:pPr>
              <w:pStyle w:val="TAC"/>
              <w:rPr>
                <w:rFonts w:eastAsia="SimSun"/>
                <w:lang w:eastAsia="en-GB"/>
              </w:rPr>
            </w:pPr>
            <w:r>
              <w:rPr>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D0354" w14:textId="77777777" w:rsidR="00E97567" w:rsidRDefault="00E97567">
            <w:pPr>
              <w:pStyle w:val="TAC"/>
              <w:rPr>
                <w:rFonts w:eastAsiaTheme="minorHAnsi"/>
                <w:lang w:eastAsia="en-GB"/>
              </w:rPr>
            </w:pPr>
            <w:r>
              <w:rPr>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57513"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91F49"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721501"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C86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F026F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3531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670A7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88BA2"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1A5FC" w14:textId="77777777" w:rsidR="00E97567" w:rsidRDefault="00E97567">
            <w:pPr>
              <w:pStyle w:val="TAC"/>
              <w:rPr>
                <w:lang w:eastAsia="en-GB"/>
              </w:rPr>
            </w:pPr>
            <w:r>
              <w:rPr>
                <w:lang w:eastAsia="en-GB"/>
              </w:rPr>
              <w:t>0</w:t>
            </w:r>
          </w:p>
        </w:tc>
      </w:tr>
      <w:tr w:rsidR="00E97567" w14:paraId="2BD65A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5AAA"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F31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E9033"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EBC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F7D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EA37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1F1C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947E0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B401F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BA9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7ED5" w14:textId="77777777" w:rsidR="00E97567" w:rsidRDefault="00E97567">
            <w:pPr>
              <w:spacing w:after="0"/>
              <w:rPr>
                <w:rFonts w:ascii="Arial" w:eastAsiaTheme="minorHAnsi" w:hAnsi="Arial" w:cstheme="minorBidi"/>
                <w:sz w:val="18"/>
                <w:szCs w:val="22"/>
                <w:lang w:eastAsia="en-GB"/>
              </w:rPr>
            </w:pPr>
          </w:p>
        </w:tc>
      </w:tr>
      <w:tr w:rsidR="00E97567" w14:paraId="016A39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C884D"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D24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F11C"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1B5C8"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7A81A"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BD3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10DE8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357CD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032CD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CA4D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D0A1F" w14:textId="77777777" w:rsidR="00E97567" w:rsidRDefault="00E97567">
            <w:pPr>
              <w:pStyle w:val="TAC"/>
              <w:rPr>
                <w:lang w:eastAsia="en-GB"/>
              </w:rPr>
            </w:pPr>
            <w:r>
              <w:rPr>
                <w:lang w:eastAsia="en-GB"/>
              </w:rPr>
              <w:t>1</w:t>
            </w:r>
          </w:p>
        </w:tc>
      </w:tr>
      <w:tr w:rsidR="00E97567" w14:paraId="7DB614F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89B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686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0FF15"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6882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2B4A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990F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B6CE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1CFE6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59A41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EA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23C5" w14:textId="77777777" w:rsidR="00E97567" w:rsidRDefault="00E97567">
            <w:pPr>
              <w:spacing w:after="0"/>
              <w:rPr>
                <w:rFonts w:ascii="Arial" w:eastAsiaTheme="minorHAnsi" w:hAnsi="Arial" w:cstheme="minorBidi"/>
                <w:sz w:val="18"/>
                <w:szCs w:val="22"/>
                <w:lang w:eastAsia="en-GB"/>
              </w:rPr>
            </w:pPr>
          </w:p>
        </w:tc>
      </w:tr>
      <w:tr w:rsidR="00E97567" w14:paraId="18BB390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C7E9"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510B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DD7A7"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DF7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86C4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E4CD6"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06894D"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E4DD4"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8C856C"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75E0C"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0FB5B7" w14:textId="77777777" w:rsidR="00E97567" w:rsidRDefault="00E97567">
            <w:pPr>
              <w:pStyle w:val="TAC"/>
              <w:rPr>
                <w:lang w:eastAsia="en-GB"/>
              </w:rPr>
            </w:pPr>
            <w:r>
              <w:rPr>
                <w:lang w:eastAsia="en-GB"/>
              </w:rPr>
              <w:t>2</w:t>
            </w:r>
          </w:p>
        </w:tc>
      </w:tr>
      <w:tr w:rsidR="00E97567" w14:paraId="50D5C25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70DE"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D38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2FA6B"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DACC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B9C97F"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3F55C"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98BDBD"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B3C41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777F2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6B7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77CD" w14:textId="77777777" w:rsidR="00E97567" w:rsidRDefault="00E97567">
            <w:pPr>
              <w:spacing w:after="0"/>
              <w:rPr>
                <w:rFonts w:ascii="Arial" w:eastAsiaTheme="minorHAnsi" w:hAnsi="Arial" w:cstheme="minorBidi"/>
                <w:sz w:val="18"/>
                <w:szCs w:val="22"/>
                <w:lang w:eastAsia="en-GB"/>
              </w:rPr>
            </w:pPr>
          </w:p>
        </w:tc>
      </w:tr>
      <w:tr w:rsidR="00E97567" w14:paraId="668B02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9A9E"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E6CA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B0090"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1492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FAB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8BAA9"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1D9473"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4DC5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14E66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6C4A"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BF2F6B" w14:textId="77777777" w:rsidR="00E97567" w:rsidRDefault="00E97567">
            <w:pPr>
              <w:pStyle w:val="TAC"/>
              <w:rPr>
                <w:lang w:eastAsia="en-GB"/>
              </w:rPr>
            </w:pPr>
            <w:r>
              <w:rPr>
                <w:lang w:eastAsia="en-GB"/>
              </w:rPr>
              <w:t>3</w:t>
            </w:r>
          </w:p>
        </w:tc>
      </w:tr>
      <w:tr w:rsidR="00E97567" w14:paraId="576113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12330"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EA8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48A05"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A0E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CBB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040D1"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634D7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0C42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90C1F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E4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44A3" w14:textId="77777777" w:rsidR="00E97567" w:rsidRDefault="00E97567">
            <w:pPr>
              <w:spacing w:after="0"/>
              <w:rPr>
                <w:rFonts w:ascii="Arial" w:eastAsiaTheme="minorHAnsi" w:hAnsi="Arial" w:cstheme="minorBidi"/>
                <w:sz w:val="18"/>
                <w:szCs w:val="22"/>
                <w:lang w:eastAsia="en-GB"/>
              </w:rPr>
            </w:pPr>
          </w:p>
        </w:tc>
      </w:tr>
      <w:tr w:rsidR="00E97567" w14:paraId="117254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C8FF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9B8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8445F"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3A35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D13C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B5E80"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2545B7"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068ED"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63838"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79A61"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A5380" w14:textId="77777777" w:rsidR="00E97567" w:rsidRDefault="00E97567">
            <w:pPr>
              <w:pStyle w:val="TAC"/>
              <w:rPr>
                <w:lang w:eastAsia="en-GB"/>
              </w:rPr>
            </w:pPr>
            <w:r>
              <w:rPr>
                <w:lang w:eastAsia="en-GB"/>
              </w:rPr>
              <w:t>4</w:t>
            </w:r>
          </w:p>
        </w:tc>
      </w:tr>
      <w:tr w:rsidR="00E97567" w14:paraId="1EDBDDB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66DF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D09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38F2B"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83BA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6AB5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767A4"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FFEC47"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81BB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ECE12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5C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EADB" w14:textId="77777777" w:rsidR="00E97567" w:rsidRDefault="00E97567">
            <w:pPr>
              <w:spacing w:after="0"/>
              <w:rPr>
                <w:rFonts w:ascii="Arial" w:eastAsiaTheme="minorHAnsi" w:hAnsi="Arial" w:cstheme="minorBidi"/>
                <w:sz w:val="18"/>
                <w:szCs w:val="22"/>
                <w:lang w:eastAsia="en-GB"/>
              </w:rPr>
            </w:pPr>
          </w:p>
        </w:tc>
      </w:tr>
      <w:tr w:rsidR="00E97567" w14:paraId="7A4DE1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6004F"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CB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76188"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549C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CAA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F0521" w14:textId="77777777" w:rsidR="00E97567" w:rsidRDefault="00E9756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48F1D" w14:textId="77777777" w:rsidR="00E97567" w:rsidRDefault="00E9756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33A5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92815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896A3"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7AF53" w14:textId="77777777" w:rsidR="00E97567" w:rsidRDefault="00E97567">
            <w:pPr>
              <w:pStyle w:val="TAC"/>
              <w:rPr>
                <w:lang w:eastAsia="en-GB"/>
              </w:rPr>
            </w:pPr>
            <w:r>
              <w:rPr>
                <w:lang w:eastAsia="en-GB"/>
              </w:rPr>
              <w:t>5</w:t>
            </w:r>
          </w:p>
        </w:tc>
      </w:tr>
      <w:tr w:rsidR="00E97567" w14:paraId="16B8E0D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A694"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2A2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B7FD"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49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14A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19D3A" w14:textId="77777777" w:rsidR="00E97567" w:rsidRDefault="00E9756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6973C5" w14:textId="77777777" w:rsidR="00E97567" w:rsidRDefault="00E97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AFAC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C440B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C0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E59F" w14:textId="77777777" w:rsidR="00E97567" w:rsidRDefault="00E97567">
            <w:pPr>
              <w:spacing w:after="0"/>
              <w:rPr>
                <w:rFonts w:ascii="Arial" w:eastAsiaTheme="minorHAnsi" w:hAnsi="Arial" w:cstheme="minorBidi"/>
                <w:sz w:val="18"/>
                <w:szCs w:val="22"/>
                <w:lang w:eastAsia="en-GB"/>
              </w:rPr>
            </w:pPr>
          </w:p>
        </w:tc>
      </w:tr>
      <w:tr w:rsidR="00E97567" w14:paraId="06A239B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96C7BD" w14:textId="77777777" w:rsidR="00E97567" w:rsidRDefault="00E97567">
            <w:pPr>
              <w:pStyle w:val="TAC"/>
              <w:rPr>
                <w:lang w:eastAsia="en-GB"/>
              </w:rPr>
            </w:pPr>
            <w:r>
              <w:rPr>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96E82"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14AB1"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EB3D7E" w14:textId="77777777" w:rsidR="00E97567" w:rsidRDefault="00E97567">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2F8C6"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E69EB" w14:textId="77777777" w:rsidR="00E97567" w:rsidRDefault="00E97567">
            <w:pPr>
              <w:pStyle w:val="TAC"/>
              <w:rPr>
                <w:lang w:eastAsia="en-GB"/>
              </w:rPr>
            </w:pPr>
            <w:r>
              <w:rPr>
                <w:lang w:eastAsia="en-GB"/>
              </w:rPr>
              <w:t>0</w:t>
            </w:r>
          </w:p>
        </w:tc>
      </w:tr>
      <w:tr w:rsidR="00E97567" w14:paraId="3D8F1B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DA1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6C2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73430" w14:textId="77777777" w:rsidR="00E97567" w:rsidRDefault="00E97567">
            <w:pPr>
              <w:pStyle w:val="TAC"/>
              <w:rPr>
                <w:lang w:eastAsia="en-GB"/>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9D52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215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391C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4C819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14793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79FF8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CC5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3BEE" w14:textId="77777777" w:rsidR="00E97567" w:rsidRDefault="00E97567">
            <w:pPr>
              <w:spacing w:after="0"/>
              <w:rPr>
                <w:rFonts w:ascii="Arial" w:eastAsiaTheme="minorHAnsi" w:hAnsi="Arial" w:cstheme="minorBidi"/>
                <w:sz w:val="18"/>
                <w:szCs w:val="22"/>
                <w:lang w:eastAsia="en-GB"/>
              </w:rPr>
            </w:pPr>
          </w:p>
        </w:tc>
      </w:tr>
      <w:tr w:rsidR="00E97567" w14:paraId="32AA2E7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D68F1" w14:textId="77777777" w:rsidR="00E97567" w:rsidRDefault="00E9756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FAEAF"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D2DD8" w14:textId="77777777" w:rsidR="00E97567" w:rsidRDefault="00E97567">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68C6"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43B5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5300E"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A14C73"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E9692"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E31AC3"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65567" w14:textId="77777777" w:rsidR="00E97567" w:rsidRDefault="00E97567">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70A7D" w14:textId="77777777" w:rsidR="00E97567" w:rsidRDefault="00E97567">
            <w:pPr>
              <w:pStyle w:val="TAC"/>
              <w:rPr>
                <w:lang w:eastAsia="ja-JP"/>
              </w:rPr>
            </w:pPr>
            <w:r>
              <w:rPr>
                <w:lang w:eastAsia="ja-JP"/>
              </w:rPr>
              <w:t>0</w:t>
            </w:r>
          </w:p>
        </w:tc>
      </w:tr>
      <w:tr w:rsidR="00E97567" w14:paraId="1ACC4D9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6130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C8EA"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9A820" w14:textId="77777777" w:rsidR="00E97567" w:rsidRDefault="00E9756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3BBC6" w14:textId="77777777" w:rsidR="00E97567" w:rsidRDefault="00E97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873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9B7F" w14:textId="77777777" w:rsidR="00E97567" w:rsidRDefault="00E97567">
            <w:pPr>
              <w:spacing w:after="0"/>
              <w:rPr>
                <w:rFonts w:ascii="Arial" w:eastAsiaTheme="minorHAnsi" w:hAnsi="Arial" w:cstheme="minorBidi"/>
                <w:sz w:val="18"/>
                <w:szCs w:val="22"/>
                <w:lang w:eastAsia="ja-JP"/>
              </w:rPr>
            </w:pPr>
          </w:p>
        </w:tc>
      </w:tr>
      <w:tr w:rsidR="00E97567" w14:paraId="183160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C9C717" w14:textId="77777777" w:rsidR="00E97567" w:rsidRDefault="00E9756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7956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B2DF0" w14:textId="77777777" w:rsidR="00E97567" w:rsidRDefault="00E97567">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E3FC2" w14:textId="77777777" w:rsidR="00E97567" w:rsidRDefault="00E9756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0BAB5"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67ABAB" w14:textId="77777777" w:rsidR="00E97567" w:rsidRDefault="00E97567">
            <w:pPr>
              <w:pStyle w:val="TAC"/>
              <w:rPr>
                <w:lang w:eastAsia="ja-JP"/>
              </w:rPr>
            </w:pPr>
            <w:r>
              <w:rPr>
                <w:lang w:eastAsia="ja-JP"/>
              </w:rPr>
              <w:t>0</w:t>
            </w:r>
          </w:p>
        </w:tc>
      </w:tr>
      <w:tr w:rsidR="00E97567" w14:paraId="757017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4484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363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BCFEC" w14:textId="77777777" w:rsidR="00E97567" w:rsidRDefault="00E9756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A4840E" w14:textId="77777777" w:rsidR="00E97567" w:rsidRDefault="00E97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AF2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43FD" w14:textId="77777777" w:rsidR="00E97567" w:rsidRDefault="00E97567">
            <w:pPr>
              <w:spacing w:after="0"/>
              <w:rPr>
                <w:rFonts w:ascii="Arial" w:eastAsiaTheme="minorHAnsi" w:hAnsi="Arial" w:cstheme="minorBidi"/>
                <w:sz w:val="18"/>
                <w:szCs w:val="22"/>
                <w:lang w:eastAsia="ja-JP"/>
              </w:rPr>
            </w:pPr>
          </w:p>
        </w:tc>
      </w:tr>
      <w:tr w:rsidR="00E97567" w14:paraId="5E7E6C6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08F1C" w14:textId="77777777" w:rsidR="00E97567" w:rsidRDefault="00E97567">
            <w:pPr>
              <w:pStyle w:val="TAC"/>
              <w:rPr>
                <w:lang w:eastAsia="en-GB"/>
              </w:rPr>
            </w:pPr>
            <w:r>
              <w:rPr>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F1A9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BB82C"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8534FF" w14:textId="77777777" w:rsidR="00E97567" w:rsidRDefault="00E97567">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ED946"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24CF1" w14:textId="77777777" w:rsidR="00E97567" w:rsidRDefault="00E97567">
            <w:pPr>
              <w:pStyle w:val="TAC"/>
              <w:rPr>
                <w:lang w:eastAsia="en-GB"/>
              </w:rPr>
            </w:pPr>
            <w:r>
              <w:rPr>
                <w:lang w:eastAsia="en-GB"/>
              </w:rPr>
              <w:t>0</w:t>
            </w:r>
          </w:p>
        </w:tc>
      </w:tr>
      <w:tr w:rsidR="00E97567" w14:paraId="67F6E0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278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033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5531E" w14:textId="77777777" w:rsidR="00E97567" w:rsidRDefault="00E97567">
            <w:pPr>
              <w:pStyle w:val="TAC"/>
              <w:rPr>
                <w:lang w:eastAsia="en-GB"/>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26776" w14:textId="77777777" w:rsidR="00E97567" w:rsidRDefault="00E97567">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F1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5CB1" w14:textId="77777777" w:rsidR="00E97567" w:rsidRDefault="00E97567">
            <w:pPr>
              <w:spacing w:after="0"/>
              <w:rPr>
                <w:rFonts w:ascii="Arial" w:eastAsiaTheme="minorHAnsi" w:hAnsi="Arial" w:cstheme="minorBidi"/>
                <w:sz w:val="18"/>
                <w:szCs w:val="22"/>
                <w:lang w:eastAsia="en-GB"/>
              </w:rPr>
            </w:pPr>
          </w:p>
        </w:tc>
      </w:tr>
      <w:tr w:rsidR="00E97567" w14:paraId="68430A6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130F73" w14:textId="77777777" w:rsidR="00E97567" w:rsidRDefault="00E97567">
            <w:pPr>
              <w:pStyle w:val="TAC"/>
              <w:rPr>
                <w:lang w:eastAsia="en-GB"/>
              </w:rPr>
            </w:pPr>
            <w:r>
              <w:rPr>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4554A" w14:textId="77777777" w:rsidR="00E97567" w:rsidRDefault="00E9756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8DFA9" w14:textId="77777777" w:rsidR="00E97567" w:rsidRDefault="00E97567">
            <w:pPr>
              <w:pStyle w:val="TAC"/>
              <w:rPr>
                <w:lang w:eastAsia="en-GB"/>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1FD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6BBC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F21E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5708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A559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5343F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37C6E"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93AD7" w14:textId="77777777" w:rsidR="00E97567" w:rsidRDefault="00E97567">
            <w:pPr>
              <w:pStyle w:val="TAC"/>
              <w:rPr>
                <w:lang w:eastAsia="en-GB"/>
              </w:rPr>
            </w:pPr>
            <w:r>
              <w:rPr>
                <w:lang w:eastAsia="en-GB"/>
              </w:rPr>
              <w:t>0</w:t>
            </w:r>
          </w:p>
        </w:tc>
      </w:tr>
      <w:tr w:rsidR="00E97567" w14:paraId="61F4C7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298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8632A"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12A2E" w14:textId="77777777" w:rsidR="00E97567" w:rsidRDefault="00E97567">
            <w:pPr>
              <w:pStyle w:val="TAC"/>
              <w:rPr>
                <w:lang w:eastAsia="en-GB"/>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9C2485" w14:textId="77777777" w:rsidR="00E97567" w:rsidRDefault="00E97567">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1B4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A019" w14:textId="77777777" w:rsidR="00E97567" w:rsidRDefault="00E97567">
            <w:pPr>
              <w:spacing w:after="0"/>
              <w:rPr>
                <w:rFonts w:ascii="Arial" w:eastAsiaTheme="minorHAnsi" w:hAnsi="Arial" w:cstheme="minorBidi"/>
                <w:sz w:val="18"/>
                <w:szCs w:val="22"/>
                <w:lang w:eastAsia="en-GB"/>
              </w:rPr>
            </w:pPr>
          </w:p>
        </w:tc>
      </w:tr>
      <w:tr w:rsidR="00E97567" w14:paraId="698CFC8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9D4DEF" w14:textId="77777777" w:rsidR="00E97567" w:rsidRDefault="00E97567">
            <w:pPr>
              <w:pStyle w:val="TAC"/>
              <w:rPr>
                <w:lang w:eastAsia="en-GB"/>
              </w:rPr>
            </w:pPr>
            <w:r>
              <w:rPr>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376A1" w14:textId="77777777" w:rsidR="00E97567" w:rsidRDefault="00E97567">
            <w:pPr>
              <w:pStyle w:val="TAC"/>
              <w:rPr>
                <w:lang w:eastAsia="en-GB"/>
              </w:rPr>
            </w:pPr>
            <w:r>
              <w:rPr>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AF027"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BF70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1F4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B5B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43E9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3071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3F98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7EF9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FDF0F" w14:textId="77777777" w:rsidR="00E97567" w:rsidRDefault="00E97567">
            <w:pPr>
              <w:pStyle w:val="TAC"/>
              <w:rPr>
                <w:lang w:eastAsia="en-GB"/>
              </w:rPr>
            </w:pPr>
            <w:r>
              <w:rPr>
                <w:lang w:eastAsia="en-GB"/>
              </w:rPr>
              <w:t>0</w:t>
            </w:r>
          </w:p>
        </w:tc>
      </w:tr>
      <w:tr w:rsidR="00E97567" w14:paraId="10808F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04B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035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1C312"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578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2AD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AD89D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E57F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1B4F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18227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65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29E2" w14:textId="77777777" w:rsidR="00E97567" w:rsidRDefault="00E97567">
            <w:pPr>
              <w:spacing w:after="0"/>
              <w:rPr>
                <w:rFonts w:ascii="Arial" w:eastAsiaTheme="minorHAnsi" w:hAnsi="Arial" w:cstheme="minorBidi"/>
                <w:sz w:val="18"/>
                <w:szCs w:val="22"/>
                <w:lang w:eastAsia="en-GB"/>
              </w:rPr>
            </w:pPr>
          </w:p>
        </w:tc>
      </w:tr>
      <w:tr w:rsidR="00E97567" w14:paraId="34EE37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672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6AF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E8F67"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494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8AB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D6F8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8CE61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62C0F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92873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9687A"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09C597" w14:textId="77777777" w:rsidR="00E97567" w:rsidRDefault="00E97567">
            <w:pPr>
              <w:pStyle w:val="TAC"/>
              <w:rPr>
                <w:lang w:eastAsia="en-GB"/>
              </w:rPr>
            </w:pPr>
            <w:r>
              <w:rPr>
                <w:lang w:eastAsia="en-GB"/>
              </w:rPr>
              <w:t>1</w:t>
            </w:r>
          </w:p>
        </w:tc>
      </w:tr>
      <w:tr w:rsidR="00E97567" w14:paraId="7EDB10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D1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B33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540E2"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EF0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C999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6DED1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2E132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2949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2C412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26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D187" w14:textId="77777777" w:rsidR="00E97567" w:rsidRDefault="00E97567">
            <w:pPr>
              <w:spacing w:after="0"/>
              <w:rPr>
                <w:rFonts w:ascii="Arial" w:eastAsiaTheme="minorHAnsi" w:hAnsi="Arial" w:cstheme="minorBidi"/>
                <w:sz w:val="18"/>
                <w:szCs w:val="22"/>
                <w:lang w:eastAsia="en-GB"/>
              </w:rPr>
            </w:pPr>
          </w:p>
        </w:tc>
      </w:tr>
      <w:tr w:rsidR="00E97567" w14:paraId="1ACE1A7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11B3AF" w14:textId="77777777" w:rsidR="00E97567" w:rsidRDefault="00E97567">
            <w:pPr>
              <w:pStyle w:val="TAC"/>
              <w:rPr>
                <w:lang w:eastAsia="en-GB"/>
              </w:rPr>
            </w:pPr>
            <w:r>
              <w:rPr>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7201D"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9C5B"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5FBCB" w14:textId="77777777" w:rsidR="00E97567" w:rsidRDefault="00E97567">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97616"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3ED93" w14:textId="77777777" w:rsidR="00E97567" w:rsidRDefault="00E97567">
            <w:pPr>
              <w:pStyle w:val="TAC"/>
              <w:rPr>
                <w:lang w:eastAsia="en-GB"/>
              </w:rPr>
            </w:pPr>
            <w:r>
              <w:rPr>
                <w:lang w:eastAsia="en-GB"/>
              </w:rPr>
              <w:t>0</w:t>
            </w:r>
          </w:p>
        </w:tc>
      </w:tr>
      <w:tr w:rsidR="00E97567" w14:paraId="6E271C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9F6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AA8B"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C4613"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92D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0F4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A5AAA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0F69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055C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8384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7B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34D9" w14:textId="77777777" w:rsidR="00E97567" w:rsidRDefault="00E97567">
            <w:pPr>
              <w:spacing w:after="0"/>
              <w:rPr>
                <w:rFonts w:ascii="Arial" w:eastAsiaTheme="minorHAnsi" w:hAnsi="Arial" w:cstheme="minorBidi"/>
                <w:sz w:val="18"/>
                <w:szCs w:val="22"/>
                <w:lang w:eastAsia="en-GB"/>
              </w:rPr>
            </w:pPr>
          </w:p>
        </w:tc>
      </w:tr>
      <w:tr w:rsidR="00E97567" w14:paraId="5BC9900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7B941C" w14:textId="77777777" w:rsidR="00E97567" w:rsidRDefault="00E97567">
            <w:pPr>
              <w:pStyle w:val="TAC"/>
              <w:rPr>
                <w:lang w:eastAsia="en-GB"/>
              </w:rPr>
            </w:pPr>
            <w:r>
              <w:rPr>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DEDAF" w14:textId="77777777" w:rsidR="00E97567" w:rsidRDefault="00E97567">
            <w:pPr>
              <w:pStyle w:val="TAC"/>
              <w:rPr>
                <w:lang w:eastAsia="en-GB"/>
              </w:rPr>
            </w:pPr>
            <w:r>
              <w:rPr>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21A0"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AC2C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01D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5CC8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4F1F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63B28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C3B88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C1A8C"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3232F" w14:textId="77777777" w:rsidR="00E97567" w:rsidRDefault="00E97567">
            <w:pPr>
              <w:pStyle w:val="TAC"/>
              <w:rPr>
                <w:lang w:eastAsia="en-GB"/>
              </w:rPr>
            </w:pPr>
            <w:r>
              <w:rPr>
                <w:lang w:eastAsia="en-GB"/>
              </w:rPr>
              <w:t>0</w:t>
            </w:r>
          </w:p>
        </w:tc>
      </w:tr>
      <w:tr w:rsidR="00E97567" w14:paraId="004594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626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F4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446EF" w14:textId="77777777" w:rsidR="00E97567" w:rsidRDefault="00E97567">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FB1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9968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0099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DDA6B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50F2C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7E764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BE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BC09" w14:textId="77777777" w:rsidR="00E97567" w:rsidRDefault="00E97567">
            <w:pPr>
              <w:spacing w:after="0"/>
              <w:rPr>
                <w:rFonts w:ascii="Arial" w:eastAsiaTheme="minorHAnsi" w:hAnsi="Arial" w:cstheme="minorBidi"/>
                <w:sz w:val="18"/>
                <w:szCs w:val="22"/>
                <w:lang w:eastAsia="en-GB"/>
              </w:rPr>
            </w:pPr>
          </w:p>
        </w:tc>
      </w:tr>
      <w:tr w:rsidR="00E97567" w14:paraId="641CBA7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4F02A3" w14:textId="77777777" w:rsidR="00E97567" w:rsidRDefault="00E97567">
            <w:pPr>
              <w:pStyle w:val="TAC"/>
              <w:rPr>
                <w:lang w:eastAsia="en-GB"/>
              </w:rPr>
            </w:pPr>
            <w:r>
              <w:rPr>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4D73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25E4C"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8730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1E9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9926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932F1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2A13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6F40E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99EE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F10A16" w14:textId="77777777" w:rsidR="00E97567" w:rsidRDefault="00E97567">
            <w:pPr>
              <w:pStyle w:val="TAC"/>
              <w:rPr>
                <w:lang w:eastAsia="en-GB"/>
              </w:rPr>
            </w:pPr>
            <w:r>
              <w:rPr>
                <w:lang w:eastAsia="en-GB"/>
              </w:rPr>
              <w:t>0</w:t>
            </w:r>
          </w:p>
        </w:tc>
      </w:tr>
      <w:tr w:rsidR="00E97567" w14:paraId="65A10C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B5F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139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AC6AB" w14:textId="77777777" w:rsidR="00E97567" w:rsidRDefault="00E97567">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466E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6CDBDA"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B008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1109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5615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E5330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8D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380D" w14:textId="77777777" w:rsidR="00E97567" w:rsidRDefault="00E97567">
            <w:pPr>
              <w:spacing w:after="0"/>
              <w:rPr>
                <w:rFonts w:ascii="Arial" w:eastAsiaTheme="minorHAnsi" w:hAnsi="Arial" w:cstheme="minorBidi"/>
                <w:sz w:val="18"/>
                <w:szCs w:val="22"/>
                <w:lang w:eastAsia="en-GB"/>
              </w:rPr>
            </w:pPr>
          </w:p>
        </w:tc>
      </w:tr>
      <w:tr w:rsidR="00E97567" w14:paraId="561CD1D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5B6424" w14:textId="77777777" w:rsidR="00E97567" w:rsidRDefault="00E97567">
            <w:pPr>
              <w:pStyle w:val="TAC"/>
              <w:rPr>
                <w:lang w:eastAsia="en-GB"/>
              </w:rPr>
            </w:pPr>
            <w:r>
              <w:rPr>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DB995" w14:textId="77777777" w:rsidR="00E97567" w:rsidRDefault="00E97567">
            <w:pPr>
              <w:pStyle w:val="TAC"/>
              <w:rPr>
                <w:lang w:eastAsia="en-GB"/>
              </w:rPr>
            </w:pPr>
            <w:r>
              <w:rPr>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55062"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B5D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1C4B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4382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B3FA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5E3C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E10C2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C4ED3"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8A488" w14:textId="77777777" w:rsidR="00E97567" w:rsidRDefault="00E97567">
            <w:pPr>
              <w:pStyle w:val="TAC"/>
              <w:rPr>
                <w:lang w:eastAsia="en-GB"/>
              </w:rPr>
            </w:pPr>
            <w:r>
              <w:rPr>
                <w:lang w:eastAsia="en-GB"/>
              </w:rPr>
              <w:t>0</w:t>
            </w:r>
          </w:p>
        </w:tc>
      </w:tr>
      <w:tr w:rsidR="00E97567" w14:paraId="07CA12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C11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428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76EE"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94C0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73C0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7BAC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E642E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0BB9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A0B8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8B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6778" w14:textId="77777777" w:rsidR="00E97567" w:rsidRDefault="00E97567">
            <w:pPr>
              <w:spacing w:after="0"/>
              <w:rPr>
                <w:rFonts w:ascii="Arial" w:eastAsiaTheme="minorHAnsi" w:hAnsi="Arial" w:cstheme="minorBidi"/>
                <w:sz w:val="18"/>
                <w:szCs w:val="22"/>
                <w:lang w:eastAsia="en-GB"/>
              </w:rPr>
            </w:pPr>
          </w:p>
        </w:tc>
      </w:tr>
      <w:tr w:rsidR="00E97567" w14:paraId="3C70C29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23640C" w14:textId="77777777" w:rsidR="00E97567" w:rsidRDefault="00E97567">
            <w:pPr>
              <w:pStyle w:val="TAC"/>
              <w:rPr>
                <w:lang w:eastAsia="en-GB"/>
              </w:rPr>
            </w:pPr>
            <w:r>
              <w:rPr>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20CB4"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E4868"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90A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62C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483E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45DD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14B7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49C56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7469A"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CC6CA6" w14:textId="77777777" w:rsidR="00E97567" w:rsidRDefault="00E97567">
            <w:pPr>
              <w:pStyle w:val="TAC"/>
              <w:rPr>
                <w:lang w:eastAsia="en-GB"/>
              </w:rPr>
            </w:pPr>
            <w:r>
              <w:rPr>
                <w:lang w:eastAsia="en-GB"/>
              </w:rPr>
              <w:t>0</w:t>
            </w:r>
          </w:p>
        </w:tc>
      </w:tr>
      <w:tr w:rsidR="00E97567" w14:paraId="604A6F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614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8C2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666D3"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580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0531A0"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DB79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90E5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834C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0DF5B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0A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B54F" w14:textId="77777777" w:rsidR="00E97567" w:rsidRDefault="00E97567">
            <w:pPr>
              <w:spacing w:after="0"/>
              <w:rPr>
                <w:rFonts w:ascii="Arial" w:eastAsiaTheme="minorHAnsi" w:hAnsi="Arial" w:cstheme="minorBidi"/>
                <w:sz w:val="18"/>
                <w:szCs w:val="22"/>
                <w:lang w:eastAsia="en-GB"/>
              </w:rPr>
            </w:pPr>
          </w:p>
        </w:tc>
      </w:tr>
      <w:tr w:rsidR="00E97567" w14:paraId="5B8608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970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9C19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58D03"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71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52F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D63D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7B735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39FD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18353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ED367"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C0EE62" w14:textId="77777777" w:rsidR="00E97567" w:rsidRDefault="00E97567">
            <w:pPr>
              <w:pStyle w:val="TAC"/>
              <w:rPr>
                <w:lang w:eastAsia="en-GB"/>
              </w:rPr>
            </w:pPr>
            <w:r>
              <w:rPr>
                <w:lang w:eastAsia="en-GB"/>
              </w:rPr>
              <w:t>1</w:t>
            </w:r>
          </w:p>
        </w:tc>
      </w:tr>
      <w:tr w:rsidR="00E97567" w14:paraId="66A3DB8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93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A7D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DFA5B"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A517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5AD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05DB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F91D0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CBCE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4734C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131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42D0" w14:textId="77777777" w:rsidR="00E97567" w:rsidRDefault="00E97567">
            <w:pPr>
              <w:spacing w:after="0"/>
              <w:rPr>
                <w:rFonts w:ascii="Arial" w:eastAsiaTheme="minorHAnsi" w:hAnsi="Arial" w:cstheme="minorBidi"/>
                <w:sz w:val="18"/>
                <w:szCs w:val="22"/>
                <w:lang w:eastAsia="en-GB"/>
              </w:rPr>
            </w:pPr>
          </w:p>
        </w:tc>
      </w:tr>
      <w:tr w:rsidR="00E97567" w14:paraId="67150B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902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FE1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9F7D"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7490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9DB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A1F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05BB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A530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409A4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4725"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380B45" w14:textId="77777777" w:rsidR="00E97567" w:rsidRDefault="00E97567">
            <w:pPr>
              <w:pStyle w:val="TAC"/>
              <w:rPr>
                <w:lang w:eastAsia="en-GB"/>
              </w:rPr>
            </w:pPr>
            <w:r>
              <w:rPr>
                <w:lang w:eastAsia="en-GB"/>
              </w:rPr>
              <w:t>2</w:t>
            </w:r>
          </w:p>
        </w:tc>
      </w:tr>
      <w:tr w:rsidR="00E97567" w14:paraId="6DF621F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47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A8D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11933"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6BE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772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2AB5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E5517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27F0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7FBF4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E6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02EF3" w14:textId="77777777" w:rsidR="00E97567" w:rsidRDefault="00E97567">
            <w:pPr>
              <w:spacing w:after="0"/>
              <w:rPr>
                <w:rFonts w:ascii="Arial" w:eastAsiaTheme="minorHAnsi" w:hAnsi="Arial" w:cstheme="minorBidi"/>
                <w:sz w:val="18"/>
                <w:szCs w:val="22"/>
                <w:lang w:eastAsia="en-GB"/>
              </w:rPr>
            </w:pPr>
          </w:p>
        </w:tc>
      </w:tr>
      <w:tr w:rsidR="00E97567" w14:paraId="52A1BBE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25DD9" w14:textId="77777777" w:rsidR="00E97567" w:rsidRDefault="00E97567">
            <w:pPr>
              <w:pStyle w:val="TAC"/>
              <w:rPr>
                <w:lang w:eastAsia="en-GB"/>
              </w:rPr>
            </w:pPr>
            <w:r>
              <w:rPr>
                <w:lang w:eastAsia="en-GB"/>
              </w:rPr>
              <w:t>CA_4A-4A-</w:t>
            </w:r>
            <w:r>
              <w:rPr>
                <w:lang w:eastAsia="zh-CN"/>
              </w:rPr>
              <w:t>29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70236"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C83D1"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59DD97" w14:textId="77777777" w:rsidR="00E97567" w:rsidRDefault="00E97567">
            <w:pPr>
              <w:pStyle w:val="TAC"/>
              <w:rPr>
                <w:lang w:eastAsia="en-GB"/>
              </w:rPr>
            </w:pPr>
            <w:r>
              <w:rPr>
                <w:lang w:eastAsia="zh-CN"/>
              </w:rPr>
              <w:t xml:space="preserve">See CA_4A-4A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6BCA6"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0217E" w14:textId="77777777" w:rsidR="00E97567" w:rsidRDefault="00E97567">
            <w:pPr>
              <w:pStyle w:val="TAC"/>
              <w:rPr>
                <w:lang w:eastAsia="en-GB"/>
              </w:rPr>
            </w:pPr>
            <w:r>
              <w:rPr>
                <w:lang w:eastAsia="en-GB"/>
              </w:rPr>
              <w:t>0</w:t>
            </w:r>
          </w:p>
        </w:tc>
      </w:tr>
      <w:tr w:rsidR="00E97567" w14:paraId="2CD4136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2AB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9C5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54796" w14:textId="77777777" w:rsidR="00E97567" w:rsidRDefault="00E97567">
            <w:pPr>
              <w:pStyle w:val="TAC"/>
              <w:rPr>
                <w:lang w:eastAsia="en-GB"/>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8361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0AA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FA65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E7DE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10D64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F8D64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5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5301" w14:textId="77777777" w:rsidR="00E97567" w:rsidRDefault="00E97567">
            <w:pPr>
              <w:spacing w:after="0"/>
              <w:rPr>
                <w:rFonts w:ascii="Arial" w:eastAsiaTheme="minorHAnsi" w:hAnsi="Arial" w:cstheme="minorBidi"/>
                <w:sz w:val="18"/>
                <w:szCs w:val="22"/>
                <w:lang w:eastAsia="en-GB"/>
              </w:rPr>
            </w:pPr>
          </w:p>
        </w:tc>
      </w:tr>
      <w:tr w:rsidR="00E97567" w14:paraId="2D9C52E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F9E9B4" w14:textId="77777777" w:rsidR="00E97567" w:rsidRDefault="00E97567">
            <w:pPr>
              <w:pStyle w:val="TAC"/>
              <w:rPr>
                <w:lang w:eastAsia="en-GB"/>
              </w:rPr>
            </w:pPr>
            <w:r>
              <w:rPr>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78591"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EA16"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022B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170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2F38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461CF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2518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8D7B8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9F1B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9FDDA" w14:textId="77777777" w:rsidR="00E97567" w:rsidRDefault="00E97567">
            <w:pPr>
              <w:pStyle w:val="TAC"/>
              <w:rPr>
                <w:lang w:eastAsia="en-GB"/>
              </w:rPr>
            </w:pPr>
            <w:r>
              <w:rPr>
                <w:lang w:eastAsia="en-GB"/>
              </w:rPr>
              <w:t>0</w:t>
            </w:r>
          </w:p>
        </w:tc>
      </w:tr>
      <w:tr w:rsidR="00E97567" w14:paraId="503F31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8F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DA8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4005F"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379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592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332F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8156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494C0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F5C8C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9B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B2B9" w14:textId="77777777" w:rsidR="00E97567" w:rsidRDefault="00E97567">
            <w:pPr>
              <w:spacing w:after="0"/>
              <w:rPr>
                <w:rFonts w:ascii="Arial" w:eastAsiaTheme="minorHAnsi" w:hAnsi="Arial" w:cstheme="minorBidi"/>
                <w:sz w:val="18"/>
                <w:szCs w:val="22"/>
                <w:lang w:eastAsia="en-GB"/>
              </w:rPr>
            </w:pPr>
          </w:p>
        </w:tc>
      </w:tr>
      <w:tr w:rsidR="00E97567" w14:paraId="463A7C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4CBB99" w14:textId="77777777" w:rsidR="00E97567" w:rsidRDefault="00E97567">
            <w:pPr>
              <w:pStyle w:val="TAC"/>
              <w:rPr>
                <w:lang w:eastAsia="en-GB"/>
              </w:rPr>
            </w:pPr>
            <w:r>
              <w:rPr>
                <w:lang w:eastAsia="en-GB"/>
              </w:rPr>
              <w:t>CA_4A-4A-</w:t>
            </w:r>
            <w:r>
              <w:rPr>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592AE"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8FC99"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1F35D3" w14:textId="77777777" w:rsidR="00E97567" w:rsidRDefault="00E97567">
            <w:pPr>
              <w:pStyle w:val="TAC"/>
              <w:rPr>
                <w:lang w:eastAsia="en-GB"/>
              </w:rPr>
            </w:pPr>
            <w:r>
              <w:rPr>
                <w:lang w:eastAsia="zh-CN"/>
              </w:rPr>
              <w:t xml:space="preserve">See CA_4A-4A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BAFE"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265DC" w14:textId="77777777" w:rsidR="00E97567" w:rsidRDefault="00E97567">
            <w:pPr>
              <w:pStyle w:val="TAC"/>
              <w:rPr>
                <w:lang w:eastAsia="en-GB"/>
              </w:rPr>
            </w:pPr>
            <w:r>
              <w:rPr>
                <w:lang w:eastAsia="en-GB"/>
              </w:rPr>
              <w:t>0</w:t>
            </w:r>
          </w:p>
        </w:tc>
      </w:tr>
      <w:tr w:rsidR="00E97567" w14:paraId="43B248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8F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43F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170C8" w14:textId="77777777" w:rsidR="00E97567" w:rsidRDefault="00E97567">
            <w:pPr>
              <w:pStyle w:val="TAC"/>
              <w:rPr>
                <w:lang w:eastAsia="en-GB"/>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088A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6C9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1B09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1B0B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4EDC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9336A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57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16ED" w14:textId="77777777" w:rsidR="00E97567" w:rsidRDefault="00E97567">
            <w:pPr>
              <w:spacing w:after="0"/>
              <w:rPr>
                <w:rFonts w:ascii="Arial" w:eastAsiaTheme="minorHAnsi" w:hAnsi="Arial" w:cstheme="minorBidi"/>
                <w:sz w:val="18"/>
                <w:szCs w:val="22"/>
                <w:lang w:eastAsia="en-GB"/>
              </w:rPr>
            </w:pPr>
          </w:p>
        </w:tc>
      </w:tr>
      <w:tr w:rsidR="00E97567" w14:paraId="5BBB21A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2797C" w14:textId="77777777" w:rsidR="00E97567" w:rsidRDefault="00E97567">
            <w:pPr>
              <w:pStyle w:val="TAC"/>
              <w:rPr>
                <w:lang w:eastAsia="en-GB"/>
              </w:rPr>
            </w:pPr>
            <w:r>
              <w:rPr>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B60B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1292"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431B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35E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DDA8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05281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FB2E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E00D4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6AA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E568D" w14:textId="77777777" w:rsidR="00E97567" w:rsidRDefault="00E97567">
            <w:pPr>
              <w:pStyle w:val="TAC"/>
              <w:rPr>
                <w:lang w:eastAsia="en-GB"/>
              </w:rPr>
            </w:pPr>
            <w:r>
              <w:rPr>
                <w:lang w:eastAsia="en-GB"/>
              </w:rPr>
              <w:t>0</w:t>
            </w:r>
          </w:p>
        </w:tc>
      </w:tr>
      <w:tr w:rsidR="00E97567" w14:paraId="44C46E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14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1C8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19A7"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CD9A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5FE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E6AC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D2CB74"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3EA5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21D9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17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AD7D" w14:textId="77777777" w:rsidR="00E97567" w:rsidRDefault="00E97567">
            <w:pPr>
              <w:spacing w:after="0"/>
              <w:rPr>
                <w:rFonts w:ascii="Arial" w:eastAsiaTheme="minorHAnsi" w:hAnsi="Arial" w:cstheme="minorBidi"/>
                <w:sz w:val="18"/>
                <w:szCs w:val="22"/>
                <w:lang w:eastAsia="en-GB"/>
              </w:rPr>
            </w:pPr>
          </w:p>
        </w:tc>
      </w:tr>
      <w:tr w:rsidR="00E97567" w14:paraId="18A12E4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D79E25" w14:textId="77777777" w:rsidR="00E97567" w:rsidRDefault="00E97567">
            <w:pPr>
              <w:pStyle w:val="TAC"/>
              <w:rPr>
                <w:lang w:eastAsia="en-GB"/>
              </w:rPr>
            </w:pPr>
            <w:r>
              <w:rPr>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AD87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F4412"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31D4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857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F213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09A69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492C3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1919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B51BB"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B40C8" w14:textId="77777777" w:rsidR="00E97567" w:rsidRDefault="00E97567">
            <w:pPr>
              <w:pStyle w:val="TAC"/>
              <w:rPr>
                <w:lang w:eastAsia="en-GB"/>
              </w:rPr>
            </w:pPr>
            <w:r>
              <w:rPr>
                <w:lang w:eastAsia="en-GB"/>
              </w:rPr>
              <w:t>0</w:t>
            </w:r>
          </w:p>
        </w:tc>
      </w:tr>
      <w:tr w:rsidR="00E97567" w14:paraId="72137D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9D3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4B0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0B4F"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BD9F48" w14:textId="77777777" w:rsidR="00E97567" w:rsidRDefault="00E97567">
            <w:pPr>
              <w:pStyle w:val="TAC"/>
              <w:rPr>
                <w:lang w:eastAsia="en-GB"/>
              </w:rPr>
            </w:pPr>
            <w:r>
              <w:rPr>
                <w:lang w:eastAsia="zh-CN"/>
              </w:rPr>
              <w:t xml:space="preserve">See CA_46A-46A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44E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7FF4" w14:textId="77777777" w:rsidR="00E97567" w:rsidRDefault="00E97567">
            <w:pPr>
              <w:spacing w:after="0"/>
              <w:rPr>
                <w:rFonts w:ascii="Arial" w:eastAsiaTheme="minorHAnsi" w:hAnsi="Arial" w:cstheme="minorBidi"/>
                <w:sz w:val="18"/>
                <w:szCs w:val="22"/>
                <w:lang w:eastAsia="en-GB"/>
              </w:rPr>
            </w:pPr>
          </w:p>
        </w:tc>
      </w:tr>
      <w:tr w:rsidR="00E97567" w14:paraId="0530CCE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A954A" w14:textId="77777777" w:rsidR="00E97567" w:rsidRDefault="00E97567">
            <w:pPr>
              <w:pStyle w:val="TAC"/>
              <w:rPr>
                <w:lang w:eastAsia="en-GB"/>
              </w:rPr>
            </w:pPr>
            <w:r>
              <w:rPr>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E193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A2B05"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491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CDA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8669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74071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0062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3893A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622F"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469F0" w14:textId="77777777" w:rsidR="00E97567" w:rsidRDefault="00E97567">
            <w:pPr>
              <w:pStyle w:val="TAC"/>
              <w:rPr>
                <w:lang w:eastAsia="en-GB"/>
              </w:rPr>
            </w:pPr>
            <w:r>
              <w:rPr>
                <w:lang w:eastAsia="en-GB"/>
              </w:rPr>
              <w:t>0</w:t>
            </w:r>
          </w:p>
        </w:tc>
      </w:tr>
      <w:tr w:rsidR="00E97567" w14:paraId="0CC2AE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23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CD6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4826B"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BC1DD6" w14:textId="77777777" w:rsidR="00E97567" w:rsidRDefault="00E97567">
            <w:pPr>
              <w:pStyle w:val="TAC"/>
              <w:rPr>
                <w:lang w:eastAsia="en-GB"/>
              </w:rPr>
            </w:pPr>
            <w:r>
              <w:rPr>
                <w:lang w:eastAsia="ja-JP"/>
              </w:rPr>
              <w:t xml:space="preserve">See CA_46A-46C Bandwidth Combination Set 0 in </w:t>
            </w:r>
            <w:r>
              <w:rPr>
                <w:lang w:eastAsia="en-GB"/>
              </w:rPr>
              <w:t xml:space="preserve">Table </w:t>
            </w:r>
            <w:r>
              <w:rPr>
                <w:lang w:eastAsia="zh-CN"/>
              </w:rPr>
              <w:t>5.6A.</w:t>
            </w:r>
            <w:r>
              <w:rPr>
                <w:lang w:eastAsia="en-GB"/>
              </w:rPr>
              <w:t>1-</w:t>
            </w:r>
            <w:r>
              <w:rPr>
                <w:lang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61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AA21" w14:textId="77777777" w:rsidR="00E97567" w:rsidRDefault="00E97567">
            <w:pPr>
              <w:spacing w:after="0"/>
              <w:rPr>
                <w:rFonts w:ascii="Arial" w:eastAsiaTheme="minorHAnsi" w:hAnsi="Arial" w:cstheme="minorBidi"/>
                <w:sz w:val="18"/>
                <w:szCs w:val="22"/>
                <w:lang w:eastAsia="en-GB"/>
              </w:rPr>
            </w:pPr>
          </w:p>
        </w:tc>
      </w:tr>
      <w:tr w:rsidR="00E97567" w14:paraId="0E6DEBD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A197D2" w14:textId="77777777" w:rsidR="00E97567" w:rsidRDefault="00E97567">
            <w:pPr>
              <w:pStyle w:val="TAC"/>
              <w:rPr>
                <w:lang w:eastAsia="en-GB"/>
              </w:rPr>
            </w:pPr>
            <w:r>
              <w:rPr>
                <w:lang w:eastAsia="en-GB"/>
              </w:rPr>
              <w:t>CA_</w:t>
            </w:r>
            <w:r>
              <w:rPr>
                <w:lang w:eastAsia="zh-CN"/>
              </w:rPr>
              <w:t>4</w:t>
            </w:r>
            <w:r>
              <w:rPr>
                <w:lang w:eastAsia="en-GB"/>
              </w:rP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A1D19"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AF855" w14:textId="77777777" w:rsidR="00E97567" w:rsidRDefault="00E9756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5D43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9D9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A448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4749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AAF5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862DB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4C8C0"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676F1" w14:textId="77777777" w:rsidR="00E97567" w:rsidRDefault="00E97567">
            <w:pPr>
              <w:pStyle w:val="TAC"/>
              <w:rPr>
                <w:lang w:eastAsia="en-GB"/>
              </w:rPr>
            </w:pPr>
            <w:r>
              <w:rPr>
                <w:lang w:eastAsia="ja-JP"/>
              </w:rPr>
              <w:t>0</w:t>
            </w:r>
          </w:p>
        </w:tc>
      </w:tr>
      <w:tr w:rsidR="00E97567" w14:paraId="153FEF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E88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E37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8ED46"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23743E"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31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99041" w14:textId="77777777" w:rsidR="00E97567" w:rsidRDefault="00E97567">
            <w:pPr>
              <w:spacing w:after="0"/>
              <w:rPr>
                <w:rFonts w:ascii="Arial" w:eastAsiaTheme="minorHAnsi" w:hAnsi="Arial" w:cstheme="minorBidi"/>
                <w:sz w:val="18"/>
                <w:szCs w:val="22"/>
                <w:lang w:eastAsia="en-GB"/>
              </w:rPr>
            </w:pPr>
          </w:p>
        </w:tc>
      </w:tr>
      <w:tr w:rsidR="00E97567" w14:paraId="37EEB96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DB5096" w14:textId="77777777" w:rsidR="00E97567" w:rsidRDefault="00E97567">
            <w:pPr>
              <w:pStyle w:val="TAC"/>
              <w:rPr>
                <w:lang w:eastAsia="en-GB"/>
              </w:rPr>
            </w:pPr>
            <w:r>
              <w:rPr>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F6AEE"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5D72B"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7A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472B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D739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7437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3F22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2D149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C9416"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4A1404" w14:textId="77777777" w:rsidR="00E97567" w:rsidRDefault="00E97567">
            <w:pPr>
              <w:pStyle w:val="TAC"/>
              <w:rPr>
                <w:lang w:eastAsia="en-GB"/>
              </w:rPr>
            </w:pPr>
            <w:r>
              <w:rPr>
                <w:lang w:eastAsia="en-GB"/>
              </w:rPr>
              <w:t>0</w:t>
            </w:r>
          </w:p>
        </w:tc>
      </w:tr>
      <w:tr w:rsidR="00E97567" w14:paraId="794C45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06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6AB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32DBE"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6EAE43" w14:textId="77777777" w:rsidR="00E97567" w:rsidRDefault="00E97567">
            <w:pPr>
              <w:pStyle w:val="TAC"/>
              <w:rPr>
                <w:lang w:eastAsia="en-GB"/>
              </w:rPr>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0A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E2E6" w14:textId="77777777" w:rsidR="00E97567" w:rsidRDefault="00E97567">
            <w:pPr>
              <w:spacing w:after="0"/>
              <w:rPr>
                <w:rFonts w:ascii="Arial" w:eastAsiaTheme="minorHAnsi" w:hAnsi="Arial" w:cstheme="minorBidi"/>
                <w:sz w:val="18"/>
                <w:szCs w:val="22"/>
                <w:lang w:eastAsia="en-GB"/>
              </w:rPr>
            </w:pPr>
          </w:p>
        </w:tc>
      </w:tr>
      <w:tr w:rsidR="00E97567" w14:paraId="6247FFA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1254CC" w14:textId="77777777" w:rsidR="00E97567" w:rsidRDefault="00E97567">
            <w:pPr>
              <w:pStyle w:val="TAC"/>
              <w:rPr>
                <w:lang w:eastAsia="en-GB"/>
              </w:rPr>
            </w:pPr>
            <w:r>
              <w:rPr>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C238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B60D"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CE5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5B8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D172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E33F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C942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EC54B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BB5D1"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B06FD" w14:textId="77777777" w:rsidR="00E97567" w:rsidRDefault="00E97567">
            <w:pPr>
              <w:pStyle w:val="TAC"/>
              <w:rPr>
                <w:lang w:eastAsia="en-GB"/>
              </w:rPr>
            </w:pPr>
            <w:r>
              <w:rPr>
                <w:lang w:eastAsia="en-GB"/>
              </w:rPr>
              <w:t>0</w:t>
            </w:r>
          </w:p>
        </w:tc>
      </w:tr>
      <w:tr w:rsidR="00E97567" w14:paraId="4D75BD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CC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0C4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53A24"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3446F4" w14:textId="77777777" w:rsidR="00E97567" w:rsidRDefault="00E97567">
            <w:pPr>
              <w:pStyle w:val="TAC"/>
              <w:rPr>
                <w:lang w:eastAsia="en-GB"/>
              </w:rPr>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2CA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90ED" w14:textId="77777777" w:rsidR="00E97567" w:rsidRDefault="00E97567">
            <w:pPr>
              <w:spacing w:after="0"/>
              <w:rPr>
                <w:rFonts w:ascii="Arial" w:eastAsiaTheme="minorHAnsi" w:hAnsi="Arial" w:cstheme="minorBidi"/>
                <w:sz w:val="18"/>
                <w:szCs w:val="22"/>
                <w:lang w:eastAsia="en-GB"/>
              </w:rPr>
            </w:pPr>
          </w:p>
        </w:tc>
      </w:tr>
      <w:tr w:rsidR="00E97567" w14:paraId="458F71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E9077A" w14:textId="77777777" w:rsidR="00E97567" w:rsidRDefault="00E97567">
            <w:pPr>
              <w:pStyle w:val="TAC"/>
              <w:rPr>
                <w:lang w:eastAsia="en-GB"/>
              </w:rPr>
            </w:pPr>
            <w:r>
              <w:rPr>
                <w:lang w:eastAsia="en-GB"/>
              </w:rP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0B001"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D0AA8" w14:textId="77777777" w:rsidR="00E97567" w:rsidRDefault="00E9756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E7EE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78D1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D243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24E6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6C71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51B3D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D5F86"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F693C3" w14:textId="77777777" w:rsidR="00E97567" w:rsidRDefault="00E97567">
            <w:pPr>
              <w:pStyle w:val="TAC"/>
              <w:rPr>
                <w:lang w:eastAsia="en-GB"/>
              </w:rPr>
            </w:pPr>
            <w:r>
              <w:rPr>
                <w:lang w:eastAsia="zh-CN"/>
              </w:rPr>
              <w:t>0</w:t>
            </w:r>
          </w:p>
        </w:tc>
      </w:tr>
      <w:tr w:rsidR="00E97567" w14:paraId="620E89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0E7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87D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3F6E9" w14:textId="77777777" w:rsidR="00E97567" w:rsidRDefault="00E97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4296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434D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B3A2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39AA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1BFE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1AFD3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34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6A93" w14:textId="77777777" w:rsidR="00E97567" w:rsidRDefault="00E97567">
            <w:pPr>
              <w:spacing w:after="0"/>
              <w:rPr>
                <w:rFonts w:ascii="Arial" w:eastAsiaTheme="minorHAnsi" w:hAnsi="Arial" w:cstheme="minorBidi"/>
                <w:sz w:val="18"/>
                <w:szCs w:val="22"/>
                <w:lang w:eastAsia="en-GB"/>
              </w:rPr>
            </w:pPr>
          </w:p>
        </w:tc>
      </w:tr>
      <w:tr w:rsidR="00E97567" w14:paraId="51FC26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C4B0D9" w14:textId="77777777" w:rsidR="00E97567" w:rsidRDefault="00E97567">
            <w:pPr>
              <w:pStyle w:val="TAC"/>
              <w:rPr>
                <w:lang w:eastAsia="en-GB"/>
              </w:rPr>
            </w:pPr>
            <w:r>
              <w:rPr>
                <w:lang w:eastAsia="en-GB"/>
              </w:rP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17077"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453D4" w14:textId="77777777" w:rsidR="00E97567" w:rsidRDefault="00E97567">
            <w:pPr>
              <w:pStyle w:val="TAC"/>
              <w:rPr>
                <w:lang w:eastAsia="en-GB"/>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0DA9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F70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8288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7F93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FBC7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D2D9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BD5D3"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6C7CF" w14:textId="77777777" w:rsidR="00E97567" w:rsidRDefault="00E97567">
            <w:pPr>
              <w:pStyle w:val="TAC"/>
              <w:rPr>
                <w:lang w:eastAsia="en-GB"/>
              </w:rPr>
            </w:pPr>
            <w:r>
              <w:rPr>
                <w:lang w:eastAsia="en-GB"/>
              </w:rPr>
              <w:t>0</w:t>
            </w:r>
          </w:p>
        </w:tc>
      </w:tr>
      <w:tr w:rsidR="00E97567" w14:paraId="7E1604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B8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FB3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7057C"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9A28BC" w14:textId="77777777" w:rsidR="00E97567" w:rsidRDefault="00E97567">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81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7CE4" w14:textId="77777777" w:rsidR="00E97567" w:rsidRDefault="00E97567">
            <w:pPr>
              <w:spacing w:after="0"/>
              <w:rPr>
                <w:rFonts w:ascii="Arial" w:eastAsiaTheme="minorHAnsi" w:hAnsi="Arial" w:cstheme="minorBidi"/>
                <w:sz w:val="18"/>
                <w:szCs w:val="22"/>
                <w:lang w:eastAsia="en-GB"/>
              </w:rPr>
            </w:pPr>
          </w:p>
        </w:tc>
      </w:tr>
      <w:tr w:rsidR="00E97567" w14:paraId="119CD4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B2D701" w14:textId="77777777" w:rsidR="00E97567" w:rsidRDefault="00E97567">
            <w:pPr>
              <w:pStyle w:val="TAC"/>
              <w:rPr>
                <w:lang w:eastAsia="en-GB"/>
              </w:rPr>
            </w:pPr>
            <w:r>
              <w:rPr>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F0C3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4856E"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F92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6BB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32E5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261A5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CE0D9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EBDA4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14FAF"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FAE129" w14:textId="77777777" w:rsidR="00E97567" w:rsidRDefault="00E97567">
            <w:pPr>
              <w:pStyle w:val="TAC"/>
              <w:rPr>
                <w:lang w:eastAsia="en-GB"/>
              </w:rPr>
            </w:pPr>
            <w:r>
              <w:rPr>
                <w:lang w:eastAsia="en-GB"/>
              </w:rPr>
              <w:t>0</w:t>
            </w:r>
          </w:p>
        </w:tc>
      </w:tr>
      <w:tr w:rsidR="00E97567" w14:paraId="1EA912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43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A3E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B1DC"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2F1AF0" w14:textId="77777777" w:rsidR="00E97567" w:rsidRDefault="00E97567">
            <w:pPr>
              <w:pStyle w:val="TAC"/>
              <w:rPr>
                <w:lang w:eastAsia="en-GB"/>
              </w:rPr>
            </w:pPr>
            <w:r>
              <w:rPr>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57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92A2" w14:textId="77777777" w:rsidR="00E97567" w:rsidRDefault="00E97567">
            <w:pPr>
              <w:spacing w:after="0"/>
              <w:rPr>
                <w:rFonts w:ascii="Arial" w:eastAsiaTheme="minorHAnsi" w:hAnsi="Arial" w:cstheme="minorBidi"/>
                <w:sz w:val="18"/>
                <w:szCs w:val="22"/>
                <w:lang w:eastAsia="en-GB"/>
              </w:rPr>
            </w:pPr>
          </w:p>
        </w:tc>
      </w:tr>
      <w:tr w:rsidR="00E97567" w14:paraId="1B5D78A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4862F8" w14:textId="77777777" w:rsidR="00E97567" w:rsidRDefault="00E97567">
            <w:pPr>
              <w:pStyle w:val="TAC"/>
              <w:rPr>
                <w:lang w:eastAsia="en-GB"/>
              </w:rPr>
            </w:pPr>
            <w:r>
              <w:rPr>
                <w:lang w:eastAsia="en-GB"/>
              </w:rP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99F82"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908C7" w14:textId="77777777" w:rsidR="00E97567" w:rsidRDefault="00E97567">
            <w:pPr>
              <w:pStyle w:val="TAC"/>
              <w:rPr>
                <w:lang w:eastAsia="zh-CN"/>
              </w:rPr>
            </w:pPr>
            <w:r>
              <w:rPr>
                <w:lang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12B03B" w14:textId="77777777" w:rsidR="00E97567" w:rsidRDefault="00E97567">
            <w:pPr>
              <w:pStyle w:val="TAC"/>
              <w:rPr>
                <w:szCs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FF9DAD" w14:textId="77777777" w:rsidR="00E97567" w:rsidRDefault="00E97567">
            <w:pPr>
              <w:pStyle w:val="TAC"/>
              <w:rPr>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E50D24F" w14:textId="77777777" w:rsidR="00E97567" w:rsidRDefault="00E97567">
            <w:pPr>
              <w:pStyle w:val="TAC"/>
              <w:rPr>
                <w:szCs w:val="18"/>
                <w:lang w:eastAsia="en-GB"/>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10016" w14:textId="77777777" w:rsidR="00E97567" w:rsidRDefault="00E97567">
            <w:pPr>
              <w:pStyle w:val="TAC"/>
              <w:rPr>
                <w:szCs w:val="18"/>
                <w:lang w:eastAsia="en-GB"/>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48D0850" w14:textId="77777777" w:rsidR="00E97567" w:rsidRDefault="00E97567">
            <w:pPr>
              <w:pStyle w:val="TAC"/>
              <w:rPr>
                <w:szCs w:val="18"/>
                <w:lang w:eastAsia="en-GB"/>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184A102" w14:textId="77777777" w:rsidR="00E97567" w:rsidRDefault="00E97567">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18931" w14:textId="77777777" w:rsidR="00E97567" w:rsidRDefault="00E97567">
            <w:pPr>
              <w:pStyle w:val="TAC"/>
              <w:rPr>
                <w:szCs w:val="22"/>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8F0E0" w14:textId="77777777" w:rsidR="00E97567" w:rsidRDefault="00E97567">
            <w:pPr>
              <w:pStyle w:val="TAC"/>
              <w:rPr>
                <w:lang w:eastAsia="en-GB"/>
              </w:rPr>
            </w:pPr>
            <w:r>
              <w:rPr>
                <w:lang w:eastAsia="en-GB"/>
              </w:rPr>
              <w:t>0</w:t>
            </w:r>
          </w:p>
        </w:tc>
      </w:tr>
      <w:tr w:rsidR="00E97567" w14:paraId="3AC97C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B3A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567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CCE34" w14:textId="77777777" w:rsidR="00E97567" w:rsidRDefault="00E9756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EF527E" w14:textId="77777777" w:rsidR="00E97567" w:rsidRDefault="00E97567">
            <w:pPr>
              <w:pStyle w:val="TAC"/>
              <w:rPr>
                <w:szCs w:val="18"/>
                <w:lang w:eastAsia="en-GB"/>
              </w:rPr>
            </w:pPr>
            <w:r>
              <w:rPr>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8F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8D96A" w14:textId="77777777" w:rsidR="00E97567" w:rsidRDefault="00E97567">
            <w:pPr>
              <w:spacing w:after="0"/>
              <w:rPr>
                <w:rFonts w:ascii="Arial" w:eastAsiaTheme="minorHAnsi" w:hAnsi="Arial" w:cstheme="minorBidi"/>
                <w:sz w:val="18"/>
                <w:szCs w:val="22"/>
                <w:lang w:eastAsia="en-GB"/>
              </w:rPr>
            </w:pPr>
          </w:p>
        </w:tc>
      </w:tr>
      <w:tr w:rsidR="00E97567" w14:paraId="5FBA3BF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B4F937" w14:textId="77777777" w:rsidR="00E97567" w:rsidRDefault="00E97567">
            <w:pPr>
              <w:pStyle w:val="TAC"/>
              <w:rPr>
                <w:szCs w:val="22"/>
                <w:lang w:eastAsia="en-GB"/>
              </w:rPr>
            </w:pPr>
            <w:r>
              <w:rPr>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98F5E"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DE190" w14:textId="77777777" w:rsidR="00E97567" w:rsidRDefault="00E97567">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380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9B2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55EB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AE6E3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7EE0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028E6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DF0CA"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AB5A77" w14:textId="77777777" w:rsidR="00E97567" w:rsidRDefault="00E97567">
            <w:pPr>
              <w:pStyle w:val="TAC"/>
              <w:rPr>
                <w:lang w:eastAsia="en-GB"/>
              </w:rPr>
            </w:pPr>
            <w:r>
              <w:rPr>
                <w:lang w:eastAsia="en-GB"/>
              </w:rPr>
              <w:t>0</w:t>
            </w:r>
          </w:p>
        </w:tc>
      </w:tr>
      <w:tr w:rsidR="00E97567" w14:paraId="647CCF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E1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4E2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E1C95" w14:textId="77777777" w:rsidR="00E97567" w:rsidRDefault="00E97567">
            <w:pPr>
              <w:pStyle w:val="TAC"/>
              <w:rPr>
                <w:lang w:eastAsia="en-GB"/>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B5CB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1AB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F968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DF54F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AAAD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80B2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17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14E8" w14:textId="77777777" w:rsidR="00E97567" w:rsidRDefault="00E97567">
            <w:pPr>
              <w:spacing w:after="0"/>
              <w:rPr>
                <w:rFonts w:ascii="Arial" w:eastAsiaTheme="minorHAnsi" w:hAnsi="Arial" w:cstheme="minorBidi"/>
                <w:sz w:val="18"/>
                <w:szCs w:val="22"/>
                <w:lang w:eastAsia="en-GB"/>
              </w:rPr>
            </w:pPr>
          </w:p>
        </w:tc>
      </w:tr>
      <w:tr w:rsidR="00E97567" w14:paraId="689526C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41105D" w14:textId="77777777" w:rsidR="00E97567" w:rsidRDefault="00E97567">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D76C9"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2BCF0" w14:textId="77777777" w:rsidR="00E97567" w:rsidRDefault="00E97567">
            <w:pPr>
              <w:pStyle w:val="TAC"/>
              <w:rPr>
                <w:lang w:eastAsia="en-GB"/>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F6F457" w14:textId="77777777" w:rsidR="00E97567" w:rsidRDefault="00E97567">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88D70"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6E7BD" w14:textId="77777777" w:rsidR="00E97567" w:rsidRDefault="00E97567">
            <w:pPr>
              <w:pStyle w:val="TAC"/>
              <w:rPr>
                <w:lang w:eastAsia="en-GB"/>
              </w:rPr>
            </w:pPr>
            <w:r>
              <w:rPr>
                <w:lang w:eastAsia="en-GB"/>
              </w:rPr>
              <w:t>0</w:t>
            </w:r>
          </w:p>
        </w:tc>
      </w:tr>
      <w:tr w:rsidR="00E97567" w14:paraId="20DF696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DC0C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E21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29A77" w14:textId="77777777" w:rsidR="00E97567" w:rsidRDefault="00E97567">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9D7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207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37367"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EF26F7"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67E76"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1E5F92"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15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4B779" w14:textId="77777777" w:rsidR="00E97567" w:rsidRDefault="00E97567">
            <w:pPr>
              <w:spacing w:after="0"/>
              <w:rPr>
                <w:rFonts w:ascii="Arial" w:eastAsiaTheme="minorHAnsi" w:hAnsi="Arial" w:cstheme="minorBidi"/>
                <w:sz w:val="18"/>
                <w:szCs w:val="22"/>
                <w:lang w:eastAsia="en-GB"/>
              </w:rPr>
            </w:pPr>
          </w:p>
        </w:tc>
      </w:tr>
      <w:tr w:rsidR="00E97567" w14:paraId="34EB016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BFAE6" w14:textId="77777777" w:rsidR="00E97567" w:rsidRDefault="00E97567">
            <w:pPr>
              <w:pStyle w:val="TAC"/>
              <w:rPr>
                <w:lang w:eastAsia="en-GB"/>
              </w:rPr>
            </w:pPr>
            <w:r>
              <w:rPr>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518E7" w14:textId="77777777" w:rsidR="00E97567" w:rsidRDefault="00E97567">
            <w:pPr>
              <w:pStyle w:val="TAC"/>
              <w:rPr>
                <w:lang w:eastAsia="en-GB"/>
              </w:rPr>
            </w:pPr>
            <w:r>
              <w:rPr>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93D78"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7FF7B"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60F830"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E0F7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454E9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E5777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25AE7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2933F"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7C26F" w14:textId="77777777" w:rsidR="00E97567" w:rsidRDefault="00E97567">
            <w:pPr>
              <w:pStyle w:val="TAC"/>
              <w:rPr>
                <w:lang w:eastAsia="en-GB"/>
              </w:rPr>
            </w:pPr>
            <w:r>
              <w:rPr>
                <w:lang w:eastAsia="en-GB"/>
              </w:rPr>
              <w:t>0</w:t>
            </w:r>
          </w:p>
        </w:tc>
      </w:tr>
      <w:tr w:rsidR="00E97567" w14:paraId="67ABE6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1A7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E17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9D8D6"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5E7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5A5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E9D4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547B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D593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E5CC4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C7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2499" w14:textId="77777777" w:rsidR="00E97567" w:rsidRDefault="00E97567">
            <w:pPr>
              <w:spacing w:after="0"/>
              <w:rPr>
                <w:rFonts w:ascii="Arial" w:eastAsiaTheme="minorHAnsi" w:hAnsi="Arial" w:cstheme="minorBidi"/>
                <w:sz w:val="18"/>
                <w:szCs w:val="22"/>
                <w:lang w:eastAsia="en-GB"/>
              </w:rPr>
            </w:pPr>
          </w:p>
        </w:tc>
      </w:tr>
      <w:tr w:rsidR="00E97567" w14:paraId="4671EA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CBC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9C4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FE31F"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917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C9C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AACD6"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353D9F"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9D93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5F3F1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437F6"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E3B3B4" w14:textId="77777777" w:rsidR="00E97567" w:rsidRDefault="00E97567">
            <w:pPr>
              <w:pStyle w:val="TAC"/>
              <w:rPr>
                <w:lang w:eastAsia="en-GB"/>
              </w:rPr>
            </w:pPr>
            <w:r>
              <w:rPr>
                <w:lang w:eastAsia="en-GB"/>
              </w:rPr>
              <w:t>1</w:t>
            </w:r>
          </w:p>
        </w:tc>
      </w:tr>
      <w:tr w:rsidR="00E97567" w14:paraId="015AA9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7DF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22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9C620"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2B69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431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222F1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5E3E4"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48DCD"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B0C17F"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FE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0F02" w14:textId="77777777" w:rsidR="00E97567" w:rsidRDefault="00E97567">
            <w:pPr>
              <w:spacing w:after="0"/>
              <w:rPr>
                <w:rFonts w:ascii="Arial" w:eastAsiaTheme="minorHAnsi" w:hAnsi="Arial" w:cstheme="minorBidi"/>
                <w:sz w:val="18"/>
                <w:szCs w:val="22"/>
                <w:lang w:eastAsia="en-GB"/>
              </w:rPr>
            </w:pPr>
          </w:p>
        </w:tc>
      </w:tr>
      <w:tr w:rsidR="00E97567" w14:paraId="64E766A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2945AD" w14:textId="77777777" w:rsidR="00E97567" w:rsidRDefault="00E97567">
            <w:pPr>
              <w:pStyle w:val="TAC"/>
              <w:rPr>
                <w:lang w:eastAsia="en-GB"/>
              </w:rPr>
            </w:pPr>
            <w:r>
              <w:rPr>
                <w:lang w:eastAsia="en-GB"/>
              </w:rPr>
              <w:lastRenderedPageBreak/>
              <w:t>CA_</w:t>
            </w:r>
            <w:r>
              <w:rPr>
                <w:lang w:eastAsia="zh-CN"/>
              </w:rPr>
              <w:t>5</w:t>
            </w:r>
            <w:r>
              <w:rPr>
                <w:lang w:eastAsia="en-GB"/>
              </w:rPr>
              <w:t>A-</w:t>
            </w:r>
            <w:r>
              <w:rPr>
                <w:lang w:eastAsia="zh-CN"/>
              </w:rPr>
              <w:t>7</w:t>
            </w:r>
            <w:r>
              <w:rPr>
                <w:lang w:eastAsia="en-GB"/>
              </w:rPr>
              <w:t>A-</w:t>
            </w:r>
            <w:r>
              <w:rPr>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2B153" w14:textId="77777777" w:rsidR="00E97567" w:rsidRDefault="00E97567">
            <w:pPr>
              <w:pStyle w:val="TAC"/>
              <w:rPr>
                <w:lang w:eastAsia="en-GB"/>
              </w:rPr>
            </w:pPr>
            <w:r>
              <w:rPr>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99A53"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24A2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398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E5AA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80E0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AF3B8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8C404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9C1BA" w14:textId="77777777" w:rsidR="00E97567" w:rsidRDefault="00E97567">
            <w:pPr>
              <w:pStyle w:val="TAC"/>
              <w:rPr>
                <w:lang w:eastAsia="en-GB"/>
              </w:rPr>
            </w:pPr>
            <w:r>
              <w:rPr>
                <w:lang w:eastAsia="zh-CN"/>
              </w:rPr>
              <w:t>5</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D9B451" w14:textId="77777777" w:rsidR="00E97567" w:rsidRDefault="00E97567">
            <w:pPr>
              <w:pStyle w:val="TAC"/>
              <w:rPr>
                <w:lang w:eastAsia="en-GB"/>
              </w:rPr>
            </w:pPr>
            <w:r>
              <w:rPr>
                <w:lang w:eastAsia="en-GB"/>
              </w:rPr>
              <w:t>0</w:t>
            </w:r>
          </w:p>
        </w:tc>
      </w:tr>
      <w:tr w:rsidR="00E97567" w14:paraId="2A57C68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36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E76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1D087" w14:textId="77777777" w:rsidR="00E97567" w:rsidRDefault="00E9756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19A5C9" w14:textId="77777777" w:rsidR="00E97567" w:rsidRDefault="00E97567">
            <w:pPr>
              <w:pStyle w:val="TAC"/>
              <w:rPr>
                <w:lang w:eastAsia="en-GB"/>
              </w:rPr>
            </w:pPr>
            <w:r>
              <w:rPr>
                <w:lang w:eastAsia="zh-CN"/>
              </w:rPr>
              <w:t xml:space="preserve">See CA_7A-7A </w:t>
            </w:r>
            <w:r>
              <w:rPr>
                <w:lang w:eastAsia="en-GB"/>
              </w:rP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C2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D301" w14:textId="77777777" w:rsidR="00E97567" w:rsidRDefault="00E97567">
            <w:pPr>
              <w:spacing w:after="0"/>
              <w:rPr>
                <w:rFonts w:ascii="Arial" w:eastAsiaTheme="minorHAnsi" w:hAnsi="Arial" w:cstheme="minorBidi"/>
                <w:sz w:val="18"/>
                <w:szCs w:val="22"/>
                <w:lang w:eastAsia="en-GB"/>
              </w:rPr>
            </w:pPr>
          </w:p>
        </w:tc>
      </w:tr>
      <w:tr w:rsidR="00E97567" w14:paraId="21B912D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7D182" w14:textId="77777777" w:rsidR="00E97567" w:rsidRDefault="00E97567">
            <w:pPr>
              <w:pStyle w:val="TAC"/>
              <w:rPr>
                <w:lang w:eastAsia="en-GB"/>
              </w:rPr>
            </w:pPr>
            <w:r>
              <w:rPr>
                <w:lang w:eastAsia="en-GB"/>
              </w:rPr>
              <w:t>CA_</w:t>
            </w:r>
            <w:r>
              <w:rPr>
                <w:lang w:eastAsia="zh-CN"/>
              </w:rPr>
              <w:t>5</w:t>
            </w:r>
            <w:r>
              <w:rPr>
                <w:lang w:eastAsia="en-GB"/>
              </w:rP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D1F0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B145F"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9646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D2F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25CE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524A9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04E37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9821A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0DFEF"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BB7DA" w14:textId="77777777" w:rsidR="00E97567" w:rsidRDefault="00E97567">
            <w:pPr>
              <w:pStyle w:val="TAC"/>
              <w:rPr>
                <w:lang w:eastAsia="en-GB"/>
              </w:rPr>
            </w:pPr>
            <w:r>
              <w:rPr>
                <w:lang w:eastAsia="ja-JP"/>
              </w:rPr>
              <w:t>0</w:t>
            </w:r>
          </w:p>
        </w:tc>
      </w:tr>
      <w:tr w:rsidR="00E97567" w14:paraId="430160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4AA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0B7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EE6AC"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B41EA9" w14:textId="77777777" w:rsidR="00E97567" w:rsidRDefault="00E97567">
            <w:pPr>
              <w:pStyle w:val="TAC"/>
              <w:rPr>
                <w:lang w:eastAsia="en-GB"/>
              </w:rPr>
            </w:pPr>
            <w:r>
              <w:rPr>
                <w:lang w:eastAsia="en-GB"/>
              </w:rPr>
              <w:t>See CA_</w:t>
            </w:r>
            <w:r>
              <w:rPr>
                <w:lang w:eastAsia="zh-CN"/>
              </w:rPr>
              <w:t>7</w:t>
            </w:r>
            <w:r>
              <w:rPr>
                <w:lang w:eastAsia="en-GB"/>
              </w:rPr>
              <w:t xml:space="preserve">C Bandwidth Combination Set </w:t>
            </w:r>
            <w:r>
              <w:rPr>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32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BFF8" w14:textId="77777777" w:rsidR="00E97567" w:rsidRDefault="00E97567">
            <w:pPr>
              <w:spacing w:after="0"/>
              <w:rPr>
                <w:rFonts w:ascii="Arial" w:eastAsiaTheme="minorHAnsi" w:hAnsi="Arial" w:cstheme="minorBidi"/>
                <w:sz w:val="18"/>
                <w:szCs w:val="22"/>
                <w:lang w:eastAsia="en-GB"/>
              </w:rPr>
            </w:pPr>
          </w:p>
        </w:tc>
      </w:tr>
      <w:tr w:rsidR="00E97567" w14:paraId="76EE88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E81B3B" w14:textId="77777777" w:rsidR="00E97567" w:rsidRDefault="00E97567">
            <w:pPr>
              <w:pStyle w:val="TAC"/>
              <w:rPr>
                <w:lang w:eastAsia="en-GB"/>
              </w:rPr>
            </w:pPr>
            <w:r>
              <w:rPr>
                <w:rFonts w:eastAsia="MS Mincho"/>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7C9A" w14:textId="77777777" w:rsidR="00E97567" w:rsidRDefault="00E97567">
            <w:pPr>
              <w:pStyle w:val="TAC"/>
              <w:rPr>
                <w:lang w:eastAsia="en-GB"/>
              </w:rPr>
            </w:pPr>
            <w:r>
              <w:rPr>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DF570"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DAD3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A13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8F8D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F2F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5116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79841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E5BB9"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A1BD79" w14:textId="77777777" w:rsidR="00E97567" w:rsidRDefault="00E97567">
            <w:pPr>
              <w:pStyle w:val="TAC"/>
              <w:rPr>
                <w:lang w:eastAsia="en-GB"/>
              </w:rPr>
            </w:pPr>
            <w:r>
              <w:rPr>
                <w:lang w:eastAsia="en-GB"/>
              </w:rPr>
              <w:t>0</w:t>
            </w:r>
          </w:p>
        </w:tc>
      </w:tr>
      <w:tr w:rsidR="00E97567" w14:paraId="399BED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E8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D9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CA7C0"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C493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296D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2266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7804E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60D05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25327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7E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BC2E" w14:textId="77777777" w:rsidR="00E97567" w:rsidRDefault="00E97567">
            <w:pPr>
              <w:spacing w:after="0"/>
              <w:rPr>
                <w:rFonts w:ascii="Arial" w:eastAsiaTheme="minorHAnsi" w:hAnsi="Arial" w:cstheme="minorBidi"/>
                <w:sz w:val="18"/>
                <w:szCs w:val="22"/>
                <w:lang w:eastAsia="en-GB"/>
              </w:rPr>
            </w:pPr>
          </w:p>
        </w:tc>
      </w:tr>
      <w:tr w:rsidR="00E97567" w14:paraId="6D30B61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107DA" w14:textId="77777777" w:rsidR="00E97567" w:rsidRDefault="00E9756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6F5A9"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B2877" w14:textId="77777777" w:rsidR="00E97567" w:rsidRDefault="00E9756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C2F6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44C6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3E328"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5E6A46"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FB2E9"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1F3FF5"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54D08" w14:textId="77777777" w:rsidR="00E97567" w:rsidRDefault="00E97567">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C8FA22" w14:textId="77777777" w:rsidR="00E97567" w:rsidRDefault="00E97567">
            <w:pPr>
              <w:pStyle w:val="TAC"/>
              <w:rPr>
                <w:lang w:eastAsia="ja-JP"/>
              </w:rPr>
            </w:pPr>
            <w:r>
              <w:rPr>
                <w:lang w:eastAsia="ja-JP"/>
              </w:rPr>
              <w:t>0</w:t>
            </w:r>
          </w:p>
        </w:tc>
      </w:tr>
      <w:tr w:rsidR="00E97567" w14:paraId="3A2D2BF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F5C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010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5322E" w14:textId="77777777" w:rsidR="00E97567" w:rsidRDefault="00E9756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22E7A7" w14:textId="77777777" w:rsidR="00E97567" w:rsidRDefault="00E97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BC7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45E4" w14:textId="77777777" w:rsidR="00E97567" w:rsidRDefault="00E97567">
            <w:pPr>
              <w:spacing w:after="0"/>
              <w:rPr>
                <w:rFonts w:ascii="Arial" w:eastAsiaTheme="minorHAnsi" w:hAnsi="Arial" w:cstheme="minorBidi"/>
                <w:sz w:val="18"/>
                <w:szCs w:val="22"/>
                <w:lang w:eastAsia="ja-JP"/>
              </w:rPr>
            </w:pPr>
          </w:p>
        </w:tc>
      </w:tr>
      <w:tr w:rsidR="00E97567" w14:paraId="42F7106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FDAC53" w14:textId="77777777" w:rsidR="00E97567" w:rsidRDefault="00E97567">
            <w:pPr>
              <w:pStyle w:val="TAC"/>
              <w:rPr>
                <w:lang w:eastAsia="en-GB"/>
              </w:rPr>
            </w:pPr>
            <w:r>
              <w:rPr>
                <w:lang w:eastAsia="en-GB"/>
              </w:rPr>
              <w:t>CA_</w:t>
            </w:r>
            <w:r>
              <w:rPr>
                <w:lang w:eastAsia="zh-CN"/>
              </w:rPr>
              <w:t>5</w:t>
            </w:r>
            <w:r>
              <w:rPr>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8F26D"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90641"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1D07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751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A06E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6C4A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3D9A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D15CA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BE75A" w14:textId="77777777" w:rsidR="00E97567" w:rsidRDefault="00E97567">
            <w:pPr>
              <w:pStyle w:val="TAC"/>
              <w:rPr>
                <w:lang w:eastAsia="en-GB"/>
              </w:rPr>
            </w:pPr>
            <w:r>
              <w:rPr>
                <w:lang w:eastAsia="zh-CN"/>
              </w:rPr>
              <w:t>2</w:t>
            </w:r>
            <w:r>
              <w:rPr>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75790" w14:textId="77777777" w:rsidR="00E97567" w:rsidRDefault="00E97567">
            <w:pPr>
              <w:pStyle w:val="TAC"/>
              <w:rPr>
                <w:lang w:eastAsia="en-GB"/>
              </w:rPr>
            </w:pPr>
            <w:r>
              <w:rPr>
                <w:lang w:eastAsia="en-GB"/>
              </w:rPr>
              <w:t>0</w:t>
            </w:r>
          </w:p>
        </w:tc>
      </w:tr>
      <w:tr w:rsidR="00E97567" w14:paraId="57777C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DC2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A6E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64508" w14:textId="77777777" w:rsidR="00E97567" w:rsidRDefault="00E97567">
            <w:pPr>
              <w:pStyle w:val="TAC"/>
              <w:rPr>
                <w:lang w:eastAsia="en-GB"/>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031355" w14:textId="77777777" w:rsidR="00E97567" w:rsidRDefault="00E97567">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6C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6C09" w14:textId="77777777" w:rsidR="00E97567" w:rsidRDefault="00E97567">
            <w:pPr>
              <w:spacing w:after="0"/>
              <w:rPr>
                <w:rFonts w:ascii="Arial" w:eastAsiaTheme="minorHAnsi" w:hAnsi="Arial" w:cstheme="minorBidi"/>
                <w:sz w:val="18"/>
                <w:szCs w:val="22"/>
                <w:lang w:eastAsia="en-GB"/>
              </w:rPr>
            </w:pPr>
          </w:p>
        </w:tc>
      </w:tr>
      <w:tr w:rsidR="00E97567" w14:paraId="2840A7D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E28058" w14:textId="77777777" w:rsidR="00E97567" w:rsidRDefault="00E97567">
            <w:pPr>
              <w:pStyle w:val="TAC"/>
              <w:rPr>
                <w:lang w:eastAsia="en-GB"/>
              </w:rPr>
            </w:pPr>
            <w:r>
              <w:rPr>
                <w:rFonts w:eastAsia="MS Mincho"/>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26ED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2CA6D"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CAAC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FDB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D1CB9"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F3E136"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3C62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A4E75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A9D2F"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7D0BF6" w14:textId="77777777" w:rsidR="00E97567" w:rsidRDefault="00E97567">
            <w:pPr>
              <w:pStyle w:val="TAC"/>
              <w:rPr>
                <w:lang w:eastAsia="en-GB"/>
              </w:rPr>
            </w:pPr>
            <w:r>
              <w:rPr>
                <w:lang w:eastAsia="en-GB"/>
              </w:rPr>
              <w:t>0</w:t>
            </w:r>
          </w:p>
        </w:tc>
      </w:tr>
      <w:tr w:rsidR="00E97567" w14:paraId="3F5C911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2F9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527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D0BB4"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6DC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762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28C5C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7C984"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3ABA9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1469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74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34FD" w14:textId="77777777" w:rsidR="00E97567" w:rsidRDefault="00E97567">
            <w:pPr>
              <w:spacing w:after="0"/>
              <w:rPr>
                <w:rFonts w:ascii="Arial" w:eastAsiaTheme="minorHAnsi" w:hAnsi="Arial" w:cstheme="minorBidi"/>
                <w:sz w:val="18"/>
                <w:szCs w:val="22"/>
                <w:lang w:eastAsia="en-GB"/>
              </w:rPr>
            </w:pPr>
          </w:p>
        </w:tc>
      </w:tr>
      <w:tr w:rsidR="00E97567" w14:paraId="3D4CE5F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38297A" w14:textId="77777777" w:rsidR="00E97567" w:rsidRDefault="00E97567">
            <w:pPr>
              <w:pStyle w:val="TAC"/>
              <w:rPr>
                <w:lang w:eastAsia="en-GB"/>
              </w:rPr>
            </w:pPr>
            <w:r>
              <w:rPr>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C17A5" w14:textId="77777777" w:rsidR="00E97567" w:rsidRDefault="00E97567">
            <w:pPr>
              <w:pStyle w:val="TAC"/>
              <w:rPr>
                <w:lang w:eastAsia="en-GB"/>
              </w:rPr>
            </w:pPr>
            <w:r>
              <w:rPr>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3E51D"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71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154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0BB5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D0317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60D1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316FB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8A8EF"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5BBA7" w14:textId="77777777" w:rsidR="00E97567" w:rsidRDefault="00E97567">
            <w:pPr>
              <w:pStyle w:val="TAC"/>
              <w:rPr>
                <w:lang w:eastAsia="en-GB"/>
              </w:rPr>
            </w:pPr>
            <w:r>
              <w:rPr>
                <w:lang w:eastAsia="en-GB"/>
              </w:rPr>
              <w:t>0</w:t>
            </w:r>
          </w:p>
        </w:tc>
      </w:tr>
      <w:tr w:rsidR="00E97567" w14:paraId="6818FD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D9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8B2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ED5F9" w14:textId="77777777" w:rsidR="00E97567" w:rsidRDefault="00E97567">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3688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DF0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81A4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A4F60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E408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7E75C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91A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252" w14:textId="77777777" w:rsidR="00E97567" w:rsidRDefault="00E97567">
            <w:pPr>
              <w:spacing w:after="0"/>
              <w:rPr>
                <w:rFonts w:ascii="Arial" w:eastAsiaTheme="minorHAnsi" w:hAnsi="Arial" w:cstheme="minorBidi"/>
                <w:sz w:val="18"/>
                <w:szCs w:val="22"/>
                <w:lang w:eastAsia="en-GB"/>
              </w:rPr>
            </w:pPr>
          </w:p>
        </w:tc>
      </w:tr>
      <w:tr w:rsidR="00E97567" w14:paraId="337603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FDC32" w14:textId="77777777" w:rsidR="00E97567" w:rsidRDefault="00E97567">
            <w:pPr>
              <w:pStyle w:val="TAC"/>
              <w:rPr>
                <w:lang w:eastAsia="en-GB"/>
              </w:rPr>
            </w:pPr>
            <w:r>
              <w:rPr>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F3E28"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0761F"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06B3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CE7C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59BB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44433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D3F04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6607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05CD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5D414" w14:textId="77777777" w:rsidR="00E97567" w:rsidRDefault="00E97567">
            <w:pPr>
              <w:pStyle w:val="TAC"/>
              <w:rPr>
                <w:lang w:eastAsia="en-GB"/>
              </w:rPr>
            </w:pPr>
            <w:r>
              <w:rPr>
                <w:lang w:eastAsia="en-GB"/>
              </w:rPr>
              <w:t>0</w:t>
            </w:r>
          </w:p>
        </w:tc>
      </w:tr>
      <w:tr w:rsidR="00E97567" w14:paraId="56A305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B63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658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0B7A6" w14:textId="77777777" w:rsidR="00E97567" w:rsidRDefault="00E97567">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195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32E1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C2DF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BD2E3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3F54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4E50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27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A036" w14:textId="77777777" w:rsidR="00E97567" w:rsidRDefault="00E97567">
            <w:pPr>
              <w:spacing w:after="0"/>
              <w:rPr>
                <w:rFonts w:ascii="Arial" w:eastAsiaTheme="minorHAnsi" w:hAnsi="Arial" w:cstheme="minorBidi"/>
                <w:sz w:val="18"/>
                <w:szCs w:val="22"/>
                <w:lang w:eastAsia="en-GB"/>
              </w:rPr>
            </w:pPr>
          </w:p>
        </w:tc>
      </w:tr>
      <w:tr w:rsidR="00E97567" w14:paraId="4BC1CDF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073C84" w14:textId="77777777" w:rsidR="00E97567" w:rsidRDefault="00E97567">
            <w:pPr>
              <w:pStyle w:val="TAC"/>
              <w:rPr>
                <w:lang w:eastAsia="en-GB"/>
              </w:rPr>
            </w:pPr>
            <w:r>
              <w:rPr>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962C6"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F496E" w14:textId="77777777" w:rsidR="00E97567" w:rsidRDefault="00E97567">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0D26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4CAA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E5D15"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6592E4"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C131B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9DCB4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BE4F7"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BBBD6" w14:textId="77777777" w:rsidR="00E97567" w:rsidRDefault="00E97567">
            <w:pPr>
              <w:pStyle w:val="TAC"/>
              <w:rPr>
                <w:lang w:eastAsia="en-GB"/>
              </w:rPr>
            </w:pPr>
            <w:r>
              <w:rPr>
                <w:lang w:eastAsia="en-GB"/>
              </w:rPr>
              <w:t>0</w:t>
            </w:r>
          </w:p>
        </w:tc>
      </w:tr>
      <w:tr w:rsidR="00E97567" w14:paraId="175264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6D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AF3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4672" w14:textId="77777777" w:rsidR="00E97567" w:rsidRDefault="00E97567">
            <w:pPr>
              <w:pStyle w:val="TAC"/>
              <w:rPr>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C5F5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2D4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556DA"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819B8C"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9261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7579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F7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CC96" w14:textId="77777777" w:rsidR="00E97567" w:rsidRDefault="00E97567">
            <w:pPr>
              <w:spacing w:after="0"/>
              <w:rPr>
                <w:rFonts w:ascii="Arial" w:eastAsiaTheme="minorHAnsi" w:hAnsi="Arial" w:cstheme="minorBidi"/>
                <w:sz w:val="18"/>
                <w:szCs w:val="22"/>
                <w:lang w:eastAsia="en-GB"/>
              </w:rPr>
            </w:pPr>
          </w:p>
        </w:tc>
      </w:tr>
      <w:tr w:rsidR="00E97567" w14:paraId="0B4FA96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EBD2BA" w14:textId="77777777" w:rsidR="00E97567" w:rsidRDefault="00E97567">
            <w:pPr>
              <w:pStyle w:val="TAC"/>
              <w:rPr>
                <w:lang w:eastAsia="en-GB"/>
              </w:rPr>
            </w:pPr>
            <w:r>
              <w:rPr>
                <w:lang w:eastAsia="en-GB"/>
              </w:rPr>
              <w:t>CA_</w:t>
            </w:r>
            <w:r>
              <w:rPr>
                <w:lang w:eastAsia="zh-CN"/>
              </w:rPr>
              <w:t>5</w:t>
            </w:r>
            <w:r>
              <w:rPr>
                <w:lang w:eastAsia="en-GB"/>
              </w:rP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FF9AB"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F5A1"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0F98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19A4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8F89B"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55FF1E"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28ED3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20AC6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37E7B"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9806F4" w14:textId="77777777" w:rsidR="00E97567" w:rsidRDefault="00E97567">
            <w:pPr>
              <w:pStyle w:val="TAC"/>
              <w:rPr>
                <w:lang w:eastAsia="en-GB"/>
              </w:rPr>
            </w:pPr>
            <w:r>
              <w:rPr>
                <w:lang w:eastAsia="en-GB"/>
              </w:rPr>
              <w:t>0</w:t>
            </w:r>
          </w:p>
        </w:tc>
      </w:tr>
      <w:tr w:rsidR="00E97567" w14:paraId="1ABB3E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31B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8FB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B1BD5" w14:textId="77777777" w:rsidR="00E97567" w:rsidRDefault="00E97567">
            <w:pPr>
              <w:pStyle w:val="TAC"/>
              <w:rPr>
                <w:lang w:eastAsia="en-GB"/>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769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D43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252F2"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74ED87"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8FED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E4D9F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A9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F1C1" w14:textId="77777777" w:rsidR="00E97567" w:rsidRDefault="00E97567">
            <w:pPr>
              <w:spacing w:after="0"/>
              <w:rPr>
                <w:rFonts w:ascii="Arial" w:eastAsiaTheme="minorHAnsi" w:hAnsi="Arial" w:cstheme="minorBidi"/>
                <w:sz w:val="18"/>
                <w:szCs w:val="22"/>
                <w:lang w:eastAsia="en-GB"/>
              </w:rPr>
            </w:pPr>
          </w:p>
        </w:tc>
      </w:tr>
      <w:tr w:rsidR="00E97567" w14:paraId="47AFBD3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53AFE1" w14:textId="77777777" w:rsidR="00E97567" w:rsidRDefault="00E97567">
            <w:pPr>
              <w:pStyle w:val="TAC"/>
              <w:rPr>
                <w:lang w:eastAsia="en-GB"/>
              </w:rPr>
            </w:pPr>
            <w:r>
              <w:rPr>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F1285" w14:textId="77777777" w:rsidR="00E97567" w:rsidRDefault="00E97567">
            <w:pPr>
              <w:pStyle w:val="TAC"/>
              <w:rPr>
                <w:lang w:eastAsia="en-GB"/>
              </w:rPr>
            </w:pPr>
            <w:r>
              <w:rPr>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6529A"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BD96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111A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DF7A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13657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275F5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825F4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2798"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1D545" w14:textId="77777777" w:rsidR="00E97567" w:rsidRDefault="00E97567">
            <w:pPr>
              <w:pStyle w:val="TAC"/>
              <w:rPr>
                <w:lang w:eastAsia="en-GB"/>
              </w:rPr>
            </w:pPr>
            <w:r>
              <w:rPr>
                <w:lang w:eastAsia="en-GB"/>
              </w:rPr>
              <w:t>0</w:t>
            </w:r>
          </w:p>
        </w:tc>
      </w:tr>
      <w:tr w:rsidR="00E97567" w14:paraId="04ED11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B8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58B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3D438"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1589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501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CE41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D6EB2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07CB6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12E3B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DC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80C" w14:textId="77777777" w:rsidR="00E97567" w:rsidRDefault="00E97567">
            <w:pPr>
              <w:spacing w:after="0"/>
              <w:rPr>
                <w:rFonts w:ascii="Arial" w:eastAsiaTheme="minorHAnsi" w:hAnsi="Arial" w:cstheme="minorBidi"/>
                <w:sz w:val="18"/>
                <w:szCs w:val="22"/>
                <w:lang w:eastAsia="en-GB"/>
              </w:rPr>
            </w:pPr>
          </w:p>
        </w:tc>
      </w:tr>
      <w:tr w:rsidR="00E97567" w14:paraId="7F9988C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D60E83" w14:textId="77777777" w:rsidR="00E97567" w:rsidRDefault="00E97567">
            <w:pPr>
              <w:pStyle w:val="TAC"/>
              <w:rPr>
                <w:lang w:eastAsia="zh-CN"/>
              </w:rPr>
            </w:pPr>
            <w:r>
              <w:rPr>
                <w:lang w:eastAsia="en-GB"/>
              </w:rP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787C3"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02B50"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2A9658" w14:textId="77777777" w:rsidR="00E97567" w:rsidRDefault="00E97567">
            <w:pPr>
              <w:pStyle w:val="TAC"/>
              <w:rPr>
                <w:lang w:eastAsia="en-GB"/>
              </w:rPr>
            </w:pPr>
            <w:r>
              <w:rPr>
                <w:lang w:eastAsia="zh-CN"/>
              </w:rPr>
              <w:t xml:space="preserve">See CA_5B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9898" w14:textId="77777777" w:rsidR="00E97567" w:rsidRDefault="00E97567">
            <w:pPr>
              <w:pStyle w:val="TAC"/>
              <w:rPr>
                <w:lang w:eastAsia="en-GB"/>
              </w:rPr>
            </w:pPr>
            <w:r>
              <w:rPr>
                <w:lang w:eastAsia="zh-CN"/>
              </w:rPr>
              <w:t>3</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8C4FA" w14:textId="77777777" w:rsidR="00E97567" w:rsidRDefault="00E97567">
            <w:pPr>
              <w:pStyle w:val="TAC"/>
              <w:rPr>
                <w:lang w:eastAsia="en-GB"/>
              </w:rPr>
            </w:pPr>
            <w:r>
              <w:rPr>
                <w:lang w:eastAsia="en-GB"/>
              </w:rPr>
              <w:t>0</w:t>
            </w:r>
          </w:p>
        </w:tc>
      </w:tr>
      <w:tr w:rsidR="00E97567" w14:paraId="41900F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31F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3AA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3F5ED" w14:textId="77777777" w:rsidR="00E97567" w:rsidRDefault="00E97567">
            <w:pPr>
              <w:pStyle w:val="TAC"/>
              <w:rPr>
                <w:lang w:eastAsia="en-GB"/>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4A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A91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D6C9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BC9FF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0E9C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240E5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04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80AB" w14:textId="77777777" w:rsidR="00E97567" w:rsidRDefault="00E97567">
            <w:pPr>
              <w:spacing w:after="0"/>
              <w:rPr>
                <w:rFonts w:ascii="Arial" w:eastAsiaTheme="minorHAnsi" w:hAnsi="Arial" w:cstheme="minorBidi"/>
                <w:sz w:val="18"/>
                <w:szCs w:val="22"/>
                <w:lang w:eastAsia="en-GB"/>
              </w:rPr>
            </w:pPr>
          </w:p>
        </w:tc>
      </w:tr>
      <w:tr w:rsidR="00E97567" w14:paraId="6FB0BB4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BF7526" w14:textId="77777777" w:rsidR="00E97567" w:rsidRDefault="00E97567">
            <w:pPr>
              <w:pStyle w:val="TAC"/>
              <w:rPr>
                <w:lang w:eastAsia="en-GB"/>
              </w:rPr>
            </w:pPr>
            <w:r>
              <w:rPr>
                <w:lang w:eastAsia="en-GB"/>
              </w:rPr>
              <w:t>CA_5A-3</w:t>
            </w:r>
            <w:r>
              <w:rPr>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E1749"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01540"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C07E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7DF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A7AC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B5F28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26CA2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2676E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CB7B1"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0FBC1E" w14:textId="77777777" w:rsidR="00E97567" w:rsidRDefault="00E97567">
            <w:pPr>
              <w:pStyle w:val="TAC"/>
              <w:rPr>
                <w:lang w:eastAsia="en-GB"/>
              </w:rPr>
            </w:pPr>
            <w:r>
              <w:rPr>
                <w:lang w:eastAsia="en-GB"/>
              </w:rPr>
              <w:t>0</w:t>
            </w:r>
          </w:p>
        </w:tc>
      </w:tr>
      <w:tr w:rsidR="00E97567" w14:paraId="075A8B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DF1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2EF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84833" w14:textId="77777777" w:rsidR="00E97567" w:rsidRDefault="00E97567">
            <w:pPr>
              <w:pStyle w:val="TAC"/>
              <w:rPr>
                <w:lang w:eastAsia="en-GB"/>
              </w:rPr>
            </w:pPr>
            <w:r>
              <w:rPr>
                <w:lang w:eastAsia="en-GB"/>
              </w:rP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67BF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E3F0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4749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9898A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5C89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8D14F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D0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9106" w14:textId="77777777" w:rsidR="00E97567" w:rsidRDefault="00E97567">
            <w:pPr>
              <w:spacing w:after="0"/>
              <w:rPr>
                <w:rFonts w:ascii="Arial" w:eastAsiaTheme="minorHAnsi" w:hAnsi="Arial" w:cstheme="minorBidi"/>
                <w:sz w:val="18"/>
                <w:szCs w:val="22"/>
                <w:lang w:eastAsia="en-GB"/>
              </w:rPr>
            </w:pPr>
          </w:p>
        </w:tc>
      </w:tr>
      <w:tr w:rsidR="00E97567" w14:paraId="23AE33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9E763E" w14:textId="77777777" w:rsidR="00E97567" w:rsidRDefault="00E97567">
            <w:pPr>
              <w:pStyle w:val="TAC"/>
              <w:rPr>
                <w:lang w:eastAsia="en-GB"/>
              </w:rPr>
            </w:pPr>
            <w:r>
              <w:rPr>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AF2A0" w14:textId="77777777" w:rsidR="00E97567" w:rsidRDefault="00E97567">
            <w:pPr>
              <w:pStyle w:val="TAC"/>
              <w:rPr>
                <w:lang w:eastAsia="en-GB"/>
              </w:rPr>
            </w:pPr>
            <w:r>
              <w:rPr>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AD69D"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833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A24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6DC02" w14:textId="77777777" w:rsidR="00E97567" w:rsidRDefault="00E97567">
            <w:pPr>
              <w:pStyle w:val="TAC"/>
              <w:rPr>
                <w:lang w:eastAsia="en-GB"/>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82F8A5" w14:textId="77777777" w:rsidR="00E97567" w:rsidRDefault="00E97567">
            <w:pPr>
              <w:pStyle w:val="TAC"/>
              <w:rPr>
                <w:lang w:eastAsia="en-GB"/>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89831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770F8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C7A47"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BB867" w14:textId="77777777" w:rsidR="00E97567" w:rsidRDefault="00E97567">
            <w:pPr>
              <w:pStyle w:val="TAC"/>
              <w:rPr>
                <w:lang w:eastAsia="en-GB"/>
              </w:rPr>
            </w:pPr>
            <w:r>
              <w:rPr>
                <w:lang w:eastAsia="en-GB"/>
              </w:rPr>
              <w:t>0</w:t>
            </w:r>
          </w:p>
        </w:tc>
      </w:tr>
      <w:tr w:rsidR="00E97567" w14:paraId="2E9992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F2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BBAE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E33B8"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2E0B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412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6DF0" w14:textId="77777777" w:rsidR="00E97567" w:rsidRDefault="00E97567">
            <w:pPr>
              <w:pStyle w:val="TAC"/>
              <w:rPr>
                <w:lang w:eastAsia="en-GB"/>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BE72B9" w14:textId="77777777" w:rsidR="00E97567" w:rsidRDefault="00E97567">
            <w:pPr>
              <w:pStyle w:val="TAC"/>
              <w:rPr>
                <w:lang w:eastAsia="en-GB"/>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3D137" w14:textId="77777777" w:rsidR="00E97567" w:rsidRDefault="00E97567">
            <w:pPr>
              <w:pStyle w:val="TAC"/>
              <w:rPr>
                <w:lang w:eastAsia="en-GB"/>
              </w:rPr>
            </w:pPr>
            <w:r>
              <w:rPr>
                <w:kern w:val="2"/>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BDF2B0" w14:textId="77777777" w:rsidR="00E97567" w:rsidRDefault="00E97567">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1D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4638" w14:textId="77777777" w:rsidR="00E97567" w:rsidRDefault="00E97567">
            <w:pPr>
              <w:spacing w:after="0"/>
              <w:rPr>
                <w:rFonts w:ascii="Arial" w:eastAsiaTheme="minorHAnsi" w:hAnsi="Arial" w:cstheme="minorBidi"/>
                <w:sz w:val="18"/>
                <w:szCs w:val="22"/>
                <w:lang w:eastAsia="en-GB"/>
              </w:rPr>
            </w:pPr>
          </w:p>
        </w:tc>
      </w:tr>
      <w:tr w:rsidR="00E97567" w14:paraId="633E35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24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1640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87B61"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1E93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CDC16B" w14:textId="77777777" w:rsidR="00E97567" w:rsidRDefault="00E97567">
            <w:pPr>
              <w:pStyle w:val="TAC"/>
              <w:rPr>
                <w:lang w:eastAsia="en-GB"/>
              </w:rPr>
            </w:pPr>
            <w:r>
              <w:rPr>
                <w:kern w:val="2"/>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2142B" w14:textId="77777777" w:rsidR="00E97567" w:rsidRDefault="00E97567">
            <w:pPr>
              <w:pStyle w:val="TAC"/>
              <w:rPr>
                <w:lang w:eastAsia="en-GB"/>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4C777C" w14:textId="77777777" w:rsidR="00E97567" w:rsidRDefault="00E97567">
            <w:pPr>
              <w:pStyle w:val="TAC"/>
              <w:rPr>
                <w:lang w:eastAsia="en-GB"/>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09CE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E0F18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DF817"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4391D3" w14:textId="77777777" w:rsidR="00E97567" w:rsidRDefault="00E97567">
            <w:pPr>
              <w:pStyle w:val="TAC"/>
              <w:rPr>
                <w:lang w:eastAsia="en-GB"/>
              </w:rPr>
            </w:pPr>
            <w:r>
              <w:rPr>
                <w:lang w:eastAsia="en-GB"/>
              </w:rPr>
              <w:t>1</w:t>
            </w:r>
          </w:p>
        </w:tc>
      </w:tr>
      <w:tr w:rsidR="00E97567" w14:paraId="59D257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09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0C1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9913C"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5995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78F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D31AD" w14:textId="77777777" w:rsidR="00E97567" w:rsidRDefault="00E97567">
            <w:pPr>
              <w:pStyle w:val="TAC"/>
              <w:rPr>
                <w:lang w:eastAsia="en-GB"/>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7A2C0" w14:textId="77777777" w:rsidR="00E97567" w:rsidRDefault="00E97567">
            <w:pPr>
              <w:pStyle w:val="TAC"/>
              <w:rPr>
                <w:lang w:eastAsia="en-GB"/>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B5E9D" w14:textId="77777777" w:rsidR="00E97567" w:rsidRDefault="00E97567">
            <w:pPr>
              <w:pStyle w:val="TAC"/>
              <w:rPr>
                <w:lang w:eastAsia="en-GB"/>
              </w:rPr>
            </w:pPr>
            <w:r>
              <w:rPr>
                <w:kern w:val="2"/>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399615" w14:textId="77777777" w:rsidR="00E97567" w:rsidRDefault="00E97567">
            <w:pPr>
              <w:pStyle w:val="TAC"/>
              <w:rPr>
                <w:lang w:eastAsia="en-GB"/>
              </w:rPr>
            </w:pPr>
            <w:r>
              <w:rPr>
                <w:kern w:val="2"/>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96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CAA1" w14:textId="77777777" w:rsidR="00E97567" w:rsidRDefault="00E97567">
            <w:pPr>
              <w:spacing w:after="0"/>
              <w:rPr>
                <w:rFonts w:ascii="Arial" w:eastAsiaTheme="minorHAnsi" w:hAnsi="Arial" w:cstheme="minorBidi"/>
                <w:sz w:val="18"/>
                <w:szCs w:val="22"/>
                <w:lang w:eastAsia="en-GB"/>
              </w:rPr>
            </w:pPr>
          </w:p>
        </w:tc>
      </w:tr>
      <w:tr w:rsidR="00E97567" w14:paraId="7C98657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0BD5E" w14:textId="77777777" w:rsidR="00E97567" w:rsidRDefault="00E97567">
            <w:pPr>
              <w:pStyle w:val="TAC"/>
              <w:rPr>
                <w:lang w:eastAsia="en-GB"/>
              </w:rPr>
            </w:pPr>
            <w:r>
              <w:rPr>
                <w:lang w:eastAsia="en-GB"/>
              </w:rPr>
              <w:t>CA_</w:t>
            </w:r>
            <w:r>
              <w:rPr>
                <w:lang w:eastAsia="zh-CN"/>
              </w:rPr>
              <w:t>5</w:t>
            </w:r>
            <w:r>
              <w:rPr>
                <w:lang w:eastAsia="en-GB"/>
              </w:rPr>
              <w:t>A-</w:t>
            </w:r>
            <w:r>
              <w:rPr>
                <w:lang w:eastAsia="zh-CN"/>
              </w:rPr>
              <w:t>5</w:t>
            </w:r>
            <w:r>
              <w:rPr>
                <w:lang w:eastAsia="en-GB"/>
              </w:rPr>
              <w:t>A</w:t>
            </w:r>
            <w:r>
              <w:rPr>
                <w:lang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DB098"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C6AFF"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217FD1" w14:textId="77777777" w:rsidR="00E97567" w:rsidRDefault="00E97567">
            <w:pPr>
              <w:pStyle w:val="TAC"/>
              <w:rPr>
                <w:kern w:val="2"/>
                <w:lang w:eastAsia="zh-CN"/>
              </w:rPr>
            </w:pPr>
            <w:r>
              <w:rPr>
                <w:rFonts w:eastAsia="MS PGothic"/>
                <w:szCs w:val="18"/>
                <w:lang w:eastAsia="en-GB"/>
              </w:rPr>
              <w:t>See CA_</w:t>
            </w:r>
            <w:r>
              <w:rPr>
                <w:szCs w:val="18"/>
                <w:lang w:eastAsia="zh-CN"/>
              </w:rPr>
              <w:t>5</w:t>
            </w:r>
            <w:r>
              <w:rPr>
                <w:rFonts w:eastAsia="MS PGothic"/>
                <w:szCs w:val="18"/>
                <w:lang w:eastAsia="en-GB"/>
              </w:rPr>
              <w:t>A-</w:t>
            </w:r>
            <w:r>
              <w:rPr>
                <w:szCs w:val="18"/>
                <w:lang w:eastAsia="zh-CN"/>
              </w:rPr>
              <w:t>5</w:t>
            </w:r>
            <w:r>
              <w:rPr>
                <w:rFonts w:eastAsia="MS PGothic"/>
                <w:szCs w:val="18"/>
                <w:lang w:eastAsia="en-GB"/>
              </w:rPr>
              <w:t xml:space="preserve">A Bandwidth Combination Set </w:t>
            </w:r>
            <w:r>
              <w:rPr>
                <w:szCs w:val="18"/>
                <w:lang w:eastAsia="zh-CN"/>
              </w:rPr>
              <w:t>0</w:t>
            </w:r>
            <w:r>
              <w:rPr>
                <w:rFonts w:eastAsia="MS PGothic"/>
                <w:szCs w:val="18"/>
                <w:lang w:eastAsia="en-GB"/>
              </w:rPr>
              <w:t xml:space="preserve"> in table </w:t>
            </w:r>
            <w:r>
              <w:rPr>
                <w:szCs w:val="18"/>
                <w:lang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16431"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DA1E4" w14:textId="77777777" w:rsidR="00E97567" w:rsidRDefault="00E97567">
            <w:pPr>
              <w:pStyle w:val="TAC"/>
              <w:rPr>
                <w:lang w:eastAsia="en-GB"/>
              </w:rPr>
            </w:pPr>
            <w:r>
              <w:rPr>
                <w:lang w:eastAsia="zh-CN"/>
              </w:rPr>
              <w:t>0</w:t>
            </w:r>
          </w:p>
        </w:tc>
      </w:tr>
      <w:tr w:rsidR="00E97567" w14:paraId="3A416F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7F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146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64F83" w14:textId="77777777" w:rsidR="00E97567" w:rsidRDefault="00E97567">
            <w:pPr>
              <w:pStyle w:val="TAC"/>
              <w:rPr>
                <w:lang w:eastAsia="en-GB"/>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5593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C59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03268D" w14:textId="77777777" w:rsidR="00E97567" w:rsidRDefault="00E97567">
            <w:pPr>
              <w:pStyle w:val="TAC"/>
              <w:rPr>
                <w:kern w:val="2"/>
                <w:lang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EACB50" w14:textId="77777777" w:rsidR="00E97567" w:rsidRDefault="00E97567">
            <w:pPr>
              <w:pStyle w:val="TAC"/>
              <w:rPr>
                <w:kern w:val="2"/>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6789B"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CDA327" w14:textId="77777777" w:rsidR="00E97567" w:rsidRDefault="00E97567">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E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21FC" w14:textId="77777777" w:rsidR="00E97567" w:rsidRDefault="00E97567">
            <w:pPr>
              <w:spacing w:after="0"/>
              <w:rPr>
                <w:rFonts w:ascii="Arial" w:eastAsiaTheme="minorHAnsi" w:hAnsi="Arial" w:cstheme="minorBidi"/>
                <w:sz w:val="18"/>
                <w:szCs w:val="22"/>
                <w:lang w:eastAsia="en-GB"/>
              </w:rPr>
            </w:pPr>
          </w:p>
        </w:tc>
      </w:tr>
      <w:tr w:rsidR="00E97567" w14:paraId="4F3487F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BE317" w14:textId="77777777" w:rsidR="00E97567" w:rsidRDefault="00E9756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3E9B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9A470"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634E1"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76D8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2EE47"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9BDFC6"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E4A1CB"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1FD41E"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967E7" w14:textId="77777777" w:rsidR="00E97567" w:rsidRDefault="00E9756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3DD10" w14:textId="77777777" w:rsidR="00E97567" w:rsidRDefault="00E97567">
            <w:pPr>
              <w:pStyle w:val="TAC"/>
              <w:rPr>
                <w:lang w:eastAsia="ja-JP"/>
              </w:rPr>
            </w:pPr>
            <w:r>
              <w:rPr>
                <w:lang w:eastAsia="ja-JP"/>
              </w:rPr>
              <w:t>0</w:t>
            </w:r>
          </w:p>
        </w:tc>
      </w:tr>
      <w:tr w:rsidR="00E97567" w14:paraId="7E5DD7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1618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69F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8D09" w14:textId="77777777" w:rsidR="00E97567" w:rsidRDefault="00E9756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EB7DB8" w14:textId="77777777" w:rsidR="00E97567" w:rsidRDefault="00E97567">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C17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4F2A" w14:textId="77777777" w:rsidR="00E97567" w:rsidRDefault="00E97567">
            <w:pPr>
              <w:spacing w:after="0"/>
              <w:rPr>
                <w:rFonts w:ascii="Arial" w:eastAsiaTheme="minorHAnsi" w:hAnsi="Arial" w:cstheme="minorBidi"/>
                <w:sz w:val="18"/>
                <w:szCs w:val="22"/>
                <w:lang w:eastAsia="ja-JP"/>
              </w:rPr>
            </w:pPr>
          </w:p>
        </w:tc>
      </w:tr>
      <w:tr w:rsidR="00E97567" w14:paraId="6F13EFE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2CA046" w14:textId="77777777" w:rsidR="00E97567" w:rsidRDefault="00E97567">
            <w:pPr>
              <w:pStyle w:val="TAC"/>
              <w:rPr>
                <w:lang w:eastAsia="en-GB"/>
              </w:rPr>
            </w:pPr>
            <w:r>
              <w:rPr>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D7E5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397A9"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E4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954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AD5EB" w14:textId="77777777" w:rsidR="00E97567" w:rsidRDefault="00E97567">
            <w:pPr>
              <w:pStyle w:val="TAC"/>
              <w:rPr>
                <w:kern w:val="2"/>
                <w:lang w:eastAsia="zh-CN"/>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7D7474" w14:textId="77777777" w:rsidR="00E97567" w:rsidRDefault="00E97567">
            <w:pPr>
              <w:pStyle w:val="TAC"/>
              <w:rPr>
                <w:kern w:val="2"/>
                <w:lang w:eastAsia="zh-CN"/>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E98F69"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2F7FFD"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E0CBD"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4B8400" w14:textId="77777777" w:rsidR="00E97567" w:rsidRDefault="00E97567">
            <w:pPr>
              <w:pStyle w:val="TAC"/>
              <w:rPr>
                <w:lang w:eastAsia="en-GB"/>
              </w:rPr>
            </w:pPr>
            <w:r>
              <w:rPr>
                <w:lang w:eastAsia="en-GB"/>
              </w:rPr>
              <w:t>0</w:t>
            </w:r>
          </w:p>
        </w:tc>
      </w:tr>
      <w:tr w:rsidR="00E97567" w14:paraId="28C52B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7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1A0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AA502"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D8EEF4" w14:textId="77777777" w:rsidR="00E97567" w:rsidRDefault="00E97567">
            <w:pPr>
              <w:pStyle w:val="TAC"/>
              <w:rPr>
                <w:kern w:val="2"/>
                <w:lang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ED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E9FC" w14:textId="77777777" w:rsidR="00E97567" w:rsidRDefault="00E97567">
            <w:pPr>
              <w:spacing w:after="0"/>
              <w:rPr>
                <w:rFonts w:ascii="Arial" w:eastAsiaTheme="minorHAnsi" w:hAnsi="Arial" w:cstheme="minorBidi"/>
                <w:sz w:val="18"/>
                <w:szCs w:val="22"/>
                <w:lang w:eastAsia="en-GB"/>
              </w:rPr>
            </w:pPr>
          </w:p>
        </w:tc>
      </w:tr>
      <w:tr w:rsidR="00E97567" w14:paraId="686480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3E9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9AF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251B1"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4BEF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2F6830" w14:textId="77777777" w:rsidR="00E97567" w:rsidRDefault="00E97567">
            <w:pPr>
              <w:pStyle w:val="TAC"/>
              <w:rPr>
                <w:lang w:eastAsia="en-GB"/>
              </w:rPr>
            </w:pPr>
            <w:r>
              <w:rPr>
                <w:kern w:val="2"/>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D04CE" w14:textId="77777777" w:rsidR="00E97567" w:rsidRDefault="00E97567">
            <w:pPr>
              <w:pStyle w:val="TAC"/>
              <w:rPr>
                <w:kern w:val="2"/>
                <w:lang w:eastAsia="zh-CN"/>
              </w:rPr>
            </w:pPr>
            <w:r>
              <w:rPr>
                <w:kern w:val="2"/>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E26FB" w14:textId="77777777" w:rsidR="00E97567" w:rsidRDefault="00E97567">
            <w:pPr>
              <w:pStyle w:val="TAC"/>
              <w:rPr>
                <w:kern w:val="2"/>
                <w:lang w:eastAsia="zh-CN"/>
              </w:rPr>
            </w:pPr>
            <w:r>
              <w:rPr>
                <w:kern w:val="2"/>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DA445A"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7CEA04"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A7391"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A072E5" w14:textId="77777777" w:rsidR="00E97567" w:rsidRDefault="00E97567">
            <w:pPr>
              <w:pStyle w:val="TAC"/>
              <w:rPr>
                <w:lang w:eastAsia="en-GB"/>
              </w:rPr>
            </w:pPr>
            <w:r>
              <w:rPr>
                <w:lang w:eastAsia="en-GB"/>
              </w:rPr>
              <w:t>1</w:t>
            </w:r>
          </w:p>
        </w:tc>
      </w:tr>
      <w:tr w:rsidR="00E97567" w14:paraId="0837C3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E9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E47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79C98"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5F2905" w14:textId="77777777" w:rsidR="00E97567" w:rsidRDefault="00E97567">
            <w:pPr>
              <w:pStyle w:val="TAC"/>
              <w:rPr>
                <w:kern w:val="2"/>
                <w:lang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568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2B3E" w14:textId="77777777" w:rsidR="00E97567" w:rsidRDefault="00E97567">
            <w:pPr>
              <w:spacing w:after="0"/>
              <w:rPr>
                <w:rFonts w:ascii="Arial" w:eastAsiaTheme="minorHAnsi" w:hAnsi="Arial" w:cstheme="minorBidi"/>
                <w:sz w:val="18"/>
                <w:szCs w:val="22"/>
                <w:lang w:eastAsia="en-GB"/>
              </w:rPr>
            </w:pPr>
          </w:p>
        </w:tc>
      </w:tr>
      <w:tr w:rsidR="00E97567" w14:paraId="3CB877A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4E9875" w14:textId="77777777" w:rsidR="00E97567" w:rsidRDefault="00E97567">
            <w:pPr>
              <w:pStyle w:val="TAC"/>
              <w:rPr>
                <w:rFonts w:eastAsia="Malgun Gothic"/>
                <w:lang w:eastAsia="en-GB"/>
              </w:rPr>
            </w:pPr>
            <w:r>
              <w:rPr>
                <w:rFonts w:eastAsia="Malgun Gothic"/>
                <w:lang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B99E6" w14:textId="77777777" w:rsidR="00E97567" w:rsidRDefault="00E97567">
            <w:pPr>
              <w:pStyle w:val="TAC"/>
              <w:rPr>
                <w:rFonts w:eastAsia="SimSun"/>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BB46A" w14:textId="77777777" w:rsidR="00E97567" w:rsidRDefault="00E97567">
            <w:pPr>
              <w:pStyle w:val="TAC"/>
              <w:rPr>
                <w:rFonts w:eastAsia="Malgun Gothic"/>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538A0"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A1E2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48C3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9350E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46A1D"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B7C874"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1F5E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2E719" w14:textId="77777777" w:rsidR="00E97567" w:rsidRDefault="00E97567">
            <w:pPr>
              <w:pStyle w:val="TAC"/>
              <w:rPr>
                <w:lang w:eastAsia="en-GB"/>
              </w:rPr>
            </w:pPr>
            <w:r>
              <w:rPr>
                <w:lang w:eastAsia="en-GB"/>
              </w:rPr>
              <w:t>0</w:t>
            </w:r>
          </w:p>
        </w:tc>
      </w:tr>
      <w:tr w:rsidR="00E97567" w14:paraId="1975E5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25B9F" w14:textId="77777777" w:rsidR="00E97567" w:rsidRDefault="00E97567">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871B" w14:textId="77777777" w:rsidR="00E97567" w:rsidRDefault="00E97567">
            <w:pPr>
              <w:spacing w:after="0"/>
              <w:rPr>
                <w:rFonts w:ascii="Arial" w:eastAsia="SimSun"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8CDF4" w14:textId="77777777" w:rsidR="00E97567" w:rsidRDefault="00E97567">
            <w:pPr>
              <w:pStyle w:val="TAC"/>
              <w:rPr>
                <w:rFonts w:eastAsia="Malgun Gothic"/>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1FDDB"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489D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5890F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BE0C60"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EDA501"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FE105" w14:textId="77777777" w:rsidR="00E97567" w:rsidRDefault="00E97567">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45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FA52" w14:textId="77777777" w:rsidR="00E97567" w:rsidRDefault="00E97567">
            <w:pPr>
              <w:spacing w:after="0"/>
              <w:rPr>
                <w:rFonts w:ascii="Arial" w:eastAsiaTheme="minorHAnsi" w:hAnsi="Arial" w:cstheme="minorBidi"/>
                <w:sz w:val="18"/>
                <w:szCs w:val="22"/>
                <w:lang w:eastAsia="en-GB"/>
              </w:rPr>
            </w:pPr>
          </w:p>
        </w:tc>
      </w:tr>
      <w:tr w:rsidR="00E97567" w14:paraId="6E3B6FD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FE6E72" w14:textId="77777777" w:rsidR="00E97567" w:rsidRDefault="00E97567">
            <w:pPr>
              <w:pStyle w:val="TAC"/>
              <w:rPr>
                <w:lang w:eastAsia="en-GB"/>
              </w:rPr>
            </w:pPr>
            <w:r>
              <w:rPr>
                <w:lang w:eastAsia="en-GB"/>
              </w:rPr>
              <w:t>CA_5</w:t>
            </w:r>
            <w:r>
              <w:rPr>
                <w:lang w:eastAsia="zh-CN"/>
              </w:rPr>
              <w:t>A</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FFE5A"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DB4F6"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1B5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A51A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BDE44" w14:textId="77777777" w:rsidR="00E97567" w:rsidRDefault="00E97567">
            <w:pPr>
              <w:pStyle w:val="TAC"/>
              <w:rPr>
                <w:kern w:val="2"/>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4ACC0B" w14:textId="77777777" w:rsidR="00E97567" w:rsidRDefault="00E97567">
            <w:pPr>
              <w:pStyle w:val="TAC"/>
              <w:rPr>
                <w:kern w:val="2"/>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286B4"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7696E3"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740BB"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CB1D9A" w14:textId="77777777" w:rsidR="00E97567" w:rsidRDefault="00E97567">
            <w:pPr>
              <w:pStyle w:val="TAC"/>
              <w:rPr>
                <w:lang w:eastAsia="en-GB"/>
              </w:rPr>
            </w:pPr>
            <w:r>
              <w:rPr>
                <w:lang w:eastAsia="en-GB"/>
              </w:rPr>
              <w:t>0</w:t>
            </w:r>
          </w:p>
        </w:tc>
      </w:tr>
      <w:tr w:rsidR="00E97567" w14:paraId="226F20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A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BDE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8529E"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343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EF4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F54B14" w14:textId="77777777" w:rsidR="00E97567" w:rsidRDefault="00E97567">
            <w:pPr>
              <w:pStyle w:val="TAC"/>
              <w:rPr>
                <w:kern w:val="2"/>
                <w:lang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4E3B78" w14:textId="77777777" w:rsidR="00E97567" w:rsidRDefault="00E97567">
            <w:pPr>
              <w:pStyle w:val="TAC"/>
              <w:rPr>
                <w:kern w:val="2"/>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4C5883"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C8556" w14:textId="77777777" w:rsidR="00E97567" w:rsidRDefault="00E97567">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15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FFD9" w14:textId="77777777" w:rsidR="00E97567" w:rsidRDefault="00E97567">
            <w:pPr>
              <w:spacing w:after="0"/>
              <w:rPr>
                <w:rFonts w:ascii="Arial" w:eastAsiaTheme="minorHAnsi" w:hAnsi="Arial" w:cstheme="minorBidi"/>
                <w:sz w:val="18"/>
                <w:szCs w:val="22"/>
                <w:lang w:eastAsia="en-GB"/>
              </w:rPr>
            </w:pPr>
          </w:p>
        </w:tc>
      </w:tr>
      <w:tr w:rsidR="00E97567" w14:paraId="5C184E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7F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BF3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598B8" w14:textId="77777777" w:rsidR="00E97567" w:rsidRDefault="00E97567">
            <w:pPr>
              <w:pStyle w:val="TAC"/>
              <w:rPr>
                <w:rFonts w:eastAsia="Malgun Gothic"/>
                <w:lang w:eastAsia="en-GB"/>
              </w:rPr>
            </w:pPr>
            <w:r>
              <w:rPr>
                <w:rFonts w:eastAsia="Malgun Gothic"/>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08882"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41CFDF" w14:textId="77777777" w:rsidR="00E97567" w:rsidRDefault="00E97567">
            <w:pPr>
              <w:pStyle w:val="TAC"/>
              <w:rPr>
                <w:rFonts w:eastAsiaTheme="minorHAnsi"/>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0866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C05EC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0D7D3"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64AA3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21369" w14:textId="77777777" w:rsidR="00E97567" w:rsidRDefault="00E97567">
            <w:pPr>
              <w:pStyle w:val="TAC"/>
              <w:rPr>
                <w:lang w:eastAsia="en-GB"/>
              </w:rPr>
            </w:pPr>
            <w:r>
              <w:rPr>
                <w:rFonts w:eastAsia="Malgun Gothic"/>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F756B" w14:textId="77777777" w:rsidR="00E97567" w:rsidRDefault="00E97567">
            <w:pPr>
              <w:pStyle w:val="TAC"/>
              <w:rPr>
                <w:lang w:eastAsia="en-GB"/>
              </w:rPr>
            </w:pPr>
            <w:r>
              <w:rPr>
                <w:rFonts w:eastAsia="Malgun Gothic"/>
                <w:lang w:eastAsia="en-GB"/>
              </w:rPr>
              <w:t>1</w:t>
            </w:r>
          </w:p>
        </w:tc>
      </w:tr>
      <w:tr w:rsidR="00E97567" w14:paraId="1A5FD4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F3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E80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DC42A" w14:textId="77777777" w:rsidR="00E97567" w:rsidRDefault="00E97567">
            <w:pPr>
              <w:pStyle w:val="TAC"/>
              <w:rPr>
                <w:rFonts w:eastAsia="Malgun Gothic"/>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54C1"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F2D42" w14:textId="77777777" w:rsidR="00E97567" w:rsidRDefault="00E97567">
            <w:pPr>
              <w:pStyle w:val="TAC"/>
              <w:rPr>
                <w:rFonts w:eastAsiaTheme="minorHAnsi"/>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7F8D8"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2555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04FB4"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FEA49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82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05EB" w14:textId="77777777" w:rsidR="00E97567" w:rsidRDefault="00E97567">
            <w:pPr>
              <w:spacing w:after="0"/>
              <w:rPr>
                <w:rFonts w:ascii="Arial" w:eastAsiaTheme="minorHAnsi" w:hAnsi="Arial" w:cstheme="minorBidi"/>
                <w:sz w:val="18"/>
                <w:szCs w:val="22"/>
                <w:lang w:eastAsia="en-GB"/>
              </w:rPr>
            </w:pPr>
          </w:p>
        </w:tc>
      </w:tr>
      <w:tr w:rsidR="00E97567" w14:paraId="2C157BA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765A4F" w14:textId="77777777" w:rsidR="00E97567" w:rsidRDefault="00E97567">
            <w:pPr>
              <w:pStyle w:val="TAC"/>
              <w:rPr>
                <w:lang w:eastAsia="en-GB"/>
              </w:rPr>
            </w:pPr>
            <w:r>
              <w:rPr>
                <w:lang w:eastAsia="en-GB"/>
              </w:rPr>
              <w:t>CA_</w:t>
            </w:r>
            <w:r>
              <w:rPr>
                <w:lang w:eastAsia="zh-CN"/>
              </w:rPr>
              <w:t>5</w:t>
            </w:r>
            <w:r>
              <w:rPr>
                <w:lang w:eastAsia="en-GB"/>
              </w:rP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366BB"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9128F"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9F7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F43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C17A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9533D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1CF6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ADE97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29F00"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A86E3" w14:textId="77777777" w:rsidR="00E97567" w:rsidRDefault="00E97567">
            <w:pPr>
              <w:pStyle w:val="TAC"/>
              <w:rPr>
                <w:lang w:eastAsia="en-GB"/>
              </w:rPr>
            </w:pPr>
            <w:r>
              <w:rPr>
                <w:lang w:eastAsia="ja-JP"/>
              </w:rPr>
              <w:t>0</w:t>
            </w:r>
          </w:p>
        </w:tc>
      </w:tr>
      <w:tr w:rsidR="00E97567" w14:paraId="2047D7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3A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786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25C1B"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A4789D"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3DB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2D3A" w14:textId="77777777" w:rsidR="00E97567" w:rsidRDefault="00E97567">
            <w:pPr>
              <w:spacing w:after="0"/>
              <w:rPr>
                <w:rFonts w:ascii="Arial" w:eastAsiaTheme="minorHAnsi" w:hAnsi="Arial" w:cstheme="minorBidi"/>
                <w:sz w:val="18"/>
                <w:szCs w:val="22"/>
                <w:lang w:eastAsia="en-GB"/>
              </w:rPr>
            </w:pPr>
          </w:p>
        </w:tc>
      </w:tr>
      <w:tr w:rsidR="00E97567" w14:paraId="238E2F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894C"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E3268"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074C2"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BFA1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50B8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74FF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E2C8F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45B3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6CECC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4825B"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C9C4C3" w14:textId="77777777" w:rsidR="00E97567" w:rsidRDefault="00E97567">
            <w:pPr>
              <w:pStyle w:val="TAC"/>
              <w:rPr>
                <w:lang w:eastAsia="en-GB"/>
              </w:rPr>
            </w:pPr>
            <w:r>
              <w:rPr>
                <w:lang w:eastAsia="zh-CN"/>
              </w:rPr>
              <w:t>1</w:t>
            </w:r>
          </w:p>
        </w:tc>
      </w:tr>
      <w:tr w:rsidR="00E97567" w14:paraId="6650EB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97B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739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4CDBD"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A589A0"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A1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1F0D" w14:textId="77777777" w:rsidR="00E97567" w:rsidRDefault="00E97567">
            <w:pPr>
              <w:spacing w:after="0"/>
              <w:rPr>
                <w:rFonts w:ascii="Arial" w:eastAsiaTheme="minorHAnsi" w:hAnsi="Arial" w:cstheme="minorBidi"/>
                <w:sz w:val="18"/>
                <w:szCs w:val="22"/>
                <w:lang w:eastAsia="en-GB"/>
              </w:rPr>
            </w:pPr>
          </w:p>
        </w:tc>
      </w:tr>
      <w:tr w:rsidR="00E97567" w14:paraId="4D6B89B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6DF6EE" w14:textId="77777777" w:rsidR="00E97567" w:rsidRDefault="00E97567">
            <w:pPr>
              <w:pStyle w:val="TAC"/>
              <w:rPr>
                <w:lang w:eastAsia="en-GB"/>
              </w:rPr>
            </w:pPr>
            <w:r>
              <w:rPr>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6F35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0F84A"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1F98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DED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035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0F560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6514D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DCD64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4D309"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F0BC10" w14:textId="77777777" w:rsidR="00E97567" w:rsidRDefault="00E97567">
            <w:pPr>
              <w:pStyle w:val="TAC"/>
              <w:rPr>
                <w:lang w:eastAsia="en-GB"/>
              </w:rPr>
            </w:pPr>
            <w:r>
              <w:rPr>
                <w:lang w:eastAsia="en-GB"/>
              </w:rPr>
              <w:t>0</w:t>
            </w:r>
          </w:p>
        </w:tc>
      </w:tr>
      <w:tr w:rsidR="00E97567" w14:paraId="450A04F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E9A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BCD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64896"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5BA371" w14:textId="77777777" w:rsidR="00E97567" w:rsidRDefault="00E97567">
            <w:pPr>
              <w:pStyle w:val="TAC"/>
              <w:rPr>
                <w:lang w:eastAsia="en-GB"/>
              </w:rPr>
            </w:pPr>
            <w:r>
              <w:rPr>
                <w:lang w:eastAsia="en-GB"/>
              </w:rP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17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B769" w14:textId="77777777" w:rsidR="00E97567" w:rsidRDefault="00E97567">
            <w:pPr>
              <w:spacing w:after="0"/>
              <w:rPr>
                <w:rFonts w:ascii="Arial" w:eastAsiaTheme="minorHAnsi" w:hAnsi="Arial" w:cstheme="minorBidi"/>
                <w:sz w:val="18"/>
                <w:szCs w:val="22"/>
                <w:lang w:eastAsia="en-GB"/>
              </w:rPr>
            </w:pPr>
          </w:p>
        </w:tc>
      </w:tr>
      <w:tr w:rsidR="00E97567" w14:paraId="12385F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E79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7C03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65014" w14:textId="77777777" w:rsidR="00E97567" w:rsidRDefault="00E97567">
            <w:pPr>
              <w:pStyle w:val="TAC"/>
              <w:rPr>
                <w:lang w:eastAsia="ja-JP"/>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AF565"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4ED4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F5824" w14:textId="77777777" w:rsidR="00E97567" w:rsidRDefault="00E97567">
            <w:pPr>
              <w:pStyle w:val="TAC"/>
              <w:rPr>
                <w:kern w:val="2"/>
                <w:lang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354276" w14:textId="77777777" w:rsidR="00E97567" w:rsidRDefault="00E97567">
            <w:pPr>
              <w:pStyle w:val="TAC"/>
              <w:rPr>
                <w:kern w:val="2"/>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35321"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D8DD8B"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8256A" w14:textId="77777777" w:rsidR="00E97567" w:rsidRDefault="00E9756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804087" w14:textId="77777777" w:rsidR="00E97567" w:rsidRDefault="00E97567">
            <w:pPr>
              <w:pStyle w:val="TAC"/>
              <w:rPr>
                <w:lang w:eastAsia="ja-JP"/>
              </w:rPr>
            </w:pPr>
            <w:r>
              <w:rPr>
                <w:lang w:eastAsia="ja-JP"/>
              </w:rPr>
              <w:t>1</w:t>
            </w:r>
          </w:p>
        </w:tc>
      </w:tr>
      <w:tr w:rsidR="00E97567" w14:paraId="42D0DA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A0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442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BD206"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B50BD1" w14:textId="77777777" w:rsidR="00E97567" w:rsidRDefault="00E97567">
            <w:pPr>
              <w:pStyle w:val="TAC"/>
              <w:rPr>
                <w:kern w:val="2"/>
                <w:lang w:eastAsia="zh-CN"/>
              </w:rPr>
            </w:pPr>
            <w:r>
              <w:rPr>
                <w:lang w:eastAsia="ja-JP"/>
              </w:rPr>
              <w:t xml:space="preserve">See CA_46D Bandwidth combination set </w:t>
            </w:r>
            <w:r>
              <w:rPr>
                <w:lang w:eastAsia="en-GB"/>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306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092E" w14:textId="77777777" w:rsidR="00E97567" w:rsidRDefault="00E97567">
            <w:pPr>
              <w:spacing w:after="0"/>
              <w:rPr>
                <w:rFonts w:ascii="Arial" w:eastAsiaTheme="minorHAnsi" w:hAnsi="Arial" w:cstheme="minorBidi"/>
                <w:sz w:val="18"/>
                <w:szCs w:val="22"/>
                <w:lang w:eastAsia="ja-JP"/>
              </w:rPr>
            </w:pPr>
          </w:p>
        </w:tc>
      </w:tr>
      <w:tr w:rsidR="00E97567" w14:paraId="5E700F8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5DB0A2" w14:textId="77777777" w:rsidR="00E97567" w:rsidRDefault="00E97567">
            <w:pPr>
              <w:pStyle w:val="TAC"/>
              <w:rPr>
                <w:lang w:eastAsia="en-GB"/>
              </w:rPr>
            </w:pPr>
            <w:r>
              <w:rPr>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E2D63"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01670" w14:textId="77777777" w:rsidR="00E97567" w:rsidRDefault="00E97567">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9C0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CD4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95C8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2F7E0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2F4B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71E07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D684F"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577D55" w14:textId="77777777" w:rsidR="00E97567" w:rsidRDefault="00E97567">
            <w:pPr>
              <w:pStyle w:val="TAC"/>
              <w:rPr>
                <w:lang w:eastAsia="en-GB"/>
              </w:rPr>
            </w:pPr>
            <w:r>
              <w:rPr>
                <w:lang w:eastAsia="en-GB"/>
              </w:rPr>
              <w:t>0</w:t>
            </w:r>
          </w:p>
        </w:tc>
      </w:tr>
      <w:tr w:rsidR="00E97567" w14:paraId="5E41C6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08C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734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314FA"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389ED9" w14:textId="77777777" w:rsidR="00E97567" w:rsidRDefault="00E97567">
            <w:pPr>
              <w:pStyle w:val="TAC"/>
              <w:rPr>
                <w:lang w:eastAsia="en-GB"/>
              </w:rPr>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D7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4BB2" w14:textId="77777777" w:rsidR="00E97567" w:rsidRDefault="00E97567">
            <w:pPr>
              <w:spacing w:after="0"/>
              <w:rPr>
                <w:rFonts w:ascii="Arial" w:eastAsiaTheme="minorHAnsi" w:hAnsi="Arial" w:cstheme="minorBidi"/>
                <w:sz w:val="18"/>
                <w:szCs w:val="22"/>
                <w:lang w:eastAsia="en-GB"/>
              </w:rPr>
            </w:pPr>
          </w:p>
        </w:tc>
      </w:tr>
      <w:tr w:rsidR="00E97567" w14:paraId="7D9F9F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815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3CB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5F1C2" w14:textId="77777777" w:rsidR="00E97567" w:rsidRDefault="00E97567">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863C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9EF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AE3D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93F7F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9D7E00"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F79EB6"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0AEB7"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B9352" w14:textId="77777777" w:rsidR="00E97567" w:rsidRDefault="00E97567">
            <w:pPr>
              <w:pStyle w:val="TAC"/>
              <w:rPr>
                <w:lang w:eastAsia="en-GB"/>
              </w:rPr>
            </w:pPr>
            <w:r>
              <w:rPr>
                <w:lang w:eastAsia="en-GB"/>
              </w:rPr>
              <w:t>1</w:t>
            </w:r>
          </w:p>
        </w:tc>
      </w:tr>
      <w:tr w:rsidR="00E97567" w14:paraId="33338F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0AF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E77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1200" w14:textId="77777777" w:rsidR="00E97567" w:rsidRDefault="00E97567">
            <w:pPr>
              <w:pStyle w:val="TAC"/>
              <w:rPr>
                <w:lang w:eastAsia="zh-CN"/>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2B6110" w14:textId="77777777" w:rsidR="00E97567" w:rsidRDefault="00E97567">
            <w:pPr>
              <w:pStyle w:val="TAC"/>
              <w:rPr>
                <w:kern w:val="2"/>
                <w:lang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A5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5DBA" w14:textId="77777777" w:rsidR="00E97567" w:rsidRDefault="00E97567">
            <w:pPr>
              <w:spacing w:after="0"/>
              <w:rPr>
                <w:rFonts w:ascii="Arial" w:eastAsiaTheme="minorHAnsi" w:hAnsi="Arial" w:cstheme="minorBidi"/>
                <w:sz w:val="18"/>
                <w:szCs w:val="22"/>
                <w:lang w:eastAsia="en-GB"/>
              </w:rPr>
            </w:pPr>
          </w:p>
        </w:tc>
      </w:tr>
      <w:tr w:rsidR="00E97567" w14:paraId="00C203F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0D31A5" w14:textId="77777777" w:rsidR="00E97567" w:rsidRDefault="00E97567">
            <w:pPr>
              <w:pStyle w:val="TAC"/>
              <w:rPr>
                <w:lang w:eastAsia="en-GB"/>
              </w:rPr>
            </w:pPr>
            <w:r>
              <w:rPr>
                <w:lang w:eastAsia="en-GB"/>
              </w:rPr>
              <w:t>CA_5</w:t>
            </w:r>
            <w:r>
              <w:rPr>
                <w:lang w:eastAsia="zh-CN"/>
              </w:rPr>
              <w:t>B</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67B6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81C6B" w14:textId="77777777" w:rsidR="00E97567" w:rsidRDefault="00E97567">
            <w:pPr>
              <w:pStyle w:val="TAC"/>
              <w:rPr>
                <w:lang w:eastAsia="zh-CN"/>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D70917" w14:textId="77777777" w:rsidR="00E97567" w:rsidRDefault="00E97567">
            <w:pPr>
              <w:pStyle w:val="TAC"/>
              <w:rPr>
                <w:kern w:val="2"/>
                <w:lang w:eastAsia="zh-CN"/>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4A2F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DAE3B" w14:textId="77777777" w:rsidR="00E97567" w:rsidRDefault="00E97567">
            <w:pPr>
              <w:pStyle w:val="TAC"/>
              <w:rPr>
                <w:lang w:eastAsia="en-GB"/>
              </w:rPr>
            </w:pPr>
            <w:r>
              <w:rPr>
                <w:lang w:eastAsia="en-GB"/>
              </w:rPr>
              <w:t>0</w:t>
            </w:r>
          </w:p>
        </w:tc>
      </w:tr>
      <w:tr w:rsidR="00E97567" w14:paraId="67F5AD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F28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FCB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04CEA"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35BD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70E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8D350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A37918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D6AEEC"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018D7F" w14:textId="77777777" w:rsidR="00E97567" w:rsidRDefault="00E97567">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DFA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51B7" w14:textId="77777777" w:rsidR="00E97567" w:rsidRDefault="00E97567">
            <w:pPr>
              <w:spacing w:after="0"/>
              <w:rPr>
                <w:rFonts w:ascii="Arial" w:eastAsiaTheme="minorHAnsi" w:hAnsi="Arial" w:cstheme="minorBidi"/>
                <w:sz w:val="18"/>
                <w:szCs w:val="22"/>
                <w:lang w:eastAsia="en-GB"/>
              </w:rPr>
            </w:pPr>
          </w:p>
        </w:tc>
      </w:tr>
      <w:tr w:rsidR="00E97567" w14:paraId="081A3AE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B5767" w14:textId="77777777" w:rsidR="00E97567" w:rsidRDefault="00E97567">
            <w:pPr>
              <w:pStyle w:val="TAC"/>
              <w:rPr>
                <w:lang w:eastAsia="en-GB"/>
              </w:rPr>
            </w:pPr>
            <w:r>
              <w:rPr>
                <w:lang w:eastAsia="en-GB"/>
              </w:rPr>
              <w:t>CA_5</w:t>
            </w:r>
            <w:r>
              <w:rPr>
                <w:lang w:eastAsia="zh-CN"/>
              </w:rPr>
              <w:t>B</w:t>
            </w:r>
            <w:r>
              <w:rPr>
                <w:lang w:eastAsia="en-GB"/>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4EC6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EDB8E"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D994C7" w14:textId="77777777" w:rsidR="00E97567" w:rsidRDefault="00E97567">
            <w:pPr>
              <w:pStyle w:val="TAC"/>
              <w:rPr>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66F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4E9CD" w14:textId="77777777" w:rsidR="00E97567" w:rsidRDefault="00E97567">
            <w:pPr>
              <w:pStyle w:val="TAC"/>
              <w:rPr>
                <w:lang w:eastAsia="en-GB"/>
              </w:rPr>
            </w:pPr>
            <w:r>
              <w:rPr>
                <w:lang w:eastAsia="en-GB"/>
              </w:rPr>
              <w:t>0</w:t>
            </w:r>
          </w:p>
        </w:tc>
      </w:tr>
      <w:tr w:rsidR="00E97567" w14:paraId="2CB9AA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2C3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E57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5D9F8"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27E898" w14:textId="77777777" w:rsidR="00E97567" w:rsidRDefault="00E97567">
            <w:pPr>
              <w:pStyle w:val="TAC"/>
              <w:rPr>
                <w:lang w:eastAsia="ja-JP"/>
              </w:rPr>
            </w:pPr>
            <w:r>
              <w:rPr>
                <w:lang w:eastAsia="en-GB"/>
              </w:rPr>
              <w:t>See CA_</w:t>
            </w:r>
            <w:r>
              <w:rPr>
                <w:szCs w:val="18"/>
                <w:lang w:eastAsia="en-GB"/>
              </w:rPr>
              <w:t>46C</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DF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C6AC" w14:textId="77777777" w:rsidR="00E97567" w:rsidRDefault="00E97567">
            <w:pPr>
              <w:spacing w:after="0"/>
              <w:rPr>
                <w:rFonts w:ascii="Arial" w:eastAsiaTheme="minorHAnsi" w:hAnsi="Arial" w:cstheme="minorBidi"/>
                <w:sz w:val="18"/>
                <w:szCs w:val="22"/>
                <w:lang w:eastAsia="en-GB"/>
              </w:rPr>
            </w:pPr>
          </w:p>
        </w:tc>
      </w:tr>
      <w:tr w:rsidR="00E97567" w14:paraId="11B9CC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466F0" w14:textId="77777777" w:rsidR="00E97567" w:rsidRDefault="00E97567">
            <w:pPr>
              <w:pStyle w:val="TAC"/>
              <w:rPr>
                <w:lang w:eastAsia="en-GB"/>
              </w:rPr>
            </w:pPr>
            <w:r>
              <w:rPr>
                <w:lang w:eastAsia="en-GB"/>
              </w:rPr>
              <w:t>CA_5</w:t>
            </w:r>
            <w:r>
              <w:rPr>
                <w:lang w:eastAsia="zh-CN"/>
              </w:rPr>
              <w:t>B</w:t>
            </w:r>
            <w:r>
              <w:rPr>
                <w:lang w:eastAsia="en-GB"/>
              </w:rPr>
              <w:t>-</w:t>
            </w:r>
            <w:r>
              <w:rPr>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DEDB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547DE"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72E6F0" w14:textId="77777777" w:rsidR="00E97567" w:rsidRDefault="00E97567">
            <w:pPr>
              <w:pStyle w:val="TAC"/>
              <w:rPr>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2767B"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818BD" w14:textId="77777777" w:rsidR="00E97567" w:rsidRDefault="00E97567">
            <w:pPr>
              <w:pStyle w:val="TAC"/>
              <w:rPr>
                <w:lang w:eastAsia="en-GB"/>
              </w:rPr>
            </w:pPr>
            <w:r>
              <w:rPr>
                <w:lang w:eastAsia="en-GB"/>
              </w:rPr>
              <w:t>0</w:t>
            </w:r>
          </w:p>
        </w:tc>
      </w:tr>
      <w:tr w:rsidR="00E97567" w14:paraId="2419341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99E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06E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0E034"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D5F059" w14:textId="77777777" w:rsidR="00E97567" w:rsidRDefault="00E97567">
            <w:pPr>
              <w:pStyle w:val="TAC"/>
              <w:rPr>
                <w:lang w:eastAsia="ja-JP"/>
              </w:rPr>
            </w:pPr>
            <w:r>
              <w:rPr>
                <w:lang w:eastAsia="en-GB"/>
              </w:rPr>
              <w:t>See CA_</w:t>
            </w:r>
            <w:r>
              <w:rPr>
                <w:szCs w:val="18"/>
                <w:lang w:eastAsia="en-GB"/>
              </w:rPr>
              <w:t>46D</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6E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D070" w14:textId="77777777" w:rsidR="00E97567" w:rsidRDefault="00E97567">
            <w:pPr>
              <w:spacing w:after="0"/>
              <w:rPr>
                <w:rFonts w:ascii="Arial" w:eastAsiaTheme="minorHAnsi" w:hAnsi="Arial" w:cstheme="minorBidi"/>
                <w:sz w:val="18"/>
                <w:szCs w:val="22"/>
                <w:lang w:eastAsia="en-GB"/>
              </w:rPr>
            </w:pPr>
          </w:p>
        </w:tc>
      </w:tr>
      <w:tr w:rsidR="00E97567" w14:paraId="0B30AD6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F093FF" w14:textId="77777777" w:rsidR="00E97567" w:rsidRDefault="00E97567">
            <w:pPr>
              <w:pStyle w:val="TAC"/>
              <w:rPr>
                <w:lang w:eastAsia="en-GB"/>
              </w:rPr>
            </w:pPr>
            <w:r>
              <w:rPr>
                <w:lang w:eastAsia="en-GB"/>
              </w:rPr>
              <w:t>CA_5</w:t>
            </w:r>
            <w:r>
              <w:rPr>
                <w:lang w:eastAsia="zh-CN"/>
              </w:rPr>
              <w:t>B</w:t>
            </w:r>
            <w:r>
              <w:rPr>
                <w:lang w:eastAsia="en-GB"/>
              </w:rPr>
              <w:t>-</w:t>
            </w:r>
            <w:r>
              <w:rPr>
                <w:lang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A939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C44A4" w14:textId="77777777" w:rsidR="00E97567" w:rsidRDefault="00E97567">
            <w:pPr>
              <w:pStyle w:val="TAC"/>
              <w:rPr>
                <w:lang w:eastAsia="en-GB"/>
              </w:rPr>
            </w:pPr>
            <w:r>
              <w:rPr>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D24A68" w14:textId="77777777" w:rsidR="00E97567" w:rsidRDefault="00E97567">
            <w:pPr>
              <w:pStyle w:val="TAC"/>
              <w:rPr>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D30F4"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BCAD2" w14:textId="77777777" w:rsidR="00E97567" w:rsidRDefault="00E97567">
            <w:pPr>
              <w:pStyle w:val="TAC"/>
              <w:rPr>
                <w:lang w:eastAsia="en-GB"/>
              </w:rPr>
            </w:pPr>
            <w:r>
              <w:rPr>
                <w:lang w:eastAsia="en-GB"/>
              </w:rPr>
              <w:t>0</w:t>
            </w:r>
          </w:p>
        </w:tc>
      </w:tr>
      <w:tr w:rsidR="00E97567" w14:paraId="30C8C1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73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1DA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955FE"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A4ED6E" w14:textId="77777777" w:rsidR="00E97567" w:rsidRDefault="00E97567">
            <w:pPr>
              <w:pStyle w:val="TAC"/>
              <w:rPr>
                <w:lang w:eastAsia="ja-JP"/>
              </w:rPr>
            </w:pPr>
            <w:r>
              <w:rPr>
                <w:lang w:eastAsia="en-GB"/>
              </w:rPr>
              <w:t>See CA_</w:t>
            </w:r>
            <w:r>
              <w:rPr>
                <w:szCs w:val="18"/>
                <w:lang w:eastAsia="en-GB"/>
              </w:rPr>
              <w:t>46E</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6E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C16F" w14:textId="77777777" w:rsidR="00E97567" w:rsidRDefault="00E97567">
            <w:pPr>
              <w:spacing w:after="0"/>
              <w:rPr>
                <w:rFonts w:ascii="Arial" w:eastAsiaTheme="minorHAnsi" w:hAnsi="Arial" w:cstheme="minorBidi"/>
                <w:sz w:val="18"/>
                <w:szCs w:val="22"/>
                <w:lang w:eastAsia="en-GB"/>
              </w:rPr>
            </w:pPr>
          </w:p>
        </w:tc>
      </w:tr>
      <w:tr w:rsidR="00E97567" w14:paraId="671C9E6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46BA7" w14:textId="77777777" w:rsidR="00E97567" w:rsidRDefault="00E97567">
            <w:pPr>
              <w:pStyle w:val="TAC"/>
              <w:rPr>
                <w:lang w:eastAsia="en-GB"/>
              </w:rPr>
            </w:pPr>
            <w:r>
              <w:rPr>
                <w:lang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2B53E"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FE19E" w14:textId="77777777" w:rsidR="00E97567" w:rsidRDefault="00E97567">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F38E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79D5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CB45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FCA1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9D08B"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5230B3"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31274"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7B44B" w14:textId="77777777" w:rsidR="00E97567" w:rsidRDefault="00E97567">
            <w:pPr>
              <w:pStyle w:val="TAC"/>
              <w:rPr>
                <w:lang w:eastAsia="en-GB"/>
              </w:rPr>
            </w:pPr>
            <w:r>
              <w:rPr>
                <w:lang w:eastAsia="en-GB"/>
              </w:rPr>
              <w:t>0</w:t>
            </w:r>
          </w:p>
        </w:tc>
      </w:tr>
      <w:tr w:rsidR="00E97567" w14:paraId="7EA47A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AF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016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B3651" w14:textId="77777777" w:rsidR="00E97567" w:rsidRDefault="00E97567">
            <w:pPr>
              <w:pStyle w:val="TAC"/>
              <w:rPr>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F84E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BB7E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B7CE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45FA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D71F93" w14:textId="77777777" w:rsidR="00E97567" w:rsidRDefault="00E97567">
            <w:pPr>
              <w:pStyle w:val="TAC"/>
              <w:rPr>
                <w:kern w:val="2"/>
                <w:lang w:eastAsia="zh-CN"/>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E33F4A" w14:textId="77777777" w:rsidR="00E97567" w:rsidRDefault="00E97567">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E1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1A16" w14:textId="77777777" w:rsidR="00E97567" w:rsidRDefault="00E97567">
            <w:pPr>
              <w:spacing w:after="0"/>
              <w:rPr>
                <w:rFonts w:ascii="Arial" w:eastAsiaTheme="minorHAnsi" w:hAnsi="Arial" w:cstheme="minorBidi"/>
                <w:sz w:val="18"/>
                <w:szCs w:val="22"/>
                <w:lang w:eastAsia="en-GB"/>
              </w:rPr>
            </w:pPr>
          </w:p>
        </w:tc>
      </w:tr>
      <w:tr w:rsidR="00E97567" w14:paraId="1D6D909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E98B87" w14:textId="77777777" w:rsidR="00E97567" w:rsidRDefault="00E97567">
            <w:pPr>
              <w:pStyle w:val="TAC"/>
              <w:rPr>
                <w:lang w:eastAsia="en-GB"/>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A63A1"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CEA0F"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C21B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6EC6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92E93"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6C857B"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9B5D9"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D20A77"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85FC2"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AE57DD" w14:textId="77777777" w:rsidR="00E97567" w:rsidRDefault="00E97567">
            <w:pPr>
              <w:pStyle w:val="TAC"/>
              <w:rPr>
                <w:lang w:eastAsia="en-GB"/>
              </w:rPr>
            </w:pPr>
            <w:r>
              <w:rPr>
                <w:lang w:eastAsia="en-GB"/>
              </w:rPr>
              <w:t>0</w:t>
            </w:r>
          </w:p>
        </w:tc>
      </w:tr>
      <w:tr w:rsidR="00E97567" w14:paraId="662197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5F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190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070C4" w14:textId="77777777" w:rsidR="00E97567" w:rsidRDefault="00E9756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22DF87" w14:textId="77777777" w:rsidR="00E97567" w:rsidRDefault="00E97567">
            <w:pPr>
              <w:pStyle w:val="TAC"/>
              <w:rPr>
                <w:kern w:val="2"/>
                <w:lang w:eastAsia="zh-CN"/>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0D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1D65" w14:textId="77777777" w:rsidR="00E97567" w:rsidRDefault="00E97567">
            <w:pPr>
              <w:spacing w:after="0"/>
              <w:rPr>
                <w:rFonts w:ascii="Arial" w:eastAsiaTheme="minorHAnsi" w:hAnsi="Arial" w:cstheme="minorBidi"/>
                <w:sz w:val="18"/>
                <w:szCs w:val="22"/>
                <w:lang w:eastAsia="en-GB"/>
              </w:rPr>
            </w:pPr>
          </w:p>
        </w:tc>
      </w:tr>
      <w:tr w:rsidR="00E97567" w14:paraId="30C0C81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AD25E4" w14:textId="77777777" w:rsidR="00E97567" w:rsidRDefault="00E97567">
            <w:pPr>
              <w:pStyle w:val="TAC"/>
              <w:rPr>
                <w:lang w:eastAsia="en-GB"/>
              </w:rPr>
            </w:pPr>
            <w:r>
              <w:rPr>
                <w:lang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376F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6D098" w14:textId="77777777" w:rsidR="00E97567" w:rsidRDefault="00E97567">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D374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E73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D799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4DE9B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0C3892"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E3151F"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E4F89"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DE541" w14:textId="77777777" w:rsidR="00E97567" w:rsidRDefault="00E97567">
            <w:pPr>
              <w:pStyle w:val="TAC"/>
              <w:rPr>
                <w:lang w:eastAsia="en-GB"/>
              </w:rPr>
            </w:pPr>
            <w:r>
              <w:rPr>
                <w:lang w:eastAsia="en-GB"/>
              </w:rPr>
              <w:t>0</w:t>
            </w:r>
          </w:p>
        </w:tc>
      </w:tr>
      <w:tr w:rsidR="00E97567" w14:paraId="0ADADE1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87C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828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A34D9" w14:textId="77777777" w:rsidR="00E97567" w:rsidRDefault="00E97567">
            <w:pPr>
              <w:pStyle w:val="TAC"/>
              <w:rPr>
                <w:lang w:eastAsia="zh-CN"/>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BA6C8F" w14:textId="77777777" w:rsidR="00E97567" w:rsidRDefault="00E97567">
            <w:pPr>
              <w:pStyle w:val="TAC"/>
              <w:rPr>
                <w:kern w:val="2"/>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6A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DA8B" w14:textId="77777777" w:rsidR="00E97567" w:rsidRDefault="00E97567">
            <w:pPr>
              <w:spacing w:after="0"/>
              <w:rPr>
                <w:rFonts w:ascii="Arial" w:eastAsiaTheme="minorHAnsi" w:hAnsi="Arial" w:cstheme="minorBidi"/>
                <w:sz w:val="18"/>
                <w:szCs w:val="22"/>
                <w:lang w:eastAsia="en-GB"/>
              </w:rPr>
            </w:pPr>
          </w:p>
        </w:tc>
      </w:tr>
      <w:tr w:rsidR="00E97567" w14:paraId="0B74493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86D8CC" w14:textId="77777777" w:rsidR="00E97567" w:rsidRDefault="00E97567">
            <w:pPr>
              <w:pStyle w:val="TAC"/>
              <w:rPr>
                <w:lang w:eastAsia="en-GB"/>
              </w:rPr>
            </w:pPr>
            <w:r>
              <w:rPr>
                <w:lang w:eastAsia="en-GB"/>
              </w:rPr>
              <w:t>CA_</w:t>
            </w:r>
            <w:r>
              <w:rPr>
                <w:lang w:eastAsia="zh-CN"/>
              </w:rPr>
              <w:t>5</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7C5AE" w14:textId="77777777" w:rsidR="00E97567" w:rsidRDefault="00E97567">
            <w:pPr>
              <w:pStyle w:val="TAC"/>
              <w:rPr>
                <w:lang w:eastAsia="en-GB"/>
              </w:rPr>
            </w:pPr>
            <w:r>
              <w:rPr>
                <w:lang w:eastAsia="en-GB"/>
              </w:rPr>
              <w:t>CA_</w:t>
            </w:r>
            <w:r>
              <w:rPr>
                <w:lang w:eastAsia="zh-CN"/>
              </w:rPr>
              <w:t>5</w:t>
            </w:r>
            <w:r>
              <w:rPr>
                <w:lang w:eastAsia="en-GB"/>
              </w:rP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76733"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ED1D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4F5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84C03" w14:textId="77777777" w:rsidR="00E97567" w:rsidRDefault="00E97567">
            <w:pPr>
              <w:pStyle w:val="TAC"/>
              <w:rPr>
                <w:kern w:val="2"/>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48DAD7" w14:textId="77777777" w:rsidR="00E97567" w:rsidRDefault="00E97567">
            <w:pPr>
              <w:pStyle w:val="TAC"/>
              <w:rPr>
                <w:kern w:val="2"/>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005C71"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E76272"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891F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3C548" w14:textId="77777777" w:rsidR="00E97567" w:rsidRDefault="00E97567">
            <w:pPr>
              <w:pStyle w:val="TAC"/>
              <w:rPr>
                <w:lang w:eastAsia="en-GB"/>
              </w:rPr>
            </w:pPr>
            <w:r>
              <w:rPr>
                <w:lang w:eastAsia="en-GB"/>
              </w:rPr>
              <w:t>0</w:t>
            </w:r>
          </w:p>
        </w:tc>
      </w:tr>
      <w:tr w:rsidR="00E97567" w14:paraId="6A0A76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09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1A9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31353"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951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E99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8C281" w14:textId="77777777" w:rsidR="00E97567" w:rsidRDefault="00E97567">
            <w:pPr>
              <w:pStyle w:val="TAC"/>
              <w:rPr>
                <w:kern w:val="2"/>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BAA303" w14:textId="77777777" w:rsidR="00E97567" w:rsidRDefault="00E97567">
            <w:pPr>
              <w:pStyle w:val="TAC"/>
              <w:rPr>
                <w:kern w:val="2"/>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C5CE4" w14:textId="77777777" w:rsidR="00E97567" w:rsidRDefault="00E97567">
            <w:pPr>
              <w:pStyle w:val="TAC"/>
              <w:rPr>
                <w:kern w:val="2"/>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547683" w14:textId="77777777" w:rsidR="00E97567" w:rsidRDefault="00E97567">
            <w:pPr>
              <w:pStyle w:val="TAC"/>
              <w:rPr>
                <w:kern w:val="2"/>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57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859C" w14:textId="77777777" w:rsidR="00E97567" w:rsidRDefault="00E97567">
            <w:pPr>
              <w:spacing w:after="0"/>
              <w:rPr>
                <w:rFonts w:ascii="Arial" w:eastAsiaTheme="minorHAnsi" w:hAnsi="Arial" w:cstheme="minorBidi"/>
                <w:sz w:val="18"/>
                <w:szCs w:val="22"/>
                <w:lang w:eastAsia="en-GB"/>
              </w:rPr>
            </w:pPr>
          </w:p>
        </w:tc>
      </w:tr>
      <w:tr w:rsidR="00E97567" w14:paraId="5264F07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AB616" w14:textId="77777777" w:rsidR="00E97567" w:rsidRDefault="00E97567">
            <w:pPr>
              <w:pStyle w:val="TAC"/>
              <w:rPr>
                <w:lang w:eastAsia="zh-CN"/>
              </w:rPr>
            </w:pPr>
            <w:r>
              <w:rPr>
                <w:lang w:eastAsia="en-GB"/>
              </w:rP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83A04" w14:textId="77777777" w:rsidR="00E97567" w:rsidRDefault="00E97567">
            <w:pPr>
              <w:pStyle w:val="TAC"/>
              <w:rPr>
                <w:lang w:eastAsia="zh-CN"/>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84FE"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E8E070" w14:textId="77777777" w:rsidR="00E97567" w:rsidRDefault="00E97567">
            <w:pPr>
              <w:pStyle w:val="TAC"/>
              <w:rPr>
                <w:lang w:eastAsia="en-GB"/>
              </w:rPr>
            </w:pPr>
            <w:r>
              <w:rPr>
                <w:lang w:eastAsia="zh-CN"/>
              </w:rPr>
              <w:t xml:space="preserve">See CA_5A-5A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6EC34"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02D41" w14:textId="77777777" w:rsidR="00E97567" w:rsidRDefault="00E97567">
            <w:pPr>
              <w:pStyle w:val="TAC"/>
              <w:rPr>
                <w:lang w:eastAsia="en-GB"/>
              </w:rPr>
            </w:pPr>
            <w:r>
              <w:rPr>
                <w:lang w:eastAsia="en-GB"/>
              </w:rPr>
              <w:t>0</w:t>
            </w:r>
          </w:p>
        </w:tc>
      </w:tr>
      <w:tr w:rsidR="00E97567" w14:paraId="5B3A2D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63D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FBF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C8DDD"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B496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BC0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3A37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B21C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82D9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C974A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49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B044" w14:textId="77777777" w:rsidR="00E97567" w:rsidRDefault="00E97567">
            <w:pPr>
              <w:spacing w:after="0"/>
              <w:rPr>
                <w:rFonts w:ascii="Arial" w:eastAsiaTheme="minorHAnsi" w:hAnsi="Arial" w:cstheme="minorBidi"/>
                <w:sz w:val="18"/>
                <w:szCs w:val="22"/>
                <w:lang w:eastAsia="en-GB"/>
              </w:rPr>
            </w:pPr>
          </w:p>
        </w:tc>
      </w:tr>
      <w:tr w:rsidR="00E97567" w14:paraId="5CDCA62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DEE113" w14:textId="77777777" w:rsidR="00E97567" w:rsidRDefault="00E97567">
            <w:pPr>
              <w:pStyle w:val="TAC"/>
              <w:rPr>
                <w:lang w:eastAsia="en-GB"/>
              </w:rPr>
            </w:pPr>
            <w:r>
              <w:rPr>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D8D30"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E4AE0"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1B1E17" w14:textId="77777777" w:rsidR="00E97567" w:rsidRDefault="00E97567">
            <w:pPr>
              <w:pStyle w:val="TAC"/>
              <w:rPr>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DFA00"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4C9AD4" w14:textId="77777777" w:rsidR="00E97567" w:rsidRDefault="00E97567">
            <w:pPr>
              <w:pStyle w:val="TAC"/>
              <w:rPr>
                <w:lang w:eastAsia="en-GB"/>
              </w:rPr>
            </w:pPr>
            <w:r>
              <w:rPr>
                <w:lang w:eastAsia="zh-CN"/>
              </w:rPr>
              <w:t>0</w:t>
            </w:r>
          </w:p>
        </w:tc>
      </w:tr>
      <w:tr w:rsidR="00E97567" w14:paraId="49B43AB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E4E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950A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78B5B"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9EB7E" w14:textId="77777777" w:rsidR="00E97567" w:rsidRDefault="00E97567">
            <w:pPr>
              <w:pStyle w:val="TAC"/>
              <w:rPr>
                <w:kern w:val="2"/>
                <w:lang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F4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8C68" w14:textId="77777777" w:rsidR="00E97567" w:rsidRDefault="00E97567">
            <w:pPr>
              <w:spacing w:after="0"/>
              <w:rPr>
                <w:rFonts w:ascii="Arial" w:eastAsiaTheme="minorHAnsi" w:hAnsi="Arial" w:cstheme="minorBidi"/>
                <w:sz w:val="18"/>
                <w:szCs w:val="22"/>
                <w:lang w:eastAsia="en-GB"/>
              </w:rPr>
            </w:pPr>
          </w:p>
        </w:tc>
      </w:tr>
      <w:tr w:rsidR="00E97567" w14:paraId="140BA66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3C41AA" w14:textId="77777777" w:rsidR="00E97567" w:rsidRDefault="00E97567">
            <w:pPr>
              <w:pStyle w:val="TAC"/>
              <w:rPr>
                <w:lang w:eastAsia="en-GB"/>
              </w:rPr>
            </w:pPr>
            <w:r>
              <w:rPr>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FD46C" w14:textId="77777777" w:rsidR="00E97567" w:rsidRDefault="00E97567">
            <w:pPr>
              <w:pStyle w:val="TAC"/>
              <w:rPr>
                <w:lang w:eastAsia="en-GB"/>
              </w:rPr>
            </w:pPr>
            <w:r>
              <w:rPr>
                <w:noProof/>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51FE2"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54E344" w14:textId="77777777" w:rsidR="00E97567" w:rsidRDefault="00E97567">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F6A17"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B5D727" w14:textId="77777777" w:rsidR="00E97567" w:rsidRDefault="00E97567">
            <w:pPr>
              <w:pStyle w:val="TAC"/>
              <w:rPr>
                <w:lang w:eastAsia="en-GB"/>
              </w:rPr>
            </w:pPr>
            <w:r>
              <w:rPr>
                <w:lang w:eastAsia="zh-CN"/>
              </w:rPr>
              <w:t>0</w:t>
            </w:r>
          </w:p>
        </w:tc>
      </w:tr>
      <w:tr w:rsidR="00E97567" w14:paraId="78EF0D5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3A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F7C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7436"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213860" w14:textId="77777777" w:rsidR="00E97567" w:rsidRDefault="00E9756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C7E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87CA" w14:textId="77777777" w:rsidR="00E97567" w:rsidRDefault="00E97567">
            <w:pPr>
              <w:spacing w:after="0"/>
              <w:rPr>
                <w:rFonts w:ascii="Arial" w:eastAsiaTheme="minorHAnsi" w:hAnsi="Arial" w:cstheme="minorBidi"/>
                <w:sz w:val="18"/>
                <w:szCs w:val="22"/>
                <w:lang w:eastAsia="en-GB"/>
              </w:rPr>
            </w:pPr>
          </w:p>
        </w:tc>
      </w:tr>
      <w:tr w:rsidR="00E97567" w14:paraId="36E96E9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E0F02C" w14:textId="77777777" w:rsidR="00E97567" w:rsidRDefault="00E97567">
            <w:pPr>
              <w:pStyle w:val="TAC"/>
              <w:rPr>
                <w:lang w:eastAsia="en-GB"/>
              </w:rPr>
            </w:pPr>
            <w:r>
              <w:rPr>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A88CD"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ED886"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953B0F" w14:textId="77777777" w:rsidR="00E97567" w:rsidRDefault="00E97567">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798FF"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8553B8" w14:textId="77777777" w:rsidR="00E97567" w:rsidRDefault="00E97567">
            <w:pPr>
              <w:pStyle w:val="TAC"/>
              <w:rPr>
                <w:lang w:eastAsia="en-GB"/>
              </w:rPr>
            </w:pPr>
            <w:r>
              <w:rPr>
                <w:lang w:eastAsia="zh-CN"/>
              </w:rPr>
              <w:t>0</w:t>
            </w:r>
          </w:p>
        </w:tc>
      </w:tr>
      <w:tr w:rsidR="00E97567" w14:paraId="2ADCEE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92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F46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BC1A5"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0D9EA" w14:textId="77777777" w:rsidR="00E97567" w:rsidRDefault="00E9756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D3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17E2" w14:textId="77777777" w:rsidR="00E97567" w:rsidRDefault="00E97567">
            <w:pPr>
              <w:spacing w:after="0"/>
              <w:rPr>
                <w:rFonts w:ascii="Arial" w:eastAsiaTheme="minorHAnsi" w:hAnsi="Arial" w:cstheme="minorBidi"/>
                <w:sz w:val="18"/>
                <w:szCs w:val="22"/>
                <w:lang w:eastAsia="en-GB"/>
              </w:rPr>
            </w:pPr>
          </w:p>
        </w:tc>
      </w:tr>
      <w:tr w:rsidR="00E97567" w14:paraId="4829E66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C2F78E" w14:textId="77777777" w:rsidR="00E97567" w:rsidRDefault="00E97567">
            <w:pPr>
              <w:pStyle w:val="TAC"/>
              <w:rPr>
                <w:lang w:eastAsia="en-GB"/>
              </w:rPr>
            </w:pPr>
            <w:r>
              <w:rPr>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0054C" w14:textId="77777777" w:rsidR="00E97567" w:rsidRDefault="00E97567">
            <w:pPr>
              <w:pStyle w:val="TAC"/>
              <w:rPr>
                <w:lang w:eastAsia="en-GB"/>
              </w:rPr>
            </w:pPr>
            <w:r>
              <w:rPr>
                <w:noProof/>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D6"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770A9F" w14:textId="77777777" w:rsidR="00E97567" w:rsidRDefault="00E97567">
            <w:pPr>
              <w:pStyle w:val="TAC"/>
              <w:rPr>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F372E"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5482C7" w14:textId="77777777" w:rsidR="00E97567" w:rsidRDefault="00E97567">
            <w:pPr>
              <w:pStyle w:val="TAC"/>
              <w:rPr>
                <w:lang w:eastAsia="en-GB"/>
              </w:rPr>
            </w:pPr>
            <w:r>
              <w:rPr>
                <w:lang w:eastAsia="zh-CN"/>
              </w:rPr>
              <w:t>0</w:t>
            </w:r>
          </w:p>
        </w:tc>
      </w:tr>
      <w:tr w:rsidR="00E97567" w14:paraId="62A33FE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F7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FF2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08B13"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E43BEF" w14:textId="77777777" w:rsidR="00E97567" w:rsidRDefault="00E97567">
            <w:pPr>
              <w:pStyle w:val="TAC"/>
              <w:rPr>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06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222F" w14:textId="77777777" w:rsidR="00E97567" w:rsidRDefault="00E97567">
            <w:pPr>
              <w:spacing w:after="0"/>
              <w:rPr>
                <w:rFonts w:ascii="Arial" w:eastAsiaTheme="minorHAnsi" w:hAnsi="Arial" w:cstheme="minorBidi"/>
                <w:sz w:val="18"/>
                <w:szCs w:val="22"/>
                <w:lang w:eastAsia="en-GB"/>
              </w:rPr>
            </w:pPr>
          </w:p>
        </w:tc>
      </w:tr>
      <w:tr w:rsidR="00E97567" w14:paraId="108D348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D6C700" w14:textId="77777777" w:rsidR="00E97567" w:rsidRDefault="00E97567">
            <w:pPr>
              <w:pStyle w:val="TAC"/>
              <w:rPr>
                <w:lang w:eastAsia="en-GB"/>
              </w:rPr>
            </w:pPr>
            <w:r>
              <w:rPr>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D152D"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258CE"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5C188" w14:textId="77777777" w:rsidR="00E97567" w:rsidRDefault="00E97567">
            <w:pPr>
              <w:pStyle w:val="TAC"/>
              <w:rPr>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E716B"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20F2E" w14:textId="77777777" w:rsidR="00E97567" w:rsidRDefault="00E97567">
            <w:pPr>
              <w:pStyle w:val="TAC"/>
              <w:rPr>
                <w:lang w:eastAsia="en-GB"/>
              </w:rPr>
            </w:pPr>
            <w:r>
              <w:rPr>
                <w:lang w:eastAsia="zh-CN"/>
              </w:rPr>
              <w:t>0</w:t>
            </w:r>
          </w:p>
        </w:tc>
      </w:tr>
      <w:tr w:rsidR="00E97567" w14:paraId="4C092F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5BA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193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8E376"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CB2493" w14:textId="77777777" w:rsidR="00E97567" w:rsidRDefault="00E97567">
            <w:pPr>
              <w:pStyle w:val="TAC"/>
              <w:rPr>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D4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5510" w14:textId="77777777" w:rsidR="00E97567" w:rsidRDefault="00E97567">
            <w:pPr>
              <w:spacing w:after="0"/>
              <w:rPr>
                <w:rFonts w:ascii="Arial" w:eastAsiaTheme="minorHAnsi" w:hAnsi="Arial" w:cstheme="minorBidi"/>
                <w:sz w:val="18"/>
                <w:szCs w:val="22"/>
                <w:lang w:eastAsia="en-GB"/>
              </w:rPr>
            </w:pPr>
          </w:p>
        </w:tc>
      </w:tr>
      <w:tr w:rsidR="00E97567" w14:paraId="34A1D69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7B1E38" w14:textId="77777777" w:rsidR="00E97567" w:rsidRDefault="00E97567">
            <w:pPr>
              <w:pStyle w:val="TAC"/>
              <w:rPr>
                <w:lang w:eastAsia="en-GB"/>
              </w:rPr>
            </w:pPr>
            <w:r>
              <w:rPr>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308E8"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99FD2"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351894" w14:textId="77777777" w:rsidR="00E97567" w:rsidRDefault="00E97567">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C9EB6"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187C2" w14:textId="77777777" w:rsidR="00E97567" w:rsidRDefault="00E97567">
            <w:pPr>
              <w:pStyle w:val="TAC"/>
              <w:rPr>
                <w:lang w:eastAsia="en-GB"/>
              </w:rPr>
            </w:pPr>
            <w:r>
              <w:rPr>
                <w:lang w:eastAsia="en-GB"/>
              </w:rPr>
              <w:t>0</w:t>
            </w:r>
          </w:p>
        </w:tc>
      </w:tr>
      <w:tr w:rsidR="00E97567" w14:paraId="264946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188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C64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C6F92"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212A94" w14:textId="77777777" w:rsidR="00E97567" w:rsidRDefault="00E9756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30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FBA8" w14:textId="77777777" w:rsidR="00E97567" w:rsidRDefault="00E97567">
            <w:pPr>
              <w:spacing w:after="0"/>
              <w:rPr>
                <w:rFonts w:ascii="Arial" w:eastAsiaTheme="minorHAnsi" w:hAnsi="Arial" w:cstheme="minorBidi"/>
                <w:sz w:val="18"/>
                <w:szCs w:val="22"/>
                <w:lang w:eastAsia="en-GB"/>
              </w:rPr>
            </w:pPr>
          </w:p>
        </w:tc>
      </w:tr>
      <w:tr w:rsidR="00E97567" w14:paraId="7AEEA23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2860B6" w14:textId="77777777" w:rsidR="00E97567" w:rsidRDefault="00E97567">
            <w:pPr>
              <w:pStyle w:val="TAC"/>
              <w:rPr>
                <w:lang w:eastAsia="zh-CN"/>
              </w:rPr>
            </w:pPr>
            <w:r>
              <w:rPr>
                <w:lang w:eastAsia="en-GB"/>
              </w:rPr>
              <w:t>CA_</w:t>
            </w:r>
            <w:r>
              <w:rPr>
                <w:lang w:eastAsia="zh-CN"/>
              </w:rPr>
              <w:t>5</w:t>
            </w:r>
            <w:r>
              <w:rPr>
                <w:lang w:eastAsia="en-GB"/>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32378"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4AE61"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2756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F23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19D9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C8B87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9E06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01F50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2F1AD"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E60A5" w14:textId="77777777" w:rsidR="00E97567" w:rsidRDefault="00E97567">
            <w:pPr>
              <w:pStyle w:val="TAC"/>
              <w:rPr>
                <w:lang w:eastAsia="en-GB"/>
              </w:rPr>
            </w:pPr>
            <w:r>
              <w:rPr>
                <w:lang w:eastAsia="ja-JP"/>
              </w:rPr>
              <w:t>0</w:t>
            </w:r>
          </w:p>
        </w:tc>
      </w:tr>
      <w:tr w:rsidR="00E97567" w14:paraId="7EAC34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C13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711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D45FC"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B29FDA" w14:textId="77777777" w:rsidR="00E97567" w:rsidRDefault="00E97567">
            <w:pPr>
              <w:pStyle w:val="TAC"/>
              <w:rPr>
                <w:lang w:eastAsia="zh-CN"/>
              </w:rPr>
            </w:pPr>
            <w:r>
              <w:rPr>
                <w:lang w:eastAsia="en-GB"/>
              </w:rPr>
              <w:t>See CA_</w:t>
            </w:r>
            <w:r>
              <w:rPr>
                <w:lang w:eastAsia="zh-CN"/>
              </w:rPr>
              <w:t>66A-66A</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36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50D1" w14:textId="77777777" w:rsidR="00E97567" w:rsidRDefault="00E97567">
            <w:pPr>
              <w:spacing w:after="0"/>
              <w:rPr>
                <w:rFonts w:ascii="Arial" w:eastAsiaTheme="minorHAnsi" w:hAnsi="Arial" w:cstheme="minorBidi"/>
                <w:sz w:val="18"/>
                <w:szCs w:val="22"/>
                <w:lang w:eastAsia="en-GB"/>
              </w:rPr>
            </w:pPr>
          </w:p>
        </w:tc>
      </w:tr>
      <w:tr w:rsidR="00E97567" w14:paraId="7344681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5B4CF0" w14:textId="77777777" w:rsidR="00E97567" w:rsidRDefault="00E97567">
            <w:pPr>
              <w:pStyle w:val="TAC"/>
              <w:rPr>
                <w:lang w:eastAsia="en-GB"/>
              </w:rPr>
            </w:pPr>
            <w:r>
              <w:rPr>
                <w:lang w:eastAsia="en-GB"/>
              </w:rPr>
              <w:t>CA_</w:t>
            </w:r>
            <w:r>
              <w:rPr>
                <w:lang w:eastAsia="zh-CN"/>
              </w:rPr>
              <w:t>5</w:t>
            </w:r>
            <w:r>
              <w:rPr>
                <w:lang w:eastAsia="en-GB"/>
              </w:rP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366E2" w14:textId="77777777" w:rsidR="00E97567" w:rsidRDefault="00E97567">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EC1D3"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E675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F241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92628" w14:textId="77777777" w:rsidR="00E97567" w:rsidRDefault="00E97567">
            <w:pPr>
              <w:pStyle w:val="TAC"/>
              <w:rPr>
                <w:kern w:val="2"/>
                <w:lang w:eastAsia="zh-CN"/>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B99A3B" w14:textId="77777777" w:rsidR="00E97567" w:rsidRDefault="00E97567">
            <w:pPr>
              <w:pStyle w:val="TAC"/>
              <w:rPr>
                <w:kern w:val="2"/>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5EB122"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BE4E2D"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9F29C"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6D117C" w14:textId="77777777" w:rsidR="00E97567" w:rsidRDefault="00E97567">
            <w:pPr>
              <w:pStyle w:val="TAC"/>
              <w:rPr>
                <w:lang w:eastAsia="en-GB"/>
              </w:rPr>
            </w:pPr>
            <w:r>
              <w:rPr>
                <w:lang w:eastAsia="en-GB"/>
              </w:rPr>
              <w:t>0</w:t>
            </w:r>
          </w:p>
        </w:tc>
      </w:tr>
      <w:tr w:rsidR="00E97567" w14:paraId="70100E6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DE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C24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7AEE0"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6CB119" w14:textId="77777777" w:rsidR="00E97567" w:rsidRDefault="00E97567">
            <w:pPr>
              <w:pStyle w:val="TAC"/>
              <w:rPr>
                <w:kern w:val="2"/>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F1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4CD3" w14:textId="77777777" w:rsidR="00E97567" w:rsidRDefault="00E97567">
            <w:pPr>
              <w:spacing w:after="0"/>
              <w:rPr>
                <w:rFonts w:ascii="Arial" w:eastAsiaTheme="minorHAnsi" w:hAnsi="Arial" w:cstheme="minorBidi"/>
                <w:sz w:val="18"/>
                <w:szCs w:val="22"/>
                <w:lang w:eastAsia="en-GB"/>
              </w:rPr>
            </w:pPr>
          </w:p>
        </w:tc>
      </w:tr>
      <w:tr w:rsidR="00E97567" w14:paraId="576DB81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621EC" w14:textId="77777777" w:rsidR="00E97567" w:rsidRDefault="00E97567">
            <w:pPr>
              <w:pStyle w:val="TAC"/>
              <w:rPr>
                <w:lang w:eastAsia="zh-CN"/>
              </w:rPr>
            </w:pPr>
            <w:r>
              <w:rPr>
                <w:lang w:eastAsia="en-GB"/>
              </w:rPr>
              <w:lastRenderedPageBreak/>
              <w:t>CA_</w:t>
            </w:r>
            <w:r>
              <w:rPr>
                <w:lang w:eastAsia="zh-CN"/>
              </w:rPr>
              <w:t>5</w:t>
            </w:r>
            <w:r>
              <w:rPr>
                <w:lang w:eastAsia="en-GB"/>
              </w:rP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028BD" w14:textId="77777777" w:rsidR="00E97567" w:rsidRDefault="00E97567">
            <w:pPr>
              <w:pStyle w:val="TAC"/>
              <w:rPr>
                <w:lang w:eastAsia="en-GB"/>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79182"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6009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09A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1736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0549F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2E21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D78A8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95906" w14:textId="77777777" w:rsidR="00E97567" w:rsidRDefault="00E97567">
            <w:pPr>
              <w:pStyle w:val="TAC"/>
              <w:rPr>
                <w:lang w:eastAsia="en-GB"/>
              </w:rPr>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08ECB6" w14:textId="77777777" w:rsidR="00E97567" w:rsidRDefault="00E97567">
            <w:pPr>
              <w:pStyle w:val="TAC"/>
              <w:rPr>
                <w:lang w:eastAsia="en-GB"/>
              </w:rPr>
            </w:pPr>
            <w:r>
              <w:rPr>
                <w:lang w:eastAsia="ja-JP"/>
              </w:rPr>
              <w:t>0</w:t>
            </w:r>
          </w:p>
        </w:tc>
      </w:tr>
      <w:tr w:rsidR="00E97567" w14:paraId="31FF45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B35A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FF9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EDE42"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B17AF8" w14:textId="77777777" w:rsidR="00E97567" w:rsidRDefault="00E97567">
            <w:pPr>
              <w:pStyle w:val="TAC"/>
              <w:rPr>
                <w:lang w:eastAsia="en-GB"/>
              </w:rPr>
            </w:pPr>
            <w:r>
              <w:rPr>
                <w:lang w:eastAsia="en-GB"/>
              </w:rPr>
              <w:t>See CA_</w:t>
            </w:r>
            <w:r>
              <w:rPr>
                <w:lang w:eastAsia="zh-CN"/>
              </w:rPr>
              <w:t>66B</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52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0930" w14:textId="77777777" w:rsidR="00E97567" w:rsidRDefault="00E97567">
            <w:pPr>
              <w:spacing w:after="0"/>
              <w:rPr>
                <w:rFonts w:ascii="Arial" w:eastAsiaTheme="minorHAnsi" w:hAnsi="Arial" w:cstheme="minorBidi"/>
                <w:sz w:val="18"/>
                <w:szCs w:val="22"/>
                <w:lang w:eastAsia="en-GB"/>
              </w:rPr>
            </w:pPr>
          </w:p>
        </w:tc>
      </w:tr>
      <w:tr w:rsidR="00E97567" w14:paraId="77423FD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3D859" w14:textId="77777777" w:rsidR="00E97567" w:rsidRDefault="00E97567">
            <w:pPr>
              <w:pStyle w:val="TAC"/>
              <w:rPr>
                <w:lang w:eastAsia="zh-CN"/>
              </w:rPr>
            </w:pPr>
            <w:r>
              <w:rPr>
                <w:lang w:eastAsia="en-GB"/>
              </w:rPr>
              <w:t>CA_</w:t>
            </w:r>
            <w:r>
              <w:rPr>
                <w:lang w:eastAsia="zh-CN"/>
              </w:rPr>
              <w:t>5</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F9B94"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8762" w14:textId="77777777" w:rsidR="00E97567" w:rsidRDefault="00E97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95F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302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5CC6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FADE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50A94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7AE19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CF469"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A92D78" w14:textId="77777777" w:rsidR="00E97567" w:rsidRDefault="00E97567">
            <w:pPr>
              <w:pStyle w:val="TAC"/>
              <w:rPr>
                <w:lang w:eastAsia="en-GB"/>
              </w:rPr>
            </w:pPr>
            <w:r>
              <w:rPr>
                <w:lang w:eastAsia="ja-JP"/>
              </w:rPr>
              <w:t>0</w:t>
            </w:r>
          </w:p>
        </w:tc>
      </w:tr>
      <w:tr w:rsidR="00E97567" w14:paraId="243379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0BF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EBD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A4A8D"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BAE1B4" w14:textId="77777777" w:rsidR="00E97567" w:rsidRDefault="00E97567">
            <w:pPr>
              <w:pStyle w:val="TAC"/>
              <w:rPr>
                <w:lang w:eastAsia="en-GB"/>
              </w:rPr>
            </w:pPr>
            <w:r>
              <w:rPr>
                <w:lang w:eastAsia="en-GB"/>
              </w:rPr>
              <w:t>See CA_</w:t>
            </w:r>
            <w:r>
              <w:rPr>
                <w:lang w:eastAsia="zh-CN"/>
              </w:rPr>
              <w:t>66C</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B8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93A8" w14:textId="77777777" w:rsidR="00E97567" w:rsidRDefault="00E97567">
            <w:pPr>
              <w:spacing w:after="0"/>
              <w:rPr>
                <w:rFonts w:ascii="Arial" w:eastAsiaTheme="minorHAnsi" w:hAnsi="Arial" w:cstheme="minorBidi"/>
                <w:sz w:val="18"/>
                <w:szCs w:val="22"/>
                <w:lang w:eastAsia="en-GB"/>
              </w:rPr>
            </w:pPr>
          </w:p>
        </w:tc>
      </w:tr>
      <w:tr w:rsidR="00E97567" w14:paraId="6A1D78B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C861A3" w14:textId="77777777" w:rsidR="00E97567" w:rsidRDefault="00E97567">
            <w:pPr>
              <w:pStyle w:val="TAC"/>
              <w:rPr>
                <w:lang w:eastAsia="en-GB"/>
              </w:rPr>
            </w:pPr>
            <w:r>
              <w:rPr>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569104"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62863" w14:textId="77777777" w:rsidR="00E97567" w:rsidRDefault="00E97567">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20F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4F2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4B0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1094A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3923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AD807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5C3C5" w14:textId="77777777" w:rsidR="00E97567" w:rsidRDefault="00E97567">
            <w:pPr>
              <w:pStyle w:val="TAC"/>
              <w:rPr>
                <w:lang w:eastAsia="en-GB"/>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45069" w14:textId="77777777" w:rsidR="00E97567" w:rsidRDefault="00E97567">
            <w:pPr>
              <w:pStyle w:val="TAC"/>
              <w:rPr>
                <w:lang w:eastAsia="en-GB"/>
              </w:rPr>
            </w:pPr>
            <w:r>
              <w:rPr>
                <w:lang w:eastAsia="zh-CN"/>
              </w:rPr>
              <w:t>0</w:t>
            </w:r>
          </w:p>
        </w:tc>
      </w:tr>
      <w:tr w:rsidR="00E97567" w14:paraId="759B918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D54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15C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1F0D"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5128E" w14:textId="77777777" w:rsidR="00E97567" w:rsidRDefault="00E97567">
            <w:pPr>
              <w:pStyle w:val="TAC"/>
              <w:rPr>
                <w:lang w:eastAsia="en-GB"/>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5D3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A090" w14:textId="77777777" w:rsidR="00E97567" w:rsidRDefault="00E97567">
            <w:pPr>
              <w:spacing w:after="0"/>
              <w:rPr>
                <w:rFonts w:ascii="Arial" w:eastAsiaTheme="minorHAnsi" w:hAnsi="Arial" w:cstheme="minorBidi"/>
                <w:sz w:val="18"/>
                <w:szCs w:val="22"/>
                <w:lang w:eastAsia="en-GB"/>
              </w:rPr>
            </w:pPr>
          </w:p>
        </w:tc>
      </w:tr>
      <w:tr w:rsidR="00E97567" w14:paraId="53D95F6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2A9A05" w14:textId="77777777" w:rsidR="00E97567" w:rsidRDefault="00E97567">
            <w:pPr>
              <w:pStyle w:val="TAC"/>
              <w:rPr>
                <w:lang w:eastAsia="zh-CN"/>
              </w:rPr>
            </w:pPr>
            <w:r>
              <w:rPr>
                <w:lang w:eastAsia="en-GB"/>
              </w:rP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391A7" w14:textId="77777777" w:rsidR="00E97567" w:rsidRDefault="00E97567">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7736F"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7432E7" w14:textId="77777777" w:rsidR="00E97567" w:rsidRDefault="00E97567">
            <w:pPr>
              <w:pStyle w:val="TAC"/>
              <w:rPr>
                <w:lang w:eastAsia="en-GB"/>
              </w:rPr>
            </w:pPr>
            <w:r>
              <w:rPr>
                <w:lang w:eastAsia="zh-CN"/>
              </w:rPr>
              <w:t xml:space="preserve">See CA_5B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1AFFF"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598894" w14:textId="77777777" w:rsidR="00E97567" w:rsidRDefault="00E97567">
            <w:pPr>
              <w:pStyle w:val="TAC"/>
              <w:rPr>
                <w:lang w:eastAsia="en-GB"/>
              </w:rPr>
            </w:pPr>
            <w:r>
              <w:rPr>
                <w:lang w:eastAsia="en-GB"/>
              </w:rPr>
              <w:t>0</w:t>
            </w:r>
          </w:p>
        </w:tc>
      </w:tr>
      <w:tr w:rsidR="00E97567" w14:paraId="3FDF2D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E7AE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443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AD5D4"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A118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FA7B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1BD0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7D42B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5D89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0254A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19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294D" w14:textId="77777777" w:rsidR="00E97567" w:rsidRDefault="00E97567">
            <w:pPr>
              <w:spacing w:after="0"/>
              <w:rPr>
                <w:rFonts w:ascii="Arial" w:eastAsiaTheme="minorHAnsi" w:hAnsi="Arial" w:cstheme="minorBidi"/>
                <w:sz w:val="18"/>
                <w:szCs w:val="22"/>
                <w:lang w:eastAsia="en-GB"/>
              </w:rPr>
            </w:pPr>
          </w:p>
        </w:tc>
      </w:tr>
      <w:tr w:rsidR="00E97567" w14:paraId="28821E6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DA34B2" w14:textId="77777777" w:rsidR="00E97567" w:rsidRDefault="00E97567">
            <w:pPr>
              <w:pStyle w:val="TAC"/>
              <w:rPr>
                <w:lang w:eastAsia="en-GB"/>
              </w:rPr>
            </w:pPr>
            <w:r>
              <w:rPr>
                <w:lang w:eastAsia="en-GB"/>
              </w:rPr>
              <w:t>CA_5B-66A-66A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247A51"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52D67"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5B6FD5" w14:textId="77777777" w:rsidR="00E97567" w:rsidRDefault="00E97567">
            <w:pPr>
              <w:pStyle w:val="TAC"/>
              <w:rPr>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E06AF"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B34C46" w14:textId="77777777" w:rsidR="00E97567" w:rsidRDefault="00E97567">
            <w:pPr>
              <w:pStyle w:val="TAC"/>
              <w:rPr>
                <w:lang w:eastAsia="en-GB"/>
              </w:rPr>
            </w:pPr>
            <w:r>
              <w:rPr>
                <w:lang w:eastAsia="zh-CN"/>
              </w:rPr>
              <w:t>0</w:t>
            </w:r>
          </w:p>
        </w:tc>
      </w:tr>
      <w:tr w:rsidR="00E97567" w14:paraId="548820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625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9FF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EC2A2"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9D91C6" w14:textId="77777777" w:rsidR="00E97567" w:rsidRDefault="00E97567">
            <w:pPr>
              <w:pStyle w:val="TAC"/>
              <w:rPr>
                <w:kern w:val="2"/>
                <w:lang w:eastAsia="zh-CN"/>
              </w:rPr>
            </w:pPr>
            <w:r>
              <w:rPr>
                <w:lang w:eastAsia="zh-CN"/>
              </w:rPr>
              <w:t xml:space="preserve">See CA_66A-66A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39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75EF" w14:textId="77777777" w:rsidR="00E97567" w:rsidRDefault="00E97567">
            <w:pPr>
              <w:spacing w:after="0"/>
              <w:rPr>
                <w:rFonts w:ascii="Arial" w:eastAsiaTheme="minorHAnsi" w:hAnsi="Arial" w:cstheme="minorBidi"/>
                <w:sz w:val="18"/>
                <w:szCs w:val="22"/>
                <w:lang w:eastAsia="en-GB"/>
              </w:rPr>
            </w:pPr>
          </w:p>
        </w:tc>
      </w:tr>
      <w:tr w:rsidR="00E97567" w14:paraId="6F7697E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F1D30" w14:textId="77777777" w:rsidR="00E97567" w:rsidRDefault="00E97567">
            <w:pPr>
              <w:pStyle w:val="TAC"/>
              <w:rPr>
                <w:lang w:eastAsia="ja-JP"/>
              </w:rPr>
            </w:pPr>
            <w:r>
              <w:rPr>
                <w:lang w:eastAsia="ja-JP"/>
              </w:rPr>
              <w:t>CA_5A-66A-66B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F5D35" w14:textId="77777777" w:rsidR="00E97567" w:rsidRDefault="00E9756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77884" w14:textId="77777777" w:rsidR="00E97567" w:rsidRDefault="00E97567">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375DFB" w14:textId="77777777" w:rsidR="00E97567" w:rsidRDefault="00E97567">
            <w:pPr>
              <w:pStyle w:val="TAC"/>
              <w:rPr>
                <w:kern w:val="2"/>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1D541A" w14:textId="77777777" w:rsidR="00E97567" w:rsidRDefault="00E97567">
            <w:pPr>
              <w:pStyle w:val="TAC"/>
              <w:rPr>
                <w:kern w:val="2"/>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1305532" w14:textId="77777777" w:rsidR="00E97567" w:rsidRDefault="00E97567">
            <w:pPr>
              <w:pStyle w:val="TAC"/>
              <w:rPr>
                <w:kern w:val="2"/>
                <w:lang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6411A6F" w14:textId="77777777" w:rsidR="00E97567" w:rsidRDefault="00E97567">
            <w:pPr>
              <w:pStyle w:val="TAC"/>
              <w:rPr>
                <w:kern w:val="2"/>
                <w:lang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FE1CC" w14:textId="77777777" w:rsidR="00E97567" w:rsidRDefault="00E97567">
            <w:pPr>
              <w:pStyle w:val="TAC"/>
              <w:rPr>
                <w:kern w:val="2"/>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A653BB" w14:textId="77777777" w:rsidR="00E97567" w:rsidRDefault="00E97567">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71A42" w14:textId="77777777" w:rsidR="00E97567" w:rsidRDefault="00E9756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E709FA" w14:textId="77777777" w:rsidR="00E97567" w:rsidRDefault="00E97567">
            <w:pPr>
              <w:pStyle w:val="TAC"/>
              <w:rPr>
                <w:lang w:eastAsia="ja-JP"/>
              </w:rPr>
            </w:pPr>
            <w:r>
              <w:rPr>
                <w:lang w:eastAsia="zh-CN"/>
              </w:rPr>
              <w:t>0</w:t>
            </w:r>
          </w:p>
        </w:tc>
      </w:tr>
      <w:tr w:rsidR="00E97567" w14:paraId="482FDEF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823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53C4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95FC" w14:textId="77777777" w:rsidR="00E97567" w:rsidRDefault="00E9756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D4B9BD" w14:textId="77777777" w:rsidR="00E97567" w:rsidRDefault="00E97567">
            <w:pPr>
              <w:pStyle w:val="TAC"/>
              <w:rPr>
                <w:kern w:val="2"/>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75A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7A62" w14:textId="77777777" w:rsidR="00E97567" w:rsidRDefault="00E97567">
            <w:pPr>
              <w:spacing w:after="0"/>
              <w:rPr>
                <w:rFonts w:ascii="Arial" w:eastAsiaTheme="minorHAnsi" w:hAnsi="Arial" w:cstheme="minorBidi"/>
                <w:sz w:val="18"/>
                <w:szCs w:val="22"/>
                <w:lang w:eastAsia="ja-JP"/>
              </w:rPr>
            </w:pPr>
          </w:p>
        </w:tc>
      </w:tr>
      <w:tr w:rsidR="00E97567" w14:paraId="23F5CC1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8969A4" w14:textId="77777777" w:rsidR="00E97567" w:rsidRDefault="00E97567">
            <w:pPr>
              <w:pStyle w:val="TAC"/>
              <w:rPr>
                <w:lang w:eastAsia="en-GB"/>
              </w:rPr>
            </w:pPr>
            <w:r>
              <w:rPr>
                <w:lang w:eastAsia="en-GB"/>
              </w:rPr>
              <w:t>CA_5B-66A-66B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6B67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28656"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D8774B" w14:textId="77777777" w:rsidR="00E97567" w:rsidRDefault="00E97567">
            <w:pPr>
              <w:pStyle w:val="TAC"/>
              <w:rPr>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56138"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4F8D8A" w14:textId="77777777" w:rsidR="00E97567" w:rsidRDefault="00E97567">
            <w:pPr>
              <w:pStyle w:val="TAC"/>
              <w:rPr>
                <w:lang w:eastAsia="en-GB"/>
              </w:rPr>
            </w:pPr>
            <w:r>
              <w:rPr>
                <w:lang w:eastAsia="zh-CN"/>
              </w:rPr>
              <w:t>0</w:t>
            </w:r>
          </w:p>
        </w:tc>
      </w:tr>
      <w:tr w:rsidR="00E97567" w14:paraId="6635D1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4E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1D3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E679"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78B99" w14:textId="77777777" w:rsidR="00E97567" w:rsidRDefault="00E97567">
            <w:pPr>
              <w:pStyle w:val="TAC"/>
              <w:rPr>
                <w:lang w:eastAsia="zh-CN"/>
              </w:rPr>
            </w:pPr>
            <w:r>
              <w:rPr>
                <w:lang w:eastAsia="zh-CN"/>
              </w:rPr>
              <w:t xml:space="preserve">See CA_66A-66B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25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476C" w14:textId="77777777" w:rsidR="00E97567" w:rsidRDefault="00E97567">
            <w:pPr>
              <w:spacing w:after="0"/>
              <w:rPr>
                <w:rFonts w:ascii="Arial" w:eastAsiaTheme="minorHAnsi" w:hAnsi="Arial" w:cstheme="minorBidi"/>
                <w:sz w:val="18"/>
                <w:szCs w:val="22"/>
                <w:lang w:eastAsia="en-GB"/>
              </w:rPr>
            </w:pPr>
          </w:p>
        </w:tc>
      </w:tr>
      <w:tr w:rsidR="00E97567" w14:paraId="2A27CBA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B1131A" w14:textId="77777777" w:rsidR="00E97567" w:rsidRDefault="00E97567">
            <w:pPr>
              <w:pStyle w:val="TAC"/>
              <w:rPr>
                <w:lang w:eastAsia="en-GB"/>
              </w:rPr>
            </w:pPr>
            <w:r>
              <w:rPr>
                <w:lang w:eastAsia="en-GB"/>
              </w:rPr>
              <w:t>CA_5B-66A-66C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69C9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340E0" w14:textId="77777777" w:rsidR="00E97567" w:rsidRDefault="00E9756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CA54C" w14:textId="77777777" w:rsidR="00E97567" w:rsidRDefault="00E97567">
            <w:pPr>
              <w:pStyle w:val="TAC"/>
              <w:rPr>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E18DF"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CE8B1" w14:textId="77777777" w:rsidR="00E97567" w:rsidRDefault="00E97567">
            <w:pPr>
              <w:pStyle w:val="TAC"/>
              <w:rPr>
                <w:lang w:eastAsia="en-GB"/>
              </w:rPr>
            </w:pPr>
            <w:r>
              <w:rPr>
                <w:lang w:eastAsia="en-GB"/>
              </w:rPr>
              <w:t>0</w:t>
            </w:r>
          </w:p>
        </w:tc>
      </w:tr>
      <w:tr w:rsidR="00E97567" w14:paraId="5D1A41F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CC1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6355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8246B"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A9D4FE" w14:textId="77777777" w:rsidR="00E97567" w:rsidRDefault="00E97567">
            <w:pPr>
              <w:pStyle w:val="TAC"/>
              <w:rPr>
                <w:lang w:eastAsia="zh-CN"/>
              </w:rPr>
            </w:pPr>
            <w:r>
              <w:rPr>
                <w:lang w:eastAsia="zh-CN"/>
              </w:rPr>
              <w:t xml:space="preserve">See CA_66A-66C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EF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F7CF9" w14:textId="77777777" w:rsidR="00E97567" w:rsidRDefault="00E97567">
            <w:pPr>
              <w:spacing w:after="0"/>
              <w:rPr>
                <w:rFonts w:ascii="Arial" w:eastAsiaTheme="minorHAnsi" w:hAnsi="Arial" w:cstheme="minorBidi"/>
                <w:sz w:val="18"/>
                <w:szCs w:val="22"/>
                <w:lang w:eastAsia="en-GB"/>
              </w:rPr>
            </w:pPr>
          </w:p>
        </w:tc>
      </w:tr>
      <w:tr w:rsidR="00E97567" w14:paraId="580F96F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23F2E" w14:textId="77777777" w:rsidR="00E97567" w:rsidRDefault="00E97567">
            <w:pPr>
              <w:pStyle w:val="TAC"/>
              <w:rPr>
                <w:lang w:eastAsia="en-GB"/>
              </w:rPr>
            </w:pPr>
            <w:r>
              <w:rPr>
                <w:lang w:eastAsia="en-GB"/>
              </w:rPr>
              <w:t>CA_5B-66B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EB15B" w14:textId="77777777" w:rsidR="00E97567" w:rsidRDefault="00E97567">
            <w:pPr>
              <w:pStyle w:val="TAC"/>
              <w:rPr>
                <w:lang w:eastAsia="en-GB"/>
              </w:rPr>
            </w:pPr>
            <w:r>
              <w:rPr>
                <w:lang w:eastAsia="en-GB"/>
              </w:rPr>
              <w:t>CA_5B,</w:t>
            </w:r>
          </w:p>
          <w:p w14:paraId="6386F49B" w14:textId="77777777" w:rsidR="00E97567" w:rsidRDefault="00E97567">
            <w:pPr>
              <w:pStyle w:val="TAC"/>
              <w:rPr>
                <w:lang w:eastAsia="en-GB"/>
              </w:rPr>
            </w:pPr>
            <w:r>
              <w:rPr>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2C496"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1C8603" w14:textId="77777777" w:rsidR="00E97567" w:rsidRDefault="00E97567">
            <w:pPr>
              <w:pStyle w:val="TAC"/>
              <w:rPr>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DDA90"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C68601" w14:textId="77777777" w:rsidR="00E97567" w:rsidRDefault="00E97567">
            <w:pPr>
              <w:pStyle w:val="TAC"/>
              <w:rPr>
                <w:lang w:eastAsia="en-GB"/>
              </w:rPr>
            </w:pPr>
            <w:r>
              <w:rPr>
                <w:lang w:eastAsia="zh-CN"/>
              </w:rPr>
              <w:t>0</w:t>
            </w:r>
          </w:p>
        </w:tc>
      </w:tr>
      <w:tr w:rsidR="00E97567" w14:paraId="5B1566C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BA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7D9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723C2"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F3A6C4" w14:textId="77777777" w:rsidR="00E97567" w:rsidRDefault="00E97567">
            <w:pPr>
              <w:pStyle w:val="TAC"/>
              <w:rPr>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71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067A7" w14:textId="77777777" w:rsidR="00E97567" w:rsidRDefault="00E97567">
            <w:pPr>
              <w:spacing w:after="0"/>
              <w:rPr>
                <w:rFonts w:ascii="Arial" w:eastAsiaTheme="minorHAnsi" w:hAnsi="Arial" w:cstheme="minorBidi"/>
                <w:sz w:val="18"/>
                <w:szCs w:val="22"/>
                <w:lang w:eastAsia="en-GB"/>
              </w:rPr>
            </w:pPr>
          </w:p>
        </w:tc>
      </w:tr>
      <w:tr w:rsidR="00E97567" w14:paraId="32465D1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14DCD2" w14:textId="77777777" w:rsidR="00E97567" w:rsidRDefault="00E97567">
            <w:pPr>
              <w:pStyle w:val="TAC"/>
              <w:rPr>
                <w:lang w:eastAsia="en-GB"/>
              </w:rPr>
            </w:pPr>
            <w:r>
              <w:rPr>
                <w:lang w:eastAsia="en-GB"/>
              </w:rPr>
              <w:t>CA_5B-66C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686025"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D4EF2" w14:textId="77777777" w:rsidR="00E97567" w:rsidRDefault="00E97567">
            <w:pPr>
              <w:pStyle w:val="TAC"/>
              <w:rPr>
                <w:lang w:eastAsia="en-GB"/>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0A7C25" w14:textId="77777777" w:rsidR="00E97567" w:rsidRDefault="00E97567">
            <w:pPr>
              <w:pStyle w:val="TAC"/>
              <w:rPr>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9764E"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C402A" w14:textId="77777777" w:rsidR="00E97567" w:rsidRDefault="00E97567">
            <w:pPr>
              <w:pStyle w:val="TAC"/>
              <w:rPr>
                <w:lang w:eastAsia="en-GB"/>
              </w:rPr>
            </w:pPr>
            <w:r>
              <w:rPr>
                <w:lang w:eastAsia="zh-CN"/>
              </w:rPr>
              <w:t>0</w:t>
            </w:r>
          </w:p>
        </w:tc>
      </w:tr>
      <w:tr w:rsidR="00E97567" w14:paraId="60DBE8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DAF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203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E3764"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DFE2A0" w14:textId="77777777" w:rsidR="00E97567" w:rsidRDefault="00E97567">
            <w:pPr>
              <w:pStyle w:val="TAC"/>
              <w:rPr>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F2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E729" w14:textId="77777777" w:rsidR="00E97567" w:rsidRDefault="00E97567">
            <w:pPr>
              <w:spacing w:after="0"/>
              <w:rPr>
                <w:rFonts w:ascii="Arial" w:eastAsiaTheme="minorHAnsi" w:hAnsi="Arial" w:cstheme="minorBidi"/>
                <w:sz w:val="18"/>
                <w:szCs w:val="22"/>
                <w:lang w:eastAsia="en-GB"/>
              </w:rPr>
            </w:pPr>
          </w:p>
        </w:tc>
      </w:tr>
      <w:tr w:rsidR="00E97567" w14:paraId="52FC08C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7A64C7" w14:textId="77777777" w:rsidR="00E97567" w:rsidRDefault="00E97567">
            <w:pPr>
              <w:pStyle w:val="TAC"/>
              <w:rPr>
                <w:lang w:eastAsia="en-GB"/>
              </w:rPr>
            </w:pPr>
            <w:r>
              <w:rPr>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91304" w14:textId="77777777" w:rsidR="00E97567" w:rsidRDefault="00E97567">
            <w:pPr>
              <w:pStyle w:val="TAC"/>
              <w:rPr>
                <w:lang w:eastAsia="en-GB"/>
              </w:rPr>
            </w:pPr>
            <w:r>
              <w:rPr>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B4982"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FDDE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029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0B69A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E0C04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D156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6AA6F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46BC9"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F7C2E2" w14:textId="77777777" w:rsidR="00E97567" w:rsidRDefault="00E97567">
            <w:pPr>
              <w:pStyle w:val="TAC"/>
              <w:rPr>
                <w:lang w:eastAsia="en-GB"/>
              </w:rPr>
            </w:pPr>
            <w:r>
              <w:rPr>
                <w:lang w:eastAsia="en-GB"/>
              </w:rPr>
              <w:t>0</w:t>
            </w:r>
          </w:p>
        </w:tc>
      </w:tr>
      <w:tr w:rsidR="00E97567" w14:paraId="451220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A3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9A2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97DFD"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32DD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03B17B"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CA40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EEAE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01FE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F39E8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80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7DE8" w14:textId="77777777" w:rsidR="00E97567" w:rsidRDefault="00E97567">
            <w:pPr>
              <w:spacing w:after="0"/>
              <w:rPr>
                <w:rFonts w:ascii="Arial" w:eastAsiaTheme="minorHAnsi" w:hAnsi="Arial" w:cstheme="minorBidi"/>
                <w:sz w:val="18"/>
                <w:szCs w:val="22"/>
                <w:lang w:eastAsia="en-GB"/>
              </w:rPr>
            </w:pPr>
          </w:p>
        </w:tc>
      </w:tr>
      <w:tr w:rsidR="00E97567" w14:paraId="77003E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DD6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A027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DDB55"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43F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1215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B8FE0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F6B40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4533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D884E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030D1"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DAF06" w14:textId="77777777" w:rsidR="00E97567" w:rsidRDefault="00E97567">
            <w:pPr>
              <w:pStyle w:val="TAC"/>
              <w:rPr>
                <w:lang w:eastAsia="en-GB"/>
              </w:rPr>
            </w:pPr>
            <w:r>
              <w:rPr>
                <w:lang w:eastAsia="en-GB"/>
              </w:rPr>
              <w:t>1</w:t>
            </w:r>
          </w:p>
        </w:tc>
      </w:tr>
      <w:tr w:rsidR="00E97567" w14:paraId="5A34B1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FDB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EAB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A4B4A"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718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8067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DB8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3A528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7D8A0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24AE6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24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FB523" w14:textId="77777777" w:rsidR="00E97567" w:rsidRDefault="00E97567">
            <w:pPr>
              <w:spacing w:after="0"/>
              <w:rPr>
                <w:rFonts w:ascii="Arial" w:eastAsiaTheme="minorHAnsi" w:hAnsi="Arial" w:cstheme="minorBidi"/>
                <w:sz w:val="18"/>
                <w:szCs w:val="22"/>
                <w:lang w:eastAsia="en-GB"/>
              </w:rPr>
            </w:pPr>
          </w:p>
        </w:tc>
      </w:tr>
      <w:tr w:rsidR="00E97567" w14:paraId="6737813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D32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8CD1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10051"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5DAC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7A6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9558F"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1430A8"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B7179"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5D23FF"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ABCD6"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6B375A" w14:textId="77777777" w:rsidR="00E97567" w:rsidRDefault="00E97567">
            <w:pPr>
              <w:pStyle w:val="TAC"/>
              <w:rPr>
                <w:lang w:eastAsia="en-GB"/>
              </w:rPr>
            </w:pPr>
            <w:r>
              <w:rPr>
                <w:lang w:eastAsia="en-GB"/>
              </w:rPr>
              <w:t>2</w:t>
            </w:r>
          </w:p>
        </w:tc>
      </w:tr>
      <w:tr w:rsidR="00E97567" w14:paraId="1D91CD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3F4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A8C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D8620"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F5D6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01C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9F3D7"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2C5FC4"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62A1D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E6B0E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8A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D8D8" w14:textId="77777777" w:rsidR="00E97567" w:rsidRDefault="00E97567">
            <w:pPr>
              <w:spacing w:after="0"/>
              <w:rPr>
                <w:rFonts w:ascii="Arial" w:eastAsiaTheme="minorHAnsi" w:hAnsi="Arial" w:cstheme="minorBidi"/>
                <w:sz w:val="18"/>
                <w:szCs w:val="22"/>
                <w:lang w:eastAsia="en-GB"/>
              </w:rPr>
            </w:pPr>
          </w:p>
        </w:tc>
      </w:tr>
      <w:tr w:rsidR="00E97567" w14:paraId="5FC2350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86A601" w14:textId="77777777" w:rsidR="00E97567" w:rsidRDefault="00E97567">
            <w:pPr>
              <w:pStyle w:val="TAC"/>
              <w:rPr>
                <w:lang w:eastAsia="en-GB"/>
              </w:rPr>
            </w:pPr>
            <w:r>
              <w:rPr>
                <w:lang w:eastAsia="en-GB"/>
              </w:rPr>
              <w:t>CA_</w:t>
            </w:r>
            <w:r>
              <w:rPr>
                <w:lang w:eastAsia="zh-CN"/>
              </w:rPr>
              <w:t>7A-7A</w:t>
            </w:r>
            <w:r>
              <w:rPr>
                <w:lang w:eastAsia="en-GB"/>
              </w:rPr>
              <w:t>-</w:t>
            </w:r>
            <w:r>
              <w:rPr>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B7F22" w14:textId="77777777" w:rsidR="00E97567" w:rsidRDefault="00E97567">
            <w:pPr>
              <w:pStyle w:val="TAC"/>
              <w:rPr>
                <w:lang w:eastAsia="en-GB"/>
              </w:rPr>
            </w:pPr>
            <w:r>
              <w:rPr>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8FE1D" w14:textId="77777777" w:rsidR="00E97567" w:rsidRDefault="00E97567">
            <w:pPr>
              <w:pStyle w:val="TAC"/>
              <w:rPr>
                <w:lang w:eastAsia="en-GB"/>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9724F" w14:textId="77777777" w:rsidR="00E97567" w:rsidRDefault="00E97567">
            <w:pPr>
              <w:pStyle w:val="TAC"/>
              <w:rPr>
                <w:lang w:eastAsia="zh-CN"/>
              </w:rPr>
            </w:pPr>
            <w:r>
              <w:rPr>
                <w:lang w:eastAsia="en-GB"/>
              </w:rPr>
              <w:t>See CA_</w:t>
            </w:r>
            <w:r>
              <w:rPr>
                <w:lang w:eastAsia="zh-CN"/>
              </w:rPr>
              <w:t>7A-7A</w:t>
            </w:r>
            <w:r>
              <w:rPr>
                <w:lang w:eastAsia="en-GB"/>
              </w:rPr>
              <w:t xml:space="preserve"> Bandwidth Combination Set </w:t>
            </w:r>
            <w:r>
              <w:rPr>
                <w:lang w:eastAsia="zh-CN"/>
              </w:rPr>
              <w:t>1</w:t>
            </w:r>
            <w:r>
              <w:rPr>
                <w:lang w:eastAsia="ja-JP"/>
              </w:rPr>
              <w:t xml:space="preserve"> </w:t>
            </w:r>
            <w:r>
              <w:rPr>
                <w:lang w:eastAsia="en-GB"/>
              </w:rP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2F705" w14:textId="77777777" w:rsidR="00E97567" w:rsidRDefault="00E97567">
            <w:pPr>
              <w:pStyle w:val="TAC"/>
              <w:rPr>
                <w:lang w:eastAsia="en-GB"/>
              </w:rPr>
            </w:pPr>
            <w:r>
              <w:rPr>
                <w:lang w:eastAsia="zh-CN"/>
              </w:rPr>
              <w:t>5</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B6F1B" w14:textId="77777777" w:rsidR="00E97567" w:rsidRDefault="00E97567">
            <w:pPr>
              <w:pStyle w:val="TAC"/>
              <w:rPr>
                <w:lang w:eastAsia="en-GB"/>
              </w:rPr>
            </w:pPr>
            <w:r>
              <w:rPr>
                <w:lang w:eastAsia="en-GB"/>
              </w:rPr>
              <w:t>0</w:t>
            </w:r>
          </w:p>
        </w:tc>
      </w:tr>
      <w:tr w:rsidR="00E97567" w14:paraId="1AFEA7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10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BA7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CFD1C" w14:textId="77777777" w:rsidR="00E97567" w:rsidRDefault="00E97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6F68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BC3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B690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69A0B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475E8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0236F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48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2002" w14:textId="77777777" w:rsidR="00E97567" w:rsidRDefault="00E97567">
            <w:pPr>
              <w:spacing w:after="0"/>
              <w:rPr>
                <w:rFonts w:ascii="Arial" w:eastAsiaTheme="minorHAnsi" w:hAnsi="Arial" w:cstheme="minorBidi"/>
                <w:sz w:val="18"/>
                <w:szCs w:val="22"/>
                <w:lang w:eastAsia="en-GB"/>
              </w:rPr>
            </w:pPr>
          </w:p>
        </w:tc>
      </w:tr>
      <w:tr w:rsidR="00E97567" w14:paraId="4E43902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E6F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42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1B07E"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BC7750" w14:textId="77777777" w:rsidR="00E97567" w:rsidRDefault="00E97567">
            <w:pPr>
              <w:pStyle w:val="TAC"/>
              <w:rPr>
                <w:lang w:eastAsia="en-GB"/>
              </w:rPr>
            </w:pPr>
            <w:r>
              <w:rPr>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A11FA"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D07C75" w14:textId="77777777" w:rsidR="00E97567" w:rsidRDefault="00E97567">
            <w:pPr>
              <w:pStyle w:val="TAC"/>
              <w:rPr>
                <w:lang w:eastAsia="zh-CN"/>
              </w:rPr>
            </w:pPr>
            <w:r>
              <w:rPr>
                <w:lang w:eastAsia="zh-CN"/>
              </w:rPr>
              <w:t>1</w:t>
            </w:r>
          </w:p>
        </w:tc>
      </w:tr>
      <w:tr w:rsidR="00E97567" w14:paraId="09996E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D5D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746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9428C" w14:textId="77777777" w:rsidR="00E97567" w:rsidRDefault="00E97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AD85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B4A0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35A4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C874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D9A8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4D5B8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E5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D25F" w14:textId="77777777" w:rsidR="00E97567" w:rsidRDefault="00E97567">
            <w:pPr>
              <w:spacing w:after="0"/>
              <w:rPr>
                <w:rFonts w:ascii="Arial" w:eastAsiaTheme="minorHAnsi" w:hAnsi="Arial" w:cstheme="minorBidi"/>
                <w:sz w:val="18"/>
                <w:szCs w:val="22"/>
                <w:lang w:eastAsia="zh-CN"/>
              </w:rPr>
            </w:pPr>
          </w:p>
        </w:tc>
      </w:tr>
      <w:tr w:rsidR="00E97567" w14:paraId="3100690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28D650" w14:textId="77777777" w:rsidR="00E97567" w:rsidRDefault="00E97567">
            <w:pPr>
              <w:pStyle w:val="TAC"/>
              <w:rPr>
                <w:lang w:eastAsia="en-GB"/>
              </w:rPr>
            </w:pPr>
            <w:r>
              <w:rPr>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29533"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2B312"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A8C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4DC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C2DC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47E7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5439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4E20C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CBCD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F4C399" w14:textId="77777777" w:rsidR="00E97567" w:rsidRDefault="00E97567">
            <w:pPr>
              <w:pStyle w:val="TAC"/>
              <w:rPr>
                <w:lang w:eastAsia="en-GB"/>
              </w:rPr>
            </w:pPr>
            <w:r>
              <w:rPr>
                <w:lang w:eastAsia="en-GB"/>
              </w:rPr>
              <w:t>0</w:t>
            </w:r>
          </w:p>
        </w:tc>
      </w:tr>
      <w:tr w:rsidR="00E97567" w14:paraId="66230BD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E3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BFA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D5323"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B42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076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17C8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84324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A57D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5993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A3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EEAB" w14:textId="77777777" w:rsidR="00E97567" w:rsidRDefault="00E97567">
            <w:pPr>
              <w:spacing w:after="0"/>
              <w:rPr>
                <w:rFonts w:ascii="Arial" w:eastAsiaTheme="minorHAnsi" w:hAnsi="Arial" w:cstheme="minorBidi"/>
                <w:sz w:val="18"/>
                <w:szCs w:val="22"/>
                <w:lang w:eastAsia="en-GB"/>
              </w:rPr>
            </w:pPr>
          </w:p>
        </w:tc>
      </w:tr>
      <w:tr w:rsidR="00E97567" w14:paraId="5BE149D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89D201" w14:textId="77777777" w:rsidR="00E97567" w:rsidRDefault="00E97567">
            <w:pPr>
              <w:pStyle w:val="TAC"/>
              <w:rPr>
                <w:lang w:eastAsia="en-GB"/>
              </w:rPr>
            </w:pPr>
            <w:r>
              <w:rPr>
                <w:lang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A5238" w14:textId="77777777" w:rsidR="00E97567" w:rsidRDefault="00E97567">
            <w:pPr>
              <w:pStyle w:val="TAC"/>
              <w:rPr>
                <w:lang w:eastAsia="en-GB"/>
              </w:rPr>
            </w:pPr>
            <w:r>
              <w:rPr>
                <w:bCs/>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110BA"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B76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AD4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FD3A2"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B6CE22"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ED7DB"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7B9672"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75B7E" w14:textId="77777777" w:rsidR="00E97567" w:rsidRDefault="00E97567">
            <w:pPr>
              <w:pStyle w:val="TAC"/>
              <w:rPr>
                <w:lang w:eastAsia="en-GB"/>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DE6F0" w14:textId="77777777" w:rsidR="00E97567" w:rsidRDefault="00E97567">
            <w:pPr>
              <w:pStyle w:val="TAC"/>
              <w:rPr>
                <w:lang w:eastAsia="en-GB"/>
              </w:rPr>
            </w:pPr>
            <w:r>
              <w:rPr>
                <w:lang w:eastAsia="zh-CN"/>
              </w:rPr>
              <w:t>0</w:t>
            </w:r>
          </w:p>
        </w:tc>
      </w:tr>
      <w:tr w:rsidR="00E97567" w14:paraId="2879F7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E5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454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9E581" w14:textId="77777777" w:rsidR="00E97567" w:rsidRDefault="00E9756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265ECF" w14:textId="77777777" w:rsidR="00E97567" w:rsidRDefault="00E97567">
            <w:pPr>
              <w:pStyle w:val="TAC"/>
              <w:rPr>
                <w:lang w:eastAsia="ja-JP"/>
              </w:rPr>
            </w:pPr>
            <w:r>
              <w:rPr>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CF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9E84" w14:textId="77777777" w:rsidR="00E97567" w:rsidRDefault="00E97567">
            <w:pPr>
              <w:spacing w:after="0"/>
              <w:rPr>
                <w:rFonts w:ascii="Arial" w:eastAsiaTheme="minorHAnsi" w:hAnsi="Arial" w:cstheme="minorBidi"/>
                <w:sz w:val="18"/>
                <w:szCs w:val="22"/>
                <w:lang w:eastAsia="en-GB"/>
              </w:rPr>
            </w:pPr>
          </w:p>
        </w:tc>
      </w:tr>
      <w:tr w:rsidR="00E97567" w14:paraId="324A395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FC439" w14:textId="77777777" w:rsidR="00E97567" w:rsidRDefault="00E97567">
            <w:pPr>
              <w:pStyle w:val="TAC"/>
              <w:rPr>
                <w:lang w:eastAsia="en-GB"/>
              </w:rPr>
            </w:pPr>
            <w:r>
              <w:rPr>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79BC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F9EF9"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2781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60F0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C59D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03BB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0B44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41C45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70E2F"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7F838" w14:textId="77777777" w:rsidR="00E97567" w:rsidRDefault="00E97567">
            <w:pPr>
              <w:pStyle w:val="TAC"/>
              <w:rPr>
                <w:lang w:eastAsia="en-GB"/>
              </w:rPr>
            </w:pPr>
            <w:r>
              <w:rPr>
                <w:lang w:eastAsia="en-GB"/>
              </w:rPr>
              <w:t>0</w:t>
            </w:r>
          </w:p>
        </w:tc>
      </w:tr>
      <w:tr w:rsidR="00E97567" w14:paraId="72CD8D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66C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EAAE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E0474"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AF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FA3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A75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8EB0D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407D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4CCE9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E65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49FF" w14:textId="77777777" w:rsidR="00E97567" w:rsidRDefault="00E97567">
            <w:pPr>
              <w:spacing w:after="0"/>
              <w:rPr>
                <w:rFonts w:ascii="Arial" w:eastAsiaTheme="minorHAnsi" w:hAnsi="Arial" w:cstheme="minorBidi"/>
                <w:sz w:val="18"/>
                <w:szCs w:val="22"/>
                <w:lang w:eastAsia="en-GB"/>
              </w:rPr>
            </w:pPr>
          </w:p>
        </w:tc>
      </w:tr>
      <w:tr w:rsidR="00E97567" w14:paraId="2825201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C9E80E" w14:textId="77777777" w:rsidR="00E97567" w:rsidRDefault="00E97567">
            <w:pPr>
              <w:pStyle w:val="TAC"/>
              <w:rPr>
                <w:lang w:eastAsia="en-GB"/>
              </w:rPr>
            </w:pPr>
            <w:r>
              <w:rPr>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834C8"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DB260"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60DEEC" w14:textId="77777777" w:rsidR="00E97567" w:rsidRDefault="00E97567">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4D99B"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2CC8EE" w14:textId="77777777" w:rsidR="00E97567" w:rsidRDefault="00E97567">
            <w:pPr>
              <w:pStyle w:val="TAC"/>
              <w:rPr>
                <w:lang w:eastAsia="en-GB"/>
              </w:rPr>
            </w:pPr>
            <w:r>
              <w:rPr>
                <w:lang w:eastAsia="en-GB"/>
              </w:rPr>
              <w:t>0</w:t>
            </w:r>
          </w:p>
        </w:tc>
      </w:tr>
      <w:tr w:rsidR="00E97567" w14:paraId="1B9F23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CC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C22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3300E"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7536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7EA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D929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2D784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B47C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AE7CC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E1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59AC5" w14:textId="77777777" w:rsidR="00E97567" w:rsidRDefault="00E97567">
            <w:pPr>
              <w:spacing w:after="0"/>
              <w:rPr>
                <w:rFonts w:ascii="Arial" w:eastAsiaTheme="minorHAnsi" w:hAnsi="Arial" w:cstheme="minorBidi"/>
                <w:sz w:val="18"/>
                <w:szCs w:val="22"/>
                <w:lang w:eastAsia="en-GB"/>
              </w:rPr>
            </w:pPr>
          </w:p>
        </w:tc>
      </w:tr>
      <w:tr w:rsidR="00E97567" w14:paraId="2320EB8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DE3DC" w14:textId="77777777" w:rsidR="00E97567" w:rsidRDefault="00E97567">
            <w:pPr>
              <w:pStyle w:val="TAC"/>
              <w:rPr>
                <w:lang w:eastAsia="en-GB"/>
              </w:rPr>
            </w:pPr>
            <w:r>
              <w:rPr>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B46A9"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2B621"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621032" w14:textId="77777777" w:rsidR="00E97567" w:rsidRDefault="00E97567">
            <w:pPr>
              <w:pStyle w:val="TAC"/>
              <w:rPr>
                <w:lang w:eastAsia="en-GB"/>
              </w:rPr>
            </w:pPr>
            <w:r>
              <w:rPr>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3F97A"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56705A" w14:textId="77777777" w:rsidR="00E97567" w:rsidRDefault="00E97567">
            <w:pPr>
              <w:pStyle w:val="TAC"/>
              <w:rPr>
                <w:lang w:eastAsia="en-GB"/>
              </w:rPr>
            </w:pPr>
            <w:r>
              <w:rPr>
                <w:lang w:eastAsia="en-GB"/>
              </w:rPr>
              <w:t>0</w:t>
            </w:r>
          </w:p>
        </w:tc>
      </w:tr>
      <w:tr w:rsidR="00E97567" w14:paraId="0E5658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95A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F798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6DE74"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E5E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FA5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ECC4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CF080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488C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B1158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311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4BFE" w14:textId="77777777" w:rsidR="00E97567" w:rsidRDefault="00E97567">
            <w:pPr>
              <w:spacing w:after="0"/>
              <w:rPr>
                <w:rFonts w:ascii="Arial" w:eastAsiaTheme="minorHAnsi" w:hAnsi="Arial" w:cstheme="minorBidi"/>
                <w:sz w:val="18"/>
                <w:szCs w:val="22"/>
                <w:lang w:eastAsia="en-GB"/>
              </w:rPr>
            </w:pPr>
          </w:p>
        </w:tc>
      </w:tr>
      <w:tr w:rsidR="00E97567" w14:paraId="292DDDB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83D08" w14:textId="77777777" w:rsidR="00E97567" w:rsidRDefault="00E97567">
            <w:pPr>
              <w:pStyle w:val="TAC"/>
              <w:rPr>
                <w:lang w:eastAsia="en-GB"/>
              </w:rPr>
            </w:pPr>
            <w:r>
              <w:rPr>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A2FF9" w14:textId="77777777" w:rsidR="00E97567" w:rsidRDefault="00E97567">
            <w:pPr>
              <w:pStyle w:val="TAC"/>
              <w:rPr>
                <w:lang w:eastAsia="en-GB"/>
              </w:rPr>
            </w:pPr>
            <w:r>
              <w:rPr>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F5C04"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9E9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660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A9413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7DB0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AAC0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583F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59B1D"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C7A55" w14:textId="77777777" w:rsidR="00E97567" w:rsidRDefault="00E97567">
            <w:pPr>
              <w:pStyle w:val="TAC"/>
              <w:rPr>
                <w:lang w:eastAsia="en-GB"/>
              </w:rPr>
            </w:pPr>
            <w:r>
              <w:rPr>
                <w:lang w:eastAsia="en-GB"/>
              </w:rPr>
              <w:t>0</w:t>
            </w:r>
          </w:p>
        </w:tc>
      </w:tr>
      <w:tr w:rsidR="00E97567" w14:paraId="604678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1F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4F6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87964"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5A9C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FB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8556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D111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86433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CE0F8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0A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D93B" w14:textId="77777777" w:rsidR="00E97567" w:rsidRDefault="00E97567">
            <w:pPr>
              <w:spacing w:after="0"/>
              <w:rPr>
                <w:rFonts w:ascii="Arial" w:eastAsiaTheme="minorHAnsi" w:hAnsi="Arial" w:cstheme="minorBidi"/>
                <w:sz w:val="18"/>
                <w:szCs w:val="22"/>
                <w:lang w:eastAsia="en-GB"/>
              </w:rPr>
            </w:pPr>
          </w:p>
        </w:tc>
      </w:tr>
      <w:tr w:rsidR="00E97567" w14:paraId="4FE197A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EEB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D80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68280"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928F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4611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0EA54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E64A9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746A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EDAA4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9BE62"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F97A9B" w14:textId="77777777" w:rsidR="00E97567" w:rsidRDefault="00E97567">
            <w:pPr>
              <w:pStyle w:val="TAC"/>
              <w:rPr>
                <w:lang w:eastAsia="en-GB"/>
              </w:rPr>
            </w:pPr>
            <w:r>
              <w:rPr>
                <w:lang w:eastAsia="en-GB"/>
              </w:rPr>
              <w:t>1</w:t>
            </w:r>
          </w:p>
        </w:tc>
      </w:tr>
      <w:tr w:rsidR="00E97567" w14:paraId="27241DA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9B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387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F005E"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E14A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A2F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7080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CC6B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F6AB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7CBB7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13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3F8F" w14:textId="77777777" w:rsidR="00E97567" w:rsidRDefault="00E97567">
            <w:pPr>
              <w:spacing w:after="0"/>
              <w:rPr>
                <w:rFonts w:ascii="Arial" w:eastAsiaTheme="minorHAnsi" w:hAnsi="Arial" w:cstheme="minorBidi"/>
                <w:sz w:val="18"/>
                <w:szCs w:val="22"/>
                <w:lang w:eastAsia="en-GB"/>
              </w:rPr>
            </w:pPr>
          </w:p>
        </w:tc>
      </w:tr>
      <w:tr w:rsidR="00E97567" w14:paraId="28B53F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34F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E49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30E0F"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F4A0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82D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1FAF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64D06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D06E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1F41F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32781"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7F5A3A" w14:textId="77777777" w:rsidR="00E97567" w:rsidRDefault="00E97567">
            <w:pPr>
              <w:pStyle w:val="TAC"/>
              <w:rPr>
                <w:lang w:eastAsia="en-GB"/>
              </w:rPr>
            </w:pPr>
            <w:r>
              <w:rPr>
                <w:lang w:eastAsia="en-GB"/>
              </w:rPr>
              <w:t>2</w:t>
            </w:r>
          </w:p>
        </w:tc>
      </w:tr>
      <w:tr w:rsidR="00E97567" w14:paraId="5A63B4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C4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CD8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9DA3C"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604F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A4B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ECFA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0573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E98E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4C60B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DF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638C" w14:textId="77777777" w:rsidR="00E97567" w:rsidRDefault="00E97567">
            <w:pPr>
              <w:spacing w:after="0"/>
              <w:rPr>
                <w:rFonts w:ascii="Arial" w:eastAsiaTheme="minorHAnsi" w:hAnsi="Arial" w:cstheme="minorBidi"/>
                <w:sz w:val="18"/>
                <w:szCs w:val="22"/>
                <w:lang w:eastAsia="en-GB"/>
              </w:rPr>
            </w:pPr>
          </w:p>
        </w:tc>
      </w:tr>
      <w:tr w:rsidR="00E97567" w14:paraId="36195A5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0F4BCA" w14:textId="77777777" w:rsidR="00E97567" w:rsidRDefault="00E97567">
            <w:pPr>
              <w:pStyle w:val="TAC"/>
              <w:rPr>
                <w:lang w:eastAsia="en-GB"/>
              </w:rPr>
            </w:pPr>
            <w:r>
              <w:rPr>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B694F"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3EF3D"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DDD499" w14:textId="77777777" w:rsidR="00E97567" w:rsidRDefault="00E9756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1B878"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E80A0" w14:textId="77777777" w:rsidR="00E97567" w:rsidRDefault="00E97567">
            <w:pPr>
              <w:pStyle w:val="TAC"/>
              <w:rPr>
                <w:lang w:eastAsia="en-GB"/>
              </w:rPr>
            </w:pPr>
            <w:r>
              <w:rPr>
                <w:lang w:eastAsia="ja-JP"/>
              </w:rPr>
              <w:t>0</w:t>
            </w:r>
          </w:p>
        </w:tc>
      </w:tr>
      <w:tr w:rsidR="00E97567" w14:paraId="476C56B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51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FD8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078AA" w14:textId="77777777" w:rsidR="00E97567" w:rsidRDefault="00E97567">
            <w:pPr>
              <w:pStyle w:val="TAC"/>
              <w:rPr>
                <w:lang w:eastAsia="zh-CN"/>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BEB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E4B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BB87F"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1B422"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84795"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2EE0B2"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EBDA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1B05" w14:textId="77777777" w:rsidR="00E97567" w:rsidRDefault="00E97567">
            <w:pPr>
              <w:spacing w:after="0"/>
              <w:rPr>
                <w:rFonts w:ascii="Arial" w:eastAsiaTheme="minorHAnsi" w:hAnsi="Arial" w:cstheme="minorBidi"/>
                <w:sz w:val="18"/>
                <w:szCs w:val="22"/>
                <w:lang w:eastAsia="en-GB"/>
              </w:rPr>
            </w:pPr>
          </w:p>
        </w:tc>
      </w:tr>
      <w:tr w:rsidR="00E97567" w14:paraId="527E2A9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8C59D" w14:textId="77777777" w:rsidR="00E97567" w:rsidRDefault="00E97567">
            <w:pPr>
              <w:pStyle w:val="TAC"/>
              <w:rPr>
                <w:lang w:eastAsia="en-GB"/>
              </w:rPr>
            </w:pPr>
            <w:r>
              <w:rPr>
                <w:bCs/>
                <w:szCs w:val="18"/>
                <w:lang w:eastAsia="en-GB"/>
              </w:rPr>
              <w:t>CA_</w:t>
            </w:r>
            <w:r>
              <w:rPr>
                <w:bCs/>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1E4E9"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7A66B" w14:textId="77777777" w:rsidR="00E97567" w:rsidRDefault="00E97567">
            <w:pPr>
              <w:pStyle w:val="TAC"/>
              <w:rPr>
                <w:lang w:eastAsia="en-GB"/>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C846AB" w14:textId="77777777" w:rsidR="00E97567" w:rsidRDefault="00E97567">
            <w:pPr>
              <w:pStyle w:val="TAC"/>
              <w:rPr>
                <w:lang w:eastAsia="zh-CN"/>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BC1E5"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A5BBD" w14:textId="77777777" w:rsidR="00E97567" w:rsidRDefault="00E97567">
            <w:pPr>
              <w:pStyle w:val="TAC"/>
              <w:rPr>
                <w:lang w:eastAsia="en-GB"/>
              </w:rPr>
            </w:pPr>
            <w:r>
              <w:rPr>
                <w:lang w:eastAsia="ja-JP"/>
              </w:rPr>
              <w:t>0</w:t>
            </w:r>
          </w:p>
        </w:tc>
      </w:tr>
      <w:tr w:rsidR="00E97567" w14:paraId="41196B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3CC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491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9747" w14:textId="77777777" w:rsidR="00E97567" w:rsidRDefault="00E9756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40C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3F9A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D34D7"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D0E65D"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2317B"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D1489F"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EF3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5A63" w14:textId="77777777" w:rsidR="00E97567" w:rsidRDefault="00E97567">
            <w:pPr>
              <w:spacing w:after="0"/>
              <w:rPr>
                <w:rFonts w:ascii="Arial" w:eastAsiaTheme="minorHAnsi" w:hAnsi="Arial" w:cstheme="minorBidi"/>
                <w:sz w:val="18"/>
                <w:szCs w:val="22"/>
                <w:lang w:eastAsia="en-GB"/>
              </w:rPr>
            </w:pPr>
          </w:p>
        </w:tc>
      </w:tr>
      <w:tr w:rsidR="00E97567" w14:paraId="74B83F3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9DCF5" w14:textId="77777777" w:rsidR="00E97567" w:rsidRDefault="00E97567">
            <w:pPr>
              <w:pStyle w:val="TAC"/>
              <w:rPr>
                <w:lang w:eastAsia="en-GB"/>
              </w:rPr>
            </w:pPr>
            <w:r>
              <w:rPr>
                <w:lang w:eastAsia="en-GB"/>
              </w:rPr>
              <w:t>CA_7A-2</w:t>
            </w:r>
            <w:r>
              <w:rPr>
                <w:lang w:eastAsia="zh-CN"/>
              </w:rPr>
              <w:t>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E5F9F"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72E94"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2B91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43C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2B092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0A3B7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7FD1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D5A33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252FD" w14:textId="77777777" w:rsidR="00E97567" w:rsidRDefault="00E97567">
            <w:pPr>
              <w:pStyle w:val="TAC"/>
              <w:rPr>
                <w:lang w:eastAsia="zh-CN"/>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9672A1" w14:textId="77777777" w:rsidR="00E97567" w:rsidRDefault="00E97567">
            <w:pPr>
              <w:pStyle w:val="TAC"/>
              <w:rPr>
                <w:lang w:eastAsia="en-GB"/>
              </w:rPr>
            </w:pPr>
            <w:r>
              <w:rPr>
                <w:lang w:eastAsia="en-GB"/>
              </w:rPr>
              <w:t>0</w:t>
            </w:r>
          </w:p>
        </w:tc>
      </w:tr>
      <w:tr w:rsidR="00E97567" w14:paraId="0453E1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DC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970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89CBD" w14:textId="77777777" w:rsidR="00E97567" w:rsidRDefault="00E97567">
            <w:pPr>
              <w:pStyle w:val="TAC"/>
              <w:rPr>
                <w:lang w:eastAsia="zh-CN"/>
              </w:rPr>
            </w:pPr>
            <w:r>
              <w:rPr>
                <w:lang w:eastAsia="en-GB"/>
              </w:rP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1FD8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778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13F3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3A42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9D77C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08368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A5D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46" w14:textId="77777777" w:rsidR="00E97567" w:rsidRDefault="00E97567">
            <w:pPr>
              <w:spacing w:after="0"/>
              <w:rPr>
                <w:rFonts w:ascii="Arial" w:eastAsiaTheme="minorHAnsi" w:hAnsi="Arial" w:cstheme="minorBidi"/>
                <w:sz w:val="18"/>
                <w:szCs w:val="22"/>
                <w:lang w:eastAsia="en-GB"/>
              </w:rPr>
            </w:pPr>
          </w:p>
        </w:tc>
      </w:tr>
      <w:tr w:rsidR="00E97567" w14:paraId="63933B31"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0F8C6BC" w14:textId="77777777" w:rsidR="00E97567" w:rsidRDefault="00E97567">
            <w:pPr>
              <w:pStyle w:val="TAH"/>
              <w:rPr>
                <w:rFonts w:cs="Arial"/>
                <w:szCs w:val="18"/>
                <w:lang w:eastAsia="en-GB"/>
              </w:rPr>
            </w:pPr>
            <w:r>
              <w:rPr>
                <w:rFonts w:cs="Arial"/>
                <w:b w:val="0"/>
                <w:szCs w:val="18"/>
                <w:lang w:eastAsia="en-GB"/>
              </w:rPr>
              <w:t>CA_7A-25A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ECE501"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1A0E82" w14:textId="77777777" w:rsidR="00E97567" w:rsidRDefault="00E97567">
            <w:pPr>
              <w:pStyle w:val="TAH"/>
              <w:rPr>
                <w:rFonts w:cs="Arial"/>
                <w:b w:val="0"/>
                <w:szCs w:val="18"/>
                <w:lang w:eastAsia="en-GB"/>
              </w:rPr>
            </w:pPr>
            <w:r>
              <w:rPr>
                <w:rFonts w:cs="Arial"/>
                <w:b w:val="0"/>
                <w:szCs w:val="18"/>
                <w:lang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3AB8571" w14:textId="77777777" w:rsidR="00E97567" w:rsidRDefault="00E97567">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2B2654" w14:textId="77777777" w:rsidR="00E97567" w:rsidRDefault="00E97567">
            <w:pPr>
              <w:pStyle w:val="TAH"/>
              <w:rPr>
                <w:rFonts w:cs="Arial"/>
                <w:b w:val="0"/>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06A3C09"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68DDEBE"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BA6DEB8"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BBAE097" w14:textId="77777777" w:rsidR="00E97567" w:rsidRDefault="00E97567">
            <w:pPr>
              <w:pStyle w:val="TAH"/>
              <w:rPr>
                <w:rFonts w:cs="Arial"/>
                <w:b w:val="0"/>
                <w:szCs w:val="18"/>
                <w:lang w:eastAsia="en-GB"/>
              </w:rPr>
            </w:pPr>
            <w:r>
              <w:rPr>
                <w:rFonts w:cs="Arial"/>
                <w:b w:val="0"/>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46CDB6" w14:textId="77777777" w:rsidR="00E97567" w:rsidRDefault="00E97567">
            <w:pPr>
              <w:pStyle w:val="TAH"/>
              <w:rPr>
                <w:rFonts w:cstheme="minorBidi"/>
                <w:b w:val="0"/>
                <w:szCs w:val="22"/>
                <w:lang w:eastAsia="en-GB"/>
              </w:rPr>
            </w:pPr>
            <w:r>
              <w:rPr>
                <w:b w:val="0"/>
                <w:lang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64EAEC3" w14:textId="77777777" w:rsidR="00E97567" w:rsidRDefault="00E97567">
            <w:pPr>
              <w:pStyle w:val="TAH"/>
              <w:rPr>
                <w:b w:val="0"/>
                <w:lang w:eastAsia="en-GB"/>
              </w:rPr>
            </w:pPr>
            <w:r>
              <w:rPr>
                <w:b w:val="0"/>
                <w:lang w:eastAsia="en-GB"/>
              </w:rPr>
              <w:t>0</w:t>
            </w:r>
          </w:p>
        </w:tc>
      </w:tr>
      <w:tr w:rsidR="00E97567" w14:paraId="0403A4F8"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2A42A" w14:textId="77777777" w:rsidR="00E97567" w:rsidRDefault="00E97567">
            <w:pPr>
              <w:spacing w:after="0"/>
              <w:rPr>
                <w:rFonts w:ascii="Arial" w:eastAsiaTheme="minorHAnsi"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09F2C"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973281" w14:textId="77777777" w:rsidR="00E97567" w:rsidRDefault="00E97567">
            <w:pPr>
              <w:pStyle w:val="TAH"/>
              <w:rPr>
                <w:rFonts w:cs="Arial"/>
                <w:b w:val="0"/>
                <w:szCs w:val="18"/>
                <w:lang w:eastAsia="en-GB"/>
              </w:rPr>
            </w:pPr>
            <w:r>
              <w:rPr>
                <w:rFonts w:cs="Arial"/>
                <w:b w:val="0"/>
                <w:szCs w:val="18"/>
                <w:lang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793855" w14:textId="77777777" w:rsidR="00E97567" w:rsidRDefault="00E97567">
            <w:pPr>
              <w:pStyle w:val="TAH"/>
              <w:rPr>
                <w:rFonts w:cs="Arial"/>
                <w:b w:val="0"/>
                <w:bCs/>
                <w:szCs w:val="18"/>
                <w:lang w:eastAsia="en-GB"/>
              </w:rPr>
            </w:pPr>
            <w:r>
              <w:rPr>
                <w:rFonts w:cs="Arial"/>
                <w:b w:val="0"/>
                <w:bCs/>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72FAEE" w14:textId="77777777" w:rsidR="00E97567" w:rsidRDefault="00E97567">
            <w:pPr>
              <w:pStyle w:val="TAH"/>
              <w:rPr>
                <w:rFonts w:cs="Arial"/>
                <w:b w:val="0"/>
                <w:szCs w:val="18"/>
                <w:lang w:eastAsia="en-GB"/>
              </w:rPr>
            </w:pPr>
            <w:r>
              <w:rPr>
                <w:rFonts w:cs="Arial"/>
                <w:b w:val="0"/>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011656F"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66D3F85"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82AB640"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99E5C10" w14:textId="77777777" w:rsidR="00E97567" w:rsidRDefault="00E97567">
            <w:pPr>
              <w:pStyle w:val="TAH"/>
              <w:rPr>
                <w:rFonts w:cs="Arial"/>
                <w:b w:val="0"/>
                <w:szCs w:val="18"/>
                <w:lang w:eastAsia="en-GB"/>
              </w:rPr>
            </w:pPr>
            <w:r>
              <w:rPr>
                <w:rFonts w:cs="Arial"/>
                <w:b w:val="0"/>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3EAF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D03164" w14:textId="77777777" w:rsidR="00E97567" w:rsidRDefault="00E97567">
            <w:pPr>
              <w:spacing w:after="0"/>
              <w:rPr>
                <w:rFonts w:ascii="Arial" w:eastAsiaTheme="minorHAnsi" w:hAnsi="Arial" w:cstheme="minorBidi"/>
                <w:sz w:val="18"/>
                <w:szCs w:val="22"/>
                <w:lang w:eastAsia="en-GB"/>
              </w:rPr>
            </w:pPr>
          </w:p>
        </w:tc>
      </w:tr>
      <w:tr w:rsidR="00E97567" w14:paraId="4F94CAD4"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ADC7731" w14:textId="77777777" w:rsidR="00E97567" w:rsidRDefault="00E97567">
            <w:pPr>
              <w:pStyle w:val="TAH"/>
              <w:rPr>
                <w:rFonts w:cs="Arial"/>
                <w:b w:val="0"/>
                <w:szCs w:val="18"/>
                <w:lang w:eastAsia="en-GB"/>
              </w:rPr>
            </w:pPr>
            <w:r>
              <w:rPr>
                <w:rFonts w:cs="Arial"/>
                <w:b w:val="0"/>
                <w:szCs w:val="18"/>
                <w:lang w:eastAsia="en-GB"/>
              </w:rPr>
              <w:t>CA_7A-7A-25A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6D55604"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51884F" w14:textId="77777777" w:rsidR="00E97567" w:rsidRDefault="00E97567">
            <w:pPr>
              <w:pStyle w:val="TAH"/>
              <w:rPr>
                <w:rFonts w:cs="Arial"/>
                <w:b w:val="0"/>
                <w:szCs w:val="18"/>
                <w:lang w:eastAsia="en-GB"/>
              </w:rPr>
            </w:pPr>
            <w:r>
              <w:rPr>
                <w:rFonts w:cs="Arial"/>
                <w:b w:val="0"/>
                <w:szCs w:val="18"/>
                <w:lang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FE702A8" w14:textId="77777777" w:rsidR="00E97567" w:rsidRDefault="00E97567">
            <w:pPr>
              <w:pStyle w:val="TAH"/>
              <w:rPr>
                <w:rFonts w:cs="Arial"/>
                <w:b w:val="0"/>
                <w:szCs w:val="18"/>
                <w:lang w:eastAsia="en-GB"/>
              </w:rPr>
            </w:pPr>
            <w:r>
              <w:rPr>
                <w:rFonts w:cs="Arial"/>
                <w:b w:val="0"/>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5DDD91" w14:textId="77777777" w:rsidR="00E97567" w:rsidRDefault="00E97567">
            <w:pPr>
              <w:pStyle w:val="TAH"/>
              <w:rPr>
                <w:rFonts w:cstheme="minorBidi"/>
                <w:b w:val="0"/>
                <w:szCs w:val="22"/>
                <w:lang w:eastAsia="en-GB"/>
              </w:rPr>
            </w:pPr>
            <w:r>
              <w:rPr>
                <w:b w:val="0"/>
                <w:lang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809EB4E" w14:textId="77777777" w:rsidR="00E97567" w:rsidRDefault="00E97567">
            <w:pPr>
              <w:pStyle w:val="TAH"/>
              <w:rPr>
                <w:b w:val="0"/>
                <w:lang w:eastAsia="en-GB"/>
              </w:rPr>
            </w:pPr>
            <w:r>
              <w:rPr>
                <w:b w:val="0"/>
                <w:lang w:eastAsia="en-GB"/>
              </w:rPr>
              <w:t>0</w:t>
            </w:r>
          </w:p>
        </w:tc>
      </w:tr>
      <w:tr w:rsidR="00E97567" w14:paraId="1B50FA54"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360966"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3547D"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9D0F5C" w14:textId="77777777" w:rsidR="00E97567" w:rsidRDefault="00E97567">
            <w:pPr>
              <w:pStyle w:val="TAH"/>
              <w:rPr>
                <w:rFonts w:cs="Arial"/>
                <w:b w:val="0"/>
                <w:szCs w:val="18"/>
                <w:lang w:eastAsia="en-GB"/>
              </w:rPr>
            </w:pPr>
            <w:r>
              <w:rPr>
                <w:rFonts w:cs="Arial"/>
                <w:b w:val="0"/>
                <w:szCs w:val="18"/>
                <w:lang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A630EFD" w14:textId="77777777" w:rsidR="00E97567" w:rsidRDefault="00E97567">
            <w:pPr>
              <w:pStyle w:val="TAH"/>
              <w:rPr>
                <w:rFonts w:cs="Arial"/>
                <w:szCs w:val="18"/>
                <w:lang w:eastAsia="en-GB"/>
              </w:rPr>
            </w:pPr>
            <w:r>
              <w:rPr>
                <w:rFonts w:cs="Arial"/>
                <w:b w:val="0"/>
                <w:bCs/>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543068E" w14:textId="77777777" w:rsidR="00E97567" w:rsidRDefault="00E97567">
            <w:pPr>
              <w:pStyle w:val="TAH"/>
              <w:rPr>
                <w:rFonts w:cs="Arial"/>
                <w:b w:val="0"/>
                <w:szCs w:val="18"/>
                <w:lang w:eastAsia="en-GB"/>
              </w:rPr>
            </w:pPr>
            <w:r>
              <w:rPr>
                <w:rFonts w:cs="Arial"/>
                <w:b w:val="0"/>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5F5F29"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0D27F1C"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6633F80"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887BB50" w14:textId="77777777" w:rsidR="00E97567" w:rsidRDefault="00E97567">
            <w:pPr>
              <w:pStyle w:val="TAH"/>
              <w:rPr>
                <w:rFonts w:cs="Arial"/>
                <w:b w:val="0"/>
                <w:szCs w:val="18"/>
                <w:lang w:eastAsia="en-GB"/>
              </w:rPr>
            </w:pPr>
            <w:r>
              <w:rPr>
                <w:rFonts w:cs="Arial"/>
                <w:b w:val="0"/>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29AD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E56B45" w14:textId="77777777" w:rsidR="00E97567" w:rsidRDefault="00E97567">
            <w:pPr>
              <w:spacing w:after="0"/>
              <w:rPr>
                <w:rFonts w:ascii="Arial" w:eastAsiaTheme="minorHAnsi" w:hAnsi="Arial" w:cstheme="minorBidi"/>
                <w:sz w:val="18"/>
                <w:szCs w:val="22"/>
                <w:lang w:eastAsia="en-GB"/>
              </w:rPr>
            </w:pPr>
          </w:p>
        </w:tc>
      </w:tr>
      <w:tr w:rsidR="00E97567" w14:paraId="3422F3A0"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CA02E34" w14:textId="77777777" w:rsidR="00E97567" w:rsidRDefault="00E97567">
            <w:pPr>
              <w:pStyle w:val="TAH"/>
              <w:rPr>
                <w:rFonts w:cs="Arial"/>
                <w:b w:val="0"/>
                <w:szCs w:val="18"/>
                <w:lang w:eastAsia="en-GB"/>
              </w:rPr>
            </w:pPr>
            <w:r>
              <w:rPr>
                <w:rFonts w:cs="Arial"/>
                <w:b w:val="0"/>
                <w:szCs w:val="18"/>
                <w:lang w:eastAsia="en-GB"/>
              </w:rPr>
              <w:t>CA_7C-25A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8193184"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8D90BB" w14:textId="77777777" w:rsidR="00E97567" w:rsidRDefault="00E97567">
            <w:pPr>
              <w:pStyle w:val="TAH"/>
              <w:rPr>
                <w:rFonts w:cs="Arial"/>
                <w:b w:val="0"/>
                <w:szCs w:val="18"/>
                <w:lang w:eastAsia="en-GB"/>
              </w:rPr>
            </w:pPr>
            <w:r>
              <w:rPr>
                <w:rFonts w:cs="Arial"/>
                <w:b w:val="0"/>
                <w:szCs w:val="18"/>
                <w:lang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6F658D5" w14:textId="77777777" w:rsidR="00E97567" w:rsidRDefault="00E97567">
            <w:pPr>
              <w:pStyle w:val="TAH"/>
              <w:rPr>
                <w:rFonts w:cs="Arial"/>
                <w:b w:val="0"/>
                <w:szCs w:val="18"/>
                <w:lang w:eastAsia="en-GB"/>
              </w:rPr>
            </w:pPr>
            <w:r>
              <w:rPr>
                <w:rFonts w:cs="Arial"/>
                <w:b w:val="0"/>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BAC9CE" w14:textId="77777777" w:rsidR="00E97567" w:rsidRDefault="00E97567">
            <w:pPr>
              <w:pStyle w:val="TAH"/>
              <w:rPr>
                <w:rFonts w:cstheme="minorBidi"/>
                <w:b w:val="0"/>
                <w:szCs w:val="22"/>
                <w:lang w:eastAsia="en-GB"/>
              </w:rPr>
            </w:pPr>
            <w:r>
              <w:rPr>
                <w:b w:val="0"/>
                <w:lang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FDCC94A" w14:textId="77777777" w:rsidR="00E97567" w:rsidRDefault="00E97567">
            <w:pPr>
              <w:pStyle w:val="TAH"/>
              <w:rPr>
                <w:b w:val="0"/>
                <w:lang w:eastAsia="en-GB"/>
              </w:rPr>
            </w:pPr>
            <w:r>
              <w:rPr>
                <w:b w:val="0"/>
                <w:lang w:eastAsia="en-GB"/>
              </w:rPr>
              <w:t>0</w:t>
            </w:r>
          </w:p>
        </w:tc>
      </w:tr>
      <w:tr w:rsidR="00E97567" w14:paraId="21C8D3F4"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E90F80"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047B30"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F6CA8A" w14:textId="77777777" w:rsidR="00E97567" w:rsidRDefault="00E97567">
            <w:pPr>
              <w:pStyle w:val="TAH"/>
              <w:rPr>
                <w:rFonts w:cs="Arial"/>
                <w:b w:val="0"/>
                <w:szCs w:val="18"/>
                <w:lang w:eastAsia="en-GB"/>
              </w:rPr>
            </w:pPr>
            <w:r>
              <w:rPr>
                <w:rFonts w:cs="Arial"/>
                <w:b w:val="0"/>
                <w:szCs w:val="18"/>
                <w:lang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3C4CB66" w14:textId="77777777" w:rsidR="00E97567" w:rsidRDefault="00E97567">
            <w:pPr>
              <w:pStyle w:val="TAH"/>
              <w:rPr>
                <w:rFonts w:cs="Arial"/>
                <w:szCs w:val="18"/>
                <w:lang w:eastAsia="en-GB"/>
              </w:rPr>
            </w:pPr>
            <w:r>
              <w:rPr>
                <w:rFonts w:cs="Arial"/>
                <w:b w:val="0"/>
                <w:bCs/>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FBBFBE5" w14:textId="77777777" w:rsidR="00E97567" w:rsidRDefault="00E97567">
            <w:pPr>
              <w:pStyle w:val="TAH"/>
              <w:rPr>
                <w:rFonts w:cs="Arial"/>
                <w:b w:val="0"/>
                <w:szCs w:val="18"/>
                <w:lang w:eastAsia="en-GB"/>
              </w:rPr>
            </w:pPr>
            <w:r>
              <w:rPr>
                <w:rFonts w:cs="Arial"/>
                <w:b w:val="0"/>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9BB6A11"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5E0DAE7"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E3AA9C3"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B8F4925" w14:textId="77777777" w:rsidR="00E97567" w:rsidRDefault="00E97567">
            <w:pPr>
              <w:pStyle w:val="TAH"/>
              <w:rPr>
                <w:rFonts w:cs="Arial"/>
                <w:b w:val="0"/>
                <w:szCs w:val="18"/>
                <w:lang w:eastAsia="en-GB"/>
              </w:rPr>
            </w:pPr>
            <w:r>
              <w:rPr>
                <w:rFonts w:cs="Arial"/>
                <w:b w:val="0"/>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F610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D81C76" w14:textId="77777777" w:rsidR="00E97567" w:rsidRDefault="00E97567">
            <w:pPr>
              <w:spacing w:after="0"/>
              <w:rPr>
                <w:rFonts w:ascii="Arial" w:eastAsiaTheme="minorHAnsi" w:hAnsi="Arial" w:cstheme="minorBidi"/>
                <w:sz w:val="18"/>
                <w:szCs w:val="22"/>
                <w:lang w:eastAsia="en-GB"/>
              </w:rPr>
            </w:pPr>
          </w:p>
        </w:tc>
      </w:tr>
      <w:tr w:rsidR="00E97567" w14:paraId="711DF8DF"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077FF80" w14:textId="77777777" w:rsidR="00E97567" w:rsidRDefault="00E97567">
            <w:pPr>
              <w:pStyle w:val="TAH"/>
              <w:rPr>
                <w:rFonts w:cs="Arial"/>
                <w:b w:val="0"/>
                <w:szCs w:val="18"/>
                <w:lang w:eastAsia="en-GB"/>
              </w:rPr>
            </w:pPr>
            <w:r>
              <w:rPr>
                <w:rFonts w:cs="Arial"/>
                <w:b w:val="0"/>
                <w:szCs w:val="18"/>
                <w:lang w:eastAsia="en-GB"/>
              </w:rPr>
              <w:t>CA_7A-25A-25A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918C66"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C3CFB1" w14:textId="77777777" w:rsidR="00E97567" w:rsidRDefault="00E97567">
            <w:pPr>
              <w:pStyle w:val="TAH"/>
              <w:rPr>
                <w:rFonts w:cs="Arial"/>
                <w:b w:val="0"/>
                <w:szCs w:val="18"/>
                <w:lang w:eastAsia="en-GB"/>
              </w:rPr>
            </w:pPr>
            <w:r>
              <w:rPr>
                <w:rFonts w:cs="Arial"/>
                <w:b w:val="0"/>
                <w:szCs w:val="18"/>
                <w:lang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037A57" w14:textId="77777777" w:rsidR="00E97567" w:rsidRDefault="00E97567">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F79288F" w14:textId="77777777" w:rsidR="00E97567" w:rsidRDefault="00E97567">
            <w:pPr>
              <w:pStyle w:val="TAH"/>
              <w:rPr>
                <w:rFonts w:cs="Arial"/>
                <w:b w:val="0"/>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15BE55"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B338830"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2FC73F3"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9F91B4D" w14:textId="77777777" w:rsidR="00E97567" w:rsidRDefault="00E97567">
            <w:pPr>
              <w:pStyle w:val="TAH"/>
              <w:rPr>
                <w:rFonts w:cs="Arial"/>
                <w:b w:val="0"/>
                <w:szCs w:val="18"/>
                <w:lang w:eastAsia="en-GB"/>
              </w:rPr>
            </w:pPr>
            <w:r>
              <w:rPr>
                <w:rFonts w:cs="Arial"/>
                <w:b w:val="0"/>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49933B6" w14:textId="77777777" w:rsidR="00E97567" w:rsidRDefault="00E97567">
            <w:pPr>
              <w:pStyle w:val="TAH"/>
              <w:rPr>
                <w:rFonts w:cstheme="minorBidi"/>
                <w:b w:val="0"/>
                <w:szCs w:val="22"/>
                <w:lang w:eastAsia="en-GB"/>
              </w:rPr>
            </w:pPr>
            <w:r>
              <w:rPr>
                <w:b w:val="0"/>
                <w:lang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461A5AF" w14:textId="77777777" w:rsidR="00E97567" w:rsidRDefault="00E97567">
            <w:pPr>
              <w:pStyle w:val="TAH"/>
              <w:rPr>
                <w:b w:val="0"/>
                <w:lang w:eastAsia="en-GB"/>
              </w:rPr>
            </w:pPr>
            <w:r>
              <w:rPr>
                <w:b w:val="0"/>
                <w:lang w:eastAsia="en-GB"/>
              </w:rPr>
              <w:t>0</w:t>
            </w:r>
          </w:p>
        </w:tc>
      </w:tr>
      <w:tr w:rsidR="00E97567" w14:paraId="6C553A04"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E17C19"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6292F0"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ABE272" w14:textId="77777777" w:rsidR="00E97567" w:rsidRDefault="00E97567">
            <w:pPr>
              <w:pStyle w:val="TAH"/>
              <w:rPr>
                <w:rFonts w:cs="Arial"/>
                <w:b w:val="0"/>
                <w:szCs w:val="18"/>
                <w:lang w:eastAsia="en-GB"/>
              </w:rPr>
            </w:pPr>
            <w:r>
              <w:rPr>
                <w:rFonts w:cs="Arial"/>
                <w:b w:val="0"/>
                <w:szCs w:val="18"/>
                <w:lang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31B0069" w14:textId="77777777" w:rsidR="00E97567" w:rsidRDefault="00E97567">
            <w:pPr>
              <w:pStyle w:val="TAH"/>
              <w:rPr>
                <w:rFonts w:cs="Arial"/>
                <w:b w:val="0"/>
                <w:szCs w:val="18"/>
                <w:lang w:eastAsia="en-GB"/>
              </w:rPr>
            </w:pPr>
            <w:r>
              <w:rPr>
                <w:rFonts w:cs="Arial"/>
                <w:b w:val="0"/>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EBA3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EDFECF" w14:textId="77777777" w:rsidR="00E97567" w:rsidRDefault="00E97567">
            <w:pPr>
              <w:spacing w:after="0"/>
              <w:rPr>
                <w:rFonts w:ascii="Arial" w:eastAsiaTheme="minorHAnsi" w:hAnsi="Arial" w:cstheme="minorBidi"/>
                <w:sz w:val="18"/>
                <w:szCs w:val="22"/>
                <w:lang w:eastAsia="en-GB"/>
              </w:rPr>
            </w:pPr>
          </w:p>
        </w:tc>
      </w:tr>
      <w:tr w:rsidR="00E97567" w14:paraId="4C4BF582"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C9F9E19" w14:textId="77777777" w:rsidR="00E97567" w:rsidRDefault="00E97567">
            <w:pPr>
              <w:pStyle w:val="TAH"/>
              <w:rPr>
                <w:rFonts w:cs="Arial"/>
                <w:b w:val="0"/>
                <w:szCs w:val="18"/>
                <w:lang w:eastAsia="en-GB"/>
              </w:rPr>
            </w:pPr>
            <w:r>
              <w:rPr>
                <w:rFonts w:cs="Arial"/>
                <w:b w:val="0"/>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80D543"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823D50" w14:textId="77777777" w:rsidR="00E97567" w:rsidRDefault="00E97567">
            <w:pPr>
              <w:pStyle w:val="TAH"/>
              <w:rPr>
                <w:rFonts w:cs="Arial"/>
                <w:b w:val="0"/>
                <w:szCs w:val="18"/>
                <w:lang w:eastAsia="en-GB"/>
              </w:rPr>
            </w:pPr>
            <w:r>
              <w:rPr>
                <w:rFonts w:cs="Arial"/>
                <w:b w:val="0"/>
                <w:szCs w:val="18"/>
                <w:lang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676F4F7" w14:textId="77777777" w:rsidR="00E97567" w:rsidRDefault="00E97567">
            <w:pPr>
              <w:pStyle w:val="TAH"/>
              <w:rPr>
                <w:rFonts w:cs="Arial"/>
                <w:b w:val="0"/>
                <w:szCs w:val="18"/>
                <w:lang w:eastAsia="en-GB"/>
              </w:rPr>
            </w:pPr>
            <w:r>
              <w:rPr>
                <w:rFonts w:cs="Arial"/>
                <w:b w:val="0"/>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CA06579" w14:textId="77777777" w:rsidR="00E97567" w:rsidRDefault="00E97567">
            <w:pPr>
              <w:pStyle w:val="TAH"/>
              <w:rPr>
                <w:rFonts w:cstheme="minorBidi"/>
                <w:b w:val="0"/>
                <w:szCs w:val="22"/>
                <w:lang w:eastAsia="en-GB"/>
              </w:rPr>
            </w:pPr>
            <w:r>
              <w:rPr>
                <w:b w:val="0"/>
                <w:lang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061A035" w14:textId="77777777" w:rsidR="00E97567" w:rsidRDefault="00E97567">
            <w:pPr>
              <w:pStyle w:val="TAH"/>
              <w:rPr>
                <w:b w:val="0"/>
                <w:lang w:eastAsia="en-GB"/>
              </w:rPr>
            </w:pPr>
            <w:r>
              <w:rPr>
                <w:b w:val="0"/>
                <w:lang w:eastAsia="en-GB"/>
              </w:rPr>
              <w:t>0</w:t>
            </w:r>
          </w:p>
        </w:tc>
      </w:tr>
      <w:tr w:rsidR="00E97567" w14:paraId="2F39C2B0"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16576B"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245986"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8B1F41" w14:textId="77777777" w:rsidR="00E97567" w:rsidRDefault="00E97567">
            <w:pPr>
              <w:pStyle w:val="TAH"/>
              <w:rPr>
                <w:rFonts w:cs="Arial"/>
                <w:b w:val="0"/>
                <w:szCs w:val="18"/>
                <w:lang w:eastAsia="en-GB"/>
              </w:rPr>
            </w:pPr>
            <w:r>
              <w:rPr>
                <w:rFonts w:cs="Arial"/>
                <w:b w:val="0"/>
                <w:szCs w:val="18"/>
                <w:lang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E3AD595" w14:textId="77777777" w:rsidR="00E97567" w:rsidRDefault="00E97567">
            <w:pPr>
              <w:pStyle w:val="TAH"/>
              <w:rPr>
                <w:rFonts w:cs="Arial"/>
                <w:b w:val="0"/>
                <w:szCs w:val="18"/>
                <w:lang w:eastAsia="en-GB"/>
              </w:rPr>
            </w:pPr>
            <w:r>
              <w:rPr>
                <w:rFonts w:cs="Arial"/>
                <w:b w:val="0"/>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208E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FCD30F" w14:textId="77777777" w:rsidR="00E97567" w:rsidRDefault="00E97567">
            <w:pPr>
              <w:spacing w:after="0"/>
              <w:rPr>
                <w:rFonts w:ascii="Arial" w:eastAsiaTheme="minorHAnsi" w:hAnsi="Arial" w:cstheme="minorBidi"/>
                <w:sz w:val="18"/>
                <w:szCs w:val="22"/>
                <w:lang w:eastAsia="en-GB"/>
              </w:rPr>
            </w:pPr>
          </w:p>
        </w:tc>
      </w:tr>
      <w:tr w:rsidR="00E97567" w14:paraId="6CF96703"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5EEA46A" w14:textId="77777777" w:rsidR="00E97567" w:rsidRDefault="00E97567">
            <w:pPr>
              <w:pStyle w:val="TAH"/>
              <w:rPr>
                <w:rFonts w:cs="Arial"/>
                <w:b w:val="0"/>
                <w:szCs w:val="18"/>
                <w:lang w:eastAsia="en-GB"/>
              </w:rPr>
            </w:pPr>
            <w:r>
              <w:rPr>
                <w:rFonts w:cs="Arial"/>
                <w:b w:val="0"/>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F26657A"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0FD389" w14:textId="77777777" w:rsidR="00E97567" w:rsidRDefault="00E97567">
            <w:pPr>
              <w:pStyle w:val="TAH"/>
              <w:rPr>
                <w:rFonts w:cs="Arial"/>
                <w:b w:val="0"/>
                <w:szCs w:val="18"/>
                <w:lang w:eastAsia="en-GB"/>
              </w:rPr>
            </w:pPr>
            <w:r>
              <w:rPr>
                <w:rFonts w:cs="Arial"/>
                <w:b w:val="0"/>
                <w:szCs w:val="18"/>
                <w:lang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D32FCEB" w14:textId="77777777" w:rsidR="00E97567" w:rsidRDefault="00E97567">
            <w:pPr>
              <w:pStyle w:val="TAH"/>
              <w:rPr>
                <w:rFonts w:cs="Arial"/>
                <w:b w:val="0"/>
                <w:szCs w:val="18"/>
                <w:lang w:eastAsia="en-GB"/>
              </w:rPr>
            </w:pPr>
            <w:r>
              <w:rPr>
                <w:rFonts w:cs="Arial"/>
                <w:b w:val="0"/>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81DAE86" w14:textId="77777777" w:rsidR="00E97567" w:rsidRDefault="00E97567">
            <w:pPr>
              <w:pStyle w:val="TAH"/>
              <w:rPr>
                <w:rFonts w:cstheme="minorBidi"/>
                <w:b w:val="0"/>
                <w:szCs w:val="22"/>
                <w:lang w:eastAsia="en-GB"/>
              </w:rPr>
            </w:pPr>
            <w:r>
              <w:rPr>
                <w:b w:val="0"/>
                <w:lang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5BCF469" w14:textId="77777777" w:rsidR="00E97567" w:rsidRDefault="00E97567">
            <w:pPr>
              <w:pStyle w:val="TAH"/>
              <w:rPr>
                <w:b w:val="0"/>
                <w:lang w:eastAsia="en-GB"/>
              </w:rPr>
            </w:pPr>
            <w:r>
              <w:rPr>
                <w:b w:val="0"/>
                <w:lang w:eastAsia="en-GB"/>
              </w:rPr>
              <w:t>0</w:t>
            </w:r>
          </w:p>
        </w:tc>
      </w:tr>
      <w:tr w:rsidR="00E97567" w14:paraId="14128D2E"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F1DC7F"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4B818"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376742" w14:textId="77777777" w:rsidR="00E97567" w:rsidRDefault="00E97567">
            <w:pPr>
              <w:pStyle w:val="TAH"/>
              <w:rPr>
                <w:rFonts w:cs="Arial"/>
                <w:b w:val="0"/>
                <w:szCs w:val="18"/>
                <w:lang w:eastAsia="en-GB"/>
              </w:rPr>
            </w:pPr>
            <w:r>
              <w:rPr>
                <w:rFonts w:cs="Arial"/>
                <w:b w:val="0"/>
                <w:szCs w:val="18"/>
                <w:lang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981103D" w14:textId="77777777" w:rsidR="00E97567" w:rsidRDefault="00E97567">
            <w:pPr>
              <w:pStyle w:val="TAH"/>
              <w:rPr>
                <w:rFonts w:cs="Arial"/>
                <w:b w:val="0"/>
                <w:szCs w:val="18"/>
                <w:lang w:eastAsia="en-GB"/>
              </w:rPr>
            </w:pPr>
            <w:r>
              <w:rPr>
                <w:rFonts w:cs="Arial"/>
                <w:b w:val="0"/>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58D6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1739D6" w14:textId="77777777" w:rsidR="00E97567" w:rsidRDefault="00E97567">
            <w:pPr>
              <w:spacing w:after="0"/>
              <w:rPr>
                <w:rFonts w:ascii="Arial" w:eastAsiaTheme="minorHAnsi" w:hAnsi="Arial" w:cstheme="minorBidi"/>
                <w:sz w:val="18"/>
                <w:szCs w:val="22"/>
                <w:lang w:eastAsia="en-GB"/>
              </w:rPr>
            </w:pPr>
          </w:p>
        </w:tc>
      </w:tr>
      <w:tr w:rsidR="00E97567" w14:paraId="224CE77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EC74C" w14:textId="77777777" w:rsidR="00E97567" w:rsidRDefault="00E97567">
            <w:pPr>
              <w:pStyle w:val="TAC"/>
              <w:rPr>
                <w:rFonts w:cstheme="minorBidi"/>
                <w:szCs w:val="22"/>
                <w:lang w:eastAsia="en-GB"/>
              </w:rPr>
            </w:pPr>
            <w:r>
              <w:rPr>
                <w:lang w:eastAsia="en-GB"/>
              </w:rPr>
              <w:t>CA_</w:t>
            </w:r>
            <w:r>
              <w:rPr>
                <w:rFonts w:eastAsia="Malgun Gothic"/>
                <w:lang w:eastAsia="en-GB"/>
              </w:rPr>
              <w:t>7</w:t>
            </w:r>
            <w:r>
              <w:rPr>
                <w:lang w:eastAsia="en-GB"/>
              </w:rPr>
              <w:t>A-</w:t>
            </w:r>
            <w:r>
              <w:rPr>
                <w:rFonts w:eastAsia="Malgun Gothic"/>
                <w:lang w:eastAsia="en-GB"/>
              </w:rPr>
              <w:t>26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0812D" w14:textId="77777777" w:rsidR="00E97567" w:rsidRDefault="00E97567">
            <w:pPr>
              <w:pStyle w:val="TAC"/>
              <w:rPr>
                <w:lang w:eastAsia="en-GB"/>
              </w:rPr>
            </w:pPr>
            <w:r>
              <w:rPr>
                <w:lang w:eastAsia="en-GB"/>
              </w:rPr>
              <w:t>CA_</w:t>
            </w:r>
            <w:r>
              <w:rPr>
                <w:rFonts w:eastAsia="Malgun Gothic"/>
                <w:lang w:eastAsia="en-GB"/>
              </w:rPr>
              <w:t>7</w:t>
            </w:r>
            <w:r>
              <w:rPr>
                <w:lang w:eastAsia="en-GB"/>
              </w:rPr>
              <w:t>A-</w:t>
            </w:r>
            <w:r>
              <w:rPr>
                <w:rFonts w:eastAsia="Malgun Gothic"/>
                <w:lang w:eastAsia="en-GB"/>
              </w:rPr>
              <w:t>26</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8A1FE" w14:textId="77777777" w:rsidR="00E97567" w:rsidRDefault="00E97567">
            <w:pPr>
              <w:pStyle w:val="TAC"/>
              <w:rPr>
                <w:lang w:eastAsia="en-GB"/>
              </w:rPr>
            </w:pPr>
            <w:r>
              <w:rPr>
                <w:rFonts w:eastAsia="Malgun Gothic"/>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76D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B3A0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C8A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F5B1B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0D3D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BC994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12A62"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D3D986" w14:textId="77777777" w:rsidR="00E97567" w:rsidRDefault="00E97567">
            <w:pPr>
              <w:pStyle w:val="TAC"/>
              <w:rPr>
                <w:lang w:eastAsia="en-GB"/>
              </w:rPr>
            </w:pPr>
            <w:r>
              <w:rPr>
                <w:lang w:eastAsia="en-GB"/>
              </w:rPr>
              <w:t>0</w:t>
            </w:r>
          </w:p>
        </w:tc>
      </w:tr>
      <w:tr w:rsidR="00E97567" w14:paraId="3DE3E5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58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CCD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2569B" w14:textId="77777777" w:rsidR="00E97567" w:rsidRDefault="00E97567">
            <w:pPr>
              <w:pStyle w:val="TAC"/>
              <w:rPr>
                <w:lang w:eastAsia="en-GB"/>
              </w:rPr>
            </w:pPr>
            <w:r>
              <w:rPr>
                <w:rFonts w:eastAsia="Malgun Gothic"/>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122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C80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BCA9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1754C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1C14E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5BE8F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4B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02AA" w14:textId="77777777" w:rsidR="00E97567" w:rsidRDefault="00E97567">
            <w:pPr>
              <w:spacing w:after="0"/>
              <w:rPr>
                <w:rFonts w:ascii="Arial" w:eastAsiaTheme="minorHAnsi" w:hAnsi="Arial" w:cstheme="minorBidi"/>
                <w:sz w:val="18"/>
                <w:szCs w:val="22"/>
                <w:lang w:eastAsia="en-GB"/>
              </w:rPr>
            </w:pPr>
          </w:p>
        </w:tc>
      </w:tr>
      <w:tr w:rsidR="00E97567" w14:paraId="1A2483F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E89D71" w14:textId="77777777" w:rsidR="00E97567" w:rsidRDefault="00E97567">
            <w:pPr>
              <w:pStyle w:val="TAC"/>
              <w:rPr>
                <w:lang w:eastAsia="en-GB"/>
              </w:rPr>
            </w:pPr>
            <w:r>
              <w:rPr>
                <w:lang w:eastAsia="en-GB"/>
              </w:rPr>
              <w:t>CA_7</w:t>
            </w:r>
            <w:r>
              <w:rPr>
                <w:lang w:eastAsia="zh-CN"/>
              </w:rPr>
              <w:t>A</w:t>
            </w:r>
            <w:r>
              <w:rPr>
                <w:lang w:eastAsia="en-GB"/>
              </w:rPr>
              <w:t>-</w:t>
            </w:r>
            <w:r>
              <w:rPr>
                <w:lang w:eastAsia="zh-CN"/>
              </w:rPr>
              <w:t>7A-</w:t>
            </w:r>
            <w:r>
              <w:rPr>
                <w:lang w:eastAsia="en-GB"/>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CFA7F" w14:textId="77777777" w:rsidR="00E97567" w:rsidRDefault="00E97567">
            <w:pPr>
              <w:pStyle w:val="TAC"/>
              <w:rPr>
                <w:lang w:eastAsia="zh-CN"/>
              </w:rPr>
            </w:pPr>
            <w:r>
              <w:rPr>
                <w:lang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2E37B" w14:textId="77777777" w:rsidR="00E97567" w:rsidRDefault="00E97567">
            <w:pPr>
              <w:pStyle w:val="TAC"/>
              <w:rPr>
                <w:lang w:eastAsia="en-GB"/>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EDBD94" w14:textId="77777777" w:rsidR="00E97567" w:rsidRDefault="00E97567">
            <w:pPr>
              <w:pStyle w:val="TAC"/>
              <w:rPr>
                <w:lang w:eastAsia="zh-CN"/>
              </w:rPr>
            </w:pPr>
            <w:r>
              <w:rPr>
                <w:lang w:eastAsia="en-GB"/>
              </w:rPr>
              <w:t>See CA_7</w:t>
            </w:r>
            <w:r>
              <w:rPr>
                <w:lang w:eastAsia="zh-CN"/>
              </w:rPr>
              <w:t>A-7A</w:t>
            </w:r>
            <w:r>
              <w:rPr>
                <w:lang w:eastAsia="en-GB"/>
              </w:rPr>
              <w:t xml:space="preserve"> bandwidth combination set </w:t>
            </w:r>
            <w:r>
              <w:rPr>
                <w:lang w:eastAsia="zh-CN"/>
              </w:rPr>
              <w:t>3</w:t>
            </w:r>
            <w:r>
              <w:rPr>
                <w:lang w:eastAsia="en-GB"/>
              </w:rP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E8CB7" w14:textId="77777777" w:rsidR="00E97567" w:rsidRDefault="00E9756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B919EE" w14:textId="77777777" w:rsidR="00E97567" w:rsidRDefault="00E97567">
            <w:pPr>
              <w:pStyle w:val="TAC"/>
              <w:rPr>
                <w:lang w:eastAsia="en-GB"/>
              </w:rPr>
            </w:pPr>
            <w:r>
              <w:rPr>
                <w:lang w:eastAsia="ja-JP"/>
              </w:rPr>
              <w:t>0</w:t>
            </w:r>
          </w:p>
        </w:tc>
      </w:tr>
      <w:tr w:rsidR="00E97567" w14:paraId="5B27C9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6B5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E07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A1851" w14:textId="77777777" w:rsidR="00E97567" w:rsidRDefault="00E97567">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AD7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2D0D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20EA2"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9850D7"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228D6"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C586B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CEBD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C7FB" w14:textId="77777777" w:rsidR="00E97567" w:rsidRDefault="00E97567">
            <w:pPr>
              <w:spacing w:after="0"/>
              <w:rPr>
                <w:rFonts w:ascii="Arial" w:eastAsiaTheme="minorHAnsi" w:hAnsi="Arial" w:cstheme="minorBidi"/>
                <w:sz w:val="18"/>
                <w:szCs w:val="22"/>
                <w:lang w:eastAsia="en-GB"/>
              </w:rPr>
            </w:pPr>
          </w:p>
        </w:tc>
      </w:tr>
      <w:tr w:rsidR="00E97567" w14:paraId="6E78B83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5F2570" w14:textId="77777777" w:rsidR="00E97567" w:rsidRDefault="00E97567">
            <w:pPr>
              <w:pStyle w:val="TAC"/>
              <w:rPr>
                <w:lang w:eastAsia="en-GB"/>
              </w:rPr>
            </w:pPr>
            <w:r>
              <w:rPr>
                <w:lang w:eastAsia="en-GB"/>
              </w:rPr>
              <w:t>CA_7A-2</w:t>
            </w:r>
            <w:r>
              <w:rPr>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C0716" w14:textId="77777777" w:rsidR="00E97567" w:rsidRDefault="00E97567">
            <w:pPr>
              <w:pStyle w:val="TAC"/>
              <w:rPr>
                <w:lang w:eastAsia="en-GB"/>
              </w:rPr>
            </w:pPr>
            <w:r>
              <w:rPr>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8C92F"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E30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413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E9A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F3CA8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D146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F577B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E39FE" w14:textId="77777777" w:rsidR="00E97567" w:rsidRDefault="00E97567">
            <w:pPr>
              <w:pStyle w:val="TAC"/>
              <w:rPr>
                <w:lang w:eastAsia="zh-CN"/>
              </w:rPr>
            </w:pPr>
            <w:r>
              <w:rPr>
                <w:lang w:eastAsia="en-GB"/>
              </w:rP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373A8" w14:textId="77777777" w:rsidR="00E97567" w:rsidRDefault="00E97567">
            <w:pPr>
              <w:pStyle w:val="TAC"/>
              <w:rPr>
                <w:lang w:eastAsia="en-GB"/>
              </w:rPr>
            </w:pPr>
            <w:r>
              <w:rPr>
                <w:lang w:eastAsia="en-GB"/>
              </w:rPr>
              <w:t>0</w:t>
            </w:r>
          </w:p>
        </w:tc>
      </w:tr>
      <w:tr w:rsidR="00E97567" w14:paraId="03BBF1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FB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49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8CE3A" w14:textId="77777777" w:rsidR="00E97567" w:rsidRDefault="00E97567">
            <w:pPr>
              <w:pStyle w:val="TAC"/>
              <w:rPr>
                <w:lang w:eastAsia="zh-CN"/>
              </w:rPr>
            </w:pPr>
            <w:r>
              <w:rPr>
                <w:lang w:eastAsia="en-GB"/>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C63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F18B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33D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9AAD9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18E0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2BA8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820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772E" w14:textId="77777777" w:rsidR="00E97567" w:rsidRDefault="00E97567">
            <w:pPr>
              <w:spacing w:after="0"/>
              <w:rPr>
                <w:rFonts w:ascii="Arial" w:eastAsiaTheme="minorHAnsi" w:hAnsi="Arial" w:cstheme="minorBidi"/>
                <w:sz w:val="18"/>
                <w:szCs w:val="22"/>
                <w:lang w:eastAsia="en-GB"/>
              </w:rPr>
            </w:pPr>
          </w:p>
        </w:tc>
      </w:tr>
      <w:tr w:rsidR="00E97567" w14:paraId="2065D7A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B5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BD2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D0DDD" w14:textId="77777777" w:rsidR="00E97567" w:rsidRDefault="00E97567">
            <w:pPr>
              <w:pStyle w:val="TAC"/>
              <w:rPr>
                <w:lang w:eastAsia="en-GB"/>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998B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D4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A66A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608F1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F878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DF3C3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581E4"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24C9FD" w14:textId="77777777" w:rsidR="00E97567" w:rsidRDefault="00E97567">
            <w:pPr>
              <w:pStyle w:val="TAC"/>
              <w:rPr>
                <w:lang w:eastAsia="en-GB"/>
              </w:rPr>
            </w:pPr>
            <w:r>
              <w:rPr>
                <w:lang w:eastAsia="ja-JP"/>
              </w:rPr>
              <w:t>1</w:t>
            </w:r>
          </w:p>
        </w:tc>
      </w:tr>
      <w:tr w:rsidR="00E97567" w14:paraId="2657D97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F45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3BD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27FB4" w14:textId="77777777" w:rsidR="00E97567" w:rsidRDefault="00E97567">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9DDE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1D1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101BD"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6C50D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6A6F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1F640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8A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09AB" w14:textId="77777777" w:rsidR="00E97567" w:rsidRDefault="00E97567">
            <w:pPr>
              <w:spacing w:after="0"/>
              <w:rPr>
                <w:rFonts w:ascii="Arial" w:eastAsiaTheme="minorHAnsi" w:hAnsi="Arial" w:cstheme="minorBidi"/>
                <w:sz w:val="18"/>
                <w:szCs w:val="22"/>
                <w:lang w:eastAsia="en-GB"/>
              </w:rPr>
            </w:pPr>
          </w:p>
        </w:tc>
      </w:tr>
      <w:tr w:rsidR="00E97567" w14:paraId="465680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3F4743" w14:textId="77777777" w:rsidR="00E97567" w:rsidRDefault="00E97567">
            <w:pPr>
              <w:pStyle w:val="TAC"/>
              <w:rPr>
                <w:lang w:eastAsia="en-GB"/>
              </w:rPr>
            </w:pPr>
            <w:r>
              <w:rPr>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D875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D0E30" w14:textId="77777777" w:rsidR="00E97567" w:rsidRDefault="00E9756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F6004F" w14:textId="77777777" w:rsidR="00E97567" w:rsidRDefault="00E9756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6AB5F"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918BB" w14:textId="77777777" w:rsidR="00E97567" w:rsidRDefault="00E97567">
            <w:pPr>
              <w:pStyle w:val="TAC"/>
              <w:rPr>
                <w:lang w:eastAsia="en-GB"/>
              </w:rPr>
            </w:pPr>
            <w:r>
              <w:rPr>
                <w:lang w:eastAsia="en-GB"/>
              </w:rPr>
              <w:t>0</w:t>
            </w:r>
          </w:p>
        </w:tc>
      </w:tr>
      <w:tr w:rsidR="00E97567" w14:paraId="7C09AE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6E0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FFE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12C97" w14:textId="77777777" w:rsidR="00E97567" w:rsidRDefault="00E9756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8775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83B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C2E1A5"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576EE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6665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D0E9F3"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01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EC50" w14:textId="77777777" w:rsidR="00E97567" w:rsidRDefault="00E97567">
            <w:pPr>
              <w:spacing w:after="0"/>
              <w:rPr>
                <w:rFonts w:ascii="Arial" w:eastAsiaTheme="minorHAnsi" w:hAnsi="Arial" w:cstheme="minorBidi"/>
                <w:sz w:val="18"/>
                <w:szCs w:val="22"/>
                <w:lang w:eastAsia="en-GB"/>
              </w:rPr>
            </w:pPr>
          </w:p>
        </w:tc>
      </w:tr>
      <w:tr w:rsidR="00E97567" w14:paraId="678D06E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7A29DF" w14:textId="77777777" w:rsidR="00E97567" w:rsidRDefault="00E97567">
            <w:pPr>
              <w:pStyle w:val="TAC"/>
              <w:rPr>
                <w:lang w:eastAsia="en-GB"/>
              </w:rPr>
            </w:pPr>
            <w:r>
              <w:rPr>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510F9"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90CCD" w14:textId="77777777" w:rsidR="00E97567" w:rsidRDefault="00E97567">
            <w:pPr>
              <w:pStyle w:val="TAC"/>
              <w:rPr>
                <w:lang w:eastAsia="en-GB"/>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BD0757" w14:textId="77777777" w:rsidR="00E97567" w:rsidRDefault="00E97567">
            <w:pPr>
              <w:pStyle w:val="TAC"/>
              <w:rPr>
                <w:lang w:eastAsia="en-GB"/>
              </w:rPr>
            </w:pPr>
            <w:r>
              <w:rPr>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F598B"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AE12A" w14:textId="77777777" w:rsidR="00E97567" w:rsidRDefault="00E97567">
            <w:pPr>
              <w:pStyle w:val="TAC"/>
              <w:rPr>
                <w:lang w:eastAsia="en-GB"/>
              </w:rPr>
            </w:pPr>
            <w:r>
              <w:rPr>
                <w:lang w:eastAsia="ja-JP"/>
              </w:rPr>
              <w:t>0</w:t>
            </w:r>
          </w:p>
        </w:tc>
      </w:tr>
      <w:tr w:rsidR="00E97567" w14:paraId="4B05922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E0B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9FD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A01A6" w14:textId="77777777" w:rsidR="00E97567" w:rsidRDefault="00E97567">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E064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3F5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2F887"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519B3"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7CCE1"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8BC050"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78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82BE" w14:textId="77777777" w:rsidR="00E97567" w:rsidRDefault="00E97567">
            <w:pPr>
              <w:spacing w:after="0"/>
              <w:rPr>
                <w:rFonts w:ascii="Arial" w:eastAsiaTheme="minorHAnsi" w:hAnsi="Arial" w:cstheme="minorBidi"/>
                <w:sz w:val="18"/>
                <w:szCs w:val="22"/>
                <w:lang w:eastAsia="en-GB"/>
              </w:rPr>
            </w:pPr>
          </w:p>
        </w:tc>
      </w:tr>
      <w:tr w:rsidR="00E97567" w14:paraId="48FB8F2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5E2C7" w14:textId="77777777" w:rsidR="00E97567" w:rsidRDefault="00E97567">
            <w:pPr>
              <w:pStyle w:val="TAC"/>
              <w:rPr>
                <w:lang w:eastAsia="en-GB"/>
              </w:rPr>
            </w:pPr>
            <w:r>
              <w:rPr>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9ADA1" w14:textId="77777777" w:rsidR="00E97567" w:rsidRDefault="00E97567">
            <w:pPr>
              <w:pStyle w:val="TAC"/>
              <w:rPr>
                <w:lang w:eastAsia="ja-JP"/>
              </w:rPr>
            </w:pPr>
            <w:r>
              <w:rPr>
                <w:lang w:eastAsia="ja-JP"/>
              </w:rPr>
              <w:t>CA_7A-28A</w:t>
            </w:r>
          </w:p>
          <w:p w14:paraId="03A6E251" w14:textId="77777777" w:rsidR="00E97567" w:rsidRDefault="00E97567">
            <w:pPr>
              <w:pStyle w:val="TAC"/>
              <w:rPr>
                <w:lang w:eastAsia="en-GB"/>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4F553" w14:textId="77777777" w:rsidR="00E97567" w:rsidRDefault="00E97567">
            <w:pPr>
              <w:pStyle w:val="TAC"/>
              <w:rPr>
                <w:lang w:eastAsia="en-GB"/>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8437F5" w14:textId="77777777" w:rsidR="00E97567" w:rsidRDefault="00E97567">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3A4CB"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5E413" w14:textId="77777777" w:rsidR="00E97567" w:rsidRDefault="00E97567">
            <w:pPr>
              <w:pStyle w:val="TAC"/>
              <w:rPr>
                <w:lang w:eastAsia="en-GB"/>
              </w:rPr>
            </w:pPr>
            <w:r>
              <w:rPr>
                <w:lang w:eastAsia="ja-JP"/>
              </w:rPr>
              <w:t>0</w:t>
            </w:r>
          </w:p>
        </w:tc>
      </w:tr>
      <w:tr w:rsidR="00E97567" w14:paraId="690012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EA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F1C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86419" w14:textId="77777777" w:rsidR="00E97567" w:rsidRDefault="00E97567">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DB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2EA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F24D"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A35BC0"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39E41"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DB04B8"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F0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506C" w14:textId="77777777" w:rsidR="00E97567" w:rsidRDefault="00E97567">
            <w:pPr>
              <w:spacing w:after="0"/>
              <w:rPr>
                <w:rFonts w:ascii="Arial" w:eastAsiaTheme="minorHAnsi" w:hAnsi="Arial" w:cstheme="minorBidi"/>
                <w:sz w:val="18"/>
                <w:szCs w:val="22"/>
                <w:lang w:eastAsia="en-GB"/>
              </w:rPr>
            </w:pPr>
          </w:p>
        </w:tc>
      </w:tr>
      <w:tr w:rsidR="00E97567" w14:paraId="7ABBFAC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EEB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738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5AEEC" w14:textId="77777777" w:rsidR="00E97567" w:rsidRDefault="00E9756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48C5F" w14:textId="77777777" w:rsidR="00E97567" w:rsidRDefault="00E97567">
            <w:pPr>
              <w:pStyle w:val="TAC"/>
              <w:rPr>
                <w:lang w:eastAsia="ja-JP"/>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9DCEC"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D1D5A" w14:textId="77777777" w:rsidR="00E97567" w:rsidRDefault="00E97567">
            <w:pPr>
              <w:pStyle w:val="TAC"/>
              <w:rPr>
                <w:lang w:eastAsia="en-GB"/>
              </w:rPr>
            </w:pPr>
            <w:r>
              <w:rPr>
                <w:lang w:eastAsia="en-GB"/>
              </w:rPr>
              <w:t>1</w:t>
            </w:r>
          </w:p>
        </w:tc>
      </w:tr>
      <w:tr w:rsidR="00E97567" w14:paraId="5E9149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AD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C4C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E6AD3"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4FAA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045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B1396" w14:textId="77777777" w:rsidR="00E97567" w:rsidRDefault="00E9756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B3077"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F304E" w14:textId="77777777" w:rsidR="00E97567" w:rsidRDefault="00E97567">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DCE976" w14:textId="77777777" w:rsidR="00E97567" w:rsidRDefault="00E9756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5E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F5AA" w14:textId="77777777" w:rsidR="00E97567" w:rsidRDefault="00E97567">
            <w:pPr>
              <w:spacing w:after="0"/>
              <w:rPr>
                <w:rFonts w:ascii="Arial" w:eastAsiaTheme="minorHAnsi" w:hAnsi="Arial" w:cstheme="minorBidi"/>
                <w:sz w:val="18"/>
                <w:szCs w:val="22"/>
                <w:lang w:eastAsia="en-GB"/>
              </w:rPr>
            </w:pPr>
          </w:p>
        </w:tc>
      </w:tr>
      <w:tr w:rsidR="00E97567" w14:paraId="31937DC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F770B" w14:textId="77777777" w:rsidR="00E97567" w:rsidRDefault="00E97567">
            <w:pPr>
              <w:pStyle w:val="TAC"/>
              <w:rPr>
                <w:lang w:eastAsia="en-GB"/>
              </w:rPr>
            </w:pPr>
            <w:r>
              <w:rPr>
                <w:szCs w:val="18"/>
                <w:lang w:eastAsia="en-GB"/>
              </w:rPr>
              <w:t>CA_7A-29A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6A4BC" w14:textId="77777777" w:rsidR="00E97567" w:rsidRDefault="00E97567">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A7B91" w14:textId="77777777" w:rsidR="00E97567" w:rsidRDefault="00E97567">
            <w:pPr>
              <w:pStyle w:val="TAC"/>
              <w:rPr>
                <w:lang w:eastAsia="en-GB"/>
              </w:rPr>
            </w:pPr>
            <w:r>
              <w:rPr>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337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7A5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6C38E"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18FBB8"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DB994"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4546A5"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406A7"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FFEEC" w14:textId="77777777" w:rsidR="00E97567" w:rsidRDefault="00E97567">
            <w:pPr>
              <w:pStyle w:val="TAC"/>
              <w:rPr>
                <w:lang w:eastAsia="en-GB"/>
              </w:rPr>
            </w:pPr>
            <w:r>
              <w:rPr>
                <w:lang w:eastAsia="en-GB"/>
              </w:rPr>
              <w:t>0</w:t>
            </w:r>
          </w:p>
        </w:tc>
      </w:tr>
      <w:tr w:rsidR="00E97567" w14:paraId="1FC26F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DE1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E9F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77814" w14:textId="77777777" w:rsidR="00E97567" w:rsidRDefault="00E97567">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695D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E31A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3BB0"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05CA58"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0720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934B2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5A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0F7A" w14:textId="77777777" w:rsidR="00E97567" w:rsidRDefault="00E97567">
            <w:pPr>
              <w:spacing w:after="0"/>
              <w:rPr>
                <w:rFonts w:ascii="Arial" w:eastAsiaTheme="minorHAnsi" w:hAnsi="Arial" w:cstheme="minorBidi"/>
                <w:sz w:val="18"/>
                <w:szCs w:val="22"/>
                <w:lang w:eastAsia="en-GB"/>
              </w:rPr>
            </w:pPr>
          </w:p>
        </w:tc>
      </w:tr>
      <w:tr w:rsidR="00E97567" w14:paraId="582D8EB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3858C0" w14:textId="77777777" w:rsidR="00E97567" w:rsidRDefault="00E97567">
            <w:pPr>
              <w:pStyle w:val="TAC"/>
              <w:rPr>
                <w:lang w:eastAsia="en-GB"/>
              </w:rPr>
            </w:pPr>
            <w:r>
              <w:rPr>
                <w:szCs w:val="18"/>
                <w:lang w:eastAsia="en-GB"/>
              </w:rPr>
              <w:t>CA_7A-7A-29A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1762B" w14:textId="77777777" w:rsidR="00E97567" w:rsidRDefault="00E97567">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F4735" w14:textId="77777777" w:rsidR="00E97567" w:rsidRDefault="00E97567">
            <w:pPr>
              <w:pStyle w:val="TAC"/>
              <w:rPr>
                <w:lang w:eastAsia="en-GB"/>
              </w:rPr>
            </w:pPr>
            <w:r>
              <w:rPr>
                <w:b/>
                <w:szCs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B9DA9" w14:textId="77777777" w:rsidR="00E97567" w:rsidRDefault="00E97567">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C3B54"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8CE4AD" w14:textId="77777777" w:rsidR="00E97567" w:rsidRDefault="00E97567">
            <w:pPr>
              <w:pStyle w:val="TAC"/>
              <w:rPr>
                <w:lang w:eastAsia="en-GB"/>
              </w:rPr>
            </w:pPr>
            <w:r>
              <w:rPr>
                <w:lang w:eastAsia="en-GB"/>
              </w:rPr>
              <w:t>0</w:t>
            </w:r>
          </w:p>
        </w:tc>
      </w:tr>
      <w:tr w:rsidR="00E97567" w14:paraId="1AF3BF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38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C28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8A098" w14:textId="77777777" w:rsidR="00E97567" w:rsidRDefault="00E97567">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5CD5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98E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E0ABA"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9E2884"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51CA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A9611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F6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5781" w14:textId="77777777" w:rsidR="00E97567" w:rsidRDefault="00E97567">
            <w:pPr>
              <w:spacing w:after="0"/>
              <w:rPr>
                <w:rFonts w:ascii="Arial" w:eastAsiaTheme="minorHAnsi" w:hAnsi="Arial" w:cstheme="minorBidi"/>
                <w:sz w:val="18"/>
                <w:szCs w:val="22"/>
                <w:lang w:eastAsia="en-GB"/>
              </w:rPr>
            </w:pPr>
          </w:p>
        </w:tc>
      </w:tr>
      <w:tr w:rsidR="00E97567" w14:paraId="567C5A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5A26E" w14:textId="77777777" w:rsidR="00E97567" w:rsidRDefault="00E97567">
            <w:pPr>
              <w:pStyle w:val="TAC"/>
              <w:rPr>
                <w:lang w:eastAsia="en-GB"/>
              </w:rPr>
            </w:pPr>
            <w:r>
              <w:rPr>
                <w:szCs w:val="18"/>
                <w:lang w:eastAsia="en-GB"/>
              </w:rPr>
              <w:t>CA_7C-29A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512BA" w14:textId="77777777" w:rsidR="00E97567" w:rsidRDefault="00E97567">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C4F53" w14:textId="77777777" w:rsidR="00E97567" w:rsidRDefault="00E97567">
            <w:pPr>
              <w:pStyle w:val="TAC"/>
              <w:rPr>
                <w:lang w:eastAsia="en-GB"/>
              </w:rPr>
            </w:pPr>
            <w:r>
              <w:rPr>
                <w:b/>
                <w:szCs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BF040" w14:textId="77777777" w:rsidR="00E97567" w:rsidRDefault="00E97567">
            <w:pPr>
              <w:pStyle w:val="TAC"/>
              <w:rPr>
                <w:lang w:eastAsia="en-GB"/>
              </w:rPr>
            </w:pPr>
            <w:r>
              <w:rPr>
                <w:szCs w:val="18"/>
                <w:lang w:eastAsia="en-GB"/>
              </w:rPr>
              <w:t>See CA_7</w:t>
            </w:r>
            <w:r>
              <w:rPr>
                <w:szCs w:val="18"/>
                <w:lang w:eastAsia="zh-CN"/>
              </w:rPr>
              <w:t>C</w:t>
            </w:r>
            <w:r>
              <w:rPr>
                <w:szCs w:val="18"/>
                <w:lang w:eastAsia="en-GB"/>
              </w:rPr>
              <w:t xml:space="preserve"> Bandwidth combination set 2 in table 5.6A.1-</w:t>
            </w:r>
            <w:r>
              <w:rPr>
                <w:szCs w:val="18"/>
                <w:lang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CC3ED"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8564E4" w14:textId="77777777" w:rsidR="00E97567" w:rsidRDefault="00E97567">
            <w:pPr>
              <w:pStyle w:val="TAC"/>
              <w:rPr>
                <w:lang w:eastAsia="en-GB"/>
              </w:rPr>
            </w:pPr>
            <w:r>
              <w:rPr>
                <w:lang w:eastAsia="en-GB"/>
              </w:rPr>
              <w:t>0</w:t>
            </w:r>
          </w:p>
        </w:tc>
      </w:tr>
      <w:tr w:rsidR="00E97567" w14:paraId="461F768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E7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AFF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7D313" w14:textId="77777777" w:rsidR="00E97567" w:rsidRDefault="00E97567">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9328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543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4F43D"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A9243"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A06D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54E1D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9B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C515" w14:textId="77777777" w:rsidR="00E97567" w:rsidRDefault="00E97567">
            <w:pPr>
              <w:spacing w:after="0"/>
              <w:rPr>
                <w:rFonts w:ascii="Arial" w:eastAsiaTheme="minorHAnsi" w:hAnsi="Arial" w:cstheme="minorBidi"/>
                <w:sz w:val="18"/>
                <w:szCs w:val="22"/>
                <w:lang w:eastAsia="en-GB"/>
              </w:rPr>
            </w:pPr>
          </w:p>
        </w:tc>
      </w:tr>
      <w:tr w:rsidR="00E97567" w14:paraId="7FBBE75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138A03" w14:textId="77777777" w:rsidR="00E97567" w:rsidRDefault="00E97567">
            <w:pPr>
              <w:pStyle w:val="TAC"/>
              <w:rPr>
                <w:lang w:eastAsia="en-GB"/>
              </w:rPr>
            </w:pPr>
            <w:r>
              <w:rPr>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274E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C67CA"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72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666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5EE85"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EC57D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349F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6A828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DFBDE" w14:textId="77777777" w:rsidR="00E97567" w:rsidRDefault="00E97567">
            <w:pPr>
              <w:pStyle w:val="TAC"/>
              <w:rPr>
                <w:lang w:eastAsia="en-GB"/>
              </w:rPr>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541524" w14:textId="77777777" w:rsidR="00E97567" w:rsidRDefault="00E97567">
            <w:pPr>
              <w:pStyle w:val="TAC"/>
              <w:rPr>
                <w:lang w:eastAsia="en-GB"/>
              </w:rPr>
            </w:pPr>
            <w:r>
              <w:rPr>
                <w:kern w:val="2"/>
                <w:szCs w:val="18"/>
                <w:lang w:eastAsia="zh-CN"/>
              </w:rPr>
              <w:t>0</w:t>
            </w:r>
          </w:p>
        </w:tc>
      </w:tr>
      <w:tr w:rsidR="00E97567" w14:paraId="5C06D4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69F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CE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F1722"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75D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D05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BDCCE"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B27CD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6B175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6A83E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EF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AA80" w14:textId="77777777" w:rsidR="00E97567" w:rsidRDefault="00E97567">
            <w:pPr>
              <w:spacing w:after="0"/>
              <w:rPr>
                <w:rFonts w:ascii="Arial" w:eastAsiaTheme="minorHAnsi" w:hAnsi="Arial" w:cstheme="minorBidi"/>
                <w:sz w:val="18"/>
                <w:szCs w:val="22"/>
                <w:lang w:eastAsia="en-GB"/>
              </w:rPr>
            </w:pPr>
          </w:p>
        </w:tc>
      </w:tr>
      <w:tr w:rsidR="00E97567" w14:paraId="064DF03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1FAB2D" w14:textId="77777777" w:rsidR="00E97567" w:rsidRDefault="00E97567">
            <w:pPr>
              <w:pStyle w:val="TAC"/>
              <w:rPr>
                <w:lang w:eastAsia="en-GB"/>
              </w:rPr>
            </w:pPr>
            <w:r>
              <w:rPr>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68EE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403B0" w14:textId="77777777" w:rsidR="00E97567" w:rsidRDefault="00E97567">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E486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BC27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6F905D"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0230C7"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1618D6"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C39BB7"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98A61"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E8F59" w14:textId="77777777" w:rsidR="00E97567" w:rsidRDefault="00E97567">
            <w:pPr>
              <w:pStyle w:val="TAC"/>
              <w:rPr>
                <w:lang w:eastAsia="en-GB"/>
              </w:rPr>
            </w:pPr>
            <w:r>
              <w:rPr>
                <w:lang w:eastAsia="en-GB"/>
              </w:rPr>
              <w:t>0</w:t>
            </w:r>
          </w:p>
        </w:tc>
      </w:tr>
      <w:tr w:rsidR="00E97567" w14:paraId="18AC6A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78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60C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D41A7" w14:textId="77777777" w:rsidR="00E97567" w:rsidRDefault="00E97567">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86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386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1EB7"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127AD"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BDF7A"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493E0A"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BC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32A3" w14:textId="77777777" w:rsidR="00E97567" w:rsidRDefault="00E97567">
            <w:pPr>
              <w:spacing w:after="0"/>
              <w:rPr>
                <w:rFonts w:ascii="Arial" w:eastAsiaTheme="minorHAnsi" w:hAnsi="Arial" w:cstheme="minorBidi"/>
                <w:sz w:val="18"/>
                <w:szCs w:val="22"/>
                <w:lang w:eastAsia="en-GB"/>
              </w:rPr>
            </w:pPr>
          </w:p>
        </w:tc>
      </w:tr>
      <w:tr w:rsidR="00E97567" w14:paraId="6AA31E2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82C2E2" w14:textId="77777777" w:rsidR="00E97567" w:rsidRDefault="00E97567">
            <w:pPr>
              <w:pStyle w:val="TAC"/>
              <w:rPr>
                <w:lang w:eastAsia="en-GB"/>
              </w:rPr>
            </w:pPr>
            <w:r>
              <w:rPr>
                <w:lang w:eastAsia="en-GB"/>
              </w:rPr>
              <w:t>CA_7A-</w:t>
            </w:r>
            <w:r>
              <w:rPr>
                <w:lang w:eastAsia="zh-CN"/>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B144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56F70"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0E36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06D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2E554"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B4AE3F"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D5B7D"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FB9184"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A5D41"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A85A76" w14:textId="77777777" w:rsidR="00E97567" w:rsidRDefault="00E97567">
            <w:pPr>
              <w:pStyle w:val="TAC"/>
              <w:rPr>
                <w:lang w:eastAsia="en-GB"/>
              </w:rPr>
            </w:pPr>
            <w:r>
              <w:rPr>
                <w:lang w:eastAsia="zh-CN"/>
              </w:rPr>
              <w:t>0</w:t>
            </w:r>
          </w:p>
        </w:tc>
      </w:tr>
      <w:tr w:rsidR="00E97567" w14:paraId="4EB29C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D4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ADA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66BE1" w14:textId="77777777" w:rsidR="00E97567" w:rsidRDefault="00E9756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587E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AA7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DD913"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9D7D8E"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66749"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1525ED"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B6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28A3" w14:textId="77777777" w:rsidR="00E97567" w:rsidRDefault="00E97567">
            <w:pPr>
              <w:spacing w:after="0"/>
              <w:rPr>
                <w:rFonts w:ascii="Arial" w:eastAsiaTheme="minorHAnsi" w:hAnsi="Arial" w:cstheme="minorBidi"/>
                <w:sz w:val="18"/>
                <w:szCs w:val="22"/>
                <w:lang w:eastAsia="en-GB"/>
              </w:rPr>
            </w:pPr>
          </w:p>
        </w:tc>
      </w:tr>
      <w:tr w:rsidR="00E97567" w14:paraId="1A44BE0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274AA" w14:textId="77777777" w:rsidR="00E97567" w:rsidRDefault="00E97567">
            <w:pPr>
              <w:pStyle w:val="TAC"/>
              <w:rPr>
                <w:lang w:eastAsia="en-GB"/>
              </w:rPr>
            </w:pPr>
            <w:r>
              <w:rPr>
                <w:lang w:eastAsia="en-GB"/>
              </w:rPr>
              <w:lastRenderedPageBreak/>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27E57"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5AE9E"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A32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84BD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238D1"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A8F3B"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59418"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7EFF08"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ADD73"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E753F" w14:textId="77777777" w:rsidR="00E97567" w:rsidRDefault="00E97567">
            <w:pPr>
              <w:pStyle w:val="TAC"/>
              <w:rPr>
                <w:lang w:eastAsia="en-GB"/>
              </w:rPr>
            </w:pPr>
            <w:r>
              <w:rPr>
                <w:lang w:eastAsia="zh-CN"/>
              </w:rPr>
              <w:t>0</w:t>
            </w:r>
          </w:p>
        </w:tc>
      </w:tr>
      <w:tr w:rsidR="00E97567" w14:paraId="3B3EACB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A67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121E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F3120" w14:textId="77777777" w:rsidR="00E97567" w:rsidRDefault="00E9756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C8306" w14:textId="77777777" w:rsidR="00E97567" w:rsidRDefault="00E97567">
            <w:pPr>
              <w:pStyle w:val="TAC"/>
              <w:rPr>
                <w:lang w:eastAsia="ja-JP"/>
              </w:rPr>
            </w:pPr>
            <w:r>
              <w:rPr>
                <w:lang w:eastAsia="en-GB"/>
              </w:rPr>
              <w:t>See CA_4</w:t>
            </w:r>
            <w:r>
              <w:rPr>
                <w:lang w:eastAsia="zh-CN"/>
              </w:rPr>
              <w:t>0</w:t>
            </w:r>
            <w:r>
              <w:rPr>
                <w:lang w:eastAsia="en-GB"/>
              </w:rPr>
              <w:t xml:space="preserve">C Bandwidth Combination Set </w:t>
            </w:r>
            <w:r>
              <w:rPr>
                <w:lang w:eastAsia="zh-CN"/>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54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B125" w14:textId="77777777" w:rsidR="00E97567" w:rsidRDefault="00E97567">
            <w:pPr>
              <w:spacing w:after="0"/>
              <w:rPr>
                <w:rFonts w:ascii="Arial" w:eastAsiaTheme="minorHAnsi" w:hAnsi="Arial" w:cstheme="minorBidi"/>
                <w:sz w:val="18"/>
                <w:szCs w:val="22"/>
                <w:lang w:eastAsia="en-GB"/>
              </w:rPr>
            </w:pPr>
          </w:p>
        </w:tc>
      </w:tr>
      <w:tr w:rsidR="00E97567" w14:paraId="7601E52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758F65" w14:textId="77777777" w:rsidR="00E97567" w:rsidRDefault="00E97567">
            <w:pPr>
              <w:pStyle w:val="TAC"/>
              <w:rPr>
                <w:lang w:eastAsia="en-GB"/>
              </w:rPr>
            </w:pPr>
            <w:r>
              <w:rPr>
                <w:lang w:eastAsia="en-GB"/>
              </w:rPr>
              <w:t>CA_7A-</w:t>
            </w:r>
            <w:r>
              <w:rPr>
                <w:lang w:eastAsia="zh-CN"/>
              </w:rPr>
              <w:t>40</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B137F"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7C813"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3720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AF4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1B620"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34C03F"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FE376"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61702"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D8C5A"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E56B9" w14:textId="77777777" w:rsidR="00E97567" w:rsidRDefault="00E97567">
            <w:pPr>
              <w:pStyle w:val="TAC"/>
              <w:rPr>
                <w:lang w:eastAsia="en-GB"/>
              </w:rPr>
            </w:pPr>
            <w:r>
              <w:rPr>
                <w:lang w:eastAsia="zh-CN"/>
              </w:rPr>
              <w:t>0</w:t>
            </w:r>
          </w:p>
        </w:tc>
      </w:tr>
      <w:tr w:rsidR="00E97567" w14:paraId="6815B23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E8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545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F0F0" w14:textId="77777777" w:rsidR="00E97567" w:rsidRDefault="00E9756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5FFEA1" w14:textId="77777777" w:rsidR="00E97567" w:rsidRDefault="00E97567">
            <w:pPr>
              <w:pStyle w:val="TAC"/>
              <w:rPr>
                <w:lang w:eastAsia="ja-JP"/>
              </w:rPr>
            </w:pPr>
            <w:r>
              <w:rPr>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3F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349DE" w14:textId="77777777" w:rsidR="00E97567" w:rsidRDefault="00E97567">
            <w:pPr>
              <w:spacing w:after="0"/>
              <w:rPr>
                <w:rFonts w:ascii="Arial" w:eastAsiaTheme="minorHAnsi" w:hAnsi="Arial" w:cstheme="minorBidi"/>
                <w:sz w:val="18"/>
                <w:szCs w:val="22"/>
                <w:lang w:eastAsia="en-GB"/>
              </w:rPr>
            </w:pPr>
          </w:p>
        </w:tc>
      </w:tr>
      <w:tr w:rsidR="00E97567" w14:paraId="7ADEE09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40A9B" w14:textId="77777777" w:rsidR="00E97567" w:rsidRDefault="00E97567">
            <w:pPr>
              <w:pStyle w:val="TAC"/>
              <w:rPr>
                <w:lang w:eastAsia="ja-JP"/>
              </w:rPr>
            </w:pPr>
            <w:r>
              <w:rPr>
                <w:lang w:eastAsia="en-GB"/>
              </w:rPr>
              <w:t>CA_7A-</w:t>
            </w:r>
            <w:r>
              <w:rPr>
                <w:lang w:eastAsia="zh-CN"/>
              </w:rPr>
              <w:t>40</w:t>
            </w:r>
            <w:r>
              <w:rPr>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7AF7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3CCFC"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BCE7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B98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E6DE2"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BA3B84"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9E435"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04BA5D"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E7E51" w14:textId="77777777" w:rsidR="00E97567" w:rsidRDefault="00E9756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0BF12" w14:textId="77777777" w:rsidR="00E97567" w:rsidRDefault="00E97567">
            <w:pPr>
              <w:pStyle w:val="TAC"/>
              <w:rPr>
                <w:lang w:eastAsia="ja-JP"/>
              </w:rPr>
            </w:pPr>
            <w:r>
              <w:rPr>
                <w:lang w:eastAsia="ja-JP"/>
              </w:rPr>
              <w:t>0</w:t>
            </w:r>
          </w:p>
        </w:tc>
      </w:tr>
      <w:tr w:rsidR="00E97567" w14:paraId="78EEF07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BE76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A0A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7D86C"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C67217" w14:textId="77777777" w:rsidR="00E97567" w:rsidRDefault="00E97567">
            <w:pPr>
              <w:pStyle w:val="TAC"/>
              <w:rPr>
                <w:lang w:eastAsia="ja-JP"/>
              </w:rPr>
            </w:pPr>
            <w:r>
              <w:rPr>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A17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31A9" w14:textId="77777777" w:rsidR="00E97567" w:rsidRDefault="00E97567">
            <w:pPr>
              <w:spacing w:after="0"/>
              <w:rPr>
                <w:rFonts w:ascii="Arial" w:eastAsiaTheme="minorHAnsi" w:hAnsi="Arial" w:cstheme="minorBidi"/>
                <w:sz w:val="18"/>
                <w:szCs w:val="22"/>
                <w:lang w:eastAsia="ja-JP"/>
              </w:rPr>
            </w:pPr>
          </w:p>
        </w:tc>
      </w:tr>
      <w:tr w:rsidR="00E97567" w14:paraId="0B08DDB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CF249" w14:textId="77777777" w:rsidR="00E97567" w:rsidRDefault="00E97567">
            <w:pPr>
              <w:pStyle w:val="TAC"/>
              <w:rPr>
                <w:lang w:eastAsia="en-GB"/>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78C33"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A446A"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F6B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0F0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6922E"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32B466"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F5DAF"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F9D7FF"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007CF" w14:textId="77777777" w:rsidR="00E97567" w:rsidRDefault="00E97567">
            <w:pPr>
              <w:pStyle w:val="TAC"/>
              <w:rPr>
                <w:lang w:eastAsia="en-GB"/>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8768E" w14:textId="77777777" w:rsidR="00E97567" w:rsidRDefault="00E97567">
            <w:pPr>
              <w:pStyle w:val="TAC"/>
              <w:rPr>
                <w:lang w:eastAsia="en-GB"/>
              </w:rPr>
            </w:pPr>
            <w:r>
              <w:rPr>
                <w:lang w:eastAsia="ja-JP"/>
              </w:rPr>
              <w:t>0</w:t>
            </w:r>
          </w:p>
        </w:tc>
      </w:tr>
      <w:tr w:rsidR="00E97567" w14:paraId="0E99A8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E44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6FA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9658F" w14:textId="77777777" w:rsidR="00E97567" w:rsidRDefault="00E97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9FD8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F54D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6BC9B"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E73DA"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F6177"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7AE1F5"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31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59C5" w14:textId="77777777" w:rsidR="00E97567" w:rsidRDefault="00E97567">
            <w:pPr>
              <w:spacing w:after="0"/>
              <w:rPr>
                <w:rFonts w:ascii="Arial" w:eastAsiaTheme="minorHAnsi" w:hAnsi="Arial" w:cstheme="minorBidi"/>
                <w:sz w:val="18"/>
                <w:szCs w:val="22"/>
                <w:lang w:eastAsia="en-GB"/>
              </w:rPr>
            </w:pPr>
          </w:p>
        </w:tc>
      </w:tr>
      <w:tr w:rsidR="00E97567" w14:paraId="661DF6C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D1C2C2" w14:textId="77777777" w:rsidR="00E97567" w:rsidRDefault="00E97567">
            <w:pPr>
              <w:pStyle w:val="TAC"/>
              <w:rPr>
                <w:lang w:eastAsia="en-GB"/>
              </w:rPr>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96ED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EB45B"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9D7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AA3A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B560A"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70B511"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F3BB2"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01F26F"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E4CD6" w14:textId="77777777" w:rsidR="00E97567" w:rsidRDefault="00E97567">
            <w:pPr>
              <w:pStyle w:val="TAC"/>
              <w:rPr>
                <w:lang w:eastAsia="en-GB"/>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696A5" w14:textId="77777777" w:rsidR="00E97567" w:rsidRDefault="00E97567">
            <w:pPr>
              <w:pStyle w:val="TAC"/>
              <w:rPr>
                <w:lang w:eastAsia="en-GB"/>
              </w:rPr>
            </w:pPr>
            <w:r>
              <w:rPr>
                <w:lang w:eastAsia="ja-JP"/>
              </w:rPr>
              <w:t>0</w:t>
            </w:r>
          </w:p>
        </w:tc>
      </w:tr>
      <w:tr w:rsidR="00E97567" w14:paraId="327B6AC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25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94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183CF"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4A6A93" w14:textId="77777777" w:rsidR="00E97567" w:rsidRDefault="00E97567">
            <w:pPr>
              <w:pStyle w:val="TAC"/>
              <w:rPr>
                <w:lang w:eastAsia="en-GB"/>
              </w:rPr>
            </w:pPr>
            <w:r>
              <w:rPr>
                <w:lang w:eastAsia="zh-CN"/>
              </w:rPr>
              <w:t xml:space="preserve">See CA_42A-42A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63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5375" w14:textId="77777777" w:rsidR="00E97567" w:rsidRDefault="00E97567">
            <w:pPr>
              <w:spacing w:after="0"/>
              <w:rPr>
                <w:rFonts w:ascii="Arial" w:eastAsiaTheme="minorHAnsi" w:hAnsi="Arial" w:cstheme="minorBidi"/>
                <w:sz w:val="18"/>
                <w:szCs w:val="22"/>
                <w:lang w:eastAsia="en-GB"/>
              </w:rPr>
            </w:pPr>
          </w:p>
        </w:tc>
      </w:tr>
      <w:tr w:rsidR="00E97567" w14:paraId="64776C4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BBFB68" w14:textId="77777777" w:rsidR="00E97567" w:rsidRDefault="00E97567">
            <w:pPr>
              <w:pStyle w:val="TAC"/>
              <w:rPr>
                <w:lang w:eastAsia="en-GB"/>
              </w:rPr>
            </w:pPr>
            <w:r>
              <w:rPr>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8979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BD797"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A98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C19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0B2D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79010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8274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76C2A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74D93"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7DB5D" w14:textId="77777777" w:rsidR="00E97567" w:rsidRDefault="00E97567">
            <w:pPr>
              <w:pStyle w:val="TAC"/>
              <w:rPr>
                <w:lang w:eastAsia="en-GB"/>
              </w:rPr>
            </w:pPr>
            <w:r>
              <w:rPr>
                <w:lang w:eastAsia="en-GB"/>
              </w:rPr>
              <w:t>0</w:t>
            </w:r>
          </w:p>
        </w:tc>
      </w:tr>
      <w:tr w:rsidR="00E97567" w14:paraId="7522B5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E1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7A1D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90BD9"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742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CBA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690BF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2FDD6D5"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276EC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D1105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FF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E435" w14:textId="77777777" w:rsidR="00E97567" w:rsidRDefault="00E97567">
            <w:pPr>
              <w:spacing w:after="0"/>
              <w:rPr>
                <w:rFonts w:ascii="Arial" w:eastAsiaTheme="minorHAnsi" w:hAnsi="Arial" w:cstheme="minorBidi"/>
                <w:sz w:val="18"/>
                <w:szCs w:val="22"/>
                <w:lang w:eastAsia="en-GB"/>
              </w:rPr>
            </w:pPr>
          </w:p>
        </w:tc>
      </w:tr>
      <w:tr w:rsidR="00E97567" w14:paraId="02D374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86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25D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45DA9" w14:textId="77777777" w:rsidR="00E97567" w:rsidRDefault="00E97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9F616"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26DB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5A35"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B94A5E"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6CAF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8474BD"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F53CD"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BE8A7C" w14:textId="77777777" w:rsidR="00E97567" w:rsidRDefault="00E97567">
            <w:pPr>
              <w:pStyle w:val="TAC"/>
              <w:rPr>
                <w:lang w:eastAsia="ja-JP"/>
              </w:rPr>
            </w:pPr>
            <w:r>
              <w:rPr>
                <w:lang w:eastAsia="ja-JP"/>
              </w:rPr>
              <w:t>1</w:t>
            </w:r>
          </w:p>
        </w:tc>
      </w:tr>
      <w:tr w:rsidR="00E97567" w14:paraId="3D7E69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B97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8B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B1261" w14:textId="77777777" w:rsidR="00E97567" w:rsidRDefault="00E97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D07E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4FBA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68A70"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79A594"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D21621"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A7B11A"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065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0868" w14:textId="77777777" w:rsidR="00E97567" w:rsidRDefault="00E97567">
            <w:pPr>
              <w:spacing w:after="0"/>
              <w:rPr>
                <w:rFonts w:ascii="Arial" w:eastAsiaTheme="minorHAnsi" w:hAnsi="Arial" w:cstheme="minorBidi"/>
                <w:sz w:val="18"/>
                <w:szCs w:val="22"/>
                <w:lang w:eastAsia="ja-JP"/>
              </w:rPr>
            </w:pPr>
          </w:p>
        </w:tc>
      </w:tr>
      <w:tr w:rsidR="00E97567" w14:paraId="68B892C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EC102" w14:textId="77777777" w:rsidR="00E97567" w:rsidRDefault="00E97567">
            <w:pPr>
              <w:pStyle w:val="TAC"/>
              <w:rPr>
                <w:lang w:eastAsia="en-GB"/>
              </w:rPr>
            </w:pPr>
            <w:r>
              <w:rPr>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F3F2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64AFB"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C73F2D" w14:textId="77777777" w:rsidR="00E97567" w:rsidRDefault="00E97567">
            <w:pPr>
              <w:pStyle w:val="TAC"/>
              <w:rPr>
                <w:lang w:eastAsia="en-GB"/>
              </w:rPr>
            </w:pPr>
            <w:r>
              <w:rPr>
                <w:lang w:eastAsia="zh-CN"/>
              </w:rPr>
              <w:t xml:space="preserve">See CA_7A-7A </w:t>
            </w:r>
            <w:r>
              <w:rPr>
                <w:lang w:eastAsia="en-GB"/>
              </w:rP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F5978"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82C4E" w14:textId="77777777" w:rsidR="00E97567" w:rsidRDefault="00E97567">
            <w:pPr>
              <w:pStyle w:val="TAC"/>
              <w:rPr>
                <w:lang w:eastAsia="en-GB"/>
              </w:rPr>
            </w:pPr>
            <w:r>
              <w:rPr>
                <w:lang w:eastAsia="en-GB"/>
              </w:rPr>
              <w:t>0</w:t>
            </w:r>
          </w:p>
        </w:tc>
      </w:tr>
      <w:tr w:rsidR="00E97567" w14:paraId="70448D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328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9CD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6A48B"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34A6D"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20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CC97" w14:textId="77777777" w:rsidR="00E97567" w:rsidRDefault="00E97567">
            <w:pPr>
              <w:spacing w:after="0"/>
              <w:rPr>
                <w:rFonts w:ascii="Arial" w:eastAsiaTheme="minorHAnsi" w:hAnsi="Arial" w:cstheme="minorBidi"/>
                <w:sz w:val="18"/>
                <w:szCs w:val="22"/>
                <w:lang w:eastAsia="en-GB"/>
              </w:rPr>
            </w:pPr>
          </w:p>
        </w:tc>
      </w:tr>
      <w:tr w:rsidR="00E97567" w14:paraId="6AC70BA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EBCCA2" w14:textId="77777777" w:rsidR="00E97567" w:rsidRDefault="00E97567">
            <w:pPr>
              <w:pStyle w:val="TAC"/>
              <w:rPr>
                <w:lang w:eastAsia="en-GB"/>
              </w:rPr>
            </w:pPr>
            <w:r>
              <w:rPr>
                <w:lang w:eastAsia="en-GB"/>
              </w:rPr>
              <w:t>CA_</w:t>
            </w:r>
            <w:r>
              <w:rPr>
                <w:lang w:eastAsia="zh-CN"/>
              </w:rPr>
              <w:t>7</w:t>
            </w:r>
            <w:r>
              <w:rPr>
                <w:lang w:eastAsia="en-GB"/>
              </w:rP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62A69"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5C388"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AF38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D41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9CC2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5A5BB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7C9FF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2B56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714DA" w14:textId="77777777" w:rsidR="00E97567" w:rsidRDefault="00E97567">
            <w:pPr>
              <w:pStyle w:val="TAC"/>
              <w:rPr>
                <w:lang w:eastAsia="en-GB"/>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77CB83" w14:textId="77777777" w:rsidR="00E97567" w:rsidRDefault="00E97567">
            <w:pPr>
              <w:pStyle w:val="TAC"/>
              <w:rPr>
                <w:lang w:eastAsia="en-GB"/>
              </w:rPr>
            </w:pPr>
            <w:r>
              <w:rPr>
                <w:lang w:eastAsia="ja-JP"/>
              </w:rPr>
              <w:t>0</w:t>
            </w:r>
          </w:p>
        </w:tc>
      </w:tr>
      <w:tr w:rsidR="00E97567" w14:paraId="0D8AA7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B0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879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3910A"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001E6"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zh-CN"/>
              </w:rPr>
              <w:t>0</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C9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BBA0" w14:textId="77777777" w:rsidR="00E97567" w:rsidRDefault="00E97567">
            <w:pPr>
              <w:spacing w:after="0"/>
              <w:rPr>
                <w:rFonts w:ascii="Arial" w:eastAsiaTheme="minorHAnsi" w:hAnsi="Arial" w:cstheme="minorBidi"/>
                <w:sz w:val="18"/>
                <w:szCs w:val="22"/>
                <w:lang w:eastAsia="en-GB"/>
              </w:rPr>
            </w:pPr>
          </w:p>
        </w:tc>
      </w:tr>
      <w:tr w:rsidR="00E97567" w14:paraId="4AC162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75EDE"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F2DF0"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20803" w14:textId="77777777" w:rsidR="00E97567" w:rsidRDefault="00E97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1AE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7ED0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C49AE"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37DE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159F6"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50CCE"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91DE4" w14:textId="77777777" w:rsidR="00E97567" w:rsidRDefault="00E97567">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EC929C" w14:textId="77777777" w:rsidR="00E97567" w:rsidRDefault="00E97567">
            <w:pPr>
              <w:pStyle w:val="TAC"/>
              <w:rPr>
                <w:lang w:eastAsia="zh-CN"/>
              </w:rPr>
            </w:pPr>
            <w:r>
              <w:rPr>
                <w:lang w:eastAsia="zh-CN"/>
              </w:rPr>
              <w:t>1</w:t>
            </w:r>
          </w:p>
        </w:tc>
      </w:tr>
      <w:tr w:rsidR="00E97567" w14:paraId="54728A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53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455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B4AD0"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01AFE1" w14:textId="77777777" w:rsidR="00E97567" w:rsidRDefault="00E97567">
            <w:pPr>
              <w:pStyle w:val="TAC"/>
              <w:rPr>
                <w:lang w:eastAsia="ja-JP"/>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52BE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DDC4" w14:textId="77777777" w:rsidR="00E97567" w:rsidRDefault="00E97567">
            <w:pPr>
              <w:spacing w:after="0"/>
              <w:rPr>
                <w:rFonts w:ascii="Arial" w:eastAsiaTheme="minorHAnsi" w:hAnsi="Arial" w:cstheme="minorBidi"/>
                <w:sz w:val="18"/>
                <w:szCs w:val="22"/>
                <w:lang w:eastAsia="zh-CN"/>
              </w:rPr>
            </w:pPr>
          </w:p>
        </w:tc>
      </w:tr>
      <w:tr w:rsidR="00E97567" w14:paraId="2EAF198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4122AA" w14:textId="77777777" w:rsidR="00E97567" w:rsidRDefault="00E97567">
            <w:pPr>
              <w:pStyle w:val="TAC"/>
              <w:rPr>
                <w:lang w:eastAsia="en-GB"/>
              </w:rPr>
            </w:pPr>
            <w:r>
              <w:rPr>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BC1D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7B557" w14:textId="77777777" w:rsidR="00E97567" w:rsidRDefault="00E97567">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47D7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EBE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8BD6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16582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FC9A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8A39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915CD"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61E8E" w14:textId="77777777" w:rsidR="00E97567" w:rsidRDefault="00E97567">
            <w:pPr>
              <w:pStyle w:val="TAC"/>
              <w:rPr>
                <w:lang w:eastAsia="en-GB"/>
              </w:rPr>
            </w:pPr>
            <w:r>
              <w:rPr>
                <w:lang w:eastAsia="en-GB"/>
              </w:rPr>
              <w:t>0</w:t>
            </w:r>
          </w:p>
        </w:tc>
      </w:tr>
      <w:tr w:rsidR="00E97567" w14:paraId="4CFCA3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53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3D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6C3B0"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E212F" w14:textId="77777777" w:rsidR="00E97567" w:rsidRDefault="00E97567">
            <w:pPr>
              <w:pStyle w:val="TAC"/>
              <w:rPr>
                <w:lang w:eastAsia="en-GB"/>
              </w:rPr>
            </w:pPr>
            <w:r>
              <w:rPr>
                <w:lang w:eastAsia="en-GB"/>
              </w:rPr>
              <w:t>See CA_4</w:t>
            </w:r>
            <w:r>
              <w:rPr>
                <w:lang w:eastAsia="zh-CN"/>
              </w:rPr>
              <w:t>6D</w:t>
            </w:r>
            <w:r>
              <w:rPr>
                <w:lang w:eastAsia="en-GB"/>
              </w:rPr>
              <w:t xml:space="preserve"> Bandwidth Combination Set </w:t>
            </w:r>
            <w:r>
              <w:rPr>
                <w:lang w:eastAsia="zh-CN"/>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F7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3A2D" w14:textId="77777777" w:rsidR="00E97567" w:rsidRDefault="00E97567">
            <w:pPr>
              <w:spacing w:after="0"/>
              <w:rPr>
                <w:rFonts w:ascii="Arial" w:eastAsiaTheme="minorHAnsi" w:hAnsi="Arial" w:cstheme="minorBidi"/>
                <w:sz w:val="18"/>
                <w:szCs w:val="22"/>
                <w:lang w:eastAsia="en-GB"/>
              </w:rPr>
            </w:pPr>
          </w:p>
        </w:tc>
      </w:tr>
      <w:tr w:rsidR="00E97567" w14:paraId="2A7149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84F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DDC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BD82" w14:textId="77777777" w:rsidR="00E97567" w:rsidRDefault="00E97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DE4E4"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2CF4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799F5"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0A35CD"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EE599"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7AD62E"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77402"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AA4DA4" w14:textId="77777777" w:rsidR="00E97567" w:rsidRDefault="00E97567">
            <w:pPr>
              <w:pStyle w:val="TAC"/>
              <w:rPr>
                <w:lang w:eastAsia="ja-JP"/>
              </w:rPr>
            </w:pPr>
            <w:r>
              <w:rPr>
                <w:lang w:eastAsia="ja-JP"/>
              </w:rPr>
              <w:t>1</w:t>
            </w:r>
          </w:p>
        </w:tc>
      </w:tr>
      <w:tr w:rsidR="00E97567" w14:paraId="3C57CF5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1B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D0C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E0435"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B43068" w14:textId="77777777" w:rsidR="00E97567" w:rsidRDefault="00E97567">
            <w:pPr>
              <w:pStyle w:val="TAC"/>
              <w:rPr>
                <w:lang w:eastAsia="ja-JP"/>
              </w:rPr>
            </w:pPr>
            <w:r>
              <w:rPr>
                <w:lang w:eastAsia="ja-JP"/>
              </w:rPr>
              <w:t>See CA_4</w:t>
            </w:r>
            <w:r>
              <w:rPr>
                <w:lang w:eastAsia="zh-CN"/>
              </w:rPr>
              <w:t>6D</w:t>
            </w:r>
            <w:r>
              <w:rPr>
                <w:lang w:eastAsia="ja-JP"/>
              </w:rPr>
              <w:t xml:space="preserve"> Bandwidth Combination Set </w:t>
            </w:r>
            <w:r>
              <w:rPr>
                <w:lang w:eastAsia="zh-CN"/>
              </w:rPr>
              <w:t xml:space="preserve">1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E6B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BC25" w14:textId="77777777" w:rsidR="00E97567" w:rsidRDefault="00E97567">
            <w:pPr>
              <w:spacing w:after="0"/>
              <w:rPr>
                <w:rFonts w:ascii="Arial" w:eastAsiaTheme="minorHAnsi" w:hAnsi="Arial" w:cstheme="minorBidi"/>
                <w:sz w:val="18"/>
                <w:szCs w:val="22"/>
                <w:lang w:eastAsia="ja-JP"/>
              </w:rPr>
            </w:pPr>
          </w:p>
        </w:tc>
      </w:tr>
      <w:tr w:rsidR="00E97567" w14:paraId="235843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B994F9" w14:textId="77777777" w:rsidR="00E97567" w:rsidRDefault="00E97567">
            <w:pPr>
              <w:pStyle w:val="TAC"/>
              <w:rPr>
                <w:lang w:eastAsia="ja-JP"/>
              </w:rPr>
            </w:pPr>
            <w:r>
              <w:rPr>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4C48F"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59351" w14:textId="77777777" w:rsidR="00E97567" w:rsidRDefault="00E97567">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15D7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AC2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6D638"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64CE7B"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1F7A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95EF7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0C4D4" w14:textId="77777777" w:rsidR="00E97567" w:rsidRDefault="00E97567">
            <w:pPr>
              <w:pStyle w:val="TAC"/>
              <w:rPr>
                <w:lang w:eastAsia="ja-JP"/>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BEB22" w14:textId="77777777" w:rsidR="00E97567" w:rsidRDefault="00E97567">
            <w:pPr>
              <w:pStyle w:val="TAC"/>
              <w:rPr>
                <w:lang w:eastAsia="ja-JP"/>
              </w:rPr>
            </w:pPr>
            <w:r>
              <w:rPr>
                <w:lang w:eastAsia="en-GB"/>
              </w:rPr>
              <w:t>0</w:t>
            </w:r>
          </w:p>
        </w:tc>
      </w:tr>
      <w:tr w:rsidR="00E97567" w14:paraId="7F78AB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AE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5D7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E743F" w14:textId="77777777" w:rsidR="00E97567" w:rsidRDefault="00E97567">
            <w:pPr>
              <w:pStyle w:val="TAC"/>
              <w:rPr>
                <w:lang w:eastAsia="ja-JP"/>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1E82CF" w14:textId="77777777" w:rsidR="00E97567" w:rsidRDefault="00E97567">
            <w:pPr>
              <w:pStyle w:val="TAC"/>
              <w:rPr>
                <w:lang w:eastAsia="en-GB"/>
              </w:rPr>
            </w:pPr>
            <w:r>
              <w:rPr>
                <w:lang w:eastAsia="en-GB"/>
              </w:rPr>
              <w:t>See CA_4</w:t>
            </w:r>
            <w:r>
              <w:rPr>
                <w:lang w:eastAsia="zh-CN"/>
              </w:rPr>
              <w:t>6</w:t>
            </w:r>
            <w:r>
              <w:rPr>
                <w:lang w:eastAsia="en-GB"/>
              </w:rPr>
              <w:t xml:space="preserve">E Bandwidth Combination Set </w:t>
            </w:r>
            <w:r>
              <w:rPr>
                <w:lang w:eastAsia="zh-CN"/>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049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A99D" w14:textId="77777777" w:rsidR="00E97567" w:rsidRDefault="00E97567">
            <w:pPr>
              <w:spacing w:after="0"/>
              <w:rPr>
                <w:rFonts w:ascii="Arial" w:eastAsiaTheme="minorHAnsi" w:hAnsi="Arial" w:cstheme="minorBidi"/>
                <w:sz w:val="18"/>
                <w:szCs w:val="22"/>
                <w:lang w:eastAsia="ja-JP"/>
              </w:rPr>
            </w:pPr>
          </w:p>
        </w:tc>
      </w:tr>
      <w:tr w:rsidR="00E97567" w14:paraId="41D0B3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B0170" w14:textId="77777777" w:rsidR="00E97567" w:rsidRDefault="00E97567">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31A33"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101AD" w14:textId="77777777" w:rsidR="00E97567" w:rsidRDefault="00E9756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4A19F2" w14:textId="77777777" w:rsidR="00E97567" w:rsidRDefault="00E97567">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2396C" w14:textId="77777777" w:rsidR="00E97567" w:rsidRDefault="00E9756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F1BC46" w14:textId="77777777" w:rsidR="00E97567" w:rsidRDefault="00E97567">
            <w:pPr>
              <w:pStyle w:val="TAC"/>
              <w:rPr>
                <w:lang w:eastAsia="ja-JP"/>
              </w:rPr>
            </w:pPr>
            <w:r>
              <w:rPr>
                <w:lang w:eastAsia="ja-JP"/>
              </w:rPr>
              <w:t>0</w:t>
            </w:r>
          </w:p>
        </w:tc>
      </w:tr>
      <w:tr w:rsidR="00E97567" w14:paraId="085BAB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E36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45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05B"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29AD6" w14:textId="77777777" w:rsidR="00E97567" w:rsidRDefault="00E97567">
            <w:pPr>
              <w:pStyle w:val="TAC"/>
              <w:rPr>
                <w:lang w:eastAsia="ja-JP"/>
              </w:rPr>
            </w:pPr>
            <w:r>
              <w:rPr>
                <w:lang w:eastAsia="en-GB"/>
              </w:rPr>
              <w:t xml:space="preserve">See CA_46E Bandwidth combination set </w:t>
            </w:r>
            <w:r>
              <w:rPr>
                <w:lang w:eastAsia="zh-CN"/>
              </w:rPr>
              <w:t>0</w:t>
            </w:r>
            <w:r>
              <w:rPr>
                <w:lang w:eastAsia="en-GB"/>
              </w:rPr>
              <w:t xml:space="preserve"> in table 5.6A.1-</w:t>
            </w:r>
            <w:r>
              <w:rPr>
                <w:lang w:eastAsia="zh-CN"/>
              </w:rPr>
              <w:t xml:space="preserve">3 </w:t>
            </w:r>
            <w:r>
              <w:rPr>
                <w:szCs w:val="18"/>
                <w:lang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04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6BE3" w14:textId="77777777" w:rsidR="00E97567" w:rsidRDefault="00E97567">
            <w:pPr>
              <w:spacing w:after="0"/>
              <w:rPr>
                <w:rFonts w:ascii="Arial" w:eastAsiaTheme="minorHAnsi" w:hAnsi="Arial" w:cstheme="minorBidi"/>
                <w:sz w:val="18"/>
                <w:szCs w:val="22"/>
                <w:lang w:eastAsia="ja-JP"/>
              </w:rPr>
            </w:pPr>
          </w:p>
        </w:tc>
      </w:tr>
      <w:tr w:rsidR="00E97567" w14:paraId="09104F6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C28A4E" w14:textId="77777777" w:rsidR="00E97567" w:rsidRDefault="00E97567">
            <w:pPr>
              <w:pStyle w:val="TAC"/>
              <w:rPr>
                <w:lang w:eastAsia="ja-JP"/>
              </w:rPr>
            </w:pPr>
            <w:r>
              <w:rPr>
                <w:lang w:eastAsia="en-GB"/>
              </w:rPr>
              <w:t>CA_</w:t>
            </w:r>
            <w:r>
              <w:rPr>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0AB9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30D0E" w14:textId="77777777" w:rsidR="00E97567" w:rsidRDefault="00E9756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18A615" w14:textId="77777777" w:rsidR="00E97567" w:rsidRDefault="00E97567">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83EDC"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803F7C" w14:textId="77777777" w:rsidR="00E97567" w:rsidRDefault="00E97567">
            <w:pPr>
              <w:pStyle w:val="TAC"/>
              <w:rPr>
                <w:lang w:eastAsia="ja-JP"/>
              </w:rPr>
            </w:pPr>
            <w:r>
              <w:rPr>
                <w:lang w:eastAsia="ja-JP"/>
              </w:rPr>
              <w:t>0</w:t>
            </w:r>
          </w:p>
        </w:tc>
      </w:tr>
      <w:tr w:rsidR="00E97567" w14:paraId="0AAD33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72E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04D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35486"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FE6208" w14:textId="77777777" w:rsidR="00E97567" w:rsidRDefault="00E97567">
            <w:pPr>
              <w:pStyle w:val="TAC"/>
              <w:rPr>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C67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A882" w14:textId="77777777" w:rsidR="00E97567" w:rsidRDefault="00E97567">
            <w:pPr>
              <w:spacing w:after="0"/>
              <w:rPr>
                <w:rFonts w:ascii="Arial" w:eastAsiaTheme="minorHAnsi" w:hAnsi="Arial" w:cstheme="minorBidi"/>
                <w:sz w:val="18"/>
                <w:szCs w:val="22"/>
                <w:lang w:eastAsia="ja-JP"/>
              </w:rPr>
            </w:pPr>
          </w:p>
        </w:tc>
      </w:tr>
      <w:tr w:rsidR="00E97567" w14:paraId="755B3D4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99EEC1" w14:textId="77777777" w:rsidR="00E97567" w:rsidRDefault="00E97567">
            <w:pPr>
              <w:pStyle w:val="TAC"/>
              <w:rPr>
                <w:lang w:eastAsia="en-GB"/>
              </w:rPr>
            </w:pPr>
            <w:r>
              <w:rPr>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93102"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A2431"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9B5F6A" w14:textId="77777777" w:rsidR="00E97567" w:rsidRDefault="00E97567">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849C3" w14:textId="77777777" w:rsidR="00E97567" w:rsidRDefault="00E9756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22992E" w14:textId="77777777" w:rsidR="00E97567" w:rsidRDefault="00E97567">
            <w:pPr>
              <w:pStyle w:val="TAC"/>
              <w:rPr>
                <w:lang w:eastAsia="ja-JP"/>
              </w:rPr>
            </w:pPr>
            <w:r>
              <w:rPr>
                <w:lang w:eastAsia="ja-JP"/>
              </w:rPr>
              <w:t>0</w:t>
            </w:r>
          </w:p>
        </w:tc>
      </w:tr>
      <w:tr w:rsidR="00E97567" w14:paraId="37ED2F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B60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662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CD901"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4DCD1C"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8B8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AA82" w14:textId="77777777" w:rsidR="00E97567" w:rsidRDefault="00E97567">
            <w:pPr>
              <w:spacing w:after="0"/>
              <w:rPr>
                <w:rFonts w:ascii="Arial" w:eastAsiaTheme="minorHAnsi" w:hAnsi="Arial" w:cstheme="minorBidi"/>
                <w:sz w:val="18"/>
                <w:szCs w:val="22"/>
                <w:lang w:eastAsia="ja-JP"/>
              </w:rPr>
            </w:pPr>
          </w:p>
        </w:tc>
      </w:tr>
      <w:tr w:rsidR="00E97567" w14:paraId="53268C8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4C6E4D" w14:textId="77777777" w:rsidR="00E97567" w:rsidRDefault="00E97567">
            <w:pPr>
              <w:pStyle w:val="TAC"/>
              <w:rPr>
                <w:lang w:eastAsia="en-GB"/>
              </w:rPr>
            </w:pPr>
            <w:r>
              <w:rPr>
                <w:bCs/>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04C4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A09A5"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80C2FA" w14:textId="77777777" w:rsidR="00E97567" w:rsidRDefault="00E97567">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C7F6" w14:textId="77777777" w:rsidR="00E97567" w:rsidRDefault="00E9756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380BB8" w14:textId="77777777" w:rsidR="00E97567" w:rsidRDefault="00E97567">
            <w:pPr>
              <w:pStyle w:val="TAC"/>
              <w:rPr>
                <w:lang w:eastAsia="ja-JP"/>
              </w:rPr>
            </w:pPr>
            <w:r>
              <w:rPr>
                <w:lang w:eastAsia="ja-JP"/>
              </w:rPr>
              <w:t>0</w:t>
            </w:r>
          </w:p>
        </w:tc>
      </w:tr>
      <w:tr w:rsidR="00E97567" w14:paraId="54770C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F1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84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B0B9"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26D78" w14:textId="77777777" w:rsidR="00E97567" w:rsidRDefault="00E97567">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5A4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43C8" w14:textId="77777777" w:rsidR="00E97567" w:rsidRDefault="00E97567">
            <w:pPr>
              <w:spacing w:after="0"/>
              <w:rPr>
                <w:rFonts w:ascii="Arial" w:eastAsiaTheme="minorHAnsi" w:hAnsi="Arial" w:cstheme="minorBidi"/>
                <w:sz w:val="18"/>
                <w:szCs w:val="22"/>
                <w:lang w:eastAsia="ja-JP"/>
              </w:rPr>
            </w:pPr>
          </w:p>
        </w:tc>
      </w:tr>
      <w:tr w:rsidR="00E97567" w14:paraId="237E0A0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316067" w14:textId="77777777" w:rsidR="00E97567" w:rsidRDefault="00E97567">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C438E"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88D69" w14:textId="77777777" w:rsidR="00E97567" w:rsidRDefault="00E97567">
            <w:pPr>
              <w:pStyle w:val="TAC"/>
              <w:rPr>
                <w:lang w:eastAsia="en-GB"/>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E59B0F" w14:textId="77777777" w:rsidR="00E97567" w:rsidRDefault="00E97567">
            <w:pPr>
              <w:pStyle w:val="TAC"/>
              <w:rPr>
                <w:lang w:eastAsia="en-GB"/>
              </w:rPr>
            </w:pPr>
            <w:r>
              <w:rPr>
                <w:lang w:eastAsia="en-GB"/>
              </w:rPr>
              <w:t>See CA_7A-7A Bandwidth Combination Set 1</w:t>
            </w:r>
            <w:r>
              <w:rPr>
                <w:lang w:eastAsia="ja-JP"/>
              </w:rPr>
              <w:t xml:space="preserve">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A64D8"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7B7681" w14:textId="77777777" w:rsidR="00E97567" w:rsidRDefault="00E97567">
            <w:pPr>
              <w:pStyle w:val="TAC"/>
              <w:rPr>
                <w:lang w:eastAsia="ja-JP"/>
              </w:rPr>
            </w:pPr>
            <w:r>
              <w:rPr>
                <w:lang w:eastAsia="ja-JP"/>
              </w:rPr>
              <w:t>0</w:t>
            </w:r>
          </w:p>
        </w:tc>
      </w:tr>
      <w:tr w:rsidR="00E97567" w14:paraId="1A422A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ABB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862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0D3D0"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AD05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87F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106022"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44DCFB"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DE60D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36529A"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BBBC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C4D7" w14:textId="77777777" w:rsidR="00E97567" w:rsidRDefault="00E97567">
            <w:pPr>
              <w:spacing w:after="0"/>
              <w:rPr>
                <w:rFonts w:ascii="Arial" w:eastAsiaTheme="minorHAnsi" w:hAnsi="Arial" w:cstheme="minorBidi"/>
                <w:sz w:val="18"/>
                <w:szCs w:val="22"/>
                <w:lang w:eastAsia="ja-JP"/>
              </w:rPr>
            </w:pPr>
          </w:p>
        </w:tc>
      </w:tr>
      <w:tr w:rsidR="00E97567" w14:paraId="336792C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747545" w14:textId="77777777" w:rsidR="00E97567" w:rsidRDefault="00E97567">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3CF5A"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69020" w14:textId="77777777" w:rsidR="00E97567" w:rsidRDefault="00E9756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04130F" w14:textId="77777777" w:rsidR="00E97567" w:rsidRDefault="00E97567">
            <w:pPr>
              <w:pStyle w:val="TAC"/>
              <w:rPr>
                <w:lang w:eastAsia="zh-CN"/>
              </w:rPr>
            </w:pPr>
            <w:r>
              <w:rPr>
                <w:lang w:eastAsia="en-GB"/>
              </w:rPr>
              <w:t>See CA_7A-7A Bandwidth Combination Set 1</w:t>
            </w:r>
            <w:r>
              <w:rPr>
                <w:lang w:eastAsia="ja-JP"/>
              </w:rPr>
              <w:t xml:space="preserve">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C14F8" w14:textId="77777777" w:rsidR="00E97567" w:rsidRDefault="00E9756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9D44DD" w14:textId="77777777" w:rsidR="00E97567" w:rsidRDefault="00E97567">
            <w:pPr>
              <w:pStyle w:val="TAC"/>
              <w:rPr>
                <w:lang w:eastAsia="ja-JP"/>
              </w:rPr>
            </w:pPr>
            <w:r>
              <w:rPr>
                <w:lang w:eastAsia="ja-JP"/>
              </w:rPr>
              <w:t>0</w:t>
            </w:r>
          </w:p>
        </w:tc>
      </w:tr>
      <w:tr w:rsidR="00E97567" w14:paraId="24DCDC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7850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82F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AB3B0"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DC5A1B" w14:textId="77777777" w:rsidR="00E97567" w:rsidRDefault="00E97567">
            <w:pPr>
              <w:pStyle w:val="TAC"/>
              <w:rPr>
                <w:lang w:eastAsia="zh-CN"/>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784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7232A" w14:textId="77777777" w:rsidR="00E97567" w:rsidRDefault="00E97567">
            <w:pPr>
              <w:spacing w:after="0"/>
              <w:rPr>
                <w:rFonts w:ascii="Arial" w:eastAsiaTheme="minorHAnsi" w:hAnsi="Arial" w:cstheme="minorBidi"/>
                <w:sz w:val="18"/>
                <w:szCs w:val="22"/>
                <w:lang w:eastAsia="ja-JP"/>
              </w:rPr>
            </w:pPr>
          </w:p>
        </w:tc>
      </w:tr>
      <w:tr w:rsidR="00E97567" w14:paraId="7CAB036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19CE2" w14:textId="77777777" w:rsidR="00E97567" w:rsidRDefault="00E97567">
            <w:pPr>
              <w:pStyle w:val="TAC"/>
              <w:rPr>
                <w:lang w:eastAsia="ja-JP"/>
              </w:rPr>
            </w:pPr>
            <w:r>
              <w:rPr>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C679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FBFE3" w14:textId="77777777" w:rsidR="00E97567" w:rsidRDefault="00E97567">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136B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DD1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1169D"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6D2567"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40CC3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83F9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D42C1"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569BFD" w14:textId="77777777" w:rsidR="00E97567" w:rsidRDefault="00E97567">
            <w:pPr>
              <w:pStyle w:val="TAC"/>
              <w:rPr>
                <w:lang w:eastAsia="ja-JP"/>
              </w:rPr>
            </w:pPr>
            <w:r>
              <w:rPr>
                <w:lang w:eastAsia="ja-JP"/>
              </w:rPr>
              <w:t>0</w:t>
            </w:r>
          </w:p>
        </w:tc>
      </w:tr>
      <w:tr w:rsidR="00E97567" w14:paraId="5E1B12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DBE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3A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13FA7" w14:textId="77777777" w:rsidR="00E97567" w:rsidRDefault="00E97567">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3D0B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A0D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6D4B4"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9AC0E7"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72AA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5BD5C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2B6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EEC6" w14:textId="77777777" w:rsidR="00E97567" w:rsidRDefault="00E97567">
            <w:pPr>
              <w:spacing w:after="0"/>
              <w:rPr>
                <w:rFonts w:ascii="Arial" w:eastAsiaTheme="minorHAnsi" w:hAnsi="Arial" w:cstheme="minorBidi"/>
                <w:sz w:val="18"/>
                <w:szCs w:val="22"/>
                <w:lang w:eastAsia="ja-JP"/>
              </w:rPr>
            </w:pPr>
          </w:p>
        </w:tc>
      </w:tr>
      <w:tr w:rsidR="00E97567" w14:paraId="663C792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A35EEC" w14:textId="77777777" w:rsidR="00E97567" w:rsidRDefault="00E97567">
            <w:pPr>
              <w:pStyle w:val="TAC"/>
              <w:rPr>
                <w:lang w:eastAsia="en-GB"/>
              </w:rPr>
            </w:pPr>
            <w:r>
              <w:rPr>
                <w:lang w:eastAsia="en-GB"/>
              </w:rPr>
              <w:lastRenderedPageBreak/>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D6A50"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44C16"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C7DDB5" w14:textId="77777777" w:rsidR="00E97567" w:rsidRDefault="00E97567">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12A04"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05BD50" w14:textId="77777777" w:rsidR="00E97567" w:rsidRDefault="00E97567">
            <w:pPr>
              <w:pStyle w:val="TAC"/>
              <w:rPr>
                <w:lang w:eastAsia="ja-JP"/>
              </w:rPr>
            </w:pPr>
            <w:r>
              <w:rPr>
                <w:lang w:eastAsia="ja-JP"/>
              </w:rPr>
              <w:t>0</w:t>
            </w:r>
          </w:p>
        </w:tc>
      </w:tr>
      <w:tr w:rsidR="00E97567" w14:paraId="7DF4C9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0DE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A4A1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900DD"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2F43B" w14:textId="77777777" w:rsidR="00E97567" w:rsidRDefault="00E97567">
            <w:pPr>
              <w:pStyle w:val="TAC"/>
              <w:rPr>
                <w:lang w:eastAsia="en-GB"/>
              </w:rPr>
            </w:pPr>
            <w:r>
              <w:rPr>
                <w:lang w:eastAsia="zh-CN"/>
              </w:rPr>
              <w:t xml:space="preserve">See CA_66A-66A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3C0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7BAF" w14:textId="77777777" w:rsidR="00E97567" w:rsidRDefault="00E97567">
            <w:pPr>
              <w:spacing w:after="0"/>
              <w:rPr>
                <w:rFonts w:ascii="Arial" w:eastAsiaTheme="minorHAnsi" w:hAnsi="Arial" w:cstheme="minorBidi"/>
                <w:sz w:val="18"/>
                <w:szCs w:val="22"/>
                <w:lang w:eastAsia="ja-JP"/>
              </w:rPr>
            </w:pPr>
          </w:p>
        </w:tc>
      </w:tr>
      <w:tr w:rsidR="00E97567" w14:paraId="0DA0087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A01A3" w14:textId="77777777" w:rsidR="00E97567" w:rsidRDefault="00E97567">
            <w:pPr>
              <w:pStyle w:val="TAC"/>
              <w:rPr>
                <w:lang w:eastAsia="ja-JP"/>
              </w:rPr>
            </w:pPr>
            <w:r>
              <w:rPr>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D9392"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31B35"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D7B1EB" w14:textId="77777777" w:rsidR="00E97567" w:rsidRDefault="00E97567">
            <w:pPr>
              <w:pStyle w:val="TAC"/>
              <w:rPr>
                <w:lang w:eastAsia="en-GB"/>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17357"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42AAD1" w14:textId="77777777" w:rsidR="00E97567" w:rsidRDefault="00E97567">
            <w:pPr>
              <w:pStyle w:val="TAC"/>
              <w:rPr>
                <w:lang w:eastAsia="ja-JP"/>
              </w:rPr>
            </w:pPr>
            <w:r>
              <w:rPr>
                <w:lang w:eastAsia="ja-JP"/>
              </w:rPr>
              <w:t>0</w:t>
            </w:r>
          </w:p>
        </w:tc>
      </w:tr>
      <w:tr w:rsidR="00E97567" w14:paraId="4DDA16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09BE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10B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FF281"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7174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4E58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5FA4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4F634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FF52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8C489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5D0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423D" w14:textId="77777777" w:rsidR="00E97567" w:rsidRDefault="00E97567">
            <w:pPr>
              <w:spacing w:after="0"/>
              <w:rPr>
                <w:rFonts w:ascii="Arial" w:eastAsiaTheme="minorHAnsi" w:hAnsi="Arial" w:cstheme="minorBidi"/>
                <w:sz w:val="18"/>
                <w:szCs w:val="22"/>
                <w:lang w:eastAsia="ja-JP"/>
              </w:rPr>
            </w:pPr>
          </w:p>
        </w:tc>
      </w:tr>
      <w:tr w:rsidR="00E97567" w14:paraId="7BF9F54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A954AB" w14:textId="77777777" w:rsidR="00E97567" w:rsidRDefault="00E97567">
            <w:pPr>
              <w:pStyle w:val="TAC"/>
              <w:rPr>
                <w:lang w:eastAsia="ja-JP"/>
              </w:rPr>
            </w:pPr>
            <w:r>
              <w:rPr>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05AD"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0AAB8" w14:textId="77777777" w:rsidR="00E97567" w:rsidRDefault="00E97567">
            <w:pPr>
              <w:pStyle w:val="TAC"/>
              <w:rPr>
                <w:lang w:eastAsia="en-GB"/>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E22BD7" w14:textId="77777777" w:rsidR="00E97567" w:rsidRDefault="00E97567">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88629"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FFAF6E" w14:textId="77777777" w:rsidR="00E97567" w:rsidRDefault="00E97567">
            <w:pPr>
              <w:pStyle w:val="TAC"/>
              <w:rPr>
                <w:lang w:eastAsia="ja-JP"/>
              </w:rPr>
            </w:pPr>
            <w:r>
              <w:rPr>
                <w:lang w:eastAsia="ja-JP"/>
              </w:rPr>
              <w:t>0</w:t>
            </w:r>
          </w:p>
        </w:tc>
      </w:tr>
      <w:tr w:rsidR="00E97567" w14:paraId="407047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DC8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C2A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12157"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C1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6FC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0C856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F679A4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6CDB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5FC91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53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7871" w14:textId="77777777" w:rsidR="00E97567" w:rsidRDefault="00E97567">
            <w:pPr>
              <w:spacing w:after="0"/>
              <w:rPr>
                <w:rFonts w:ascii="Arial" w:eastAsiaTheme="minorHAnsi" w:hAnsi="Arial" w:cstheme="minorBidi"/>
                <w:sz w:val="18"/>
                <w:szCs w:val="22"/>
                <w:lang w:eastAsia="ja-JP"/>
              </w:rPr>
            </w:pPr>
          </w:p>
        </w:tc>
      </w:tr>
      <w:tr w:rsidR="00E97567" w14:paraId="163CD24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08879" w14:textId="77777777" w:rsidR="00E97567" w:rsidRDefault="00E97567">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05111"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2BB1E" w14:textId="77777777" w:rsidR="00E97567" w:rsidRDefault="00E97567">
            <w:pPr>
              <w:pStyle w:val="TAC"/>
              <w:rPr>
                <w:lang w:eastAsia="en-GB"/>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F11B62" w14:textId="77777777" w:rsidR="00E97567" w:rsidRDefault="00E97567">
            <w:pPr>
              <w:pStyle w:val="TAC"/>
              <w:rPr>
                <w:lang w:eastAsia="en-GB"/>
              </w:rPr>
            </w:pPr>
            <w:r>
              <w:rPr>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43BE5"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6A89FF" w14:textId="77777777" w:rsidR="00E97567" w:rsidRDefault="00E97567">
            <w:pPr>
              <w:pStyle w:val="TAC"/>
              <w:rPr>
                <w:lang w:eastAsia="ja-JP"/>
              </w:rPr>
            </w:pPr>
            <w:r>
              <w:rPr>
                <w:lang w:eastAsia="ja-JP"/>
              </w:rPr>
              <w:t>0</w:t>
            </w:r>
          </w:p>
        </w:tc>
      </w:tr>
      <w:tr w:rsidR="00E97567" w14:paraId="78287F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AE08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725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13E43"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E807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1F1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CBA85"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2C5639"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49908"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9F96F5"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00A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FE96" w14:textId="77777777" w:rsidR="00E97567" w:rsidRDefault="00E97567">
            <w:pPr>
              <w:spacing w:after="0"/>
              <w:rPr>
                <w:rFonts w:ascii="Arial" w:eastAsiaTheme="minorHAnsi" w:hAnsi="Arial" w:cstheme="minorBidi"/>
                <w:sz w:val="18"/>
                <w:szCs w:val="22"/>
                <w:lang w:eastAsia="ja-JP"/>
              </w:rPr>
            </w:pPr>
          </w:p>
        </w:tc>
      </w:tr>
      <w:tr w:rsidR="00E97567" w14:paraId="28A5AB5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A20F7F" w14:textId="77777777" w:rsidR="00E97567" w:rsidRDefault="00E97567">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95461"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6CD86"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7880B"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AB2D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C89D9" w14:textId="77777777" w:rsidR="00E97567" w:rsidRDefault="00E9756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12132"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3736D"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5FE488"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EF745"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0DEF1" w14:textId="77777777" w:rsidR="00E97567" w:rsidRDefault="00E97567">
            <w:pPr>
              <w:pStyle w:val="TAC"/>
              <w:rPr>
                <w:lang w:eastAsia="ja-JP"/>
              </w:rPr>
            </w:pPr>
            <w:r>
              <w:rPr>
                <w:lang w:eastAsia="ja-JP"/>
              </w:rPr>
              <w:t>0</w:t>
            </w:r>
          </w:p>
        </w:tc>
      </w:tr>
      <w:tr w:rsidR="00E97567" w14:paraId="059056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A7F0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C3E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41E29" w14:textId="77777777" w:rsidR="00E97567" w:rsidRDefault="00E9756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85D42E" w14:textId="77777777" w:rsidR="00E97567" w:rsidRDefault="00E97567">
            <w:pPr>
              <w:pStyle w:val="TAC"/>
              <w:rPr>
                <w:lang w:eastAsia="ja-JP"/>
              </w:rPr>
            </w:pPr>
            <w:r>
              <w:rPr>
                <w:szCs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8E8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86A5" w14:textId="77777777" w:rsidR="00E97567" w:rsidRDefault="00E97567">
            <w:pPr>
              <w:spacing w:after="0"/>
              <w:rPr>
                <w:rFonts w:ascii="Arial" w:eastAsiaTheme="minorHAnsi" w:hAnsi="Arial" w:cstheme="minorBidi"/>
                <w:sz w:val="18"/>
                <w:szCs w:val="22"/>
                <w:lang w:eastAsia="ja-JP"/>
              </w:rPr>
            </w:pPr>
          </w:p>
        </w:tc>
      </w:tr>
      <w:tr w:rsidR="00E97567" w14:paraId="2BF8B99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51C3A3" w14:textId="77777777" w:rsidR="00E97567" w:rsidRDefault="00E97567">
            <w:pPr>
              <w:pStyle w:val="TAC"/>
              <w:rPr>
                <w:lang w:eastAsia="ja-JP"/>
              </w:rPr>
            </w:pPr>
            <w:r>
              <w:rPr>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B04BB"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13C78" w14:textId="77777777" w:rsidR="00E97567" w:rsidRDefault="00E97567">
            <w:pPr>
              <w:pStyle w:val="TAC"/>
              <w:rPr>
                <w:lang w:eastAsia="ja-JP"/>
              </w:rPr>
            </w:pPr>
            <w:r>
              <w:rPr>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F9ACD3" w14:textId="77777777" w:rsidR="00E97567" w:rsidRDefault="00E97567">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7DD58"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A31F69" w14:textId="77777777" w:rsidR="00E97567" w:rsidRDefault="00E97567">
            <w:pPr>
              <w:pStyle w:val="TAC"/>
              <w:rPr>
                <w:lang w:eastAsia="ja-JP"/>
              </w:rPr>
            </w:pPr>
            <w:r>
              <w:rPr>
                <w:lang w:eastAsia="ja-JP"/>
              </w:rPr>
              <w:t>0</w:t>
            </w:r>
          </w:p>
        </w:tc>
      </w:tr>
      <w:tr w:rsidR="00E97567" w14:paraId="1C799A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B1C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8DB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A7EB9" w14:textId="77777777" w:rsidR="00E97567" w:rsidRDefault="00E97567">
            <w:pPr>
              <w:pStyle w:val="TAC"/>
              <w:rPr>
                <w:lang w:eastAsia="ja-JP"/>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C3F80"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F2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4696" w14:textId="77777777" w:rsidR="00E97567" w:rsidRDefault="00E97567">
            <w:pPr>
              <w:spacing w:after="0"/>
              <w:rPr>
                <w:rFonts w:ascii="Arial" w:eastAsiaTheme="minorHAnsi" w:hAnsi="Arial" w:cstheme="minorBidi"/>
                <w:sz w:val="18"/>
                <w:szCs w:val="22"/>
                <w:lang w:eastAsia="ja-JP"/>
              </w:rPr>
            </w:pPr>
          </w:p>
        </w:tc>
      </w:tr>
      <w:tr w:rsidR="00E97567" w14:paraId="369B86B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306CF8" w14:textId="77777777" w:rsidR="00E97567" w:rsidRDefault="00E97567">
            <w:pPr>
              <w:pStyle w:val="TAC"/>
              <w:rPr>
                <w:lang w:eastAsia="en-GB"/>
              </w:rPr>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11273"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DB3FF" w14:textId="77777777" w:rsidR="00E97567" w:rsidRDefault="00E97567">
            <w:pPr>
              <w:pStyle w:val="TAC"/>
              <w:rPr>
                <w:lang w:eastAsia="en-GB"/>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2D4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8EF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36BD8"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D2BFC"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CD5FC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DF369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E4A00" w14:textId="77777777" w:rsidR="00E97567" w:rsidRDefault="00E97567">
            <w:pPr>
              <w:pStyle w:val="TAC"/>
              <w:rPr>
                <w:lang w:eastAsia="en-GB"/>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A9A13D" w14:textId="77777777" w:rsidR="00E97567" w:rsidRDefault="00E97567">
            <w:pPr>
              <w:pStyle w:val="TAC"/>
              <w:rPr>
                <w:lang w:eastAsia="en-GB"/>
              </w:rPr>
            </w:pPr>
            <w:r>
              <w:rPr>
                <w:lang w:eastAsia="ja-JP"/>
              </w:rPr>
              <w:t>0</w:t>
            </w:r>
          </w:p>
        </w:tc>
      </w:tr>
      <w:tr w:rsidR="00E97567" w14:paraId="1F91DF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FA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A6DD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55721" w14:textId="77777777" w:rsidR="00E97567" w:rsidRDefault="00E97567">
            <w:pPr>
              <w:pStyle w:val="TAC"/>
              <w:rPr>
                <w:lang w:eastAsia="en-GB"/>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C6E7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6D7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5FE2D"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4D26C"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A95D6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717FB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E2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EEF4" w14:textId="77777777" w:rsidR="00E97567" w:rsidRDefault="00E97567">
            <w:pPr>
              <w:spacing w:after="0"/>
              <w:rPr>
                <w:rFonts w:ascii="Arial" w:eastAsiaTheme="minorHAnsi" w:hAnsi="Arial" w:cstheme="minorBidi"/>
                <w:sz w:val="18"/>
                <w:szCs w:val="22"/>
                <w:lang w:eastAsia="en-GB"/>
              </w:rPr>
            </w:pPr>
          </w:p>
        </w:tc>
      </w:tr>
      <w:tr w:rsidR="00E97567" w14:paraId="0CFA1CA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29E2AF" w14:textId="77777777" w:rsidR="00E97567" w:rsidRDefault="00E97567">
            <w:pPr>
              <w:pStyle w:val="TAC"/>
              <w:rPr>
                <w:lang w:eastAsia="en-GB"/>
              </w:rPr>
            </w:pPr>
            <w:r>
              <w:rPr>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A2A6A" w14:textId="77777777" w:rsidR="00E97567" w:rsidRDefault="00E97567">
            <w:pPr>
              <w:pStyle w:val="TAC"/>
              <w:rPr>
                <w:lang w:eastAsia="en-GB"/>
              </w:rPr>
            </w:pPr>
            <w:r>
              <w:rPr>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A1259"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EEB9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226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7153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754E2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42DA2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B6AF7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5C6F7"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EB2B2" w14:textId="77777777" w:rsidR="00E97567" w:rsidRDefault="00E97567">
            <w:pPr>
              <w:pStyle w:val="TAC"/>
              <w:rPr>
                <w:lang w:eastAsia="en-GB"/>
              </w:rPr>
            </w:pPr>
            <w:r>
              <w:rPr>
                <w:lang w:eastAsia="en-GB"/>
              </w:rPr>
              <w:t>0</w:t>
            </w:r>
          </w:p>
        </w:tc>
      </w:tr>
      <w:tr w:rsidR="00E97567" w14:paraId="29FB3B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9D8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422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8F063"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ADE3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C56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4ABF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B6D63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5A70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2541E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57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2ED4" w14:textId="77777777" w:rsidR="00E97567" w:rsidRDefault="00E97567">
            <w:pPr>
              <w:spacing w:after="0"/>
              <w:rPr>
                <w:rFonts w:ascii="Arial" w:eastAsiaTheme="minorHAnsi" w:hAnsi="Arial" w:cstheme="minorBidi"/>
                <w:sz w:val="18"/>
                <w:szCs w:val="22"/>
                <w:lang w:eastAsia="en-GB"/>
              </w:rPr>
            </w:pPr>
          </w:p>
        </w:tc>
      </w:tr>
      <w:tr w:rsidR="00E97567" w14:paraId="2B1E32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D3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38F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776F0"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AA90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637B8F"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80D1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6C0E9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7896C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3CA3D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713C7"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6E7F7F" w14:textId="77777777" w:rsidR="00E97567" w:rsidRDefault="00E97567">
            <w:pPr>
              <w:pStyle w:val="TAC"/>
              <w:rPr>
                <w:lang w:eastAsia="en-GB"/>
              </w:rPr>
            </w:pPr>
            <w:r>
              <w:rPr>
                <w:lang w:eastAsia="en-GB"/>
              </w:rPr>
              <w:t>1</w:t>
            </w:r>
          </w:p>
        </w:tc>
      </w:tr>
      <w:tr w:rsidR="00E97567" w14:paraId="16F8EF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CD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962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0B0C7"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AA9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869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68F8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8E170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1706B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6A89A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C0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48AE" w14:textId="77777777" w:rsidR="00E97567" w:rsidRDefault="00E97567">
            <w:pPr>
              <w:spacing w:after="0"/>
              <w:rPr>
                <w:rFonts w:ascii="Arial" w:eastAsiaTheme="minorHAnsi" w:hAnsi="Arial" w:cstheme="minorBidi"/>
                <w:sz w:val="18"/>
                <w:szCs w:val="22"/>
                <w:lang w:eastAsia="en-GB"/>
              </w:rPr>
            </w:pPr>
          </w:p>
        </w:tc>
      </w:tr>
      <w:tr w:rsidR="00E97567" w14:paraId="028A41F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946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71D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AD744"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13D7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F0D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59922"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B08B89"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5ECF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C0DD0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B5351" w14:textId="77777777" w:rsidR="00E97567" w:rsidRDefault="00E97567">
            <w:pPr>
              <w:pStyle w:val="TAC"/>
              <w:rPr>
                <w:lang w:eastAsia="en-GB"/>
              </w:rPr>
            </w:pPr>
            <w:r>
              <w:rPr>
                <w:rFonts w:eastAsia="Malgun Gothic"/>
                <w:lang w:eastAsia="en-GB"/>
              </w:rPr>
              <w:t>3</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E8301A" w14:textId="77777777" w:rsidR="00E97567" w:rsidRDefault="00E97567">
            <w:pPr>
              <w:pStyle w:val="TAC"/>
              <w:rPr>
                <w:lang w:eastAsia="en-GB"/>
              </w:rPr>
            </w:pPr>
            <w:r>
              <w:rPr>
                <w:lang w:eastAsia="zh-CN"/>
              </w:rPr>
              <w:t>2</w:t>
            </w:r>
          </w:p>
        </w:tc>
      </w:tr>
      <w:tr w:rsidR="00E97567" w14:paraId="7FE615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094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90F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64981" w14:textId="77777777" w:rsidR="00E97567" w:rsidRDefault="00E97567">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EDF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F869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9BF93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B4BE93"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FD017"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ECF28"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12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6127" w14:textId="77777777" w:rsidR="00E97567" w:rsidRDefault="00E97567">
            <w:pPr>
              <w:spacing w:after="0"/>
              <w:rPr>
                <w:rFonts w:ascii="Arial" w:eastAsiaTheme="minorHAnsi" w:hAnsi="Arial" w:cstheme="minorBidi"/>
                <w:sz w:val="18"/>
                <w:szCs w:val="22"/>
                <w:lang w:eastAsia="en-GB"/>
              </w:rPr>
            </w:pPr>
          </w:p>
        </w:tc>
      </w:tr>
      <w:tr w:rsidR="00E97567" w14:paraId="70BDC7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CBCF77" w14:textId="77777777" w:rsidR="00E97567" w:rsidRDefault="00E97567">
            <w:pPr>
              <w:pStyle w:val="TAC"/>
              <w:rPr>
                <w:lang w:eastAsia="en-GB"/>
              </w:rPr>
            </w:pPr>
            <w:r>
              <w:rPr>
                <w:lang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2CD6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E41E9"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2D5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EFD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8CACB"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8C21C"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B896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D24CF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E994E"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C4AC8" w14:textId="77777777" w:rsidR="00E97567" w:rsidRDefault="00E97567">
            <w:pPr>
              <w:pStyle w:val="TAC"/>
              <w:rPr>
                <w:lang w:eastAsia="en-GB"/>
              </w:rPr>
            </w:pPr>
            <w:r>
              <w:rPr>
                <w:lang w:eastAsia="zh-CN"/>
              </w:rPr>
              <w:t>0</w:t>
            </w:r>
          </w:p>
        </w:tc>
      </w:tr>
      <w:tr w:rsidR="00E97567" w14:paraId="4C3CD8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7DC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BF6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ACE65" w14:textId="77777777" w:rsidR="00E97567" w:rsidRDefault="00E97567">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CD09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AC0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5807F"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F730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6DE80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6A5B3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E3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B1EE" w14:textId="77777777" w:rsidR="00E97567" w:rsidRDefault="00E97567">
            <w:pPr>
              <w:spacing w:after="0"/>
              <w:rPr>
                <w:rFonts w:ascii="Arial" w:eastAsiaTheme="minorHAnsi" w:hAnsi="Arial" w:cstheme="minorBidi"/>
                <w:sz w:val="18"/>
                <w:szCs w:val="22"/>
                <w:lang w:eastAsia="en-GB"/>
              </w:rPr>
            </w:pPr>
          </w:p>
        </w:tc>
      </w:tr>
      <w:tr w:rsidR="00E97567" w14:paraId="2F1BE4A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3BDCE0" w14:textId="77777777" w:rsidR="00E97567" w:rsidRDefault="00E97567">
            <w:pPr>
              <w:pStyle w:val="TAC"/>
              <w:rPr>
                <w:lang w:eastAsia="en-GB"/>
              </w:rPr>
            </w:pPr>
            <w:r>
              <w:rPr>
                <w:lang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55F61" w14:textId="77777777" w:rsidR="00E97567" w:rsidRDefault="00E97567">
            <w:pPr>
              <w:pStyle w:val="TAC"/>
              <w:rPr>
                <w:lang w:eastAsia="en-GB"/>
              </w:rPr>
            </w:pPr>
            <w:r>
              <w:rPr>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8FC8F"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DB8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10EDA6"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9C0B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E2E3E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EE4D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AD317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E9E49"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1B0F04" w14:textId="77777777" w:rsidR="00E97567" w:rsidRDefault="00E97567">
            <w:pPr>
              <w:pStyle w:val="TAC"/>
              <w:rPr>
                <w:lang w:eastAsia="en-GB"/>
              </w:rPr>
            </w:pPr>
            <w:r>
              <w:rPr>
                <w:lang w:eastAsia="en-GB"/>
              </w:rPr>
              <w:t>0</w:t>
            </w:r>
          </w:p>
        </w:tc>
      </w:tr>
      <w:tr w:rsidR="00E97567" w14:paraId="36B34E2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5F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A32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56E9B"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0FCD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F7C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7F22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725A4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D220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0FBCD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C4A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804A" w14:textId="77777777" w:rsidR="00E97567" w:rsidRDefault="00E97567">
            <w:pPr>
              <w:spacing w:after="0"/>
              <w:rPr>
                <w:rFonts w:ascii="Arial" w:eastAsiaTheme="minorHAnsi" w:hAnsi="Arial" w:cstheme="minorBidi"/>
                <w:sz w:val="18"/>
                <w:szCs w:val="22"/>
                <w:lang w:eastAsia="en-GB"/>
              </w:rPr>
            </w:pPr>
          </w:p>
        </w:tc>
      </w:tr>
      <w:tr w:rsidR="00E97567" w14:paraId="25E67E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B1680" w14:textId="77777777" w:rsidR="00E97567" w:rsidRDefault="00E97567">
            <w:pPr>
              <w:pStyle w:val="TAC"/>
              <w:rPr>
                <w:lang w:eastAsia="en-GB"/>
              </w:rPr>
            </w:pPr>
            <w:r>
              <w:rPr>
                <w:lang w:eastAsia="en-GB"/>
              </w:rP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AF38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D89BD"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9EFA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DAB067"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E531C" w14:textId="77777777" w:rsidR="00E97567" w:rsidRDefault="00E97567">
            <w:pPr>
              <w:pStyle w:val="TAC"/>
              <w:rPr>
                <w:lang w:eastAsia="en-GB"/>
              </w:rPr>
            </w:pPr>
            <w:bookmarkStart w:id="25" w:name="OLE_LINK38"/>
            <w:r>
              <w:rPr>
                <w:lang w:eastAsia="en-GB"/>
              </w:rPr>
              <w:t>Yes</w:t>
            </w:r>
            <w:bookmarkEnd w:id="25"/>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B71E0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07EFF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8DFFD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CD9F6" w14:textId="77777777" w:rsidR="00E97567" w:rsidRDefault="00E97567">
            <w:pPr>
              <w:pStyle w:val="TAC"/>
              <w:rPr>
                <w:lang w:eastAsia="en-GB"/>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6279C6" w14:textId="77777777" w:rsidR="00E97567" w:rsidRDefault="00E97567">
            <w:pPr>
              <w:pStyle w:val="TAC"/>
              <w:rPr>
                <w:lang w:eastAsia="en-GB"/>
              </w:rPr>
            </w:pPr>
            <w:r>
              <w:rPr>
                <w:lang w:eastAsia="zh-CN"/>
              </w:rPr>
              <w:t>0</w:t>
            </w:r>
          </w:p>
        </w:tc>
      </w:tr>
      <w:tr w:rsidR="00E97567" w14:paraId="12E9B71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2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4EC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32432" w14:textId="77777777" w:rsidR="00E97567" w:rsidRDefault="00E97567">
            <w:pPr>
              <w:pStyle w:val="TAC"/>
              <w:rPr>
                <w:lang w:eastAsia="en-GB"/>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0631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623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DA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9D77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4CC59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45941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11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F6A4" w14:textId="77777777" w:rsidR="00E97567" w:rsidRDefault="00E97567">
            <w:pPr>
              <w:spacing w:after="0"/>
              <w:rPr>
                <w:rFonts w:ascii="Arial" w:eastAsiaTheme="minorHAnsi" w:hAnsi="Arial" w:cstheme="minorBidi"/>
                <w:sz w:val="18"/>
                <w:szCs w:val="22"/>
                <w:lang w:eastAsia="en-GB"/>
              </w:rPr>
            </w:pPr>
          </w:p>
        </w:tc>
      </w:tr>
      <w:tr w:rsidR="00E97567" w14:paraId="1CAD450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229C98" w14:textId="77777777" w:rsidR="00E97567" w:rsidRDefault="00E97567">
            <w:pPr>
              <w:pStyle w:val="TAC"/>
              <w:rPr>
                <w:lang w:eastAsia="en-GB"/>
              </w:rPr>
            </w:pPr>
            <w:r>
              <w:rPr>
                <w:lang w:eastAsia="en-GB"/>
              </w:rP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E2A8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1E5BE" w14:textId="77777777" w:rsidR="00E97567" w:rsidRDefault="00E97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7710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907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E6BD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BD40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91B78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39BB1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B1222" w14:textId="77777777" w:rsidR="00E97567" w:rsidRDefault="00E97567">
            <w:pPr>
              <w:pStyle w:val="TAC"/>
              <w:rPr>
                <w:lang w:eastAsia="en-GB"/>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8385B5" w14:textId="77777777" w:rsidR="00E97567" w:rsidRDefault="00E97567">
            <w:pPr>
              <w:pStyle w:val="TAC"/>
              <w:rPr>
                <w:lang w:eastAsia="en-GB"/>
              </w:rPr>
            </w:pPr>
            <w:r>
              <w:rPr>
                <w:lang w:eastAsia="zh-CN"/>
              </w:rPr>
              <w:t>0</w:t>
            </w:r>
          </w:p>
        </w:tc>
      </w:tr>
      <w:tr w:rsidR="00E97567" w14:paraId="5CAE76B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C47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BA5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F4190" w14:textId="77777777" w:rsidR="00E97567" w:rsidRDefault="00E97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31B7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24C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6258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AA17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0D12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A5BD1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B3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201DE" w14:textId="77777777" w:rsidR="00E97567" w:rsidRDefault="00E97567">
            <w:pPr>
              <w:spacing w:after="0"/>
              <w:rPr>
                <w:rFonts w:ascii="Arial" w:eastAsiaTheme="minorHAnsi" w:hAnsi="Arial" w:cstheme="minorBidi"/>
                <w:sz w:val="18"/>
                <w:szCs w:val="22"/>
                <w:lang w:eastAsia="en-GB"/>
              </w:rPr>
            </w:pPr>
          </w:p>
        </w:tc>
      </w:tr>
      <w:tr w:rsidR="00E97567" w14:paraId="7D7755D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C5B5D" w14:textId="77777777" w:rsidR="00E97567" w:rsidRDefault="00E97567">
            <w:pPr>
              <w:pStyle w:val="TAC"/>
              <w:rPr>
                <w:lang w:eastAsia="en-GB"/>
              </w:rPr>
            </w:pPr>
            <w:r>
              <w:rPr>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9CA4F" w14:textId="77777777" w:rsidR="00E97567" w:rsidRDefault="00E97567">
            <w:pPr>
              <w:pStyle w:val="TAC"/>
              <w:rPr>
                <w:lang w:eastAsia="en-GB"/>
              </w:rPr>
            </w:pPr>
            <w:r>
              <w:rPr>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33C81"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4C175"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DE7FD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C43B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1F663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0A9B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9C912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84DF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53F8AA" w14:textId="77777777" w:rsidR="00E97567" w:rsidRDefault="00E97567">
            <w:pPr>
              <w:pStyle w:val="TAC"/>
              <w:rPr>
                <w:lang w:eastAsia="en-GB"/>
              </w:rPr>
            </w:pPr>
            <w:r>
              <w:rPr>
                <w:lang w:eastAsia="en-GB"/>
              </w:rPr>
              <w:t>0</w:t>
            </w:r>
          </w:p>
        </w:tc>
      </w:tr>
      <w:tr w:rsidR="00E97567" w14:paraId="553692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03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08B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A02CA" w14:textId="77777777" w:rsidR="00E97567" w:rsidRDefault="00E97567">
            <w:pPr>
              <w:pStyle w:val="TAC"/>
              <w:rPr>
                <w:lang w:eastAsia="en-GB"/>
              </w:rPr>
            </w:pPr>
            <w:r>
              <w:rPr>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9BC9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522C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42D6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AE544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3364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A6148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D3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8D75" w14:textId="77777777" w:rsidR="00E97567" w:rsidRDefault="00E97567">
            <w:pPr>
              <w:spacing w:after="0"/>
              <w:rPr>
                <w:rFonts w:ascii="Arial" w:eastAsiaTheme="minorHAnsi" w:hAnsi="Arial" w:cstheme="minorBidi"/>
                <w:sz w:val="18"/>
                <w:szCs w:val="22"/>
                <w:lang w:eastAsia="en-GB"/>
              </w:rPr>
            </w:pPr>
          </w:p>
        </w:tc>
      </w:tr>
      <w:tr w:rsidR="00E97567" w14:paraId="0119CB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F1FE7" w14:textId="77777777" w:rsidR="00E97567" w:rsidRDefault="00E97567">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7ADDE"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60C64" w14:textId="77777777" w:rsidR="00E97567" w:rsidRDefault="00E97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643FF" w14:textId="77777777" w:rsidR="00E97567" w:rsidRDefault="00E97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AB8E83"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7219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15EB2"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ACAC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81EE4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F56FD" w14:textId="77777777" w:rsidR="00E97567" w:rsidRDefault="00E97567">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8F41D" w14:textId="77777777" w:rsidR="00E97567" w:rsidRDefault="00E97567">
            <w:pPr>
              <w:pStyle w:val="TAC"/>
              <w:rPr>
                <w:lang w:eastAsia="ja-JP"/>
              </w:rPr>
            </w:pPr>
            <w:r>
              <w:rPr>
                <w:lang w:eastAsia="ja-JP"/>
              </w:rPr>
              <w:t>0</w:t>
            </w:r>
          </w:p>
        </w:tc>
      </w:tr>
      <w:tr w:rsidR="00E97567" w14:paraId="1D1AA05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2648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3F7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9EAC0" w14:textId="77777777" w:rsidR="00E97567" w:rsidRDefault="00E9756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FCEFF" w14:textId="77777777" w:rsidR="00E97567" w:rsidRDefault="00E97567">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E13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710B" w14:textId="77777777" w:rsidR="00E97567" w:rsidRDefault="00E97567">
            <w:pPr>
              <w:spacing w:after="0"/>
              <w:rPr>
                <w:rFonts w:ascii="Arial" w:eastAsiaTheme="minorHAnsi" w:hAnsi="Arial" w:cstheme="minorBidi"/>
                <w:sz w:val="18"/>
                <w:szCs w:val="22"/>
                <w:lang w:eastAsia="ja-JP"/>
              </w:rPr>
            </w:pPr>
          </w:p>
        </w:tc>
      </w:tr>
      <w:tr w:rsidR="00E97567" w14:paraId="5B7F64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851DCB" w14:textId="77777777" w:rsidR="00E97567" w:rsidRDefault="00E97567">
            <w:pPr>
              <w:pStyle w:val="TAC"/>
              <w:rPr>
                <w:lang w:eastAsia="zh-CN"/>
              </w:rPr>
            </w:pPr>
            <w:r>
              <w:rPr>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4AA79"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CA080" w14:textId="77777777" w:rsidR="00E97567" w:rsidRDefault="00E97567">
            <w:pPr>
              <w:pStyle w:val="TAC"/>
              <w:rPr>
                <w:lang w:eastAsia="en-GB"/>
              </w:rPr>
            </w:pPr>
            <w:r>
              <w:rPr>
                <w:lang w:eastAsia="en-GB"/>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C61F59" w14:textId="77777777" w:rsidR="00E97567" w:rsidRDefault="00E97567">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D72CB"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9D14D" w14:textId="77777777" w:rsidR="00E97567" w:rsidRDefault="00E97567">
            <w:pPr>
              <w:pStyle w:val="TAC"/>
              <w:rPr>
                <w:lang w:eastAsia="en-GB"/>
              </w:rPr>
            </w:pPr>
            <w:r>
              <w:rPr>
                <w:lang w:eastAsia="en-GB"/>
              </w:rPr>
              <w:t>0</w:t>
            </w:r>
          </w:p>
        </w:tc>
      </w:tr>
      <w:tr w:rsidR="00E97567" w14:paraId="76A828C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4A7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D4C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9634" w14:textId="77777777" w:rsidR="00E97567" w:rsidRDefault="00E97567">
            <w:pPr>
              <w:pStyle w:val="TAC"/>
              <w:rPr>
                <w:lang w:eastAsia="en-GB"/>
              </w:rPr>
            </w:pPr>
            <w:r>
              <w:rPr>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B46C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6D36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8D61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AB2C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98ED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A262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66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A3C2" w14:textId="77777777" w:rsidR="00E97567" w:rsidRDefault="00E97567">
            <w:pPr>
              <w:spacing w:after="0"/>
              <w:rPr>
                <w:rFonts w:ascii="Arial" w:eastAsiaTheme="minorHAnsi" w:hAnsi="Arial" w:cstheme="minorBidi"/>
                <w:sz w:val="18"/>
                <w:szCs w:val="22"/>
                <w:lang w:eastAsia="en-GB"/>
              </w:rPr>
            </w:pPr>
          </w:p>
        </w:tc>
      </w:tr>
      <w:tr w:rsidR="00E97567" w14:paraId="0870A0E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182A9" w14:textId="77777777" w:rsidR="00E97567" w:rsidRDefault="00E97567">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469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F2DA" w14:textId="77777777" w:rsidR="00E97567" w:rsidRDefault="00E9756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928EA9" w14:textId="77777777" w:rsidR="00E97567" w:rsidRDefault="00E97567">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9E5E" w14:textId="77777777" w:rsidR="00E97567" w:rsidRDefault="00E97567">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36618" w14:textId="77777777" w:rsidR="00E97567" w:rsidRDefault="00E97567">
            <w:pPr>
              <w:pStyle w:val="TAC"/>
              <w:rPr>
                <w:lang w:eastAsia="ja-JP"/>
              </w:rPr>
            </w:pPr>
            <w:r>
              <w:rPr>
                <w:lang w:eastAsia="ja-JP"/>
              </w:rPr>
              <w:t>0</w:t>
            </w:r>
          </w:p>
        </w:tc>
      </w:tr>
      <w:tr w:rsidR="00E97567" w14:paraId="1BCAA8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87C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C0E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3CDFE" w14:textId="77777777" w:rsidR="00E97567" w:rsidRDefault="00E9756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23BDA" w14:textId="77777777" w:rsidR="00E97567" w:rsidRDefault="00E97567">
            <w:pPr>
              <w:pStyle w:val="TAC"/>
              <w:rPr>
                <w:lang w:eastAsia="ja-JP"/>
              </w:rPr>
            </w:pPr>
            <w:r>
              <w:rPr>
                <w:lang w:eastAsia="en-GB"/>
              </w:rPr>
              <w:t>See CA_</w:t>
            </w:r>
            <w:r>
              <w:rPr>
                <w:lang w:eastAsia="zh-CN"/>
              </w:rPr>
              <w:t>39</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E4F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08EF" w14:textId="77777777" w:rsidR="00E97567" w:rsidRDefault="00E97567">
            <w:pPr>
              <w:spacing w:after="0"/>
              <w:rPr>
                <w:rFonts w:ascii="Arial" w:eastAsiaTheme="minorHAnsi" w:hAnsi="Arial" w:cstheme="minorBidi"/>
                <w:sz w:val="18"/>
                <w:szCs w:val="22"/>
                <w:lang w:eastAsia="ja-JP"/>
              </w:rPr>
            </w:pPr>
          </w:p>
        </w:tc>
      </w:tr>
      <w:tr w:rsidR="00E97567" w14:paraId="7CDCBE5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BF0F05" w14:textId="77777777" w:rsidR="00E97567" w:rsidRDefault="00E97567">
            <w:pPr>
              <w:pStyle w:val="TAC"/>
              <w:rPr>
                <w:lang w:eastAsia="en-GB"/>
              </w:rPr>
            </w:pPr>
            <w:r>
              <w:rPr>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00FE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DF524"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4E1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A33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A68B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00498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10B5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EDFA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97D4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7EB5A" w14:textId="77777777" w:rsidR="00E97567" w:rsidRDefault="00E97567">
            <w:pPr>
              <w:pStyle w:val="TAC"/>
              <w:rPr>
                <w:lang w:eastAsia="en-GB"/>
              </w:rPr>
            </w:pPr>
            <w:r>
              <w:rPr>
                <w:lang w:eastAsia="en-GB"/>
              </w:rPr>
              <w:t>0</w:t>
            </w:r>
          </w:p>
        </w:tc>
      </w:tr>
      <w:tr w:rsidR="00E97567" w14:paraId="2348BE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4B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098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7C734"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1E81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177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DA4D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CA0D9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773B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9F90A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E8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71EE3" w14:textId="77777777" w:rsidR="00E97567" w:rsidRDefault="00E97567">
            <w:pPr>
              <w:spacing w:after="0"/>
              <w:rPr>
                <w:rFonts w:ascii="Arial" w:eastAsiaTheme="minorHAnsi" w:hAnsi="Arial" w:cstheme="minorBidi"/>
                <w:sz w:val="18"/>
                <w:szCs w:val="22"/>
                <w:lang w:eastAsia="en-GB"/>
              </w:rPr>
            </w:pPr>
          </w:p>
        </w:tc>
      </w:tr>
      <w:tr w:rsidR="00E97567" w14:paraId="04F88B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120BE"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1EF3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2004B"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220D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C227DA"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FB0E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B3996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05FA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1763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0BD7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1AC37" w14:textId="77777777" w:rsidR="00E97567" w:rsidRDefault="00E97567">
            <w:pPr>
              <w:pStyle w:val="TAC"/>
              <w:rPr>
                <w:lang w:eastAsia="en-GB"/>
              </w:rPr>
            </w:pPr>
            <w:r>
              <w:rPr>
                <w:lang w:eastAsia="en-GB"/>
              </w:rPr>
              <w:t>1</w:t>
            </w:r>
          </w:p>
        </w:tc>
      </w:tr>
      <w:tr w:rsidR="00E97567" w14:paraId="2612B0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E3F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AB7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5D72E"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CE45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0B54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705D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D7C08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2D67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EB373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80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07703" w14:textId="77777777" w:rsidR="00E97567" w:rsidRDefault="00E97567">
            <w:pPr>
              <w:spacing w:after="0"/>
              <w:rPr>
                <w:rFonts w:ascii="Arial" w:eastAsiaTheme="minorHAnsi" w:hAnsi="Arial" w:cstheme="minorBidi"/>
                <w:sz w:val="18"/>
                <w:szCs w:val="22"/>
                <w:lang w:eastAsia="en-GB"/>
              </w:rPr>
            </w:pPr>
          </w:p>
        </w:tc>
      </w:tr>
      <w:tr w:rsidR="00E97567" w14:paraId="7F1A6DD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F76218" w14:textId="77777777" w:rsidR="00E97567" w:rsidRDefault="00E97567">
            <w:pPr>
              <w:pStyle w:val="TAC"/>
              <w:rPr>
                <w:lang w:eastAsia="en-GB"/>
              </w:rPr>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B07FC"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E4384"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C0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F5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A3C4A"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57C484"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AC98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B133A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67230"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279F64" w14:textId="77777777" w:rsidR="00E97567" w:rsidRDefault="00E97567">
            <w:pPr>
              <w:pStyle w:val="TAC"/>
              <w:rPr>
                <w:lang w:eastAsia="en-GB"/>
              </w:rPr>
            </w:pPr>
            <w:r>
              <w:rPr>
                <w:lang w:eastAsia="en-GB"/>
              </w:rPr>
              <w:t>0</w:t>
            </w:r>
          </w:p>
        </w:tc>
      </w:tr>
      <w:tr w:rsidR="00E97567" w14:paraId="7B7E9560" w14:textId="77777777" w:rsidTr="00E9756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63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79D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FBC3D"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656486" w14:textId="77777777" w:rsidR="00E97567" w:rsidRDefault="00E97567">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E45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142C" w14:textId="77777777" w:rsidR="00E97567" w:rsidRDefault="00E97567">
            <w:pPr>
              <w:spacing w:after="0"/>
              <w:rPr>
                <w:rFonts w:ascii="Arial" w:eastAsiaTheme="minorHAnsi" w:hAnsi="Arial" w:cstheme="minorBidi"/>
                <w:sz w:val="18"/>
                <w:szCs w:val="22"/>
                <w:lang w:eastAsia="en-GB"/>
              </w:rPr>
            </w:pPr>
          </w:p>
        </w:tc>
      </w:tr>
      <w:tr w:rsidR="00E97567" w14:paraId="53E03E1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358953" w14:textId="77777777" w:rsidR="00E97567" w:rsidRDefault="00E97567">
            <w:pPr>
              <w:pStyle w:val="TAC"/>
              <w:rPr>
                <w:lang w:eastAsia="en-GB"/>
              </w:rPr>
            </w:pPr>
            <w:r>
              <w:rPr>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1FBF6" w14:textId="77777777" w:rsidR="00E97567" w:rsidRDefault="00E97567">
            <w:pPr>
              <w:pStyle w:val="TAC"/>
              <w:rPr>
                <w:lang w:eastAsia="en-GB"/>
              </w:rPr>
            </w:pPr>
            <w:r>
              <w:rPr>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BD8CB"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8C814"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F0630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50E5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D3FBF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717B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D4A1A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AD1B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C6D76" w14:textId="77777777" w:rsidR="00E97567" w:rsidRDefault="00E97567">
            <w:pPr>
              <w:pStyle w:val="TAC"/>
              <w:rPr>
                <w:lang w:eastAsia="en-GB"/>
              </w:rPr>
            </w:pPr>
            <w:r>
              <w:rPr>
                <w:lang w:eastAsia="en-GB"/>
              </w:rPr>
              <w:t>0</w:t>
            </w:r>
          </w:p>
        </w:tc>
      </w:tr>
      <w:tr w:rsidR="00E97567" w14:paraId="6A2A74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B5D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294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9DCC5"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1FB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8D1D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A7634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84E6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53E8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3DA5B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B5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F6F9" w14:textId="77777777" w:rsidR="00E97567" w:rsidRDefault="00E97567">
            <w:pPr>
              <w:spacing w:after="0"/>
              <w:rPr>
                <w:rFonts w:ascii="Arial" w:eastAsiaTheme="minorHAnsi" w:hAnsi="Arial" w:cstheme="minorBidi"/>
                <w:sz w:val="18"/>
                <w:szCs w:val="22"/>
                <w:lang w:eastAsia="en-GB"/>
              </w:rPr>
            </w:pPr>
          </w:p>
        </w:tc>
      </w:tr>
      <w:tr w:rsidR="00E97567" w14:paraId="76AB27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380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FE1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4AE6A" w14:textId="77777777" w:rsidR="00E97567" w:rsidRDefault="00E97567">
            <w:pPr>
              <w:pStyle w:val="TAC"/>
              <w:rPr>
                <w:lang w:eastAsia="en-GB"/>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3E310"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AAC6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4280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E195F9"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435915"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BD5C7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1E36D"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CEB964" w14:textId="77777777" w:rsidR="00E97567" w:rsidRDefault="00E97567">
            <w:pPr>
              <w:pStyle w:val="TAC"/>
              <w:rPr>
                <w:lang w:eastAsia="ja-JP"/>
              </w:rPr>
            </w:pPr>
            <w:r>
              <w:rPr>
                <w:lang w:eastAsia="ja-JP"/>
              </w:rPr>
              <w:t>1</w:t>
            </w:r>
          </w:p>
        </w:tc>
      </w:tr>
      <w:tr w:rsidR="00E97567" w14:paraId="0F419D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91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3F3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BD83B" w14:textId="77777777" w:rsidR="00E97567" w:rsidRDefault="00E97567">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3DC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6D0A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FF8E1"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B9186"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AADF4"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C02F2C"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9A6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3F28" w14:textId="77777777" w:rsidR="00E97567" w:rsidRDefault="00E97567">
            <w:pPr>
              <w:spacing w:after="0"/>
              <w:rPr>
                <w:rFonts w:ascii="Arial" w:eastAsiaTheme="minorHAnsi" w:hAnsi="Arial" w:cstheme="minorBidi"/>
                <w:sz w:val="18"/>
                <w:szCs w:val="22"/>
                <w:lang w:eastAsia="ja-JP"/>
              </w:rPr>
            </w:pPr>
          </w:p>
        </w:tc>
      </w:tr>
      <w:tr w:rsidR="00E97567" w14:paraId="09EAD10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545002" w14:textId="77777777" w:rsidR="00E97567" w:rsidRDefault="00E97567">
            <w:pPr>
              <w:pStyle w:val="TAC"/>
              <w:rPr>
                <w:lang w:eastAsia="en-GB"/>
              </w:rPr>
            </w:pPr>
            <w:r>
              <w:rPr>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E3E6F"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DFCC5"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6E03D"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6579BA"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B87D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96666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3FCA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5F533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8AE62"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6EF66" w14:textId="77777777" w:rsidR="00E97567" w:rsidRDefault="00E97567">
            <w:pPr>
              <w:pStyle w:val="TAC"/>
              <w:rPr>
                <w:lang w:eastAsia="en-GB"/>
              </w:rPr>
            </w:pPr>
            <w:r>
              <w:rPr>
                <w:lang w:eastAsia="en-GB"/>
              </w:rPr>
              <w:t>0</w:t>
            </w:r>
          </w:p>
        </w:tc>
      </w:tr>
      <w:tr w:rsidR="00E97567" w14:paraId="0977AE07" w14:textId="77777777" w:rsidTr="00E9756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E3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2C7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3CD50"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18481C" w14:textId="77777777" w:rsidR="00E97567" w:rsidRDefault="00E97567">
            <w:pPr>
              <w:pStyle w:val="TAC"/>
              <w:rPr>
                <w:lang w:eastAsia="en-GB"/>
              </w:rPr>
            </w:pPr>
            <w:r>
              <w:rPr>
                <w:lang w:eastAsia="en-GB"/>
              </w:rPr>
              <w:t xml:space="preserve">See CA_41C bandwidth combination set </w:t>
            </w:r>
            <w:r>
              <w:rPr>
                <w:lang w:eastAsia="ja-JP"/>
              </w:rPr>
              <w:t>3</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30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6CF9E" w14:textId="77777777" w:rsidR="00E97567" w:rsidRDefault="00E97567">
            <w:pPr>
              <w:spacing w:after="0"/>
              <w:rPr>
                <w:rFonts w:ascii="Arial" w:eastAsiaTheme="minorHAnsi" w:hAnsi="Arial" w:cstheme="minorBidi"/>
                <w:sz w:val="18"/>
                <w:szCs w:val="22"/>
                <w:lang w:eastAsia="en-GB"/>
              </w:rPr>
            </w:pPr>
          </w:p>
        </w:tc>
      </w:tr>
      <w:tr w:rsidR="00E97567" w14:paraId="73D66A6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BFCE9" w14:textId="77777777" w:rsidR="00E97567" w:rsidRDefault="00E97567">
            <w:pPr>
              <w:pStyle w:val="TAC"/>
              <w:rPr>
                <w:lang w:eastAsia="en-GB"/>
              </w:rPr>
            </w:pPr>
            <w:r>
              <w:rPr>
                <w:lang w:eastAsia="en-GB"/>
              </w:rPr>
              <w:lastRenderedPageBreak/>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2639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375BD" w14:textId="77777777" w:rsidR="00E97567" w:rsidRDefault="00E97567">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8C45A"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5191BB"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06F1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30CD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CF75A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E09B2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DC03A"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4315C" w14:textId="77777777" w:rsidR="00E97567" w:rsidRDefault="00E97567">
            <w:pPr>
              <w:pStyle w:val="TAC"/>
              <w:rPr>
                <w:lang w:eastAsia="en-GB"/>
              </w:rPr>
            </w:pPr>
            <w:r>
              <w:rPr>
                <w:lang w:eastAsia="en-GB"/>
              </w:rPr>
              <w:t>0</w:t>
            </w:r>
          </w:p>
        </w:tc>
      </w:tr>
      <w:tr w:rsidR="00E97567" w14:paraId="04E55F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56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E50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5518"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6F4B9D" w14:textId="77777777" w:rsidR="00E97567" w:rsidRDefault="00E97567">
            <w:pPr>
              <w:pStyle w:val="TAC"/>
              <w:rPr>
                <w:lang w:eastAsia="en-GB"/>
              </w:rPr>
            </w:pPr>
            <w:r>
              <w:rPr>
                <w:lang w:eastAsia="en-GB"/>
              </w:rPr>
              <w:t xml:space="preserve">See CA_41D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B4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E2BD" w14:textId="77777777" w:rsidR="00E97567" w:rsidRDefault="00E97567">
            <w:pPr>
              <w:spacing w:after="0"/>
              <w:rPr>
                <w:rFonts w:ascii="Arial" w:eastAsiaTheme="minorHAnsi" w:hAnsi="Arial" w:cstheme="minorBidi"/>
                <w:sz w:val="18"/>
                <w:szCs w:val="22"/>
                <w:lang w:eastAsia="en-GB"/>
              </w:rPr>
            </w:pPr>
          </w:p>
        </w:tc>
      </w:tr>
      <w:tr w:rsidR="00E97567" w14:paraId="2AADA1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9CE27A" w14:textId="77777777" w:rsidR="00E97567" w:rsidRDefault="00E97567">
            <w:pPr>
              <w:pStyle w:val="TAC"/>
              <w:rPr>
                <w:lang w:eastAsia="zh-CN"/>
              </w:rPr>
            </w:pPr>
            <w:r>
              <w:rPr>
                <w:lang w:eastAsia="en-GB"/>
              </w:rP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9600E"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6A4C4" w14:textId="77777777" w:rsidR="00E97567" w:rsidRDefault="00E97567">
            <w:pPr>
              <w:pStyle w:val="TAC"/>
              <w:rPr>
                <w:lang w:eastAsia="en-GB"/>
              </w:rPr>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7BEF6F" w14:textId="77777777" w:rsidR="00E97567" w:rsidRDefault="00E97567">
            <w:pPr>
              <w:pStyle w:val="TAC"/>
              <w:rPr>
                <w:lang w:eastAsia="en-GB"/>
              </w:rPr>
            </w:pPr>
            <w:r>
              <w:rPr>
                <w:lang w:eastAsia="zh-CN"/>
              </w:rPr>
              <w:t xml:space="preserve">See CA_8B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D554E" w14:textId="77777777" w:rsidR="00E97567" w:rsidRDefault="00E97567">
            <w:pPr>
              <w:pStyle w:val="TAC"/>
              <w:rPr>
                <w:lang w:eastAsia="en-GB"/>
              </w:rPr>
            </w:pPr>
            <w:r>
              <w:rPr>
                <w:lang w:eastAsia="zh-CN"/>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DE8554" w14:textId="77777777" w:rsidR="00E97567" w:rsidRDefault="00E97567">
            <w:pPr>
              <w:pStyle w:val="TAC"/>
              <w:rPr>
                <w:lang w:eastAsia="en-GB"/>
              </w:rPr>
            </w:pPr>
            <w:r>
              <w:rPr>
                <w:lang w:eastAsia="en-GB"/>
              </w:rPr>
              <w:t>0</w:t>
            </w:r>
          </w:p>
        </w:tc>
      </w:tr>
      <w:tr w:rsidR="00E97567" w14:paraId="7E31EC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480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D23F"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E8538" w14:textId="77777777" w:rsidR="00E97567" w:rsidRDefault="00E97567">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970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B05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20994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A46B2C"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0239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514E6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F3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F6D54" w14:textId="77777777" w:rsidR="00E97567" w:rsidRDefault="00E97567">
            <w:pPr>
              <w:spacing w:after="0"/>
              <w:rPr>
                <w:rFonts w:ascii="Arial" w:eastAsiaTheme="minorHAnsi" w:hAnsi="Arial" w:cstheme="minorBidi"/>
                <w:sz w:val="18"/>
                <w:szCs w:val="22"/>
                <w:lang w:eastAsia="en-GB"/>
              </w:rPr>
            </w:pPr>
          </w:p>
        </w:tc>
      </w:tr>
      <w:tr w:rsidR="00E97567" w14:paraId="7BE5B1C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5C4ABE" w14:textId="77777777" w:rsidR="00E97567" w:rsidRDefault="00E97567">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C4FD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FA565" w14:textId="77777777" w:rsidR="00E97567" w:rsidRDefault="00E9756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F92008" w14:textId="77777777" w:rsidR="00E97567" w:rsidRDefault="00E97567">
            <w:pPr>
              <w:pStyle w:val="TAC"/>
              <w:rPr>
                <w:lang w:eastAsia="en-GB"/>
              </w:rPr>
            </w:pPr>
            <w:r>
              <w:rPr>
                <w:lang w:eastAsia="en-GB"/>
              </w:rPr>
              <w:t xml:space="preserve">See CA_8B bandwidth combination set </w:t>
            </w:r>
            <w:r>
              <w:rPr>
                <w:lang w:eastAsia="ja-JP"/>
              </w:rPr>
              <w:t>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EB4FD"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821ED5" w14:textId="77777777" w:rsidR="00E97567" w:rsidRDefault="00E97567">
            <w:pPr>
              <w:pStyle w:val="TAC"/>
              <w:rPr>
                <w:lang w:eastAsia="ja-JP"/>
              </w:rPr>
            </w:pPr>
            <w:r>
              <w:rPr>
                <w:lang w:eastAsia="ja-JP"/>
              </w:rPr>
              <w:t>0</w:t>
            </w:r>
          </w:p>
        </w:tc>
      </w:tr>
      <w:tr w:rsidR="00E97567" w14:paraId="5C6618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49A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BA5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6A548" w14:textId="77777777" w:rsidR="00E97567" w:rsidRDefault="00E9756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F7BD3" w14:textId="77777777" w:rsidR="00E97567" w:rsidRDefault="00E97567">
            <w:pPr>
              <w:pStyle w:val="TAC"/>
              <w:rPr>
                <w:lang w:eastAsia="ja-JP"/>
              </w:rPr>
            </w:pPr>
            <w:r>
              <w:rPr>
                <w:lang w:eastAsia="en-GB"/>
              </w:rPr>
              <w:t xml:space="preserve">See CA_41C bandwidth combination set </w:t>
            </w:r>
            <w:r>
              <w:rPr>
                <w:lang w:eastAsia="ja-JP"/>
              </w:rPr>
              <w:t>3</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DF7C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D0D4" w14:textId="77777777" w:rsidR="00E97567" w:rsidRDefault="00E97567">
            <w:pPr>
              <w:spacing w:after="0"/>
              <w:rPr>
                <w:rFonts w:ascii="Arial" w:eastAsiaTheme="minorHAnsi" w:hAnsi="Arial" w:cstheme="minorBidi"/>
                <w:sz w:val="18"/>
                <w:szCs w:val="22"/>
                <w:lang w:eastAsia="ja-JP"/>
              </w:rPr>
            </w:pPr>
          </w:p>
        </w:tc>
      </w:tr>
      <w:tr w:rsidR="00E97567" w14:paraId="4DB06E9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C4DFE6" w14:textId="77777777" w:rsidR="00E97567" w:rsidRDefault="00E97567">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E588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69141" w14:textId="77777777" w:rsidR="00E97567" w:rsidRDefault="00E9756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9F2129" w14:textId="77777777" w:rsidR="00E97567" w:rsidRDefault="00E97567">
            <w:pPr>
              <w:pStyle w:val="TAC"/>
              <w:rPr>
                <w:lang w:eastAsia="en-GB"/>
              </w:rPr>
            </w:pPr>
            <w:r>
              <w:rPr>
                <w:lang w:eastAsia="en-GB"/>
              </w:rPr>
              <w:t xml:space="preserve">See CA_8B bandwidth combination set </w:t>
            </w:r>
            <w:r>
              <w:rPr>
                <w:lang w:eastAsia="ja-JP"/>
              </w:rPr>
              <w:t>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804BA" w14:textId="77777777" w:rsidR="00E97567" w:rsidRDefault="00E9756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6A28EA" w14:textId="77777777" w:rsidR="00E97567" w:rsidRDefault="00E97567">
            <w:pPr>
              <w:pStyle w:val="TAC"/>
              <w:rPr>
                <w:lang w:eastAsia="ja-JP"/>
              </w:rPr>
            </w:pPr>
            <w:r>
              <w:rPr>
                <w:lang w:eastAsia="ja-JP"/>
              </w:rPr>
              <w:t>0</w:t>
            </w:r>
          </w:p>
        </w:tc>
      </w:tr>
      <w:tr w:rsidR="00E97567" w14:paraId="27295F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E7E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5A7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62648" w14:textId="77777777" w:rsidR="00E97567" w:rsidRDefault="00E9756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676CE7" w14:textId="77777777" w:rsidR="00E97567" w:rsidRDefault="00E97567">
            <w:pPr>
              <w:pStyle w:val="TAC"/>
              <w:rPr>
                <w:lang w:eastAsia="en-GB"/>
              </w:rPr>
            </w:pPr>
            <w:r>
              <w:rPr>
                <w:lang w:eastAsia="en-GB"/>
              </w:rPr>
              <w:t xml:space="preserve">See CA_41D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9E1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3086" w14:textId="77777777" w:rsidR="00E97567" w:rsidRDefault="00E97567">
            <w:pPr>
              <w:spacing w:after="0"/>
              <w:rPr>
                <w:rFonts w:ascii="Arial" w:eastAsiaTheme="minorHAnsi" w:hAnsi="Arial" w:cstheme="minorBidi"/>
                <w:sz w:val="18"/>
                <w:szCs w:val="22"/>
                <w:lang w:eastAsia="ja-JP"/>
              </w:rPr>
            </w:pPr>
          </w:p>
        </w:tc>
      </w:tr>
      <w:tr w:rsidR="00E97567" w14:paraId="4125781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4CC3C9" w14:textId="77777777" w:rsidR="00E97567" w:rsidRDefault="00E97567">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FFC7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44FCB" w14:textId="77777777" w:rsidR="00E97567" w:rsidRDefault="00E97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6094B" w14:textId="77777777" w:rsidR="00E97567" w:rsidRDefault="00E97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CF6753"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43"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C23BF"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04367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A9882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95115"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85159" w14:textId="77777777" w:rsidR="00E97567" w:rsidRDefault="00E97567">
            <w:pPr>
              <w:pStyle w:val="TAC"/>
              <w:rPr>
                <w:lang w:eastAsia="ja-JP"/>
              </w:rPr>
            </w:pPr>
            <w:r>
              <w:rPr>
                <w:lang w:eastAsia="ja-JP"/>
              </w:rPr>
              <w:t>0</w:t>
            </w:r>
          </w:p>
        </w:tc>
      </w:tr>
      <w:tr w:rsidR="00E97567" w14:paraId="35666B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C92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3B08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89917" w14:textId="77777777" w:rsidR="00E97567" w:rsidRDefault="00E9756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5E3F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7680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F9529"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3A28F3"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41D10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FE2408"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43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55A4" w14:textId="77777777" w:rsidR="00E97567" w:rsidRDefault="00E97567">
            <w:pPr>
              <w:spacing w:after="0"/>
              <w:rPr>
                <w:rFonts w:ascii="Arial" w:eastAsiaTheme="minorHAnsi" w:hAnsi="Arial" w:cstheme="minorBidi"/>
                <w:sz w:val="18"/>
                <w:szCs w:val="22"/>
                <w:lang w:eastAsia="ja-JP"/>
              </w:rPr>
            </w:pPr>
          </w:p>
        </w:tc>
      </w:tr>
      <w:tr w:rsidR="00E97567" w14:paraId="157E93B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39E7F" w14:textId="77777777" w:rsidR="00E97567" w:rsidRDefault="00E97567">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43193"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E9A28" w14:textId="77777777" w:rsidR="00E97567" w:rsidRDefault="00E97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CF4DA" w14:textId="77777777" w:rsidR="00E97567" w:rsidRDefault="00E97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FA4701"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2DC4A"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49BE13"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0DCBC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4F41E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0D027"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E44B5" w14:textId="77777777" w:rsidR="00E97567" w:rsidRDefault="00E97567">
            <w:pPr>
              <w:pStyle w:val="TAC"/>
              <w:rPr>
                <w:lang w:eastAsia="ja-JP"/>
              </w:rPr>
            </w:pPr>
            <w:r>
              <w:rPr>
                <w:lang w:eastAsia="ja-JP"/>
              </w:rPr>
              <w:t>0</w:t>
            </w:r>
          </w:p>
        </w:tc>
      </w:tr>
      <w:tr w:rsidR="00E97567" w14:paraId="0D55FC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6BE8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5CF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5499C" w14:textId="77777777" w:rsidR="00E97567" w:rsidRDefault="00E9756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D5F17C" w14:textId="77777777" w:rsidR="00E97567" w:rsidRDefault="00E97567">
            <w:pPr>
              <w:pStyle w:val="TAC"/>
              <w:rPr>
                <w:lang w:eastAsia="ja-JP"/>
              </w:rPr>
            </w:pPr>
            <w:r>
              <w:rPr>
                <w:lang w:eastAsia="zh-CN"/>
              </w:rPr>
              <w:t xml:space="preserve">See CA_42C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202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469F" w14:textId="77777777" w:rsidR="00E97567" w:rsidRDefault="00E97567">
            <w:pPr>
              <w:spacing w:after="0"/>
              <w:rPr>
                <w:rFonts w:ascii="Arial" w:eastAsiaTheme="minorHAnsi" w:hAnsi="Arial" w:cstheme="minorBidi"/>
                <w:sz w:val="18"/>
                <w:szCs w:val="22"/>
                <w:lang w:eastAsia="ja-JP"/>
              </w:rPr>
            </w:pPr>
          </w:p>
        </w:tc>
      </w:tr>
      <w:tr w:rsidR="00E97567" w14:paraId="6FFDA8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38B10" w14:textId="77777777" w:rsidR="00E97567" w:rsidRDefault="00E97567">
            <w:pPr>
              <w:pStyle w:val="TAC"/>
              <w:rPr>
                <w:lang w:eastAsia="en-GB"/>
              </w:rPr>
            </w:pPr>
            <w:r>
              <w:rPr>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AC6D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A303E"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99F13" w14:textId="77777777" w:rsidR="00E97567" w:rsidRDefault="00E97567">
            <w:pPr>
              <w:pStyle w:val="TAC"/>
              <w:rPr>
                <w:lang w:eastAsia="en-GB"/>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D892F7"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D956"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07649"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86914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804AE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742C9"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9E6F3" w14:textId="77777777" w:rsidR="00E97567" w:rsidRDefault="00E97567">
            <w:pPr>
              <w:pStyle w:val="TAC"/>
              <w:rPr>
                <w:lang w:eastAsia="en-GB"/>
              </w:rPr>
            </w:pPr>
            <w:r>
              <w:rPr>
                <w:lang w:eastAsia="en-GB"/>
              </w:rPr>
              <w:t>0</w:t>
            </w:r>
          </w:p>
        </w:tc>
      </w:tr>
      <w:tr w:rsidR="00E97567" w14:paraId="559FBA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8E2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09C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A1474"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F803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631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14959F"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FBCC41D"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C4DB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FE8D17"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B8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28C3" w14:textId="77777777" w:rsidR="00E97567" w:rsidRDefault="00E97567">
            <w:pPr>
              <w:spacing w:after="0"/>
              <w:rPr>
                <w:rFonts w:ascii="Arial" w:eastAsiaTheme="minorHAnsi" w:hAnsi="Arial" w:cstheme="minorBidi"/>
                <w:sz w:val="18"/>
                <w:szCs w:val="22"/>
                <w:lang w:eastAsia="en-GB"/>
              </w:rPr>
            </w:pPr>
          </w:p>
        </w:tc>
      </w:tr>
      <w:tr w:rsidR="00E97567" w14:paraId="125DD87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C93FCF" w14:textId="77777777" w:rsidR="00E97567" w:rsidRDefault="00E97567">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1D48C"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3CB83" w14:textId="77777777" w:rsidR="00E97567" w:rsidRDefault="00E97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33376" w14:textId="77777777" w:rsidR="00E97567" w:rsidRDefault="00E97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5A0BA9" w14:textId="77777777" w:rsidR="00E97567" w:rsidRDefault="00E97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E2B69"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542CE5"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4B0730"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5F868B"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94E9F"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0A1896" w14:textId="77777777" w:rsidR="00E97567" w:rsidRDefault="00E97567">
            <w:pPr>
              <w:pStyle w:val="TAC"/>
              <w:rPr>
                <w:lang w:eastAsia="ja-JP"/>
              </w:rPr>
            </w:pPr>
            <w:r>
              <w:rPr>
                <w:lang w:eastAsia="ja-JP"/>
              </w:rPr>
              <w:t>0</w:t>
            </w:r>
          </w:p>
        </w:tc>
      </w:tr>
      <w:tr w:rsidR="00E97567" w14:paraId="4295FC9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C40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C04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C14F2"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6C67C0" w14:textId="77777777" w:rsidR="00E97567" w:rsidRDefault="00E97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F0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8E1A9" w14:textId="77777777" w:rsidR="00E97567" w:rsidRDefault="00E97567">
            <w:pPr>
              <w:spacing w:after="0"/>
              <w:rPr>
                <w:rFonts w:ascii="Arial" w:eastAsiaTheme="minorHAnsi" w:hAnsi="Arial" w:cstheme="minorBidi"/>
                <w:sz w:val="18"/>
                <w:szCs w:val="22"/>
                <w:lang w:eastAsia="ja-JP"/>
              </w:rPr>
            </w:pPr>
          </w:p>
        </w:tc>
      </w:tr>
      <w:tr w:rsidR="00E97567" w14:paraId="0793E41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811CA" w14:textId="77777777" w:rsidR="00E97567" w:rsidRDefault="00E97567">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F193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67073" w14:textId="77777777" w:rsidR="00E97567" w:rsidRDefault="00E97567">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4CB16" w14:textId="77777777" w:rsidR="00E97567" w:rsidRDefault="00E97567">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CFE6A1" w14:textId="77777777" w:rsidR="00E97567" w:rsidRDefault="00E9756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DF2" w14:textId="77777777" w:rsidR="00E97567" w:rsidRDefault="00E9756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85667D" w14:textId="77777777" w:rsidR="00E97567" w:rsidRDefault="00E97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B9A0A0"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540473"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B7FF3" w14:textId="77777777" w:rsidR="00E97567" w:rsidRDefault="00E9756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A874C2" w14:textId="77777777" w:rsidR="00E97567" w:rsidRDefault="00E97567">
            <w:pPr>
              <w:pStyle w:val="TAC"/>
              <w:rPr>
                <w:lang w:eastAsia="ja-JP"/>
              </w:rPr>
            </w:pPr>
            <w:r>
              <w:rPr>
                <w:lang w:eastAsia="ja-JP"/>
              </w:rPr>
              <w:t>0</w:t>
            </w:r>
          </w:p>
        </w:tc>
      </w:tr>
      <w:tr w:rsidR="00E97567" w14:paraId="4D7DFA6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2D16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81DF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2FD8D"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5DC1E" w14:textId="77777777" w:rsidR="00E97567" w:rsidRDefault="00E9756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593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9507" w14:textId="77777777" w:rsidR="00E97567" w:rsidRDefault="00E97567">
            <w:pPr>
              <w:spacing w:after="0"/>
              <w:rPr>
                <w:rFonts w:ascii="Arial" w:eastAsiaTheme="minorHAnsi" w:hAnsi="Arial" w:cstheme="minorBidi"/>
                <w:sz w:val="18"/>
                <w:szCs w:val="22"/>
                <w:lang w:eastAsia="ja-JP"/>
              </w:rPr>
            </w:pPr>
          </w:p>
        </w:tc>
      </w:tr>
      <w:tr w:rsidR="00E97567" w14:paraId="7CBB68D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FCC2A5" w14:textId="77777777" w:rsidR="00E97567" w:rsidRDefault="00E97567">
            <w:pPr>
              <w:pStyle w:val="TAC"/>
              <w:rPr>
                <w:lang w:eastAsia="en-GB"/>
              </w:rPr>
            </w:pPr>
            <w:r>
              <w:rPr>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423B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BBD70" w14:textId="77777777" w:rsidR="00E97567" w:rsidRDefault="00E97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F38DE" w14:textId="77777777" w:rsidR="00E97567" w:rsidRDefault="00E97567">
            <w:pPr>
              <w:pStyle w:val="TAC"/>
              <w:rPr>
                <w:lang w:eastAsia="en-GB"/>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F58BEB"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5862B"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F90A9E"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937E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83417C"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40957"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971988" w14:textId="77777777" w:rsidR="00E97567" w:rsidRDefault="00E97567">
            <w:pPr>
              <w:pStyle w:val="TAC"/>
              <w:rPr>
                <w:lang w:eastAsia="en-GB"/>
              </w:rPr>
            </w:pPr>
            <w:r>
              <w:rPr>
                <w:lang w:eastAsia="en-GB"/>
              </w:rPr>
              <w:t>0</w:t>
            </w:r>
          </w:p>
        </w:tc>
      </w:tr>
      <w:tr w:rsidR="00E97567" w14:paraId="4B52527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128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BDA0"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08714"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8AF018" w14:textId="77777777" w:rsidR="00E97567" w:rsidRDefault="00E97567">
            <w:pPr>
              <w:pStyle w:val="TAC"/>
              <w:rPr>
                <w:lang w:eastAsia="zh-CN"/>
              </w:rPr>
            </w:pPr>
            <w:r>
              <w:rPr>
                <w:lang w:eastAsia="zh-CN"/>
              </w:rPr>
              <w:t xml:space="preserve">See CA_46E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9C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3A374" w14:textId="77777777" w:rsidR="00E97567" w:rsidRDefault="00E97567">
            <w:pPr>
              <w:spacing w:after="0"/>
              <w:rPr>
                <w:rFonts w:ascii="Arial" w:eastAsiaTheme="minorHAnsi" w:hAnsi="Arial" w:cstheme="minorBidi"/>
                <w:sz w:val="18"/>
                <w:szCs w:val="22"/>
                <w:lang w:eastAsia="en-GB"/>
              </w:rPr>
            </w:pPr>
          </w:p>
        </w:tc>
      </w:tr>
      <w:tr w:rsidR="00E97567" w14:paraId="691BE85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250FC" w14:textId="77777777" w:rsidR="00E97567" w:rsidRDefault="00E97567">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99E67"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E9A81" w14:textId="77777777" w:rsidR="00E97567" w:rsidRDefault="00E9756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1A0C78" w14:textId="77777777" w:rsidR="00E97567" w:rsidRDefault="00E97567">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D4DFB"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856FBA" w14:textId="77777777" w:rsidR="00E97567" w:rsidRDefault="00E97567">
            <w:pPr>
              <w:pStyle w:val="TAC"/>
              <w:rPr>
                <w:lang w:eastAsia="ja-JP"/>
              </w:rPr>
            </w:pPr>
            <w:r>
              <w:rPr>
                <w:lang w:eastAsia="ja-JP"/>
              </w:rPr>
              <w:t>0</w:t>
            </w:r>
          </w:p>
        </w:tc>
      </w:tr>
      <w:tr w:rsidR="00E97567" w14:paraId="54B8D1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480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DAE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3D01F" w14:textId="77777777" w:rsidR="00E97567" w:rsidRDefault="00E97567">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EA406EF" w14:textId="77777777" w:rsidR="00E97567" w:rsidRDefault="00E9756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5AAD836" w14:textId="77777777" w:rsidR="00E97567" w:rsidRDefault="00E9756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6358435" w14:textId="77777777" w:rsidR="00E97567" w:rsidRDefault="00E97567">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1E1DB102" w14:textId="77777777" w:rsidR="00E97567" w:rsidRDefault="00E97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1C65B3"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768B47"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D10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AFCA" w14:textId="77777777" w:rsidR="00E97567" w:rsidRDefault="00E97567">
            <w:pPr>
              <w:spacing w:after="0"/>
              <w:rPr>
                <w:rFonts w:ascii="Arial" w:eastAsiaTheme="minorHAnsi" w:hAnsi="Arial" w:cstheme="minorBidi"/>
                <w:sz w:val="18"/>
                <w:szCs w:val="22"/>
                <w:lang w:eastAsia="ja-JP"/>
              </w:rPr>
            </w:pPr>
          </w:p>
        </w:tc>
      </w:tr>
      <w:tr w:rsidR="00E97567" w14:paraId="21E05C5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3D30F7" w14:textId="77777777" w:rsidR="00E97567" w:rsidRDefault="00E97567">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C6579"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DA275" w14:textId="77777777" w:rsidR="00E97567" w:rsidRDefault="00E9756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E31A2" w14:textId="77777777" w:rsidR="00E97567" w:rsidRDefault="00E97567">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2C022" w14:textId="77777777" w:rsidR="00E97567" w:rsidRDefault="00E9756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C1BF9B" w14:textId="77777777" w:rsidR="00E97567" w:rsidRDefault="00E97567">
            <w:pPr>
              <w:pStyle w:val="TAC"/>
              <w:rPr>
                <w:lang w:eastAsia="ja-JP"/>
              </w:rPr>
            </w:pPr>
            <w:r>
              <w:rPr>
                <w:lang w:eastAsia="ja-JP"/>
              </w:rPr>
              <w:t>0</w:t>
            </w:r>
          </w:p>
        </w:tc>
      </w:tr>
      <w:tr w:rsidR="00E97567" w14:paraId="1732DB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2AC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12D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F16C1"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58B09F" w14:textId="77777777" w:rsidR="00E97567" w:rsidRDefault="00E97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C9AA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D3A9" w14:textId="77777777" w:rsidR="00E97567" w:rsidRDefault="00E97567">
            <w:pPr>
              <w:spacing w:after="0"/>
              <w:rPr>
                <w:rFonts w:ascii="Arial" w:eastAsiaTheme="minorHAnsi" w:hAnsi="Arial" w:cstheme="minorBidi"/>
                <w:sz w:val="18"/>
                <w:szCs w:val="22"/>
                <w:lang w:eastAsia="ja-JP"/>
              </w:rPr>
            </w:pPr>
          </w:p>
        </w:tc>
      </w:tr>
      <w:tr w:rsidR="00E97567" w14:paraId="1F50FF6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D47A6" w14:textId="77777777" w:rsidR="00E97567" w:rsidRDefault="00E97567">
            <w:pPr>
              <w:pStyle w:val="TAC"/>
              <w:rPr>
                <w:lang w:eastAsia="en-GB"/>
              </w:rPr>
            </w:pPr>
            <w:r>
              <w:rPr>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269CC"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17D51" w14:textId="77777777" w:rsidR="00E97567" w:rsidRDefault="00E97567">
            <w:pPr>
              <w:pStyle w:val="TAC"/>
              <w:rPr>
                <w:lang w:eastAsia="en-GB"/>
              </w:rPr>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D16DD5" w14:textId="77777777" w:rsidR="00E97567" w:rsidRDefault="00E97567">
            <w:pPr>
              <w:pStyle w:val="TAC"/>
              <w:rPr>
                <w:lang w:eastAsia="en-GB"/>
              </w:rPr>
            </w:pPr>
            <w:r>
              <w:rPr>
                <w:lang w:eastAsia="zh-CN"/>
              </w:rPr>
              <w:t xml:space="preserve">See CA_8B </w:t>
            </w:r>
            <w:r>
              <w:rPr>
                <w:lang w:eastAsia="en-GB"/>
              </w:rP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F6350"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1D338" w14:textId="77777777" w:rsidR="00E97567" w:rsidRDefault="00E97567">
            <w:pPr>
              <w:pStyle w:val="TAC"/>
              <w:rPr>
                <w:lang w:eastAsia="en-GB"/>
              </w:rPr>
            </w:pPr>
            <w:r>
              <w:rPr>
                <w:lang w:eastAsia="en-GB"/>
              </w:rPr>
              <w:t>0</w:t>
            </w:r>
          </w:p>
        </w:tc>
      </w:tr>
      <w:tr w:rsidR="00E97567" w14:paraId="18D9B55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20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F78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147D"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BD1AE" w14:textId="77777777" w:rsidR="00E97567" w:rsidRDefault="00E97567">
            <w:pPr>
              <w:pStyle w:val="TAC"/>
              <w:rPr>
                <w:lang w:eastAsia="en-GB"/>
              </w:rPr>
            </w:pPr>
            <w:r>
              <w:rPr>
                <w:lang w:eastAsia="zh-CN"/>
              </w:rPr>
              <w:t xml:space="preserve">See CA_46D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A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993E" w14:textId="77777777" w:rsidR="00E97567" w:rsidRDefault="00E97567">
            <w:pPr>
              <w:spacing w:after="0"/>
              <w:rPr>
                <w:rFonts w:ascii="Arial" w:eastAsiaTheme="minorHAnsi" w:hAnsi="Arial" w:cstheme="minorBidi"/>
                <w:sz w:val="18"/>
                <w:szCs w:val="22"/>
                <w:lang w:eastAsia="en-GB"/>
              </w:rPr>
            </w:pPr>
          </w:p>
        </w:tc>
      </w:tr>
      <w:tr w:rsidR="00E97567" w14:paraId="6BB072D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0DBD70" w14:textId="77777777" w:rsidR="00E97567" w:rsidRDefault="00E97567">
            <w:pPr>
              <w:pStyle w:val="TAC"/>
              <w:rPr>
                <w:lang w:eastAsia="en-GB"/>
              </w:rPr>
            </w:pPr>
            <w:r>
              <w:rPr>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969CB" w14:textId="77777777" w:rsidR="00E97567" w:rsidRDefault="00E97567">
            <w:pPr>
              <w:pStyle w:val="TAC"/>
              <w:rPr>
                <w:lang w:eastAsia="en-GB"/>
              </w:rPr>
            </w:pPr>
            <w:r>
              <w:rPr>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C978A"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E80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A08E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4E41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EC2C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2711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59F07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B3FBA" w14:textId="77777777" w:rsidR="00E97567" w:rsidRDefault="00E97567">
            <w:pPr>
              <w:pStyle w:val="TAC"/>
              <w:rPr>
                <w:lang w:eastAsia="en-GB"/>
              </w:rPr>
            </w:pPr>
            <w:r>
              <w:rPr>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78A074" w14:textId="77777777" w:rsidR="00E97567" w:rsidRDefault="00E97567">
            <w:pPr>
              <w:pStyle w:val="TAC"/>
              <w:rPr>
                <w:lang w:eastAsia="en-GB"/>
              </w:rPr>
            </w:pPr>
            <w:r>
              <w:rPr>
                <w:lang w:eastAsia="en-GB"/>
              </w:rPr>
              <w:t>0</w:t>
            </w:r>
          </w:p>
        </w:tc>
      </w:tr>
      <w:tr w:rsidR="00E97567" w14:paraId="29C17A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236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3CA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A8D4B"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B44E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FEF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CF19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DB8D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857B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88B70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7B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5187" w14:textId="77777777" w:rsidR="00E97567" w:rsidRDefault="00E97567">
            <w:pPr>
              <w:spacing w:after="0"/>
              <w:rPr>
                <w:rFonts w:ascii="Arial" w:eastAsiaTheme="minorHAnsi" w:hAnsi="Arial" w:cstheme="minorBidi"/>
                <w:sz w:val="18"/>
                <w:szCs w:val="22"/>
                <w:lang w:eastAsia="en-GB"/>
              </w:rPr>
            </w:pPr>
          </w:p>
        </w:tc>
      </w:tr>
      <w:tr w:rsidR="00E97567" w14:paraId="0046A04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9818AB" w14:textId="77777777" w:rsidR="00E97567" w:rsidRDefault="00E97567">
            <w:pPr>
              <w:pStyle w:val="TAC"/>
              <w:rPr>
                <w:lang w:eastAsia="en-GB"/>
              </w:rPr>
            </w:pPr>
            <w:r>
              <w:rPr>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75361" w14:textId="77777777" w:rsidR="00E97567" w:rsidRDefault="00E97567">
            <w:pPr>
              <w:pStyle w:val="TAC"/>
              <w:rPr>
                <w:lang w:eastAsia="en-GB"/>
              </w:rPr>
            </w:pPr>
            <w:r>
              <w:rPr>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6826F"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C022"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589B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1994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E3456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9D111"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063471"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6C6E5" w14:textId="77777777" w:rsidR="00E97567" w:rsidRDefault="00E97567">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D902A0" w14:textId="77777777" w:rsidR="00E97567" w:rsidRDefault="00E97567">
            <w:pPr>
              <w:pStyle w:val="TAC"/>
              <w:rPr>
                <w:lang w:eastAsia="ja-JP"/>
              </w:rPr>
            </w:pPr>
            <w:r>
              <w:rPr>
                <w:lang w:eastAsia="ja-JP"/>
              </w:rPr>
              <w:t>0</w:t>
            </w:r>
          </w:p>
        </w:tc>
      </w:tr>
      <w:tr w:rsidR="00E97567" w14:paraId="1CF182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6E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4C2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87949" w14:textId="77777777" w:rsidR="00E97567" w:rsidRDefault="00E9756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1C38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7F6D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5E222"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A1237F"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B7D4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60F058"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2F9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9D75" w14:textId="77777777" w:rsidR="00E97567" w:rsidRDefault="00E97567">
            <w:pPr>
              <w:spacing w:after="0"/>
              <w:rPr>
                <w:rFonts w:ascii="Arial" w:eastAsiaTheme="minorHAnsi" w:hAnsi="Arial" w:cstheme="minorBidi"/>
                <w:sz w:val="18"/>
                <w:szCs w:val="22"/>
                <w:lang w:eastAsia="ja-JP"/>
              </w:rPr>
            </w:pPr>
          </w:p>
        </w:tc>
      </w:tr>
      <w:tr w:rsidR="00E97567" w14:paraId="3306145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1F7910" w14:textId="77777777" w:rsidR="00E97567" w:rsidRDefault="00E97567">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45F8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0F272"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1A854"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358B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0034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3BAD77"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A77D0"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532847"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CEABC"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05F7F3" w14:textId="77777777" w:rsidR="00E97567" w:rsidRDefault="00E97567">
            <w:pPr>
              <w:pStyle w:val="TAC"/>
              <w:rPr>
                <w:lang w:eastAsia="ja-JP"/>
              </w:rPr>
            </w:pPr>
            <w:r>
              <w:rPr>
                <w:lang w:eastAsia="ja-JP"/>
              </w:rPr>
              <w:t>0</w:t>
            </w:r>
          </w:p>
        </w:tc>
      </w:tr>
      <w:tr w:rsidR="00E97567" w14:paraId="34A251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66EF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107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15091" w14:textId="77777777" w:rsidR="00E97567" w:rsidRDefault="00E9756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CBD9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3224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7BDE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7C861B"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18F13"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4AC0DE"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CCE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B179" w14:textId="77777777" w:rsidR="00E97567" w:rsidRDefault="00E97567">
            <w:pPr>
              <w:spacing w:after="0"/>
              <w:rPr>
                <w:rFonts w:ascii="Arial" w:eastAsiaTheme="minorHAnsi" w:hAnsi="Arial" w:cstheme="minorBidi"/>
                <w:sz w:val="18"/>
                <w:szCs w:val="22"/>
                <w:lang w:eastAsia="ja-JP"/>
              </w:rPr>
            </w:pPr>
          </w:p>
        </w:tc>
      </w:tr>
      <w:tr w:rsidR="00E97567" w14:paraId="63EF23C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259C8A" w14:textId="77777777" w:rsidR="00E97567" w:rsidRDefault="00E97567">
            <w:pPr>
              <w:pStyle w:val="TAC"/>
              <w:rPr>
                <w:lang w:eastAsia="en-GB"/>
              </w:rPr>
            </w:pPr>
            <w:r>
              <w:rPr>
                <w:lang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349C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2237F"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88E9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1F2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FBC5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9FC4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C0D88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3ED87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2C332"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06FB9A" w14:textId="77777777" w:rsidR="00E97567" w:rsidRDefault="00E97567">
            <w:pPr>
              <w:pStyle w:val="TAC"/>
              <w:rPr>
                <w:lang w:eastAsia="en-GB"/>
              </w:rPr>
            </w:pPr>
            <w:r>
              <w:rPr>
                <w:lang w:eastAsia="en-GB"/>
              </w:rPr>
              <w:t>0</w:t>
            </w:r>
          </w:p>
        </w:tc>
      </w:tr>
      <w:tr w:rsidR="00E97567" w14:paraId="5E41A6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B70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38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9F661"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DEB1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185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6F63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162B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5F20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3030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39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21E9" w14:textId="77777777" w:rsidR="00E97567" w:rsidRDefault="00E97567">
            <w:pPr>
              <w:spacing w:after="0"/>
              <w:rPr>
                <w:rFonts w:ascii="Arial" w:eastAsiaTheme="minorHAnsi" w:hAnsi="Arial" w:cstheme="minorBidi"/>
                <w:sz w:val="18"/>
                <w:szCs w:val="22"/>
                <w:lang w:eastAsia="en-GB"/>
              </w:rPr>
            </w:pPr>
          </w:p>
        </w:tc>
      </w:tr>
      <w:tr w:rsidR="00E97567" w14:paraId="2DC66BE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A09226" w14:textId="77777777" w:rsidR="00E97567" w:rsidRDefault="00E97567">
            <w:pPr>
              <w:pStyle w:val="TAC"/>
              <w:rPr>
                <w:lang w:eastAsia="en-GB"/>
              </w:rPr>
            </w:pPr>
            <w:r>
              <w:rPr>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3847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E6A3B"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E23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351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35E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ED12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BD1F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33AF8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2897D"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17587" w14:textId="77777777" w:rsidR="00E97567" w:rsidRDefault="00E97567">
            <w:pPr>
              <w:pStyle w:val="TAC"/>
              <w:rPr>
                <w:lang w:eastAsia="en-GB"/>
              </w:rPr>
            </w:pPr>
            <w:r>
              <w:rPr>
                <w:lang w:eastAsia="en-GB"/>
              </w:rPr>
              <w:t>0</w:t>
            </w:r>
          </w:p>
        </w:tc>
      </w:tr>
      <w:tr w:rsidR="00E97567" w14:paraId="5430F2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19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728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4777"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2B7B91" w14:textId="77777777" w:rsidR="00E97567" w:rsidRDefault="00E97567">
            <w:pPr>
              <w:pStyle w:val="TAC"/>
              <w:rPr>
                <w:lang w:eastAsia="en-GB"/>
              </w:rPr>
            </w:pPr>
            <w:r>
              <w:rPr>
                <w:lang w:eastAsia="en-GB"/>
              </w:rPr>
              <w:t xml:space="preserve">See CA_41C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53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F4D2" w14:textId="77777777" w:rsidR="00E97567" w:rsidRDefault="00E97567">
            <w:pPr>
              <w:spacing w:after="0"/>
              <w:rPr>
                <w:rFonts w:ascii="Arial" w:eastAsiaTheme="minorHAnsi" w:hAnsi="Arial" w:cstheme="minorBidi"/>
                <w:sz w:val="18"/>
                <w:szCs w:val="22"/>
                <w:lang w:eastAsia="en-GB"/>
              </w:rPr>
            </w:pPr>
          </w:p>
        </w:tc>
      </w:tr>
      <w:tr w:rsidR="00E97567" w14:paraId="7BB44B6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C3E8A4" w14:textId="77777777" w:rsidR="00E97567" w:rsidRDefault="00E97567">
            <w:pPr>
              <w:pStyle w:val="TAC"/>
              <w:rPr>
                <w:lang w:eastAsia="en-GB"/>
              </w:rPr>
            </w:pPr>
            <w:r>
              <w:rPr>
                <w:lang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0D3B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5E75E"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9F89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25A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C691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47BE6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0D16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4E680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FDD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2F67F6" w14:textId="77777777" w:rsidR="00E97567" w:rsidRDefault="00E97567">
            <w:pPr>
              <w:pStyle w:val="TAC"/>
              <w:rPr>
                <w:lang w:eastAsia="en-GB"/>
              </w:rPr>
            </w:pPr>
            <w:r>
              <w:rPr>
                <w:lang w:eastAsia="en-GB"/>
              </w:rPr>
              <w:t>0</w:t>
            </w:r>
          </w:p>
        </w:tc>
      </w:tr>
      <w:tr w:rsidR="00E97567" w14:paraId="2EC0C0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E15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E94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7E7EB" w14:textId="77777777" w:rsidR="00E97567" w:rsidRDefault="00E97567">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8FE0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572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A5EA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DDD9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5B018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55CAA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DD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955C" w14:textId="77777777" w:rsidR="00E97567" w:rsidRDefault="00E97567">
            <w:pPr>
              <w:spacing w:after="0"/>
              <w:rPr>
                <w:rFonts w:ascii="Arial" w:eastAsiaTheme="minorHAnsi" w:hAnsi="Arial" w:cstheme="minorBidi"/>
                <w:sz w:val="18"/>
                <w:szCs w:val="22"/>
                <w:lang w:eastAsia="en-GB"/>
              </w:rPr>
            </w:pPr>
          </w:p>
        </w:tc>
      </w:tr>
      <w:tr w:rsidR="00E97567" w14:paraId="5F26870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A3769C" w14:textId="77777777" w:rsidR="00E97567" w:rsidRDefault="00E97567">
            <w:pPr>
              <w:pStyle w:val="TAC"/>
              <w:rPr>
                <w:lang w:eastAsia="en-GB"/>
              </w:rPr>
            </w:pPr>
            <w:r>
              <w:rPr>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A040F"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A6E92"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096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D86C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95AF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460B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EE5CC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69855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D7F60"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C49C2" w14:textId="77777777" w:rsidR="00E97567" w:rsidRDefault="00E97567">
            <w:pPr>
              <w:pStyle w:val="TAC"/>
              <w:rPr>
                <w:lang w:eastAsia="en-GB"/>
              </w:rPr>
            </w:pPr>
            <w:r>
              <w:rPr>
                <w:lang w:eastAsia="en-GB"/>
              </w:rPr>
              <w:t>0</w:t>
            </w:r>
          </w:p>
        </w:tc>
      </w:tr>
      <w:tr w:rsidR="00E97567" w14:paraId="2CB26C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9C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26A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0FEE1"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6EB21D" w14:textId="77777777" w:rsidR="00E97567" w:rsidRDefault="00E97567">
            <w:pPr>
              <w:pStyle w:val="TAC"/>
              <w:rPr>
                <w:lang w:eastAsia="en-GB"/>
              </w:rPr>
            </w:pPr>
            <w:r>
              <w:rPr>
                <w:lang w:eastAsia="zh-CN"/>
              </w:rPr>
              <w:t xml:space="preserve">See CA_42C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DB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42BF" w14:textId="77777777" w:rsidR="00E97567" w:rsidRDefault="00E97567">
            <w:pPr>
              <w:spacing w:after="0"/>
              <w:rPr>
                <w:rFonts w:ascii="Arial" w:eastAsiaTheme="minorHAnsi" w:hAnsi="Arial" w:cstheme="minorBidi"/>
                <w:sz w:val="18"/>
                <w:szCs w:val="22"/>
                <w:lang w:eastAsia="en-GB"/>
              </w:rPr>
            </w:pPr>
          </w:p>
        </w:tc>
      </w:tr>
      <w:tr w:rsidR="00E97567" w14:paraId="2AFA65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EA3607" w14:textId="77777777" w:rsidR="00E97567" w:rsidRDefault="00E97567">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78BCC"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B0879"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CAF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8659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E1A3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515B9F"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4A4ED"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A7DA7C"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59E56" w14:textId="77777777" w:rsidR="00E97567" w:rsidRDefault="00E9756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483A88" w14:textId="77777777" w:rsidR="00E97567" w:rsidRDefault="00E97567">
            <w:pPr>
              <w:pStyle w:val="TAC"/>
              <w:rPr>
                <w:lang w:eastAsia="ja-JP"/>
              </w:rPr>
            </w:pPr>
            <w:r>
              <w:rPr>
                <w:lang w:eastAsia="ja-JP"/>
              </w:rPr>
              <w:t>0</w:t>
            </w:r>
          </w:p>
        </w:tc>
      </w:tr>
      <w:tr w:rsidR="00E97567" w14:paraId="472A30B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112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627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DB857" w14:textId="77777777" w:rsidR="00E97567" w:rsidRDefault="00E97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5A92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775A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58F60F"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E4835B" w14:textId="77777777" w:rsidR="00E97567" w:rsidRDefault="00E97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FEEBB"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C67061"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DC2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B6BC" w14:textId="77777777" w:rsidR="00E97567" w:rsidRDefault="00E97567">
            <w:pPr>
              <w:spacing w:after="0"/>
              <w:rPr>
                <w:rFonts w:ascii="Arial" w:eastAsiaTheme="minorHAnsi" w:hAnsi="Arial" w:cstheme="minorBidi"/>
                <w:sz w:val="18"/>
                <w:szCs w:val="22"/>
                <w:lang w:eastAsia="ja-JP"/>
              </w:rPr>
            </w:pPr>
          </w:p>
        </w:tc>
      </w:tr>
      <w:tr w:rsidR="00E97567" w14:paraId="7F6CF59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9C0EBC" w14:textId="77777777" w:rsidR="00E97567" w:rsidRDefault="00E97567">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E20DB"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F543E"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F8A7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FDD0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05C86"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6A2C8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A8165"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82D770"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F8BB3"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F2BB7" w14:textId="77777777" w:rsidR="00E97567" w:rsidRDefault="00E97567">
            <w:pPr>
              <w:pStyle w:val="TAC"/>
              <w:rPr>
                <w:lang w:eastAsia="ja-JP"/>
              </w:rPr>
            </w:pPr>
            <w:r>
              <w:rPr>
                <w:lang w:eastAsia="ja-JP"/>
              </w:rPr>
              <w:t>0</w:t>
            </w:r>
          </w:p>
        </w:tc>
      </w:tr>
      <w:tr w:rsidR="00E97567" w14:paraId="22EBC2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106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E69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EA213"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5C7DC2" w14:textId="77777777" w:rsidR="00E97567" w:rsidRDefault="00E97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408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99EC" w14:textId="77777777" w:rsidR="00E97567" w:rsidRDefault="00E97567">
            <w:pPr>
              <w:spacing w:after="0"/>
              <w:rPr>
                <w:rFonts w:ascii="Arial" w:eastAsiaTheme="minorHAnsi" w:hAnsi="Arial" w:cstheme="minorBidi"/>
                <w:sz w:val="18"/>
                <w:szCs w:val="22"/>
                <w:lang w:eastAsia="ja-JP"/>
              </w:rPr>
            </w:pPr>
          </w:p>
        </w:tc>
      </w:tr>
      <w:tr w:rsidR="00E97567" w14:paraId="6BFF4AD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9B6604" w14:textId="77777777" w:rsidR="00E97567" w:rsidRDefault="00E97567">
            <w:pPr>
              <w:pStyle w:val="TAC"/>
              <w:rPr>
                <w:lang w:eastAsia="ja-JP"/>
              </w:rPr>
            </w:pPr>
            <w:r>
              <w:rPr>
                <w:lang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5839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707EA" w14:textId="77777777" w:rsidR="00E97567" w:rsidRDefault="00E97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7425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A105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21E5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E3D589"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3DD5C"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CFDE2C"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B3052" w14:textId="77777777" w:rsidR="00E97567" w:rsidRDefault="00E9756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9C10A" w14:textId="77777777" w:rsidR="00E97567" w:rsidRDefault="00E97567">
            <w:pPr>
              <w:pStyle w:val="TAC"/>
              <w:rPr>
                <w:lang w:eastAsia="ja-JP"/>
              </w:rPr>
            </w:pPr>
            <w:r>
              <w:rPr>
                <w:lang w:eastAsia="ja-JP"/>
              </w:rPr>
              <w:t>0</w:t>
            </w:r>
          </w:p>
        </w:tc>
      </w:tr>
      <w:tr w:rsidR="00E97567" w14:paraId="03511B1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DCE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2A8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5BDF4"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8515BA" w14:textId="77777777" w:rsidR="00E97567" w:rsidRDefault="00E97567">
            <w:pPr>
              <w:pStyle w:val="TAC"/>
              <w:rPr>
                <w:lang w:eastAsia="ja-JP"/>
              </w:rPr>
            </w:pPr>
            <w:r>
              <w:rPr>
                <w:lang w:eastAsia="ja-JP"/>
              </w:rPr>
              <w:t xml:space="preserve">See CA_46D Bandwidth Combination Set 0 in 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637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102A" w14:textId="77777777" w:rsidR="00E97567" w:rsidRDefault="00E97567">
            <w:pPr>
              <w:spacing w:after="0"/>
              <w:rPr>
                <w:rFonts w:ascii="Arial" w:eastAsiaTheme="minorHAnsi" w:hAnsi="Arial" w:cstheme="minorBidi"/>
                <w:sz w:val="18"/>
                <w:szCs w:val="22"/>
                <w:lang w:eastAsia="ja-JP"/>
              </w:rPr>
            </w:pPr>
          </w:p>
        </w:tc>
      </w:tr>
      <w:tr w:rsidR="00E97567" w14:paraId="5807938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8F056" w14:textId="77777777" w:rsidR="00E97567" w:rsidRDefault="00E97567">
            <w:pPr>
              <w:pStyle w:val="TAC"/>
              <w:rPr>
                <w:lang w:eastAsia="en-GB"/>
              </w:rPr>
            </w:pPr>
            <w:r>
              <w:rPr>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8E8CF"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84EAD" w14:textId="77777777" w:rsidR="00E97567" w:rsidRDefault="00E97567">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F17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465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58A0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CE3E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FBE3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A1D62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114D2"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A88BCA" w14:textId="77777777" w:rsidR="00E97567" w:rsidRDefault="00E97567">
            <w:pPr>
              <w:pStyle w:val="TAC"/>
              <w:rPr>
                <w:lang w:eastAsia="en-GB"/>
              </w:rPr>
            </w:pPr>
            <w:r>
              <w:rPr>
                <w:lang w:eastAsia="en-GB"/>
              </w:rPr>
              <w:t>0</w:t>
            </w:r>
          </w:p>
        </w:tc>
      </w:tr>
      <w:tr w:rsidR="00E97567" w14:paraId="3C2227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B4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B64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A0DB8"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FD1C78" w14:textId="77777777" w:rsidR="00E97567" w:rsidRDefault="00E97567">
            <w:pPr>
              <w:pStyle w:val="TAC"/>
              <w:rPr>
                <w:lang w:eastAsia="en-GB"/>
              </w:rPr>
            </w:pPr>
            <w:r>
              <w:rPr>
                <w:lang w:eastAsia="zh-CN"/>
              </w:rPr>
              <w:t xml:space="preserve">See CA_46E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EC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575B9" w14:textId="77777777" w:rsidR="00E97567" w:rsidRDefault="00E97567">
            <w:pPr>
              <w:spacing w:after="0"/>
              <w:rPr>
                <w:rFonts w:ascii="Arial" w:eastAsiaTheme="minorHAnsi" w:hAnsi="Arial" w:cstheme="minorBidi"/>
                <w:sz w:val="18"/>
                <w:szCs w:val="22"/>
                <w:lang w:eastAsia="en-GB"/>
              </w:rPr>
            </w:pPr>
          </w:p>
        </w:tc>
      </w:tr>
      <w:tr w:rsidR="00E97567" w14:paraId="4A2645C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20130" w14:textId="77777777" w:rsidR="00E97567" w:rsidRDefault="00E97567">
            <w:pPr>
              <w:pStyle w:val="TAC"/>
              <w:rPr>
                <w:lang w:eastAsia="en-GB"/>
              </w:rPr>
            </w:pPr>
            <w:r>
              <w:rPr>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4368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C9355"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D30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FB6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6448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BF82C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7D0D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E2F6A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D7A3B"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E6CBD3" w14:textId="77777777" w:rsidR="00E97567" w:rsidRDefault="00E97567">
            <w:pPr>
              <w:pStyle w:val="TAC"/>
              <w:rPr>
                <w:lang w:eastAsia="en-GB"/>
              </w:rPr>
            </w:pPr>
            <w:r>
              <w:rPr>
                <w:lang w:eastAsia="en-GB"/>
              </w:rPr>
              <w:t>0</w:t>
            </w:r>
          </w:p>
        </w:tc>
      </w:tr>
      <w:tr w:rsidR="00E97567" w14:paraId="6372012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0B5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E5A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D6B93" w14:textId="77777777" w:rsidR="00E97567" w:rsidRDefault="00E97567">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49E7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F76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2B6D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0E2CD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DA941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70E0D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97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27B5" w14:textId="77777777" w:rsidR="00E97567" w:rsidRDefault="00E97567">
            <w:pPr>
              <w:spacing w:after="0"/>
              <w:rPr>
                <w:rFonts w:ascii="Arial" w:eastAsiaTheme="minorHAnsi" w:hAnsi="Arial" w:cstheme="minorBidi"/>
                <w:sz w:val="18"/>
                <w:szCs w:val="22"/>
                <w:lang w:eastAsia="en-GB"/>
              </w:rPr>
            </w:pPr>
          </w:p>
        </w:tc>
      </w:tr>
      <w:tr w:rsidR="00E97567" w14:paraId="11DA6C7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A30A11" w14:textId="77777777" w:rsidR="00E97567" w:rsidRDefault="00E97567">
            <w:pPr>
              <w:pStyle w:val="TAC"/>
              <w:rPr>
                <w:lang w:eastAsia="en-GB"/>
              </w:rPr>
            </w:pPr>
            <w:r>
              <w:rPr>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E566" w14:textId="77777777" w:rsidR="00E97567" w:rsidRDefault="00E97567">
            <w:pPr>
              <w:pStyle w:val="TAC"/>
              <w:rPr>
                <w:lang w:eastAsia="en-GB"/>
              </w:rPr>
            </w:pPr>
            <w:r>
              <w:rPr>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E4EE0"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4B28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1C5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5C97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F920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1292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A4692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2C8A0"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7523B" w14:textId="77777777" w:rsidR="00E97567" w:rsidRDefault="00E97567">
            <w:pPr>
              <w:pStyle w:val="TAC"/>
              <w:rPr>
                <w:lang w:eastAsia="en-GB"/>
              </w:rPr>
            </w:pPr>
            <w:r>
              <w:rPr>
                <w:lang w:eastAsia="en-GB"/>
              </w:rPr>
              <w:t>0</w:t>
            </w:r>
          </w:p>
        </w:tc>
      </w:tr>
      <w:tr w:rsidR="00E97567" w14:paraId="7E87EA2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ED7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1E7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C4BD2"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589C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3BD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3538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C7256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19F7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7FEFB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75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11A5" w14:textId="77777777" w:rsidR="00E97567" w:rsidRDefault="00E97567">
            <w:pPr>
              <w:spacing w:after="0"/>
              <w:rPr>
                <w:rFonts w:ascii="Arial" w:eastAsiaTheme="minorHAnsi" w:hAnsi="Arial" w:cstheme="minorBidi"/>
                <w:sz w:val="18"/>
                <w:szCs w:val="22"/>
                <w:lang w:eastAsia="en-GB"/>
              </w:rPr>
            </w:pPr>
          </w:p>
        </w:tc>
      </w:tr>
      <w:tr w:rsidR="00E97567" w14:paraId="717BFFC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2E4304" w14:textId="77777777" w:rsidR="00E97567" w:rsidRDefault="00E97567">
            <w:pPr>
              <w:pStyle w:val="TAC"/>
              <w:rPr>
                <w:lang w:eastAsia="en-GB"/>
              </w:rPr>
            </w:pPr>
            <w:r>
              <w:rPr>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DC57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E7932" w14:textId="77777777" w:rsidR="00E97567" w:rsidRDefault="00E97567">
            <w:pPr>
              <w:pStyle w:val="TAC"/>
              <w:rPr>
                <w:lang w:eastAsia="en-GB"/>
              </w:rPr>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C47E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F79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9F17"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7136D5"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15E6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A0354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952D7"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BDEB8" w14:textId="77777777" w:rsidR="00E97567" w:rsidRDefault="00E97567">
            <w:pPr>
              <w:pStyle w:val="TAC"/>
              <w:rPr>
                <w:lang w:eastAsia="en-GB"/>
              </w:rPr>
            </w:pPr>
            <w:r>
              <w:rPr>
                <w:lang w:eastAsia="en-GB"/>
              </w:rPr>
              <w:t>0</w:t>
            </w:r>
          </w:p>
        </w:tc>
      </w:tr>
      <w:tr w:rsidR="00E97567" w14:paraId="1FAC06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35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2EF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61DA9"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CCB5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288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DE9327"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C00406"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7579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8D83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B4F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CBCB" w14:textId="77777777" w:rsidR="00E97567" w:rsidRDefault="00E97567">
            <w:pPr>
              <w:spacing w:after="0"/>
              <w:rPr>
                <w:rFonts w:ascii="Arial" w:eastAsiaTheme="minorHAnsi" w:hAnsi="Arial" w:cstheme="minorBidi"/>
                <w:sz w:val="18"/>
                <w:szCs w:val="22"/>
                <w:lang w:eastAsia="en-GB"/>
              </w:rPr>
            </w:pPr>
          </w:p>
        </w:tc>
      </w:tr>
      <w:tr w:rsidR="00E97567" w14:paraId="3D1B526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837CCE" w14:textId="77777777" w:rsidR="00E97567" w:rsidRDefault="00E97567">
            <w:pPr>
              <w:pStyle w:val="TAC"/>
              <w:rPr>
                <w:lang w:eastAsia="en-GB"/>
              </w:rPr>
            </w:pPr>
            <w:r>
              <w:rPr>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57A5CE"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0A7CC" w14:textId="77777777" w:rsidR="00E97567" w:rsidRDefault="00E97567">
            <w:pPr>
              <w:pStyle w:val="TAC"/>
              <w:rPr>
                <w:lang w:eastAsia="en-GB"/>
              </w:rPr>
            </w:pPr>
            <w:r>
              <w:rPr>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246C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127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5BEC7"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54D19A"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9DDC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BE1D8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F4551" w14:textId="77777777" w:rsidR="00E97567" w:rsidRDefault="00E97567">
            <w:pPr>
              <w:pStyle w:val="TAC"/>
              <w:rPr>
                <w:lang w:eastAsia="en-GB"/>
              </w:rPr>
            </w:pPr>
            <w:r>
              <w:rPr>
                <w:szCs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311B5" w14:textId="77777777" w:rsidR="00E97567" w:rsidRDefault="00E97567">
            <w:pPr>
              <w:pStyle w:val="TAC"/>
              <w:rPr>
                <w:lang w:eastAsia="en-GB"/>
              </w:rPr>
            </w:pPr>
            <w:r>
              <w:rPr>
                <w:szCs w:val="18"/>
                <w:lang w:eastAsia="en-GB"/>
              </w:rPr>
              <w:t>0</w:t>
            </w:r>
          </w:p>
        </w:tc>
      </w:tr>
      <w:tr w:rsidR="00E97567" w14:paraId="34EE90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5FB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0C4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70330" w14:textId="77777777" w:rsidR="00E97567" w:rsidRDefault="00E97567">
            <w:pPr>
              <w:pStyle w:val="TAC"/>
              <w:rPr>
                <w:lang w:eastAsia="en-GB"/>
              </w:rPr>
            </w:pPr>
            <w:r>
              <w:rPr>
                <w:b/>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1FA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533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86786"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E847C2"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5D3A4"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64FF37"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A3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84D5" w14:textId="77777777" w:rsidR="00E97567" w:rsidRDefault="00E97567">
            <w:pPr>
              <w:spacing w:after="0"/>
              <w:rPr>
                <w:rFonts w:ascii="Arial" w:eastAsiaTheme="minorHAnsi" w:hAnsi="Arial" w:cstheme="minorBidi"/>
                <w:sz w:val="18"/>
                <w:szCs w:val="22"/>
                <w:lang w:eastAsia="en-GB"/>
              </w:rPr>
            </w:pPr>
          </w:p>
        </w:tc>
      </w:tr>
      <w:tr w:rsidR="00E97567" w14:paraId="34438F2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22F1A1" w14:textId="77777777" w:rsidR="00E97567" w:rsidRDefault="00E97567">
            <w:pPr>
              <w:pStyle w:val="TAC"/>
              <w:rPr>
                <w:lang w:eastAsia="en-GB"/>
              </w:rPr>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C798B"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F8AFC" w14:textId="77777777" w:rsidR="00E97567" w:rsidRDefault="00E97567">
            <w:pPr>
              <w:pStyle w:val="TAC"/>
              <w:rPr>
                <w:lang w:eastAsia="en-GB"/>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B5F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7DAE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6CA62"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ED6FC"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A630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45E97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99574"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875136" w14:textId="77777777" w:rsidR="00E97567" w:rsidRDefault="00E97567">
            <w:pPr>
              <w:pStyle w:val="TAC"/>
              <w:rPr>
                <w:lang w:eastAsia="en-GB"/>
              </w:rPr>
            </w:pPr>
            <w:r>
              <w:rPr>
                <w:lang w:eastAsia="en-GB"/>
              </w:rPr>
              <w:t>0</w:t>
            </w:r>
          </w:p>
        </w:tc>
      </w:tr>
      <w:tr w:rsidR="00E97567" w14:paraId="75FED8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EC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CD48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28994"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24A545" w14:textId="77777777" w:rsidR="00E97567" w:rsidRDefault="00E97567">
            <w:pPr>
              <w:pStyle w:val="TAC"/>
              <w:rPr>
                <w:lang w:eastAsia="en-GB"/>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0B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78FA" w14:textId="77777777" w:rsidR="00E97567" w:rsidRDefault="00E97567">
            <w:pPr>
              <w:spacing w:after="0"/>
              <w:rPr>
                <w:rFonts w:ascii="Arial" w:eastAsiaTheme="minorHAnsi" w:hAnsi="Arial" w:cstheme="minorBidi"/>
                <w:sz w:val="18"/>
                <w:szCs w:val="22"/>
                <w:lang w:eastAsia="en-GB"/>
              </w:rPr>
            </w:pPr>
          </w:p>
        </w:tc>
      </w:tr>
      <w:tr w:rsidR="00E97567" w14:paraId="2504E71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80985" w14:textId="77777777" w:rsidR="00E97567" w:rsidRDefault="00E97567">
            <w:pPr>
              <w:pStyle w:val="TAC"/>
              <w:rPr>
                <w:lang w:eastAsia="en-GB"/>
              </w:rPr>
            </w:pPr>
            <w:r>
              <w:rPr>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1FEC5" w14:textId="77777777" w:rsidR="00E97567" w:rsidRDefault="00E97567">
            <w:pPr>
              <w:pStyle w:val="TAC"/>
              <w:rPr>
                <w:lang w:eastAsia="ja-JP"/>
              </w:rPr>
            </w:pPr>
            <w:r>
              <w:rPr>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7A209"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FFE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A96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A9D8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79550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EB38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F8E87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A7166"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DD25EE" w14:textId="77777777" w:rsidR="00E97567" w:rsidRDefault="00E97567">
            <w:pPr>
              <w:pStyle w:val="TAC"/>
              <w:rPr>
                <w:lang w:eastAsia="en-GB"/>
              </w:rPr>
            </w:pPr>
            <w:r>
              <w:rPr>
                <w:lang w:eastAsia="en-GB"/>
              </w:rPr>
              <w:t>0</w:t>
            </w:r>
          </w:p>
        </w:tc>
      </w:tr>
      <w:tr w:rsidR="00E97567" w14:paraId="30E8B8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135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681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DA794" w14:textId="77777777" w:rsidR="00E97567" w:rsidRDefault="00E97567">
            <w:pPr>
              <w:pStyle w:val="TAC"/>
              <w:rPr>
                <w:lang w:eastAsia="en-GB"/>
              </w:rPr>
            </w:pPr>
            <w:r>
              <w:rPr>
                <w:lang w:val="fi-FI"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D2B573" w14:textId="77777777" w:rsidR="00E97567" w:rsidRDefault="00E97567">
            <w:pPr>
              <w:pStyle w:val="TAC"/>
              <w:rPr>
                <w:lang w:eastAsia="en-GB"/>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F1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EF6B" w14:textId="77777777" w:rsidR="00E97567" w:rsidRDefault="00E97567">
            <w:pPr>
              <w:spacing w:after="0"/>
              <w:rPr>
                <w:rFonts w:ascii="Arial" w:eastAsiaTheme="minorHAnsi" w:hAnsi="Arial" w:cstheme="minorBidi"/>
                <w:sz w:val="18"/>
                <w:szCs w:val="22"/>
                <w:lang w:eastAsia="en-GB"/>
              </w:rPr>
            </w:pPr>
          </w:p>
        </w:tc>
      </w:tr>
      <w:tr w:rsidR="00E97567" w14:paraId="7CAF9D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F47443" w14:textId="77777777" w:rsidR="00E97567" w:rsidRDefault="00E97567">
            <w:pPr>
              <w:pStyle w:val="TAC"/>
              <w:rPr>
                <w:lang w:eastAsia="en-GB"/>
              </w:rPr>
            </w:pPr>
            <w:r>
              <w:rPr>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D10F2"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FEF40"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A543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FC39" w14:textId="77777777" w:rsidR="00E97567" w:rsidRDefault="00E97567">
            <w:pPr>
              <w:pStyle w:val="TAC"/>
              <w:rPr>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94EC6D" w14:textId="77777777" w:rsidR="00E97567" w:rsidRDefault="00E97567">
            <w:pPr>
              <w:pStyle w:val="TAC"/>
              <w:rPr>
                <w:lang w:eastAsia="en-GB"/>
              </w:rPr>
            </w:pPr>
            <w:r>
              <w:rPr>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13EE3A4" w14:textId="77777777" w:rsidR="00E97567" w:rsidRDefault="00E97567">
            <w:pPr>
              <w:pStyle w:val="TAC"/>
              <w:rPr>
                <w:lang w:eastAsia="en-GB"/>
              </w:rPr>
            </w:pPr>
            <w:r>
              <w:rPr>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4B006D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02135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C7F71"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A1EA8B" w14:textId="77777777" w:rsidR="00E97567" w:rsidRDefault="00E97567">
            <w:pPr>
              <w:pStyle w:val="TAC"/>
              <w:rPr>
                <w:lang w:eastAsia="en-GB"/>
              </w:rPr>
            </w:pPr>
            <w:r>
              <w:rPr>
                <w:lang w:eastAsia="en-GB"/>
              </w:rPr>
              <w:t>0</w:t>
            </w:r>
          </w:p>
        </w:tc>
      </w:tr>
      <w:tr w:rsidR="00E97567" w14:paraId="1FAB70B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A4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537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25B2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8F5C87" w14:textId="77777777" w:rsidR="00E97567" w:rsidRDefault="00E97567">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88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E212" w14:textId="77777777" w:rsidR="00E97567" w:rsidRDefault="00E97567">
            <w:pPr>
              <w:spacing w:after="0"/>
              <w:rPr>
                <w:rFonts w:ascii="Arial" w:eastAsiaTheme="minorHAnsi" w:hAnsi="Arial" w:cstheme="minorBidi"/>
                <w:sz w:val="18"/>
                <w:szCs w:val="22"/>
                <w:lang w:eastAsia="en-GB"/>
              </w:rPr>
            </w:pPr>
          </w:p>
        </w:tc>
      </w:tr>
      <w:tr w:rsidR="00E97567" w14:paraId="218A97E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108583" w14:textId="77777777" w:rsidR="00E97567" w:rsidRDefault="00E97567">
            <w:pPr>
              <w:pStyle w:val="TAC"/>
              <w:rPr>
                <w:lang w:eastAsia="en-GB"/>
              </w:rPr>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EA253"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5F251" w14:textId="77777777" w:rsidR="00E97567" w:rsidRDefault="00E97567">
            <w:pPr>
              <w:pStyle w:val="TAC"/>
              <w:rPr>
                <w:lang w:eastAsia="en-GB"/>
              </w:rPr>
            </w:pPr>
            <w:r>
              <w:rPr>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DCEB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F17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0C021"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795B8"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B7849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6773E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5F182"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ECF7D" w14:textId="77777777" w:rsidR="00E97567" w:rsidRDefault="00E97567">
            <w:pPr>
              <w:pStyle w:val="TAC"/>
              <w:rPr>
                <w:lang w:eastAsia="en-GB"/>
              </w:rPr>
            </w:pPr>
            <w:r>
              <w:rPr>
                <w:lang w:eastAsia="en-GB"/>
              </w:rPr>
              <w:t>0</w:t>
            </w:r>
          </w:p>
        </w:tc>
      </w:tr>
      <w:tr w:rsidR="00E97567" w14:paraId="08DA87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04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52A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18A5D" w14:textId="77777777" w:rsidR="00E97567" w:rsidRDefault="00E97567">
            <w:pPr>
              <w:pStyle w:val="TAC"/>
              <w:rPr>
                <w:lang w:eastAsia="en-GB"/>
              </w:rPr>
            </w:pPr>
            <w:r>
              <w:rPr>
                <w:szCs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5E688" w14:textId="77777777" w:rsidR="00E97567" w:rsidRDefault="00E97567">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B3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8CEE" w14:textId="77777777" w:rsidR="00E97567" w:rsidRDefault="00E97567">
            <w:pPr>
              <w:spacing w:after="0"/>
              <w:rPr>
                <w:rFonts w:ascii="Arial" w:eastAsiaTheme="minorHAnsi" w:hAnsi="Arial" w:cstheme="minorBidi"/>
                <w:sz w:val="18"/>
                <w:szCs w:val="22"/>
                <w:lang w:eastAsia="en-GB"/>
              </w:rPr>
            </w:pPr>
          </w:p>
        </w:tc>
      </w:tr>
      <w:tr w:rsidR="00E97567" w14:paraId="0959611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9DD73B" w14:textId="77777777" w:rsidR="00E97567" w:rsidRDefault="00E97567">
            <w:pPr>
              <w:pStyle w:val="TAC"/>
              <w:rPr>
                <w:lang w:eastAsia="en-GB"/>
              </w:rPr>
            </w:pPr>
            <w:r>
              <w:rPr>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6D27E"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6005E" w14:textId="77777777" w:rsidR="00E97567" w:rsidRDefault="00E97567">
            <w:pPr>
              <w:pStyle w:val="TAC"/>
              <w:rPr>
                <w:lang w:eastAsia="en-GB"/>
              </w:rPr>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8F2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5E9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71179"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762B0C"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E27E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D99C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0CDAC"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EEE50" w14:textId="77777777" w:rsidR="00E97567" w:rsidRDefault="00E97567">
            <w:pPr>
              <w:pStyle w:val="TAC"/>
              <w:rPr>
                <w:lang w:eastAsia="en-GB"/>
              </w:rPr>
            </w:pPr>
            <w:r>
              <w:rPr>
                <w:lang w:eastAsia="en-GB"/>
              </w:rPr>
              <w:t>0</w:t>
            </w:r>
          </w:p>
        </w:tc>
      </w:tr>
      <w:tr w:rsidR="00E97567" w14:paraId="0E5E51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54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8A0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AC3ED"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2B4592" w14:textId="77777777" w:rsidR="00E97567" w:rsidRDefault="00E97567">
            <w:pPr>
              <w:pStyle w:val="TAC"/>
              <w:rPr>
                <w:lang w:eastAsia="en-GB"/>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D0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210A" w14:textId="77777777" w:rsidR="00E97567" w:rsidRDefault="00E97567">
            <w:pPr>
              <w:spacing w:after="0"/>
              <w:rPr>
                <w:rFonts w:ascii="Arial" w:eastAsiaTheme="minorHAnsi" w:hAnsi="Arial" w:cstheme="minorBidi"/>
                <w:sz w:val="18"/>
                <w:szCs w:val="22"/>
                <w:lang w:eastAsia="en-GB"/>
              </w:rPr>
            </w:pPr>
          </w:p>
        </w:tc>
      </w:tr>
      <w:tr w:rsidR="00E97567" w14:paraId="4BF7655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1DA8D" w14:textId="77777777" w:rsidR="00E97567" w:rsidRDefault="00E97567">
            <w:pPr>
              <w:pStyle w:val="TAC"/>
              <w:rPr>
                <w:lang w:eastAsia="en-GB"/>
              </w:rPr>
            </w:pPr>
            <w:r>
              <w:rPr>
                <w:lang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A3C6B"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CD5F9" w14:textId="77777777" w:rsidR="00E97567" w:rsidRDefault="00E97567">
            <w:pPr>
              <w:pStyle w:val="TAC"/>
              <w:rPr>
                <w:lang w:eastAsia="en-GB"/>
              </w:rPr>
            </w:pPr>
            <w:r>
              <w:rPr>
                <w:bCs/>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698A18"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E3B659"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3D7694B" w14:textId="77777777" w:rsidR="00E97567" w:rsidRDefault="00E97567">
            <w:pPr>
              <w:pStyle w:val="TAC"/>
              <w:rPr>
                <w:lang w:eastAsia="en-GB"/>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EF50EB" w14:textId="77777777" w:rsidR="00E97567" w:rsidRDefault="00E97567">
            <w:pPr>
              <w:pStyle w:val="TAC"/>
              <w:rPr>
                <w:lang w:eastAsia="en-GB"/>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3D0005B6" w14:textId="77777777" w:rsidR="00E97567" w:rsidRDefault="00E97567">
            <w:pPr>
              <w:pStyle w:val="TAC"/>
              <w:rPr>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4E7F5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BB067"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B173D" w14:textId="77777777" w:rsidR="00E97567" w:rsidRDefault="00E97567">
            <w:pPr>
              <w:pStyle w:val="TAC"/>
              <w:rPr>
                <w:lang w:eastAsia="en-GB"/>
              </w:rPr>
            </w:pPr>
            <w:r>
              <w:rPr>
                <w:lang w:eastAsia="en-GB"/>
              </w:rPr>
              <w:t>0</w:t>
            </w:r>
          </w:p>
        </w:tc>
      </w:tr>
      <w:tr w:rsidR="00E97567" w14:paraId="580D9D7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71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ADD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9AA36"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38754" w14:textId="77777777" w:rsidR="00E97567" w:rsidRDefault="00E97567">
            <w:pPr>
              <w:pStyle w:val="TAC"/>
              <w:rPr>
                <w:lang w:eastAsia="en-GB"/>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4D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3323" w14:textId="77777777" w:rsidR="00E97567" w:rsidRDefault="00E97567">
            <w:pPr>
              <w:spacing w:after="0"/>
              <w:rPr>
                <w:rFonts w:ascii="Arial" w:eastAsiaTheme="minorHAnsi" w:hAnsi="Arial" w:cstheme="minorBidi"/>
                <w:sz w:val="18"/>
                <w:szCs w:val="22"/>
                <w:lang w:eastAsia="en-GB"/>
              </w:rPr>
            </w:pPr>
          </w:p>
        </w:tc>
      </w:tr>
      <w:tr w:rsidR="00E97567" w14:paraId="32FABA5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5E5FE2" w14:textId="77777777" w:rsidR="00E97567" w:rsidRDefault="00E97567">
            <w:pPr>
              <w:pStyle w:val="TAC"/>
              <w:rPr>
                <w:lang w:eastAsia="en-GB"/>
              </w:rPr>
            </w:pPr>
            <w:r>
              <w:rPr>
                <w:lang w:eastAsia="en-GB"/>
              </w:rPr>
              <w:t>CA_</w:t>
            </w:r>
            <w:r>
              <w:rPr>
                <w:lang w:eastAsia="zh-CN"/>
              </w:rPr>
              <w:t>12</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1146D" w14:textId="77777777" w:rsidR="00E97567" w:rsidRDefault="00E97567">
            <w:pPr>
              <w:pStyle w:val="TAC"/>
              <w:rPr>
                <w:lang w:eastAsia="en-GB"/>
              </w:rPr>
            </w:pPr>
            <w:r>
              <w:rPr>
                <w:lang w:eastAsia="en-GB"/>
              </w:rPr>
              <w:t>CA_</w:t>
            </w:r>
            <w:r>
              <w:rPr>
                <w:lang w:eastAsia="zh-CN"/>
              </w:rPr>
              <w:t>12</w:t>
            </w:r>
            <w:r>
              <w:rPr>
                <w:lang w:eastAsia="en-GB"/>
              </w:rP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983B3"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E254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9A21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C044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4BF89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BD37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3CD26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F8BA9"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7DA39F" w14:textId="77777777" w:rsidR="00E97567" w:rsidRDefault="00E97567">
            <w:pPr>
              <w:pStyle w:val="TAC"/>
              <w:rPr>
                <w:lang w:eastAsia="en-GB"/>
              </w:rPr>
            </w:pPr>
            <w:r>
              <w:rPr>
                <w:lang w:eastAsia="en-GB"/>
              </w:rPr>
              <w:t>0</w:t>
            </w:r>
          </w:p>
        </w:tc>
      </w:tr>
      <w:tr w:rsidR="00E97567" w14:paraId="22FD79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B82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717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95040"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86A4F"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E3485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B242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877B6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96334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3AE7B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24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84AC" w14:textId="77777777" w:rsidR="00E97567" w:rsidRDefault="00E97567">
            <w:pPr>
              <w:spacing w:after="0"/>
              <w:rPr>
                <w:rFonts w:ascii="Arial" w:eastAsiaTheme="minorHAnsi" w:hAnsi="Arial" w:cstheme="minorBidi"/>
                <w:sz w:val="18"/>
                <w:szCs w:val="22"/>
                <w:lang w:eastAsia="en-GB"/>
              </w:rPr>
            </w:pPr>
          </w:p>
        </w:tc>
      </w:tr>
      <w:tr w:rsidR="00E97567" w14:paraId="023B44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34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606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A304D"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BCE7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D8D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70CF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98A06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4EF00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5C11F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B0D00"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9E76AA" w14:textId="77777777" w:rsidR="00E97567" w:rsidRDefault="00E97567">
            <w:pPr>
              <w:pStyle w:val="TAC"/>
              <w:rPr>
                <w:lang w:eastAsia="en-GB"/>
              </w:rPr>
            </w:pPr>
            <w:r>
              <w:rPr>
                <w:lang w:eastAsia="en-GB"/>
              </w:rPr>
              <w:t>1</w:t>
            </w:r>
          </w:p>
        </w:tc>
      </w:tr>
      <w:tr w:rsidR="00E97567" w14:paraId="3EB5CD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22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FBDD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371EC"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62BC6"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2A17E2"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3017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BCB75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2F89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96E31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B7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94EB" w14:textId="77777777" w:rsidR="00E97567" w:rsidRDefault="00E97567">
            <w:pPr>
              <w:spacing w:after="0"/>
              <w:rPr>
                <w:rFonts w:ascii="Arial" w:eastAsiaTheme="minorHAnsi" w:hAnsi="Arial" w:cstheme="minorBidi"/>
                <w:sz w:val="18"/>
                <w:szCs w:val="22"/>
                <w:lang w:eastAsia="en-GB"/>
              </w:rPr>
            </w:pPr>
          </w:p>
        </w:tc>
      </w:tr>
      <w:tr w:rsidR="00E97567" w14:paraId="424B1D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B7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DF1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B9195"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D0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6E2043"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86B3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6757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48D6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516CF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E9461"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F13E6" w14:textId="77777777" w:rsidR="00E97567" w:rsidRDefault="00E97567">
            <w:pPr>
              <w:pStyle w:val="TAC"/>
              <w:rPr>
                <w:lang w:eastAsia="en-GB"/>
              </w:rPr>
            </w:pPr>
            <w:r>
              <w:rPr>
                <w:lang w:eastAsia="en-GB"/>
              </w:rPr>
              <w:t>2</w:t>
            </w:r>
          </w:p>
        </w:tc>
      </w:tr>
      <w:tr w:rsidR="00E97567" w14:paraId="10C0859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1B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6B1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4E390"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AEA7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1F1A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0A1B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96BC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7CFB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094C7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64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F826" w14:textId="77777777" w:rsidR="00E97567" w:rsidRDefault="00E97567">
            <w:pPr>
              <w:spacing w:after="0"/>
              <w:rPr>
                <w:rFonts w:ascii="Arial" w:eastAsiaTheme="minorHAnsi" w:hAnsi="Arial" w:cstheme="minorBidi"/>
                <w:sz w:val="18"/>
                <w:szCs w:val="22"/>
                <w:lang w:eastAsia="en-GB"/>
              </w:rPr>
            </w:pPr>
          </w:p>
        </w:tc>
      </w:tr>
      <w:tr w:rsidR="00E97567" w14:paraId="0C8E48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216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134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12CD0"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0ECD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C018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35BB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1E30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0061D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608B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A04C3"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159F55" w14:textId="77777777" w:rsidR="00E97567" w:rsidRDefault="00E97567">
            <w:pPr>
              <w:pStyle w:val="TAC"/>
              <w:rPr>
                <w:lang w:eastAsia="en-GB"/>
              </w:rPr>
            </w:pPr>
            <w:r>
              <w:rPr>
                <w:lang w:eastAsia="en-GB"/>
              </w:rPr>
              <w:t>3</w:t>
            </w:r>
          </w:p>
        </w:tc>
      </w:tr>
      <w:tr w:rsidR="00E97567" w14:paraId="7FE6D0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D7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DFB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C0D27"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1684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B820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9278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1E5B1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9903D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34B5A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C4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C73B" w14:textId="77777777" w:rsidR="00E97567" w:rsidRDefault="00E97567">
            <w:pPr>
              <w:spacing w:after="0"/>
              <w:rPr>
                <w:rFonts w:ascii="Arial" w:eastAsiaTheme="minorHAnsi" w:hAnsi="Arial" w:cstheme="minorBidi"/>
                <w:sz w:val="18"/>
                <w:szCs w:val="22"/>
                <w:lang w:eastAsia="en-GB"/>
              </w:rPr>
            </w:pPr>
          </w:p>
        </w:tc>
      </w:tr>
      <w:tr w:rsidR="00E97567" w14:paraId="4D4737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A7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164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6617B"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694A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DD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BEE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E3A1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67BD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199C8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6D483"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38DE3" w14:textId="77777777" w:rsidR="00E97567" w:rsidRDefault="00E97567">
            <w:pPr>
              <w:pStyle w:val="TAC"/>
              <w:rPr>
                <w:lang w:eastAsia="en-GB"/>
              </w:rPr>
            </w:pPr>
            <w:r>
              <w:rPr>
                <w:lang w:eastAsia="en-GB"/>
              </w:rPr>
              <w:t>4</w:t>
            </w:r>
          </w:p>
        </w:tc>
      </w:tr>
      <w:tr w:rsidR="00E97567" w14:paraId="1EC560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A5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1FFC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D619C"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6770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26F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9E6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B080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F694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7A5E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B3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E5A2" w14:textId="77777777" w:rsidR="00E97567" w:rsidRDefault="00E97567">
            <w:pPr>
              <w:spacing w:after="0"/>
              <w:rPr>
                <w:rFonts w:ascii="Arial" w:eastAsiaTheme="minorHAnsi" w:hAnsi="Arial" w:cstheme="minorBidi"/>
                <w:sz w:val="18"/>
                <w:szCs w:val="22"/>
                <w:lang w:eastAsia="en-GB"/>
              </w:rPr>
            </w:pPr>
          </w:p>
        </w:tc>
      </w:tr>
      <w:tr w:rsidR="00E97567" w14:paraId="4D46745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2B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706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A83CD" w14:textId="77777777" w:rsidR="00E97567" w:rsidRDefault="00E97567">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F1B8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FE2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2691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46E14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D9B5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7E239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730EB"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C6689" w14:textId="77777777" w:rsidR="00E97567" w:rsidRDefault="00E97567">
            <w:pPr>
              <w:pStyle w:val="TAC"/>
              <w:rPr>
                <w:lang w:eastAsia="en-GB"/>
              </w:rPr>
            </w:pPr>
            <w:r>
              <w:rPr>
                <w:lang w:eastAsia="en-GB"/>
              </w:rPr>
              <w:t>5</w:t>
            </w:r>
          </w:p>
        </w:tc>
      </w:tr>
      <w:tr w:rsidR="00E97567" w14:paraId="696EBB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99D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697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B066B"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2316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D2F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341F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6C17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84A7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9CBFF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7A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492A" w14:textId="77777777" w:rsidR="00E97567" w:rsidRDefault="00E97567">
            <w:pPr>
              <w:spacing w:after="0"/>
              <w:rPr>
                <w:rFonts w:ascii="Arial" w:eastAsiaTheme="minorHAnsi" w:hAnsi="Arial" w:cstheme="minorBidi"/>
                <w:sz w:val="18"/>
                <w:szCs w:val="22"/>
                <w:lang w:eastAsia="en-GB"/>
              </w:rPr>
            </w:pPr>
          </w:p>
        </w:tc>
      </w:tr>
      <w:tr w:rsidR="00E97567" w14:paraId="6323A5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09F586" w14:textId="77777777" w:rsidR="00E97567" w:rsidRDefault="00E97567">
            <w:pPr>
              <w:pStyle w:val="TAC"/>
              <w:rPr>
                <w:lang w:eastAsia="zh-CN"/>
              </w:rPr>
            </w:pPr>
            <w:r>
              <w:rPr>
                <w:lang w:eastAsia="en-GB"/>
              </w:rPr>
              <w:t>CA_</w:t>
            </w:r>
            <w:r>
              <w:rPr>
                <w:lang w:eastAsia="zh-CN"/>
              </w:rPr>
              <w:t>12</w:t>
            </w:r>
            <w:r>
              <w:rPr>
                <w:lang w:eastAsia="en-GB"/>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D0AC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3E3EA" w14:textId="77777777" w:rsidR="00E97567" w:rsidRDefault="00E9756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B5D8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FEDB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4979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D8811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CB47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03BE6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C3D5A"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A678F" w14:textId="77777777" w:rsidR="00E97567" w:rsidRDefault="00E97567">
            <w:pPr>
              <w:pStyle w:val="TAC"/>
              <w:rPr>
                <w:lang w:eastAsia="en-GB"/>
              </w:rPr>
            </w:pPr>
            <w:r>
              <w:rPr>
                <w:lang w:eastAsia="ja-JP"/>
              </w:rPr>
              <w:t>0</w:t>
            </w:r>
          </w:p>
        </w:tc>
      </w:tr>
      <w:tr w:rsidR="00E97567" w14:paraId="057252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776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806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95678"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F700C7" w14:textId="77777777" w:rsidR="00E97567" w:rsidRDefault="00E97567">
            <w:pPr>
              <w:pStyle w:val="TAC"/>
              <w:rPr>
                <w:lang w:eastAsia="zh-CN"/>
              </w:rPr>
            </w:pPr>
            <w:r>
              <w:rPr>
                <w:lang w:eastAsia="en-GB"/>
              </w:rPr>
              <w:t>See CA_</w:t>
            </w:r>
            <w:r>
              <w:rPr>
                <w:lang w:eastAsia="zh-CN"/>
              </w:rPr>
              <w:t>66A-66A</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9B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C341" w14:textId="77777777" w:rsidR="00E97567" w:rsidRDefault="00E97567">
            <w:pPr>
              <w:spacing w:after="0"/>
              <w:rPr>
                <w:rFonts w:ascii="Arial" w:eastAsiaTheme="minorHAnsi" w:hAnsi="Arial" w:cstheme="minorBidi"/>
                <w:sz w:val="18"/>
                <w:szCs w:val="22"/>
                <w:lang w:eastAsia="en-GB"/>
              </w:rPr>
            </w:pPr>
          </w:p>
        </w:tc>
      </w:tr>
      <w:tr w:rsidR="00E97567" w14:paraId="12A43B6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CB5A71" w14:textId="77777777" w:rsidR="00E97567" w:rsidRDefault="00E97567">
            <w:pPr>
              <w:pStyle w:val="TAC"/>
              <w:rPr>
                <w:lang w:eastAsia="zh-CN"/>
              </w:rPr>
            </w:pPr>
            <w:r>
              <w:rPr>
                <w:lang w:eastAsia="en-GB"/>
              </w:rPr>
              <w:t>CA_</w:t>
            </w:r>
            <w:r>
              <w:rPr>
                <w:lang w:eastAsia="zh-CN"/>
              </w:rPr>
              <w:t>12</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9631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A379F" w14:textId="77777777" w:rsidR="00E97567" w:rsidRDefault="00E9756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4D4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F21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AB75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A977B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62E79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5BA7E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63D02"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F76FB" w14:textId="77777777" w:rsidR="00E97567" w:rsidRDefault="00E97567">
            <w:pPr>
              <w:pStyle w:val="TAC"/>
              <w:rPr>
                <w:lang w:eastAsia="en-GB"/>
              </w:rPr>
            </w:pPr>
            <w:r>
              <w:rPr>
                <w:lang w:eastAsia="ja-JP"/>
              </w:rPr>
              <w:t>0</w:t>
            </w:r>
          </w:p>
        </w:tc>
      </w:tr>
      <w:tr w:rsidR="00E97567" w14:paraId="49B6FD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7851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45F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E6F60"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36A66" w14:textId="77777777" w:rsidR="00E97567" w:rsidRDefault="00E97567">
            <w:pPr>
              <w:pStyle w:val="TAC"/>
              <w:rPr>
                <w:lang w:eastAsia="en-GB"/>
              </w:rPr>
            </w:pPr>
            <w:r>
              <w:rPr>
                <w:lang w:eastAsia="en-GB"/>
              </w:rPr>
              <w:t>See CA_</w:t>
            </w:r>
            <w:r>
              <w:rPr>
                <w:lang w:eastAsia="zh-CN"/>
              </w:rPr>
              <w:t>66C</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B1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8103" w14:textId="77777777" w:rsidR="00E97567" w:rsidRDefault="00E97567">
            <w:pPr>
              <w:spacing w:after="0"/>
              <w:rPr>
                <w:rFonts w:ascii="Arial" w:eastAsiaTheme="minorHAnsi" w:hAnsi="Arial" w:cstheme="minorBidi"/>
                <w:sz w:val="18"/>
                <w:szCs w:val="22"/>
                <w:lang w:eastAsia="en-GB"/>
              </w:rPr>
            </w:pPr>
          </w:p>
        </w:tc>
      </w:tr>
      <w:tr w:rsidR="00E97567" w14:paraId="7558CCD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1C4E58" w14:textId="77777777" w:rsidR="00E97567" w:rsidRDefault="00E9756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63E0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5F432" w14:textId="77777777" w:rsidR="00E97567" w:rsidRDefault="00E97567">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660CB7" w14:textId="77777777" w:rsidR="00E97567" w:rsidRDefault="00E97567">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28732" w14:textId="77777777" w:rsidR="00E97567" w:rsidRDefault="00E9756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096448" w14:textId="77777777" w:rsidR="00E97567" w:rsidRDefault="00E97567">
            <w:pPr>
              <w:pStyle w:val="TAC"/>
              <w:rPr>
                <w:lang w:eastAsia="ja-JP"/>
              </w:rPr>
            </w:pPr>
            <w:r>
              <w:rPr>
                <w:lang w:eastAsia="ja-JP"/>
              </w:rPr>
              <w:t>0</w:t>
            </w:r>
          </w:p>
        </w:tc>
      </w:tr>
      <w:tr w:rsidR="00E97567" w14:paraId="2228CA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0DC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463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79688" w14:textId="77777777" w:rsidR="00E97567" w:rsidRDefault="00E97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9E20"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CE66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EC5E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CBA86D"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9588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971C46"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775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B44D" w14:textId="77777777" w:rsidR="00E97567" w:rsidRDefault="00E97567">
            <w:pPr>
              <w:spacing w:after="0"/>
              <w:rPr>
                <w:rFonts w:ascii="Arial" w:eastAsiaTheme="minorHAnsi" w:hAnsi="Arial" w:cstheme="minorBidi"/>
                <w:sz w:val="18"/>
                <w:szCs w:val="22"/>
                <w:lang w:eastAsia="ja-JP"/>
              </w:rPr>
            </w:pPr>
          </w:p>
        </w:tc>
      </w:tr>
      <w:tr w:rsidR="00E97567" w14:paraId="032612B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EDC395" w14:textId="77777777" w:rsidR="00E97567" w:rsidRDefault="00E97567">
            <w:pPr>
              <w:pStyle w:val="TAC"/>
              <w:rPr>
                <w:lang w:eastAsia="en-GB"/>
              </w:rPr>
            </w:pPr>
            <w:r>
              <w:rPr>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4E33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EE9F6" w14:textId="77777777" w:rsidR="00E97567" w:rsidRDefault="00E97567">
            <w:pPr>
              <w:pStyle w:val="TAC"/>
              <w:rPr>
                <w:lang w:eastAsia="en-GB"/>
              </w:rPr>
            </w:pPr>
            <w:r>
              <w:rPr>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A268CB" w14:textId="77777777" w:rsidR="00E97567" w:rsidRDefault="00E97567">
            <w:pPr>
              <w:pStyle w:val="TAC"/>
              <w:rPr>
                <w:lang w:eastAsia="en-GB"/>
              </w:rPr>
            </w:pPr>
            <w:r>
              <w:rPr>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B1933"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22911F" w14:textId="77777777" w:rsidR="00E97567" w:rsidRDefault="00E97567">
            <w:pPr>
              <w:pStyle w:val="TAC"/>
              <w:rPr>
                <w:lang w:eastAsia="en-GB"/>
              </w:rPr>
            </w:pPr>
            <w:r>
              <w:rPr>
                <w:lang w:eastAsia="en-GB"/>
              </w:rPr>
              <w:t>0</w:t>
            </w:r>
          </w:p>
        </w:tc>
      </w:tr>
      <w:tr w:rsidR="00E97567" w14:paraId="1012CE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3E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3D5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27DA9"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0B9FAC"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7D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CC27" w14:textId="77777777" w:rsidR="00E97567" w:rsidRDefault="00E97567">
            <w:pPr>
              <w:spacing w:after="0"/>
              <w:rPr>
                <w:rFonts w:ascii="Arial" w:eastAsiaTheme="minorHAnsi" w:hAnsi="Arial" w:cstheme="minorBidi"/>
                <w:sz w:val="18"/>
                <w:szCs w:val="22"/>
                <w:lang w:eastAsia="en-GB"/>
              </w:rPr>
            </w:pPr>
          </w:p>
        </w:tc>
      </w:tr>
      <w:tr w:rsidR="00E97567" w14:paraId="6B451D6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7BB424" w14:textId="77777777" w:rsidR="00E97567" w:rsidRDefault="00E97567">
            <w:pPr>
              <w:pStyle w:val="TAC"/>
              <w:rPr>
                <w:lang w:eastAsia="en-GB"/>
              </w:rPr>
            </w:pPr>
            <w:r>
              <w:rPr>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A9A3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B720C" w14:textId="77777777" w:rsidR="00E97567" w:rsidRDefault="00E97567">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FB3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C6A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B1A87"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C5ABD2"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D7E0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B83A6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5E1FB"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DB331F" w14:textId="77777777" w:rsidR="00E97567" w:rsidRDefault="00E97567">
            <w:pPr>
              <w:pStyle w:val="TAC"/>
              <w:rPr>
                <w:lang w:eastAsia="en-GB"/>
              </w:rPr>
            </w:pPr>
            <w:r>
              <w:rPr>
                <w:lang w:eastAsia="en-GB"/>
              </w:rPr>
              <w:t>0</w:t>
            </w:r>
          </w:p>
        </w:tc>
      </w:tr>
      <w:tr w:rsidR="00E97567" w14:paraId="71D3C4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DC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2D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0F90B" w14:textId="77777777" w:rsidR="00E97567" w:rsidRDefault="00E9756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ECD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14B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DE0831"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2ED0988"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3760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4D427" w14:textId="77777777" w:rsidR="00E97567" w:rsidRDefault="00E97567">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80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18FF" w14:textId="77777777" w:rsidR="00E97567" w:rsidRDefault="00E97567">
            <w:pPr>
              <w:spacing w:after="0"/>
              <w:rPr>
                <w:rFonts w:ascii="Arial" w:eastAsiaTheme="minorHAnsi" w:hAnsi="Arial" w:cstheme="minorBidi"/>
                <w:sz w:val="18"/>
                <w:szCs w:val="22"/>
                <w:lang w:eastAsia="en-GB"/>
              </w:rPr>
            </w:pPr>
          </w:p>
        </w:tc>
      </w:tr>
      <w:tr w:rsidR="00E97567" w14:paraId="71C5E96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2F0875" w14:textId="77777777" w:rsidR="00E97567" w:rsidRDefault="00E97567">
            <w:pPr>
              <w:pStyle w:val="TAC"/>
              <w:rPr>
                <w:lang w:eastAsia="en-GB"/>
              </w:rPr>
            </w:pPr>
            <w:r>
              <w:rPr>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4582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5CBD8" w14:textId="77777777" w:rsidR="00E97567" w:rsidRDefault="00E97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A0000"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ED45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60839"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B61FAA"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995F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2C3E4A" w14:textId="77777777" w:rsidR="00E97567" w:rsidRDefault="00E97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E7108" w14:textId="77777777" w:rsidR="00E97567" w:rsidRDefault="00E97567">
            <w:pPr>
              <w:pStyle w:val="TAC"/>
              <w:rPr>
                <w:rFonts w:eastAsia="SimSun"/>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2F2B5" w14:textId="77777777" w:rsidR="00E97567" w:rsidRDefault="00E97567">
            <w:pPr>
              <w:pStyle w:val="TAC"/>
              <w:rPr>
                <w:rFonts w:eastAsiaTheme="minorHAnsi"/>
                <w:lang w:eastAsia="en-GB"/>
              </w:rPr>
            </w:pPr>
            <w:r>
              <w:rPr>
                <w:lang w:eastAsia="en-GB"/>
              </w:rPr>
              <w:t>0</w:t>
            </w:r>
          </w:p>
        </w:tc>
      </w:tr>
      <w:tr w:rsidR="00E97567" w14:paraId="432E70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945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BAB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1DD62" w14:textId="77777777" w:rsidR="00E97567" w:rsidRDefault="00E9756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76E493" w14:textId="77777777" w:rsidR="00E97567" w:rsidRDefault="00E97567">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AB6D"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4E22" w14:textId="77777777" w:rsidR="00E97567" w:rsidRDefault="00E97567">
            <w:pPr>
              <w:spacing w:after="0"/>
              <w:rPr>
                <w:rFonts w:ascii="Arial" w:eastAsiaTheme="minorHAnsi" w:hAnsi="Arial" w:cstheme="minorBidi"/>
                <w:sz w:val="18"/>
                <w:szCs w:val="22"/>
                <w:lang w:eastAsia="en-GB"/>
              </w:rPr>
            </w:pPr>
          </w:p>
        </w:tc>
      </w:tr>
      <w:tr w:rsidR="00E97567" w14:paraId="1E0F6DE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AD2B65" w14:textId="77777777" w:rsidR="00E97567" w:rsidRDefault="00E97567">
            <w:pPr>
              <w:pStyle w:val="TAC"/>
              <w:rPr>
                <w:rFonts w:eastAsia="SimSun"/>
                <w:lang w:eastAsia="en-GB"/>
              </w:rPr>
            </w:pPr>
            <w:r>
              <w:rPr>
                <w:color w:val="000000"/>
                <w:szCs w:val="18"/>
                <w:lang w:eastAsia="en-GB"/>
              </w:rPr>
              <w:lastRenderedPageBreak/>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6C2B7" w14:textId="77777777" w:rsidR="00E97567" w:rsidRDefault="00E97567">
            <w:pPr>
              <w:pStyle w:val="TAC"/>
              <w:rPr>
                <w:rFonts w:eastAsiaTheme="minorHAnsi"/>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8DE70" w14:textId="77777777" w:rsidR="00E97567" w:rsidRDefault="00E97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A678C"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33F4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E4879"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F3C13"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3070F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6A287E" w14:textId="77777777" w:rsidR="00E97567" w:rsidRDefault="00E97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03A2C" w14:textId="77777777" w:rsidR="00E97567" w:rsidRDefault="00E97567">
            <w:pPr>
              <w:pStyle w:val="TAC"/>
              <w:rPr>
                <w:rFonts w:eastAsia="SimSun"/>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E48001" w14:textId="77777777" w:rsidR="00E97567" w:rsidRDefault="00E97567">
            <w:pPr>
              <w:pStyle w:val="TAC"/>
              <w:rPr>
                <w:rFonts w:eastAsiaTheme="minorHAnsi"/>
                <w:lang w:eastAsia="en-GB"/>
              </w:rPr>
            </w:pPr>
            <w:r>
              <w:rPr>
                <w:lang w:eastAsia="en-GB"/>
              </w:rPr>
              <w:t>0</w:t>
            </w:r>
          </w:p>
        </w:tc>
      </w:tr>
      <w:tr w:rsidR="00E97567" w14:paraId="6B1B56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8BC1E"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AC6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2EB23" w14:textId="77777777" w:rsidR="00E97567" w:rsidRDefault="00E9756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C39F1E" w14:textId="77777777" w:rsidR="00E97567" w:rsidRDefault="00E97567">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100C"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8781" w14:textId="77777777" w:rsidR="00E97567" w:rsidRDefault="00E97567">
            <w:pPr>
              <w:spacing w:after="0"/>
              <w:rPr>
                <w:rFonts w:ascii="Arial" w:eastAsiaTheme="minorHAnsi" w:hAnsi="Arial" w:cstheme="minorBidi"/>
                <w:sz w:val="18"/>
                <w:szCs w:val="22"/>
                <w:lang w:eastAsia="en-GB"/>
              </w:rPr>
            </w:pPr>
          </w:p>
        </w:tc>
      </w:tr>
      <w:tr w:rsidR="00E97567" w14:paraId="22ACCB5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CB8EBD" w14:textId="77777777" w:rsidR="00E97567" w:rsidRDefault="00E97567">
            <w:pPr>
              <w:pStyle w:val="TAC"/>
              <w:rPr>
                <w:rFonts w:eastAsia="SimSun"/>
                <w:lang w:eastAsia="en-GB"/>
              </w:rPr>
            </w:pPr>
            <w:r>
              <w:rPr>
                <w:color w:val="000000"/>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FA162" w14:textId="77777777" w:rsidR="00E97567" w:rsidRDefault="00E97567">
            <w:pPr>
              <w:pStyle w:val="TAC"/>
              <w:rPr>
                <w:rFonts w:eastAsiaTheme="minorHAnsi"/>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EF356" w14:textId="77777777" w:rsidR="00E97567" w:rsidRDefault="00E97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9EFB3"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D8E7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FC01B" w14:textId="77777777" w:rsidR="00E97567" w:rsidRDefault="00E97567">
            <w:pPr>
              <w:pStyle w:val="TAC"/>
              <w:rPr>
                <w:lang w:eastAsia="en-GB"/>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980DB" w14:textId="77777777" w:rsidR="00E97567" w:rsidRDefault="00E97567">
            <w:pPr>
              <w:pStyle w:val="TAC"/>
              <w:rPr>
                <w:lang w:eastAsia="en-GB"/>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31597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428A57" w14:textId="77777777" w:rsidR="00E97567" w:rsidRDefault="00E97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21076" w14:textId="77777777" w:rsidR="00E97567" w:rsidRDefault="00E97567">
            <w:pPr>
              <w:pStyle w:val="TAC"/>
              <w:rPr>
                <w:rFonts w:eastAsia="SimSun"/>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FE4513" w14:textId="77777777" w:rsidR="00E97567" w:rsidRDefault="00E97567">
            <w:pPr>
              <w:pStyle w:val="TAC"/>
              <w:rPr>
                <w:rFonts w:eastAsiaTheme="minorHAnsi"/>
                <w:lang w:eastAsia="en-GB"/>
              </w:rPr>
            </w:pPr>
            <w:r>
              <w:rPr>
                <w:lang w:eastAsia="en-GB"/>
              </w:rPr>
              <w:t>0</w:t>
            </w:r>
          </w:p>
        </w:tc>
      </w:tr>
      <w:tr w:rsidR="00E97567" w14:paraId="6CB317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74A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4A0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F22CB" w14:textId="77777777" w:rsidR="00E97567" w:rsidRDefault="00E9756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568716" w14:textId="77777777" w:rsidR="00E97567" w:rsidRDefault="00E97567">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1974"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5567" w14:textId="77777777" w:rsidR="00E97567" w:rsidRDefault="00E97567">
            <w:pPr>
              <w:spacing w:after="0"/>
              <w:rPr>
                <w:rFonts w:ascii="Arial" w:eastAsiaTheme="minorHAnsi" w:hAnsi="Arial" w:cstheme="minorBidi"/>
                <w:sz w:val="18"/>
                <w:szCs w:val="22"/>
                <w:lang w:eastAsia="en-GB"/>
              </w:rPr>
            </w:pPr>
          </w:p>
        </w:tc>
      </w:tr>
      <w:tr w:rsidR="00E97567" w14:paraId="04E92D3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8ED880" w14:textId="77777777" w:rsidR="00E97567" w:rsidRDefault="00E97567">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46477" w14:textId="77777777" w:rsidR="00E97567" w:rsidRDefault="00E97567">
            <w:pPr>
              <w:pStyle w:val="TAC"/>
              <w:rPr>
                <w:rFonts w:eastAsiaTheme="minorHAnsi"/>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F0B64" w14:textId="77777777" w:rsidR="00E97567" w:rsidRDefault="00E97567">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4ACD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829D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B2175"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F705A"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60748"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F24626"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9F658" w14:textId="77777777" w:rsidR="00E97567" w:rsidRDefault="00E9756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C864D" w14:textId="77777777" w:rsidR="00E97567" w:rsidRDefault="00E97567">
            <w:pPr>
              <w:pStyle w:val="TAC"/>
              <w:rPr>
                <w:lang w:eastAsia="ja-JP"/>
              </w:rPr>
            </w:pPr>
            <w:r>
              <w:rPr>
                <w:lang w:eastAsia="ja-JP"/>
              </w:rPr>
              <w:t>0</w:t>
            </w:r>
          </w:p>
        </w:tc>
      </w:tr>
      <w:tr w:rsidR="00E97567" w14:paraId="2E92FC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93AE8" w14:textId="77777777" w:rsidR="00E97567" w:rsidRDefault="00E97567">
            <w:pPr>
              <w:spacing w:after="0"/>
              <w:rPr>
                <w:rFonts w:ascii="Arial" w:eastAsia="SimSun"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7D2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FBEE1" w14:textId="77777777" w:rsidR="00E97567" w:rsidRDefault="00E9756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BA7E08" w14:textId="77777777" w:rsidR="00E97567" w:rsidRDefault="00E97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A68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C75C" w14:textId="77777777" w:rsidR="00E97567" w:rsidRDefault="00E97567">
            <w:pPr>
              <w:spacing w:after="0"/>
              <w:rPr>
                <w:rFonts w:ascii="Arial" w:eastAsiaTheme="minorHAnsi" w:hAnsi="Arial" w:cstheme="minorBidi"/>
                <w:sz w:val="18"/>
                <w:szCs w:val="22"/>
                <w:lang w:eastAsia="ja-JP"/>
              </w:rPr>
            </w:pPr>
          </w:p>
        </w:tc>
      </w:tr>
      <w:tr w:rsidR="00E97567" w14:paraId="20AB3A6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E7C529" w14:textId="77777777" w:rsidR="00E97567" w:rsidRDefault="00E97567">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3A62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96A4C" w14:textId="77777777" w:rsidR="00E97567" w:rsidRDefault="00E97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FE0DE"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276C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34067"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3A8B5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00F706"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11A0A3"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3FA5" w14:textId="77777777" w:rsidR="00E97567" w:rsidRDefault="00E9756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259C9" w14:textId="77777777" w:rsidR="00E97567" w:rsidRDefault="00E97567">
            <w:pPr>
              <w:pStyle w:val="TAC"/>
              <w:rPr>
                <w:lang w:eastAsia="ja-JP"/>
              </w:rPr>
            </w:pPr>
            <w:r>
              <w:rPr>
                <w:lang w:eastAsia="ja-JP"/>
              </w:rPr>
              <w:t>0</w:t>
            </w:r>
          </w:p>
        </w:tc>
      </w:tr>
      <w:tr w:rsidR="00E97567" w14:paraId="6CFB43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B7B3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075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D289D" w14:textId="77777777" w:rsidR="00E97567" w:rsidRDefault="00E9756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BD59E" w14:textId="77777777" w:rsidR="00E97567" w:rsidRDefault="00E97567">
            <w:pPr>
              <w:pStyle w:val="TAC"/>
              <w:rPr>
                <w:lang w:eastAsia="ja-JP"/>
              </w:rPr>
            </w:pPr>
            <w:r>
              <w:rPr>
                <w:lang w:eastAsia="ja-JP"/>
              </w:rPr>
              <w:t>See CA_</w:t>
            </w:r>
            <w:r>
              <w:rPr>
                <w:lang w:eastAsia="zh-CN"/>
              </w:rPr>
              <w:t>46D</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EC4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76DA" w14:textId="77777777" w:rsidR="00E97567" w:rsidRDefault="00E97567">
            <w:pPr>
              <w:spacing w:after="0"/>
              <w:rPr>
                <w:rFonts w:ascii="Arial" w:eastAsiaTheme="minorHAnsi" w:hAnsi="Arial" w:cstheme="minorBidi"/>
                <w:sz w:val="18"/>
                <w:szCs w:val="22"/>
                <w:lang w:eastAsia="ja-JP"/>
              </w:rPr>
            </w:pPr>
          </w:p>
        </w:tc>
      </w:tr>
      <w:tr w:rsidR="00E97567" w14:paraId="6EFFC91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757BD" w14:textId="77777777" w:rsidR="00E97567" w:rsidRDefault="00E97567">
            <w:pPr>
              <w:pStyle w:val="TAC"/>
              <w:rPr>
                <w:lang w:eastAsia="en-GB"/>
              </w:rPr>
            </w:pPr>
            <w:r>
              <w:rPr>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DE19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9E3F" w14:textId="77777777" w:rsidR="00E97567" w:rsidRDefault="00E9756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A823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1918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9C2D0"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937150"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6EFC6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D5DC72"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70A3C"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06D58" w14:textId="77777777" w:rsidR="00E97567" w:rsidRDefault="00E97567">
            <w:pPr>
              <w:pStyle w:val="TAC"/>
              <w:rPr>
                <w:lang w:eastAsia="en-GB"/>
              </w:rPr>
            </w:pPr>
            <w:r>
              <w:rPr>
                <w:lang w:eastAsia="en-GB"/>
              </w:rPr>
              <w:t>0</w:t>
            </w:r>
          </w:p>
        </w:tc>
      </w:tr>
      <w:tr w:rsidR="00E97567" w14:paraId="798058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8E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525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ECE9"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6728B" w14:textId="77777777" w:rsidR="00E97567" w:rsidRDefault="00E97567">
            <w:pPr>
              <w:pStyle w:val="TAC"/>
              <w:rPr>
                <w:lang w:eastAsia="ja-JP"/>
              </w:rPr>
            </w:pPr>
            <w:r>
              <w:rPr>
                <w:lang w:eastAsia="en-GB"/>
              </w:rPr>
              <w:t>See CA_</w:t>
            </w:r>
            <w:r>
              <w:rPr>
                <w:lang w:eastAsia="zh-CN"/>
              </w:rPr>
              <w:t>46E</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3E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0A93" w14:textId="77777777" w:rsidR="00E97567" w:rsidRDefault="00E97567">
            <w:pPr>
              <w:spacing w:after="0"/>
              <w:rPr>
                <w:rFonts w:ascii="Arial" w:eastAsiaTheme="minorHAnsi" w:hAnsi="Arial" w:cstheme="minorBidi"/>
                <w:sz w:val="18"/>
                <w:szCs w:val="22"/>
                <w:lang w:eastAsia="en-GB"/>
              </w:rPr>
            </w:pPr>
          </w:p>
        </w:tc>
      </w:tr>
      <w:tr w:rsidR="00E97567" w14:paraId="2CF2810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89D4C" w14:textId="77777777" w:rsidR="00E97567" w:rsidRDefault="00E97567">
            <w:pPr>
              <w:pStyle w:val="TAC"/>
              <w:rPr>
                <w:lang w:eastAsia="en-GB"/>
              </w:rPr>
            </w:pPr>
            <w:r>
              <w:rPr>
                <w:lang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75B4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5977F" w14:textId="77777777" w:rsidR="00E97567" w:rsidRDefault="00E97567">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C1C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38C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6F8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51093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AD83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A4DAD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D5548"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6D94CE" w14:textId="77777777" w:rsidR="00E97567" w:rsidRDefault="00E97567">
            <w:pPr>
              <w:pStyle w:val="TAC"/>
              <w:rPr>
                <w:lang w:eastAsia="en-GB"/>
              </w:rPr>
            </w:pPr>
            <w:r>
              <w:rPr>
                <w:lang w:eastAsia="en-GB"/>
              </w:rPr>
              <w:t>0</w:t>
            </w:r>
          </w:p>
        </w:tc>
      </w:tr>
      <w:tr w:rsidR="00E97567" w14:paraId="4BFF07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C83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275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1FED0" w14:textId="77777777" w:rsidR="00E97567" w:rsidRDefault="00E97567">
            <w:pPr>
              <w:pStyle w:val="TAC"/>
              <w:rPr>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95E3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FFF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E9E4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FBCF8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4786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9C010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3B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8555" w14:textId="77777777" w:rsidR="00E97567" w:rsidRDefault="00E97567">
            <w:pPr>
              <w:spacing w:after="0"/>
              <w:rPr>
                <w:rFonts w:ascii="Arial" w:eastAsiaTheme="minorHAnsi" w:hAnsi="Arial" w:cstheme="minorBidi"/>
                <w:sz w:val="18"/>
                <w:szCs w:val="22"/>
                <w:lang w:eastAsia="en-GB"/>
              </w:rPr>
            </w:pPr>
          </w:p>
        </w:tc>
      </w:tr>
      <w:tr w:rsidR="00E97567" w14:paraId="3839B6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DD780A" w14:textId="77777777" w:rsidR="00E97567" w:rsidRDefault="00E97567">
            <w:pPr>
              <w:pStyle w:val="TAC"/>
              <w:rPr>
                <w:lang w:eastAsia="en-GB"/>
              </w:rPr>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2C76F"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9E92F" w14:textId="77777777" w:rsidR="00E97567" w:rsidRDefault="00E97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36D4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4991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1955D"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EC0FC9"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68DA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150E4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1355F"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F96237" w14:textId="77777777" w:rsidR="00E97567" w:rsidRDefault="00E97567">
            <w:pPr>
              <w:pStyle w:val="TAC"/>
              <w:rPr>
                <w:lang w:eastAsia="en-GB"/>
              </w:rPr>
            </w:pPr>
            <w:r>
              <w:rPr>
                <w:lang w:eastAsia="en-GB"/>
              </w:rPr>
              <w:t>0</w:t>
            </w:r>
          </w:p>
        </w:tc>
      </w:tr>
      <w:tr w:rsidR="00E97567" w14:paraId="1376CC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8E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ADC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3D1AE" w14:textId="77777777" w:rsidR="00E97567" w:rsidRDefault="00E9756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6FD0C2" w14:textId="77777777" w:rsidR="00E97567" w:rsidRDefault="00E97567">
            <w:pPr>
              <w:pStyle w:val="TAC"/>
              <w:rPr>
                <w:lang w:eastAsia="en-GB"/>
              </w:rPr>
            </w:pPr>
            <w:r>
              <w:rPr>
                <w:lang w:eastAsia="ja-JP"/>
              </w:rPr>
              <w:t>See CA_</w:t>
            </w:r>
            <w:r>
              <w:rPr>
                <w:lang w:eastAsia="zh-CN"/>
              </w:rPr>
              <w:t>48A-48A</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86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0FA4" w14:textId="77777777" w:rsidR="00E97567" w:rsidRDefault="00E97567">
            <w:pPr>
              <w:spacing w:after="0"/>
              <w:rPr>
                <w:rFonts w:ascii="Arial" w:eastAsiaTheme="minorHAnsi" w:hAnsi="Arial" w:cstheme="minorBidi"/>
                <w:sz w:val="18"/>
                <w:szCs w:val="22"/>
                <w:lang w:eastAsia="en-GB"/>
              </w:rPr>
            </w:pPr>
          </w:p>
        </w:tc>
      </w:tr>
      <w:tr w:rsidR="00E97567" w14:paraId="4DE5015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983C8E" w14:textId="77777777" w:rsidR="00E97567" w:rsidRDefault="00E97567">
            <w:pPr>
              <w:pStyle w:val="TAC"/>
              <w:rPr>
                <w:lang w:eastAsia="en-GB"/>
              </w:rPr>
            </w:pPr>
            <w:r>
              <w:rPr>
                <w:lang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7F6A5"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DD05D" w14:textId="77777777" w:rsidR="00E97567" w:rsidRDefault="00E97567">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F510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38F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B7A1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56F46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B31E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E5D83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373B1"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9A275D" w14:textId="77777777" w:rsidR="00E97567" w:rsidRDefault="00E97567">
            <w:pPr>
              <w:pStyle w:val="TAC"/>
              <w:rPr>
                <w:lang w:eastAsia="en-GB"/>
              </w:rPr>
            </w:pPr>
            <w:r>
              <w:rPr>
                <w:lang w:eastAsia="en-GB"/>
              </w:rPr>
              <w:t>0</w:t>
            </w:r>
          </w:p>
        </w:tc>
      </w:tr>
      <w:tr w:rsidR="00E97567" w14:paraId="054007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219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EFC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6AF15" w14:textId="77777777" w:rsidR="00E97567" w:rsidRDefault="00E97567">
            <w:pPr>
              <w:pStyle w:val="TAC"/>
              <w:rPr>
                <w:lang w:eastAsia="zh-CN"/>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C7BA42" w14:textId="77777777" w:rsidR="00E97567" w:rsidRDefault="00E97567">
            <w:pPr>
              <w:pStyle w:val="TAC"/>
              <w:rPr>
                <w:lang w:eastAsia="en-GB"/>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32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88C6" w14:textId="77777777" w:rsidR="00E97567" w:rsidRDefault="00E97567">
            <w:pPr>
              <w:spacing w:after="0"/>
              <w:rPr>
                <w:rFonts w:ascii="Arial" w:eastAsiaTheme="minorHAnsi" w:hAnsi="Arial" w:cstheme="minorBidi"/>
                <w:sz w:val="18"/>
                <w:szCs w:val="22"/>
                <w:lang w:eastAsia="en-GB"/>
              </w:rPr>
            </w:pPr>
          </w:p>
        </w:tc>
      </w:tr>
      <w:tr w:rsidR="00E97567" w14:paraId="071F010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88403" w14:textId="77777777" w:rsidR="00E97567" w:rsidRDefault="00E97567">
            <w:pPr>
              <w:pStyle w:val="TAC"/>
              <w:rPr>
                <w:lang w:eastAsia="ja-JP"/>
              </w:rPr>
            </w:pPr>
            <w:r>
              <w:rPr>
                <w:bCs/>
                <w:lang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D2428"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0EDCA" w14:textId="77777777" w:rsidR="00E97567" w:rsidRDefault="00E97567">
            <w:pPr>
              <w:pStyle w:val="TAC"/>
              <w:rPr>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67B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B2277" w14:textId="77777777" w:rsidR="00E97567" w:rsidRDefault="00E97567">
            <w:pPr>
              <w:pStyle w:val="TAC"/>
              <w:rPr>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155E52F" w14:textId="77777777" w:rsidR="00E97567" w:rsidRDefault="00E97567">
            <w:pPr>
              <w:pStyle w:val="TAC"/>
              <w:rPr>
                <w:lang w:eastAsia="ja-JP"/>
              </w:rPr>
            </w:pPr>
            <w:r>
              <w:rPr>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2745E729" w14:textId="77777777" w:rsidR="00E97567" w:rsidRDefault="00E97567">
            <w:pPr>
              <w:pStyle w:val="TAC"/>
              <w:rPr>
                <w:lang w:eastAsia="ja-JP"/>
              </w:rPr>
            </w:pPr>
            <w:r>
              <w:rPr>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3FC1D46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FD67D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4FAA5"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0627B" w14:textId="77777777" w:rsidR="00E97567" w:rsidRDefault="00E97567">
            <w:pPr>
              <w:pStyle w:val="TAC"/>
              <w:rPr>
                <w:lang w:eastAsia="en-GB"/>
              </w:rPr>
            </w:pPr>
            <w:r>
              <w:rPr>
                <w:lang w:eastAsia="en-GB"/>
              </w:rPr>
              <w:t>0</w:t>
            </w:r>
          </w:p>
        </w:tc>
      </w:tr>
      <w:tr w:rsidR="00E97567" w14:paraId="064C08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6EBB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AF9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5DABE" w14:textId="77777777" w:rsidR="00E97567" w:rsidRDefault="00E97567">
            <w:pPr>
              <w:pStyle w:val="TAC"/>
              <w:rPr>
                <w:lang w:eastAsia="ja-JP"/>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58F48" w14:textId="77777777" w:rsidR="00E97567" w:rsidRDefault="00E97567">
            <w:pPr>
              <w:pStyle w:val="TAC"/>
              <w:rPr>
                <w:lang w:eastAsia="en-GB"/>
              </w:rPr>
            </w:pPr>
            <w:r>
              <w:rPr>
                <w:lang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71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8633" w14:textId="77777777" w:rsidR="00E97567" w:rsidRDefault="00E97567">
            <w:pPr>
              <w:spacing w:after="0"/>
              <w:rPr>
                <w:rFonts w:ascii="Arial" w:eastAsiaTheme="minorHAnsi" w:hAnsi="Arial" w:cstheme="minorBidi"/>
                <w:sz w:val="18"/>
                <w:szCs w:val="22"/>
                <w:lang w:eastAsia="en-GB"/>
              </w:rPr>
            </w:pPr>
          </w:p>
        </w:tc>
      </w:tr>
      <w:tr w:rsidR="00E97567" w14:paraId="15AF255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FA26A" w14:textId="77777777" w:rsidR="00E97567" w:rsidRDefault="00E97567">
            <w:pPr>
              <w:pStyle w:val="TAC"/>
              <w:rPr>
                <w:lang w:eastAsia="ja-JP"/>
              </w:rPr>
            </w:pPr>
            <w:r>
              <w:rPr>
                <w:bCs/>
                <w:lang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69598"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5E74C"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72AD8" w14:textId="77777777" w:rsidR="00E97567" w:rsidRDefault="00E97567">
            <w:pPr>
              <w:pStyle w:val="TAC"/>
              <w:rPr>
                <w:lang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7039150" w14:textId="77777777" w:rsidR="00E97567" w:rsidRDefault="00E97567">
            <w:pPr>
              <w:pStyle w:val="TAC"/>
              <w:rPr>
                <w:lang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EEA72D1" w14:textId="77777777" w:rsidR="00E97567" w:rsidRDefault="00E97567">
            <w:pPr>
              <w:pStyle w:val="TAC"/>
              <w:rPr>
                <w:lang w:eastAsia="en-GB"/>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43A414" w14:textId="77777777" w:rsidR="00E97567" w:rsidRDefault="00E97567">
            <w:pPr>
              <w:pStyle w:val="TAC"/>
              <w:rPr>
                <w:lang w:eastAsia="en-GB"/>
              </w:rPr>
            </w:pPr>
            <w:r>
              <w:rPr>
                <w:lang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44FA5953" w14:textId="77777777" w:rsidR="00E97567" w:rsidRDefault="00E97567">
            <w:pPr>
              <w:pStyle w:val="TAC"/>
              <w:rPr>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341989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8F2F1" w14:textId="77777777" w:rsidR="00E97567" w:rsidRDefault="00E97567">
            <w:pPr>
              <w:pStyle w:val="TAC"/>
              <w:rPr>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DCBF99" w14:textId="77777777" w:rsidR="00E97567" w:rsidRDefault="00E97567">
            <w:pPr>
              <w:pStyle w:val="TAC"/>
              <w:rPr>
                <w:lang w:eastAsia="en-GB"/>
              </w:rPr>
            </w:pPr>
            <w:r>
              <w:rPr>
                <w:lang w:eastAsia="en-GB"/>
              </w:rPr>
              <w:t>0</w:t>
            </w:r>
          </w:p>
        </w:tc>
      </w:tr>
      <w:tr w:rsidR="00E97567" w14:paraId="47DCE4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CBB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77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C21FF"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310FA6" w14:textId="77777777" w:rsidR="00E97567" w:rsidRDefault="00E97567">
            <w:pPr>
              <w:pStyle w:val="TAC"/>
              <w:rPr>
                <w:lang w:eastAsia="en-GB"/>
              </w:rPr>
            </w:pPr>
            <w:r>
              <w:rPr>
                <w:lang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2F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327F" w14:textId="77777777" w:rsidR="00E97567" w:rsidRDefault="00E97567">
            <w:pPr>
              <w:spacing w:after="0"/>
              <w:rPr>
                <w:rFonts w:ascii="Arial" w:eastAsiaTheme="minorHAnsi" w:hAnsi="Arial" w:cstheme="minorBidi"/>
                <w:sz w:val="18"/>
                <w:szCs w:val="22"/>
                <w:lang w:eastAsia="en-GB"/>
              </w:rPr>
            </w:pPr>
          </w:p>
        </w:tc>
      </w:tr>
      <w:tr w:rsidR="00E97567" w14:paraId="6803382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4CB01" w14:textId="77777777" w:rsidR="00E97567" w:rsidRDefault="00E97567">
            <w:pPr>
              <w:pStyle w:val="TAC"/>
              <w:rPr>
                <w:lang w:eastAsia="en-GB"/>
              </w:rPr>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C9B3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C3DA4" w14:textId="77777777" w:rsidR="00E97567" w:rsidRDefault="00E97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5939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B1D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5EE0A"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09DBFC"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9312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F09B5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4F69C"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57E82" w14:textId="77777777" w:rsidR="00E97567" w:rsidRDefault="00E97567">
            <w:pPr>
              <w:pStyle w:val="TAC"/>
              <w:rPr>
                <w:lang w:eastAsia="en-GB"/>
              </w:rPr>
            </w:pPr>
            <w:r>
              <w:rPr>
                <w:lang w:eastAsia="en-GB"/>
              </w:rPr>
              <w:t>0</w:t>
            </w:r>
          </w:p>
        </w:tc>
      </w:tr>
      <w:tr w:rsidR="00E97567" w14:paraId="5CCDBA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D7A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D7C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E999B" w14:textId="77777777" w:rsidR="00E97567" w:rsidRDefault="00E9756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27A9BF" w14:textId="77777777" w:rsidR="00E97567" w:rsidRDefault="00E97567">
            <w:pPr>
              <w:pStyle w:val="TAC"/>
              <w:rPr>
                <w:lang w:eastAsia="en-GB"/>
              </w:rPr>
            </w:pPr>
            <w:r>
              <w:rPr>
                <w:lang w:eastAsia="ja-JP"/>
              </w:rPr>
              <w:t>See CA_</w:t>
            </w:r>
            <w:r>
              <w:rPr>
                <w:lang w:eastAsia="zh-CN"/>
              </w:rPr>
              <w:t>48C</w:t>
            </w:r>
            <w:r>
              <w:rPr>
                <w:lang w:eastAsia="ja-JP"/>
              </w:rPr>
              <w:t xml:space="preserve"> Bandwidth </w:t>
            </w:r>
            <w:r>
              <w:rPr>
                <w:lang w:eastAsia="zh-CN"/>
              </w:rPr>
              <w:t>c</w:t>
            </w:r>
            <w:r>
              <w:rPr>
                <w:lang w:eastAsia="ja-JP"/>
              </w:rPr>
              <w:t xml:space="preserve">ombination </w:t>
            </w:r>
            <w:r>
              <w:rPr>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E7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6B8D7" w14:textId="77777777" w:rsidR="00E97567" w:rsidRDefault="00E97567">
            <w:pPr>
              <w:spacing w:after="0"/>
              <w:rPr>
                <w:rFonts w:ascii="Arial" w:eastAsiaTheme="minorHAnsi" w:hAnsi="Arial" w:cstheme="minorBidi"/>
                <w:sz w:val="18"/>
                <w:szCs w:val="22"/>
                <w:lang w:eastAsia="en-GB"/>
              </w:rPr>
            </w:pPr>
          </w:p>
        </w:tc>
      </w:tr>
      <w:tr w:rsidR="00E97567" w14:paraId="374005A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A6BAC" w14:textId="77777777" w:rsidR="00E97567" w:rsidRDefault="00E97567">
            <w:pPr>
              <w:pStyle w:val="TAC"/>
              <w:rPr>
                <w:lang w:eastAsia="en-GB"/>
              </w:rPr>
            </w:pPr>
            <w:r>
              <w:rPr>
                <w:lang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197E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D3A68" w14:textId="77777777" w:rsidR="00E97567" w:rsidRDefault="00E97567">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6782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D52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B977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F822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F11A2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858AB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82118"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8A648A" w14:textId="77777777" w:rsidR="00E97567" w:rsidRDefault="00E97567">
            <w:pPr>
              <w:pStyle w:val="TAC"/>
              <w:rPr>
                <w:lang w:eastAsia="en-GB"/>
              </w:rPr>
            </w:pPr>
            <w:r>
              <w:rPr>
                <w:lang w:eastAsia="en-GB"/>
              </w:rPr>
              <w:t>0</w:t>
            </w:r>
          </w:p>
        </w:tc>
      </w:tr>
      <w:tr w:rsidR="00E97567" w14:paraId="75AF61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4E9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F37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6AA17" w14:textId="77777777" w:rsidR="00E97567" w:rsidRDefault="00E97567">
            <w:pPr>
              <w:pStyle w:val="TAC"/>
              <w:rPr>
                <w:lang w:eastAsia="zh-CN"/>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82559" w14:textId="77777777" w:rsidR="00E97567" w:rsidRDefault="00E97567">
            <w:pPr>
              <w:pStyle w:val="TAC"/>
              <w:rPr>
                <w:lang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9D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6C59" w14:textId="77777777" w:rsidR="00E97567" w:rsidRDefault="00E97567">
            <w:pPr>
              <w:spacing w:after="0"/>
              <w:rPr>
                <w:rFonts w:ascii="Arial" w:eastAsiaTheme="minorHAnsi" w:hAnsi="Arial" w:cstheme="minorBidi"/>
                <w:sz w:val="18"/>
                <w:szCs w:val="22"/>
                <w:lang w:eastAsia="en-GB"/>
              </w:rPr>
            </w:pPr>
          </w:p>
        </w:tc>
      </w:tr>
      <w:tr w:rsidR="00E97567" w14:paraId="07C7B58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31F889" w14:textId="77777777" w:rsidR="00E97567" w:rsidRDefault="00E97567">
            <w:pPr>
              <w:pStyle w:val="TAC"/>
              <w:rPr>
                <w:lang w:eastAsia="en-GB"/>
              </w:rPr>
            </w:pPr>
            <w:r>
              <w:rPr>
                <w:bCs/>
                <w:lang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8936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AFADC"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7EE6" w14:textId="77777777" w:rsidR="00E97567" w:rsidRDefault="00E9756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BCF0125" w14:textId="77777777" w:rsidR="00E97567" w:rsidRDefault="00E9756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F6B95C6" w14:textId="77777777" w:rsidR="00E97567" w:rsidRDefault="00E97567">
            <w:pPr>
              <w:pStyle w:val="TAC"/>
              <w:rPr>
                <w:rFonts w:eastAsia="Calibri"/>
                <w:szCs w:val="18"/>
                <w:lang w:eastAsia="zh-CN"/>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DA2A5" w14:textId="77777777" w:rsidR="00E97567" w:rsidRDefault="00E97567">
            <w:pPr>
              <w:pStyle w:val="TAC"/>
              <w:rPr>
                <w:rFonts w:eastAsia="Calibri"/>
                <w:szCs w:val="18"/>
                <w:lang w:eastAsia="zh-CN"/>
              </w:rPr>
            </w:pPr>
            <w:r>
              <w:rPr>
                <w:lang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0C358C5B" w14:textId="77777777" w:rsidR="00E97567" w:rsidRDefault="00E97567">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D562EA2" w14:textId="77777777" w:rsidR="00E97567" w:rsidRDefault="00E97567">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80A2A" w14:textId="77777777" w:rsidR="00E97567" w:rsidRDefault="00E97567">
            <w:pPr>
              <w:pStyle w:val="TAC"/>
              <w:rPr>
                <w:rFonts w:eastAsia="SimSun"/>
                <w:szCs w:val="22"/>
                <w:lang w:eastAsia="en-GB"/>
              </w:rPr>
            </w:pPr>
            <w:r>
              <w:rPr>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ADD46" w14:textId="77777777" w:rsidR="00E97567" w:rsidRDefault="00E97567">
            <w:pPr>
              <w:pStyle w:val="TAC"/>
              <w:rPr>
                <w:rFonts w:eastAsiaTheme="minorHAnsi"/>
                <w:lang w:eastAsia="en-GB"/>
              </w:rPr>
            </w:pPr>
            <w:r>
              <w:rPr>
                <w:lang w:eastAsia="en-GB"/>
              </w:rPr>
              <w:t>0</w:t>
            </w:r>
          </w:p>
        </w:tc>
      </w:tr>
      <w:tr w:rsidR="00E97567" w14:paraId="7AEFDE4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A4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CD0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13E88"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58D6D3" w14:textId="77777777" w:rsidR="00E97567" w:rsidRDefault="00E97567">
            <w:pPr>
              <w:pStyle w:val="TAC"/>
              <w:rPr>
                <w:rFonts w:eastAsia="Calibri"/>
                <w:szCs w:val="18"/>
                <w:lang w:eastAsia="zh-CN"/>
              </w:rPr>
            </w:pPr>
            <w:r>
              <w:rP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3A63"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CAB8" w14:textId="77777777" w:rsidR="00E97567" w:rsidRDefault="00E97567">
            <w:pPr>
              <w:spacing w:after="0"/>
              <w:rPr>
                <w:rFonts w:ascii="Arial" w:eastAsiaTheme="minorHAnsi" w:hAnsi="Arial" w:cstheme="minorBidi"/>
                <w:sz w:val="18"/>
                <w:szCs w:val="22"/>
                <w:lang w:eastAsia="en-GB"/>
              </w:rPr>
            </w:pPr>
          </w:p>
        </w:tc>
      </w:tr>
      <w:tr w:rsidR="00E97567" w14:paraId="03E1F1F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2EC66B" w14:textId="77777777" w:rsidR="00E97567" w:rsidRDefault="00E97567">
            <w:pPr>
              <w:pStyle w:val="TAC"/>
              <w:rPr>
                <w:rFonts w:eastAsia="SimSun"/>
                <w:szCs w:val="22"/>
                <w:lang w:eastAsia="en-GB"/>
              </w:rPr>
            </w:pPr>
            <w:r>
              <w:rPr>
                <w:lang w:eastAsia="en-GB"/>
              </w:rPr>
              <w:t>CA_</w:t>
            </w:r>
            <w:r>
              <w:rPr>
                <w:lang w:eastAsia="zh-CN"/>
              </w:rPr>
              <w:t>13</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EF07B" w14:textId="77777777" w:rsidR="00E97567" w:rsidRDefault="00E97567">
            <w:pPr>
              <w:pStyle w:val="TAC"/>
              <w:rPr>
                <w:rFonts w:eastAsiaTheme="minorHAnsi"/>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C70F5"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62B6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C55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AA1B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1BA5D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B58B8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B5DDB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8312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2F731" w14:textId="77777777" w:rsidR="00E97567" w:rsidRDefault="00E97567">
            <w:pPr>
              <w:pStyle w:val="TAC"/>
              <w:rPr>
                <w:lang w:eastAsia="en-GB"/>
              </w:rPr>
            </w:pPr>
            <w:r>
              <w:rPr>
                <w:lang w:eastAsia="en-GB"/>
              </w:rPr>
              <w:t>0</w:t>
            </w:r>
          </w:p>
        </w:tc>
      </w:tr>
      <w:tr w:rsidR="00E97567" w14:paraId="72B1589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381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CBE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D3934"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837C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107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DAF3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D8286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92B33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F1F68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B5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4094" w14:textId="77777777" w:rsidR="00E97567" w:rsidRDefault="00E97567">
            <w:pPr>
              <w:spacing w:after="0"/>
              <w:rPr>
                <w:rFonts w:ascii="Arial" w:eastAsiaTheme="minorHAnsi" w:hAnsi="Arial" w:cstheme="minorBidi"/>
                <w:sz w:val="18"/>
                <w:szCs w:val="22"/>
                <w:lang w:eastAsia="en-GB"/>
              </w:rPr>
            </w:pPr>
          </w:p>
        </w:tc>
      </w:tr>
      <w:tr w:rsidR="00E97567" w14:paraId="339D30F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A159A0" w14:textId="77777777" w:rsidR="00E97567" w:rsidRDefault="00E97567">
            <w:pPr>
              <w:pStyle w:val="TAC"/>
              <w:rPr>
                <w:lang w:eastAsia="zh-CN"/>
              </w:rPr>
            </w:pPr>
            <w:r>
              <w:rPr>
                <w:lang w:eastAsia="en-GB"/>
              </w:rPr>
              <w:t>CA_</w:t>
            </w:r>
            <w:r>
              <w:rPr>
                <w:lang w:eastAsia="zh-CN"/>
              </w:rPr>
              <w:t>13</w:t>
            </w:r>
            <w:r>
              <w:rPr>
                <w:lang w:eastAsia="en-GB"/>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819D5" w14:textId="77777777" w:rsidR="00E97567" w:rsidRDefault="00E97567">
            <w:pPr>
              <w:pStyle w:val="TAC"/>
              <w:rPr>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3B787" w14:textId="77777777" w:rsidR="00E97567" w:rsidRDefault="00E97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483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4C2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6FD0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75C3F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CC7E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BEDB7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539B2"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32B9E" w14:textId="77777777" w:rsidR="00E97567" w:rsidRDefault="00E97567">
            <w:pPr>
              <w:pStyle w:val="TAC"/>
              <w:rPr>
                <w:lang w:eastAsia="en-GB"/>
              </w:rPr>
            </w:pPr>
            <w:r>
              <w:rPr>
                <w:lang w:eastAsia="ja-JP"/>
              </w:rPr>
              <w:t>0</w:t>
            </w:r>
          </w:p>
        </w:tc>
      </w:tr>
      <w:tr w:rsidR="00E97567" w14:paraId="65E2BB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D15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C22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66FC9"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FB5F44" w14:textId="77777777" w:rsidR="00E97567" w:rsidRDefault="00E97567">
            <w:pPr>
              <w:pStyle w:val="TAC"/>
              <w:rPr>
                <w:lang w:eastAsia="zh-CN"/>
              </w:rPr>
            </w:pPr>
            <w:r>
              <w:rPr>
                <w:lang w:eastAsia="en-GB"/>
              </w:rPr>
              <w:t>See CA_</w:t>
            </w:r>
            <w:r>
              <w:rPr>
                <w:lang w:eastAsia="zh-CN"/>
              </w:rPr>
              <w:t>66A-66A</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87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AA4B" w14:textId="77777777" w:rsidR="00E97567" w:rsidRDefault="00E97567">
            <w:pPr>
              <w:spacing w:after="0"/>
              <w:rPr>
                <w:rFonts w:ascii="Arial" w:eastAsiaTheme="minorHAnsi" w:hAnsi="Arial" w:cstheme="minorBidi"/>
                <w:sz w:val="18"/>
                <w:szCs w:val="22"/>
                <w:lang w:eastAsia="en-GB"/>
              </w:rPr>
            </w:pPr>
          </w:p>
        </w:tc>
      </w:tr>
      <w:tr w:rsidR="00E97567" w14:paraId="435B750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3CA5E1" w14:textId="77777777" w:rsidR="00E97567" w:rsidRDefault="00E97567">
            <w:pPr>
              <w:pStyle w:val="TAC"/>
              <w:rPr>
                <w:lang w:eastAsia="en-GB"/>
              </w:rPr>
            </w:pPr>
            <w:r>
              <w:rPr>
                <w:lang w:eastAsia="en-GB"/>
              </w:rPr>
              <w:t>CA_</w:t>
            </w:r>
            <w:r>
              <w:rPr>
                <w:lang w:eastAsia="zh-CN"/>
              </w:rPr>
              <w:t>13</w:t>
            </w:r>
            <w:r>
              <w:rPr>
                <w:lang w:eastAsia="en-GB"/>
              </w:rP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707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A98BB"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23D8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F97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0DE3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A48B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D5433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7F820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CD8A1"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FF8342" w14:textId="77777777" w:rsidR="00E97567" w:rsidRDefault="00E97567">
            <w:pPr>
              <w:pStyle w:val="TAC"/>
              <w:rPr>
                <w:lang w:eastAsia="en-GB"/>
              </w:rPr>
            </w:pPr>
            <w:r>
              <w:rPr>
                <w:lang w:eastAsia="en-GB"/>
              </w:rPr>
              <w:t>0</w:t>
            </w:r>
          </w:p>
        </w:tc>
      </w:tr>
      <w:tr w:rsidR="00E97567" w14:paraId="0083D6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B0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2ED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14CC4"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AB533" w14:textId="77777777" w:rsidR="00E97567" w:rsidRDefault="00E97567">
            <w:pPr>
              <w:pStyle w:val="TAC"/>
              <w:rPr>
                <w:lang w:eastAsia="en-GB"/>
              </w:rPr>
            </w:pPr>
            <w:r>
              <w:rPr>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2F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25FB" w14:textId="77777777" w:rsidR="00E97567" w:rsidRDefault="00E97567">
            <w:pPr>
              <w:spacing w:after="0"/>
              <w:rPr>
                <w:rFonts w:ascii="Arial" w:eastAsiaTheme="minorHAnsi" w:hAnsi="Arial" w:cstheme="minorBidi"/>
                <w:sz w:val="18"/>
                <w:szCs w:val="22"/>
                <w:lang w:eastAsia="en-GB"/>
              </w:rPr>
            </w:pPr>
          </w:p>
        </w:tc>
      </w:tr>
      <w:tr w:rsidR="00E97567" w14:paraId="2A55CD9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CE1DDB" w14:textId="77777777" w:rsidR="00E97567" w:rsidRDefault="00E97567">
            <w:pPr>
              <w:pStyle w:val="TAC"/>
              <w:rPr>
                <w:lang w:eastAsia="en-GB"/>
              </w:rPr>
            </w:pPr>
            <w:r>
              <w:rPr>
                <w:lang w:eastAsia="en-GB"/>
              </w:rPr>
              <w:t>CA_</w:t>
            </w:r>
            <w:r>
              <w:rPr>
                <w:lang w:eastAsia="zh-CN"/>
              </w:rPr>
              <w:t>13</w:t>
            </w:r>
            <w:r>
              <w:rPr>
                <w:lang w:eastAsia="en-GB"/>
              </w:rP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C30F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ED023"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3C43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AD1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55C0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48113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87BC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41B8F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EE1D"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B8BFA" w14:textId="77777777" w:rsidR="00E97567" w:rsidRDefault="00E97567">
            <w:pPr>
              <w:pStyle w:val="TAC"/>
              <w:rPr>
                <w:lang w:eastAsia="en-GB"/>
              </w:rPr>
            </w:pPr>
            <w:r>
              <w:rPr>
                <w:lang w:eastAsia="en-GB"/>
              </w:rPr>
              <w:t>0</w:t>
            </w:r>
          </w:p>
        </w:tc>
      </w:tr>
      <w:tr w:rsidR="00E97567" w14:paraId="6C1EDD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DB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C8A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88C39"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F84857" w14:textId="77777777" w:rsidR="00E97567" w:rsidRDefault="00E97567">
            <w:pPr>
              <w:pStyle w:val="TAC"/>
              <w:rPr>
                <w:lang w:eastAsia="en-GB"/>
              </w:rPr>
            </w:pPr>
            <w:r>
              <w:rPr>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FF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7B4C" w14:textId="77777777" w:rsidR="00E97567" w:rsidRDefault="00E97567">
            <w:pPr>
              <w:spacing w:after="0"/>
              <w:rPr>
                <w:rFonts w:ascii="Arial" w:eastAsiaTheme="minorHAnsi" w:hAnsi="Arial" w:cstheme="minorBidi"/>
                <w:sz w:val="18"/>
                <w:szCs w:val="22"/>
                <w:lang w:eastAsia="en-GB"/>
              </w:rPr>
            </w:pPr>
          </w:p>
        </w:tc>
      </w:tr>
      <w:tr w:rsidR="00E97567" w14:paraId="30F2C1C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1D2392" w14:textId="77777777" w:rsidR="00E97567" w:rsidRDefault="00E97567">
            <w:pPr>
              <w:pStyle w:val="TAC"/>
              <w:rPr>
                <w:lang w:eastAsia="zh-CN"/>
              </w:rPr>
            </w:pPr>
            <w:r>
              <w:rPr>
                <w:lang w:eastAsia="en-GB"/>
              </w:rPr>
              <w:t>CA_</w:t>
            </w:r>
            <w:r>
              <w:rPr>
                <w:lang w:eastAsia="zh-CN"/>
              </w:rPr>
              <w:t>13</w:t>
            </w:r>
            <w:r>
              <w:rPr>
                <w:lang w:eastAsia="en-GB"/>
              </w:rP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A8C41" w14:textId="77777777" w:rsidR="00E97567" w:rsidRDefault="00E97567">
            <w:pPr>
              <w:pStyle w:val="TAC"/>
              <w:rPr>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368F6" w14:textId="77777777" w:rsidR="00E97567" w:rsidRDefault="00E97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8CE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0EE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1407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374B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2707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7278F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6E0B1" w14:textId="77777777" w:rsidR="00E97567" w:rsidRDefault="00E97567">
            <w:pPr>
              <w:pStyle w:val="TAC"/>
              <w:rPr>
                <w:lang w:eastAsia="en-GB"/>
              </w:rPr>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694AF" w14:textId="77777777" w:rsidR="00E97567" w:rsidRDefault="00E97567">
            <w:pPr>
              <w:pStyle w:val="TAC"/>
              <w:rPr>
                <w:lang w:eastAsia="en-GB"/>
              </w:rPr>
            </w:pPr>
            <w:r>
              <w:rPr>
                <w:lang w:eastAsia="ja-JP"/>
              </w:rPr>
              <w:t>0</w:t>
            </w:r>
          </w:p>
        </w:tc>
      </w:tr>
      <w:tr w:rsidR="00E97567" w14:paraId="40A358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148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66B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DB612"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EEB098" w14:textId="77777777" w:rsidR="00E97567" w:rsidRDefault="00E97567">
            <w:pPr>
              <w:pStyle w:val="TAC"/>
              <w:rPr>
                <w:lang w:eastAsia="en-GB"/>
              </w:rPr>
            </w:pPr>
            <w:r>
              <w:rPr>
                <w:lang w:eastAsia="en-GB"/>
              </w:rPr>
              <w:t>See CA_</w:t>
            </w:r>
            <w:r>
              <w:rPr>
                <w:lang w:eastAsia="zh-CN"/>
              </w:rPr>
              <w:t>66B</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B2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44F6" w14:textId="77777777" w:rsidR="00E97567" w:rsidRDefault="00E97567">
            <w:pPr>
              <w:spacing w:after="0"/>
              <w:rPr>
                <w:rFonts w:ascii="Arial" w:eastAsiaTheme="minorHAnsi" w:hAnsi="Arial" w:cstheme="minorBidi"/>
                <w:sz w:val="18"/>
                <w:szCs w:val="22"/>
                <w:lang w:eastAsia="en-GB"/>
              </w:rPr>
            </w:pPr>
          </w:p>
        </w:tc>
      </w:tr>
      <w:tr w:rsidR="00E97567" w14:paraId="7C75504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04284" w14:textId="77777777" w:rsidR="00E97567" w:rsidRDefault="00E97567">
            <w:pPr>
              <w:pStyle w:val="TAC"/>
              <w:rPr>
                <w:lang w:eastAsia="zh-CN"/>
              </w:rPr>
            </w:pPr>
            <w:r>
              <w:rPr>
                <w:lang w:eastAsia="en-GB"/>
              </w:rPr>
              <w:t>CA_</w:t>
            </w:r>
            <w:r>
              <w:rPr>
                <w:lang w:eastAsia="zh-CN"/>
              </w:rPr>
              <w:t>13</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49E0B" w14:textId="77777777" w:rsidR="00E97567" w:rsidRDefault="00E97567">
            <w:pPr>
              <w:pStyle w:val="TAC"/>
              <w:rPr>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FC889" w14:textId="77777777" w:rsidR="00E97567" w:rsidRDefault="00E97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D26F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D44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F698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F1B2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0B3B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3ADD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9F506" w14:textId="77777777" w:rsidR="00E97567" w:rsidRDefault="00E97567">
            <w:pPr>
              <w:pStyle w:val="TAC"/>
              <w:rPr>
                <w:lang w:eastAsia="en-GB"/>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9E510" w14:textId="77777777" w:rsidR="00E97567" w:rsidRDefault="00E97567">
            <w:pPr>
              <w:pStyle w:val="TAC"/>
              <w:rPr>
                <w:lang w:eastAsia="en-GB"/>
              </w:rPr>
            </w:pPr>
            <w:r>
              <w:rPr>
                <w:lang w:eastAsia="ja-JP"/>
              </w:rPr>
              <w:t>0</w:t>
            </w:r>
          </w:p>
        </w:tc>
      </w:tr>
      <w:tr w:rsidR="00E97567" w14:paraId="3EE23C2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5C03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A80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97779"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192484" w14:textId="77777777" w:rsidR="00E97567" w:rsidRDefault="00E97567">
            <w:pPr>
              <w:pStyle w:val="TAC"/>
              <w:rPr>
                <w:lang w:eastAsia="en-GB"/>
              </w:rPr>
            </w:pPr>
            <w:r>
              <w:rPr>
                <w:lang w:eastAsia="en-GB"/>
              </w:rPr>
              <w:t>See CA_</w:t>
            </w:r>
            <w:r>
              <w:rPr>
                <w:lang w:eastAsia="zh-CN"/>
              </w:rPr>
              <w:t>66C</w:t>
            </w:r>
            <w:r>
              <w:rPr>
                <w:lang w:eastAsia="en-GB"/>
              </w:rPr>
              <w:t xml:space="preserve"> 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AA1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41B9" w14:textId="77777777" w:rsidR="00E97567" w:rsidRDefault="00E97567">
            <w:pPr>
              <w:spacing w:after="0"/>
              <w:rPr>
                <w:rFonts w:ascii="Arial" w:eastAsiaTheme="minorHAnsi" w:hAnsi="Arial" w:cstheme="minorBidi"/>
                <w:sz w:val="18"/>
                <w:szCs w:val="22"/>
                <w:lang w:eastAsia="en-GB"/>
              </w:rPr>
            </w:pPr>
          </w:p>
        </w:tc>
      </w:tr>
      <w:tr w:rsidR="00E97567" w14:paraId="732529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2BB916" w14:textId="77777777" w:rsidR="00E97567" w:rsidRDefault="00E97567">
            <w:pPr>
              <w:pStyle w:val="TAC"/>
              <w:rPr>
                <w:lang w:eastAsia="en-GB"/>
              </w:rPr>
            </w:pPr>
            <w:r>
              <w:rPr>
                <w:lang w:eastAsia="en-GB"/>
              </w:rPr>
              <w:t>CA_</w:t>
            </w:r>
            <w:r>
              <w:rPr>
                <w:lang w:eastAsia="zh-CN"/>
              </w:rPr>
              <w:t>13</w:t>
            </w:r>
            <w:r>
              <w:rPr>
                <w:lang w:eastAsia="en-GB"/>
              </w:rP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8249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4CB0" w14:textId="77777777" w:rsidR="00E97567" w:rsidRDefault="00E97567">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A6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996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1127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3D3FE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CA873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B25DF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A9DEC"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9497D" w14:textId="77777777" w:rsidR="00E97567" w:rsidRDefault="00E97567">
            <w:pPr>
              <w:pStyle w:val="TAC"/>
              <w:rPr>
                <w:lang w:eastAsia="en-GB"/>
              </w:rPr>
            </w:pPr>
            <w:r>
              <w:rPr>
                <w:lang w:eastAsia="en-GB"/>
              </w:rPr>
              <w:t>0</w:t>
            </w:r>
          </w:p>
        </w:tc>
      </w:tr>
      <w:tr w:rsidR="00E97567" w14:paraId="0C53123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00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9E9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148B2"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9EAAD5" w14:textId="77777777" w:rsidR="00E97567" w:rsidRDefault="00E97567">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82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8884" w14:textId="77777777" w:rsidR="00E97567" w:rsidRDefault="00E97567">
            <w:pPr>
              <w:spacing w:after="0"/>
              <w:rPr>
                <w:rFonts w:ascii="Arial" w:eastAsiaTheme="minorHAnsi" w:hAnsi="Arial" w:cstheme="minorBidi"/>
                <w:sz w:val="18"/>
                <w:szCs w:val="22"/>
                <w:lang w:eastAsia="en-GB"/>
              </w:rPr>
            </w:pPr>
          </w:p>
        </w:tc>
      </w:tr>
      <w:tr w:rsidR="00E97567" w14:paraId="0AD94E5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ED73EE" w14:textId="77777777" w:rsidR="00E97567" w:rsidRDefault="00E97567">
            <w:pPr>
              <w:pStyle w:val="TAC"/>
              <w:rPr>
                <w:lang w:eastAsia="en-GB"/>
              </w:rPr>
            </w:pPr>
            <w:r>
              <w:rPr>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57004" w14:textId="77777777" w:rsidR="00E97567" w:rsidRDefault="00E97567">
            <w:pPr>
              <w:pStyle w:val="TAC"/>
              <w:rPr>
                <w:lang w:eastAsia="en-GB"/>
              </w:rPr>
            </w:pPr>
            <w:r>
              <w:rPr>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71B46" w14:textId="77777777" w:rsidR="00E97567" w:rsidRDefault="00E97567">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E33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45F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1DE3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67B15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B0EA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3DF16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33B2"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2F262" w14:textId="77777777" w:rsidR="00E97567" w:rsidRDefault="00E97567">
            <w:pPr>
              <w:pStyle w:val="TAC"/>
              <w:rPr>
                <w:lang w:eastAsia="en-GB"/>
              </w:rPr>
            </w:pPr>
            <w:r>
              <w:rPr>
                <w:lang w:eastAsia="en-GB"/>
              </w:rPr>
              <w:t>0</w:t>
            </w:r>
          </w:p>
        </w:tc>
      </w:tr>
      <w:tr w:rsidR="00E97567" w14:paraId="18CC7C4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A7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DDB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0B071" w14:textId="77777777" w:rsidR="00E97567" w:rsidRDefault="00E97567">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D954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57D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B9D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CBD8A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4680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58703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08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F06E" w14:textId="77777777" w:rsidR="00E97567" w:rsidRDefault="00E97567">
            <w:pPr>
              <w:spacing w:after="0"/>
              <w:rPr>
                <w:rFonts w:ascii="Arial" w:eastAsiaTheme="minorHAnsi" w:hAnsi="Arial" w:cstheme="minorBidi"/>
                <w:sz w:val="18"/>
                <w:szCs w:val="22"/>
                <w:lang w:eastAsia="en-GB"/>
              </w:rPr>
            </w:pPr>
          </w:p>
        </w:tc>
      </w:tr>
      <w:tr w:rsidR="00E97567" w14:paraId="381C508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C8CB91" w14:textId="77777777" w:rsidR="00E97567" w:rsidRDefault="00E97567">
            <w:pPr>
              <w:pStyle w:val="TAC"/>
              <w:rPr>
                <w:lang w:eastAsia="en-GB"/>
              </w:rPr>
            </w:pPr>
            <w:r>
              <w:rPr>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6BB7" w14:textId="77777777" w:rsidR="00E97567" w:rsidRDefault="00E97567">
            <w:pPr>
              <w:pStyle w:val="TAC"/>
              <w:rPr>
                <w:lang w:eastAsia="en-GB"/>
              </w:rPr>
            </w:pPr>
            <w:r>
              <w:rPr>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F3700" w14:textId="77777777" w:rsidR="00E97567" w:rsidRDefault="00E97567">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DEE0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0E25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75FF3"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8A002"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F1F1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C81E8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7056B"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A7A972" w14:textId="77777777" w:rsidR="00E97567" w:rsidRDefault="00E97567">
            <w:pPr>
              <w:pStyle w:val="TAC"/>
              <w:rPr>
                <w:lang w:eastAsia="en-GB"/>
              </w:rPr>
            </w:pPr>
            <w:r>
              <w:rPr>
                <w:lang w:eastAsia="en-GB"/>
              </w:rPr>
              <w:t>0</w:t>
            </w:r>
          </w:p>
        </w:tc>
      </w:tr>
      <w:tr w:rsidR="00E97567" w14:paraId="4066EA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959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026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8FEBB"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12E5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A9F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38ADF"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B35F96"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6B76A"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9720A5"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2A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61E2" w14:textId="77777777" w:rsidR="00E97567" w:rsidRDefault="00E97567">
            <w:pPr>
              <w:spacing w:after="0"/>
              <w:rPr>
                <w:rFonts w:ascii="Arial" w:eastAsiaTheme="minorHAnsi" w:hAnsi="Arial" w:cstheme="minorBidi"/>
                <w:sz w:val="18"/>
                <w:szCs w:val="22"/>
                <w:lang w:eastAsia="en-GB"/>
              </w:rPr>
            </w:pPr>
          </w:p>
        </w:tc>
      </w:tr>
      <w:tr w:rsidR="00E97567" w14:paraId="56E491E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E648D" w14:textId="77777777" w:rsidR="00E97567" w:rsidRDefault="00E97567">
            <w:pPr>
              <w:pStyle w:val="TAC"/>
              <w:rPr>
                <w:lang w:eastAsia="en-GB"/>
              </w:rPr>
            </w:pPr>
            <w:r>
              <w:rPr>
                <w:lang w:eastAsia="zh-CN"/>
              </w:rPr>
              <w:lastRenderedPageBreak/>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45DC0" w14:textId="77777777" w:rsidR="00E97567" w:rsidRDefault="00E97567">
            <w:pPr>
              <w:pStyle w:val="TOC4"/>
              <w:keepNext/>
              <w:widowControl/>
              <w:tabs>
                <w:tab w:val="left" w:pos="720"/>
              </w:tabs>
              <w:ind w:left="0" w:right="0" w:firstLine="0"/>
              <w:jc w:val="center"/>
              <w:rPr>
                <w:rFonts w:ascii="Arial" w:hAnsi="Arial" w:cs="Arial"/>
                <w:sz w:val="18"/>
                <w:szCs w:val="18"/>
                <w:lang w:eastAsia="en-GB"/>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D5122" w14:textId="77777777" w:rsidR="00E97567" w:rsidRDefault="00E97567">
            <w:pPr>
              <w:pStyle w:val="TAC"/>
              <w:rPr>
                <w:rFonts w:cstheme="minorBidi"/>
                <w:szCs w:val="22"/>
                <w:lang w:eastAsia="en-GB"/>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E83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4AE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00EF3"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8A8A5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EB2F5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84B5E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29AA8" w14:textId="77777777" w:rsidR="00E97567" w:rsidRDefault="00E97567">
            <w:pPr>
              <w:pStyle w:val="TAC"/>
              <w:rPr>
                <w:lang w:eastAsia="en-GB"/>
              </w:rPr>
            </w:pPr>
            <w:r>
              <w:rPr>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40D07" w14:textId="77777777" w:rsidR="00E97567" w:rsidRDefault="00E97567">
            <w:pPr>
              <w:pStyle w:val="TAC"/>
              <w:rPr>
                <w:lang w:eastAsia="en-GB"/>
              </w:rPr>
            </w:pPr>
            <w:r>
              <w:rPr>
                <w:lang w:eastAsia="en-GB"/>
              </w:rPr>
              <w:t>0</w:t>
            </w:r>
          </w:p>
        </w:tc>
      </w:tr>
      <w:tr w:rsidR="00E97567" w14:paraId="23DAE8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DDB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9680" w14:textId="77777777" w:rsidR="00E97567" w:rsidRDefault="00E97567">
            <w:pPr>
              <w:spacing w:after="0"/>
              <w:rPr>
                <w:rFonts w:ascii="Arial"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68404"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436D4A" w14:textId="77777777" w:rsidR="00E97567" w:rsidRDefault="00E97567">
            <w:pPr>
              <w:pStyle w:val="TAC"/>
              <w:rPr>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F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1D03" w14:textId="77777777" w:rsidR="00E97567" w:rsidRDefault="00E97567">
            <w:pPr>
              <w:spacing w:after="0"/>
              <w:rPr>
                <w:rFonts w:ascii="Arial" w:eastAsiaTheme="minorHAnsi" w:hAnsi="Arial" w:cstheme="minorBidi"/>
                <w:sz w:val="18"/>
                <w:szCs w:val="22"/>
                <w:lang w:eastAsia="en-GB"/>
              </w:rPr>
            </w:pPr>
          </w:p>
        </w:tc>
      </w:tr>
      <w:tr w:rsidR="00E97567" w14:paraId="457FD60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E3474" w14:textId="77777777" w:rsidR="00E97567" w:rsidRDefault="00E97567">
            <w:pPr>
              <w:pStyle w:val="TAC"/>
              <w:rPr>
                <w:lang w:eastAsia="en-GB"/>
              </w:rPr>
            </w:pPr>
            <w:r>
              <w:rPr>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F0A40" w14:textId="77777777" w:rsidR="00E97567" w:rsidRDefault="00E97567">
            <w:pPr>
              <w:pStyle w:val="TAC"/>
              <w:rPr>
                <w:rFonts w:cs="Arial"/>
                <w:lang w:eastAsia="en-GB"/>
              </w:rPr>
            </w:pPr>
            <w:r>
              <w:rPr>
                <w:rFonts w:cs="Arial"/>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9175C" w14:textId="77777777" w:rsidR="00E97567" w:rsidRDefault="00E97567">
            <w:pPr>
              <w:pStyle w:val="TAC"/>
              <w:rPr>
                <w:rFonts w:cstheme="minorBidi"/>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03A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318B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76E9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CB198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E6AF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7A5E4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057E8" w14:textId="77777777" w:rsidR="00E97567" w:rsidRDefault="00E97567">
            <w:pPr>
              <w:pStyle w:val="TAC"/>
              <w:rPr>
                <w:lang w:eastAsia="en-GB"/>
              </w:rPr>
            </w:pPr>
            <w:r>
              <w:rPr>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9585E" w14:textId="77777777" w:rsidR="00E97567" w:rsidRDefault="00E97567">
            <w:pPr>
              <w:pStyle w:val="TAC"/>
              <w:rPr>
                <w:lang w:eastAsia="en-GB"/>
              </w:rPr>
            </w:pPr>
            <w:r>
              <w:rPr>
                <w:lang w:eastAsia="en-GB"/>
              </w:rPr>
              <w:t>0</w:t>
            </w:r>
          </w:p>
        </w:tc>
      </w:tr>
      <w:tr w:rsidR="00E97567" w14:paraId="2AD32A9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1C5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35C2"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63AE1"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6D96B0" w14:textId="77777777" w:rsidR="00E97567" w:rsidRDefault="00E97567">
            <w:pPr>
              <w:pStyle w:val="TAC"/>
              <w:rPr>
                <w:lang w:eastAsia="en-GB"/>
              </w:rPr>
            </w:pPr>
            <w:r>
              <w:rPr>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CC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1AE3" w14:textId="77777777" w:rsidR="00E97567" w:rsidRDefault="00E97567">
            <w:pPr>
              <w:spacing w:after="0"/>
              <w:rPr>
                <w:rFonts w:ascii="Arial" w:eastAsiaTheme="minorHAnsi" w:hAnsi="Arial" w:cstheme="minorBidi"/>
                <w:sz w:val="18"/>
                <w:szCs w:val="22"/>
                <w:lang w:eastAsia="en-GB"/>
              </w:rPr>
            </w:pPr>
          </w:p>
        </w:tc>
      </w:tr>
      <w:tr w:rsidR="00E97567" w14:paraId="22C60E1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6B310" w14:textId="77777777" w:rsidR="00E97567" w:rsidRDefault="00E97567">
            <w:pPr>
              <w:pStyle w:val="TAC"/>
              <w:rPr>
                <w:lang w:eastAsia="en-GB"/>
              </w:rPr>
            </w:pPr>
            <w:r>
              <w:rPr>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0211D" w14:textId="77777777" w:rsidR="00E97567" w:rsidRDefault="00E97567">
            <w:pPr>
              <w:pStyle w:val="TAC"/>
              <w:rPr>
                <w:lang w:eastAsia="en-GB"/>
              </w:rPr>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32723" w14:textId="77777777" w:rsidR="00E97567" w:rsidRDefault="00E97567">
            <w:pPr>
              <w:pStyle w:val="TAC"/>
              <w:rPr>
                <w:lang w:eastAsia="en-GB"/>
              </w:rPr>
            </w:pPr>
            <w:r>
              <w:rPr>
                <w:lang w:eastAsia="en-GB"/>
              </w:rP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12CC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7F97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6AE9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53FB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AD775"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9853E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7D229" w14:textId="77777777" w:rsidR="00E97567" w:rsidRDefault="00E97567">
            <w:pPr>
              <w:pStyle w:val="TAC"/>
              <w:rPr>
                <w:lang w:eastAsia="en-GB"/>
              </w:rPr>
            </w:pPr>
            <w:r>
              <w:rPr>
                <w:lang w:eastAsia="en-GB"/>
              </w:rP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63182" w14:textId="77777777" w:rsidR="00E97567" w:rsidRDefault="00E97567">
            <w:pPr>
              <w:pStyle w:val="TAC"/>
              <w:rPr>
                <w:lang w:eastAsia="en-GB"/>
              </w:rPr>
            </w:pPr>
            <w:r>
              <w:rPr>
                <w:lang w:eastAsia="en-GB"/>
              </w:rPr>
              <w:t>0</w:t>
            </w:r>
          </w:p>
        </w:tc>
      </w:tr>
      <w:tr w:rsidR="00E97567" w14:paraId="686A61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63A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A686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487CB" w14:textId="77777777" w:rsidR="00E97567" w:rsidRDefault="00E97567">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A560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432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AC2A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DADD5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69DD2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56ABE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FC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B34C" w14:textId="77777777" w:rsidR="00E97567" w:rsidRDefault="00E97567">
            <w:pPr>
              <w:spacing w:after="0"/>
              <w:rPr>
                <w:rFonts w:ascii="Arial" w:eastAsiaTheme="minorHAnsi" w:hAnsi="Arial" w:cstheme="minorBidi"/>
                <w:sz w:val="18"/>
                <w:szCs w:val="22"/>
                <w:lang w:eastAsia="en-GB"/>
              </w:rPr>
            </w:pPr>
          </w:p>
        </w:tc>
      </w:tr>
      <w:tr w:rsidR="00E97567" w14:paraId="00D8975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64F9A" w14:textId="77777777" w:rsidR="00E97567" w:rsidRDefault="00E97567">
            <w:pPr>
              <w:pStyle w:val="TAC"/>
              <w:rPr>
                <w:lang w:eastAsia="en-GB"/>
              </w:rPr>
            </w:pPr>
            <w:r>
              <w:rPr>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8BBD5"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AC202"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182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FD80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02601"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FEC451"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E03A3"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9E3E2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29EDA"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54D0BB" w14:textId="77777777" w:rsidR="00E97567" w:rsidRDefault="00E97567">
            <w:pPr>
              <w:pStyle w:val="TAC"/>
              <w:rPr>
                <w:lang w:eastAsia="en-GB"/>
              </w:rPr>
            </w:pPr>
            <w:r>
              <w:rPr>
                <w:lang w:eastAsia="en-GB"/>
              </w:rPr>
              <w:t>0</w:t>
            </w:r>
          </w:p>
        </w:tc>
      </w:tr>
      <w:tr w:rsidR="00E97567" w14:paraId="324207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8C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C37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7FAEC"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1F8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C7B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31D00"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FC8CA6"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C9BB0"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DD918B"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5C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4154" w14:textId="77777777" w:rsidR="00E97567" w:rsidRDefault="00E97567">
            <w:pPr>
              <w:spacing w:after="0"/>
              <w:rPr>
                <w:rFonts w:ascii="Arial" w:eastAsiaTheme="minorHAnsi" w:hAnsi="Arial" w:cstheme="minorBidi"/>
                <w:sz w:val="18"/>
                <w:szCs w:val="22"/>
                <w:lang w:eastAsia="en-GB"/>
              </w:rPr>
            </w:pPr>
          </w:p>
        </w:tc>
      </w:tr>
      <w:tr w:rsidR="00E97567" w14:paraId="428C42B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1B7856" w14:textId="77777777" w:rsidR="00E97567" w:rsidRDefault="00E97567">
            <w:pPr>
              <w:pStyle w:val="TAC"/>
              <w:rPr>
                <w:lang w:eastAsia="en-GB"/>
              </w:rPr>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44D49" w14:textId="77777777" w:rsidR="00E97567" w:rsidRDefault="00E97567">
            <w:pPr>
              <w:pStyle w:val="TAC"/>
              <w:rPr>
                <w:lang w:eastAsia="en-GB"/>
              </w:rPr>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5E5C1" w14:textId="77777777" w:rsidR="00E97567" w:rsidRDefault="00E97567">
            <w:pPr>
              <w:pStyle w:val="TAC"/>
              <w:rPr>
                <w:rFonts w:cs="Arial"/>
                <w:lang w:eastAsia="en-GB"/>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D6E1" w14:textId="77777777" w:rsidR="00E97567" w:rsidRDefault="00E97567">
            <w:pPr>
              <w:pStyle w:val="TAC"/>
              <w:rPr>
                <w:rFonts w:cs="Arial"/>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F77A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E8D66" w14:textId="77777777" w:rsidR="00E97567" w:rsidRDefault="00E97567">
            <w:pPr>
              <w:pStyle w:val="TAC"/>
              <w:rPr>
                <w:rFonts w:cstheme="minorBidi"/>
                <w:lang w:eastAsia="en-GB"/>
              </w:rPr>
            </w:pPr>
            <w:r>
              <w:rPr>
                <w:rFonts w:cs="Arial"/>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35753" w14:textId="77777777" w:rsidR="00E97567" w:rsidRDefault="00E97567">
            <w:pPr>
              <w:pStyle w:val="TAC"/>
              <w:rPr>
                <w:lang w:eastAsia="en-GB"/>
              </w:rPr>
            </w:pPr>
            <w:r>
              <w:rPr>
                <w:rFonts w:cs="Arial"/>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9D9C1" w14:textId="77777777" w:rsidR="00E97567" w:rsidRDefault="00E97567">
            <w:pPr>
              <w:pStyle w:val="TAC"/>
              <w:rPr>
                <w:lang w:eastAsia="en-GB"/>
              </w:rPr>
            </w:pPr>
            <w:r>
              <w:rPr>
                <w:rFonts w:cs="Arial"/>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738958"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8D2B5" w14:textId="77777777" w:rsidR="00E97567" w:rsidRDefault="00E97567">
            <w:pPr>
              <w:pStyle w:val="TAC"/>
              <w:rPr>
                <w:rFonts w:cs="Arial"/>
                <w:lang w:eastAsia="en-GB"/>
              </w:rPr>
            </w:pPr>
            <w:r>
              <w:rPr>
                <w:rFonts w:cs="Arial"/>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682625" w14:textId="77777777" w:rsidR="00E97567" w:rsidRDefault="00E97567">
            <w:pPr>
              <w:pStyle w:val="TAC"/>
              <w:rPr>
                <w:rFonts w:cs="Arial"/>
                <w:lang w:eastAsia="en-GB"/>
              </w:rPr>
            </w:pPr>
            <w:r>
              <w:rPr>
                <w:rFonts w:cs="Arial"/>
                <w:lang w:eastAsia="en-GB"/>
              </w:rPr>
              <w:t>0</w:t>
            </w:r>
          </w:p>
        </w:tc>
      </w:tr>
      <w:tr w:rsidR="00E97567" w14:paraId="3A8E62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48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0DC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16FAA" w14:textId="77777777" w:rsidR="00E97567" w:rsidRDefault="00E97567">
            <w:pPr>
              <w:pStyle w:val="TAC"/>
              <w:rPr>
                <w:rFonts w:cs="Arial"/>
                <w:lang w:eastAsia="en-GB"/>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5C2C6" w14:textId="77777777" w:rsidR="00E97567" w:rsidRDefault="00E97567">
            <w:pPr>
              <w:pStyle w:val="TAC"/>
              <w:rPr>
                <w:rFonts w:cs="Arial"/>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DDCA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5D6E5" w14:textId="77777777" w:rsidR="00E97567" w:rsidRDefault="00E97567">
            <w:pPr>
              <w:pStyle w:val="TAC"/>
              <w:rPr>
                <w:rFonts w:cstheme="minorBidi"/>
                <w:lang w:eastAsia="en-GB"/>
              </w:rPr>
            </w:pPr>
            <w:r>
              <w:rPr>
                <w:rFonts w:cs="Arial"/>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1E7D5" w14:textId="77777777" w:rsidR="00E97567" w:rsidRDefault="00E97567">
            <w:pPr>
              <w:pStyle w:val="TAC"/>
              <w:rPr>
                <w:lang w:eastAsia="en-GB"/>
              </w:rPr>
            </w:pPr>
            <w:r>
              <w:rPr>
                <w:rFonts w:cs="Arial"/>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67ABA7" w14:textId="77777777" w:rsidR="00E97567" w:rsidRDefault="00E97567">
            <w:pPr>
              <w:pStyle w:val="TAC"/>
              <w:rPr>
                <w:lang w:eastAsia="en-GB"/>
              </w:rPr>
            </w:pPr>
            <w:r>
              <w:rPr>
                <w:rFonts w:cs="Arial"/>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30CDE8"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058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5053" w14:textId="77777777" w:rsidR="00E97567" w:rsidRDefault="00E97567">
            <w:pPr>
              <w:spacing w:after="0"/>
              <w:rPr>
                <w:rFonts w:ascii="Arial" w:eastAsiaTheme="minorHAnsi" w:hAnsi="Arial" w:cs="Arial"/>
                <w:sz w:val="18"/>
                <w:szCs w:val="22"/>
                <w:lang w:eastAsia="en-GB"/>
              </w:rPr>
            </w:pPr>
          </w:p>
        </w:tc>
      </w:tr>
      <w:tr w:rsidR="00E97567" w14:paraId="0891235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5478F" w14:textId="77777777" w:rsidR="00E97567" w:rsidRDefault="00E97567">
            <w:pPr>
              <w:pStyle w:val="TAC"/>
              <w:rPr>
                <w:rFonts w:cstheme="minorBidi"/>
                <w:lang w:eastAsia="en-GB"/>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6F44B" w14:textId="77777777" w:rsidR="00E97567" w:rsidRDefault="00E97567">
            <w:pPr>
              <w:pStyle w:val="TAC"/>
              <w:rPr>
                <w:lang w:eastAsia="zh-CN"/>
              </w:rPr>
            </w:pPr>
            <w:r>
              <w:rPr>
                <w:lang w:eastAsia="zh-CN"/>
              </w:rPr>
              <w:t>CA_18A-41A</w:t>
            </w:r>
          </w:p>
          <w:p w14:paraId="4E16B5B1" w14:textId="77777777" w:rsidR="00E97567" w:rsidRDefault="00E97567">
            <w:pPr>
              <w:pStyle w:val="TAC"/>
              <w:rPr>
                <w:lang w:eastAsia="en-GB"/>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15F9" w14:textId="77777777" w:rsidR="00E97567" w:rsidRDefault="00E97567">
            <w:pPr>
              <w:pStyle w:val="TAC"/>
              <w:rPr>
                <w:rFonts w:cs="Arial"/>
                <w:lang w:eastAsia="en-GB"/>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8E704" w14:textId="77777777" w:rsidR="00E97567" w:rsidRDefault="00E97567">
            <w:pPr>
              <w:pStyle w:val="TAC"/>
              <w:rPr>
                <w:rFonts w:cs="Arial"/>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3846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C5318" w14:textId="77777777" w:rsidR="00E97567" w:rsidRDefault="00E97567">
            <w:pPr>
              <w:pStyle w:val="TAC"/>
              <w:rPr>
                <w:rFonts w:cstheme="minorBidi"/>
                <w:lang w:eastAsia="en-GB"/>
              </w:rPr>
            </w:pPr>
            <w:r>
              <w:rPr>
                <w:rFonts w:cs="Arial"/>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C7F2F" w14:textId="77777777" w:rsidR="00E97567" w:rsidRDefault="00E97567">
            <w:pPr>
              <w:pStyle w:val="TAC"/>
              <w:rPr>
                <w:lang w:eastAsia="en-GB"/>
              </w:rPr>
            </w:pPr>
            <w:r>
              <w:rPr>
                <w:rFonts w:cs="Arial"/>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A80224" w14:textId="77777777" w:rsidR="00E97567" w:rsidRDefault="00E97567">
            <w:pPr>
              <w:pStyle w:val="TAC"/>
              <w:rPr>
                <w:lang w:eastAsia="en-GB"/>
              </w:rPr>
            </w:pPr>
            <w:r>
              <w:rPr>
                <w:rFonts w:cs="Arial"/>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6717A4"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2AC06" w14:textId="77777777" w:rsidR="00E97567" w:rsidRDefault="00E97567">
            <w:pPr>
              <w:pStyle w:val="TAC"/>
              <w:rPr>
                <w:rFonts w:cs="Arial"/>
                <w:lang w:eastAsia="en-GB"/>
              </w:rPr>
            </w:pPr>
            <w:r>
              <w:rPr>
                <w:rFonts w:cs="Arial"/>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E138E" w14:textId="77777777" w:rsidR="00E97567" w:rsidRDefault="00E97567">
            <w:pPr>
              <w:pStyle w:val="TAC"/>
              <w:rPr>
                <w:rFonts w:cs="Arial"/>
                <w:lang w:eastAsia="en-GB"/>
              </w:rPr>
            </w:pPr>
            <w:r>
              <w:rPr>
                <w:rFonts w:cs="Arial"/>
                <w:lang w:eastAsia="en-GB"/>
              </w:rPr>
              <w:t>0</w:t>
            </w:r>
          </w:p>
        </w:tc>
      </w:tr>
      <w:tr w:rsidR="00E97567" w14:paraId="3414810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500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E1F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FDA4D" w14:textId="77777777" w:rsidR="00E97567" w:rsidRDefault="00E97567">
            <w:pPr>
              <w:pStyle w:val="TAC"/>
              <w:rPr>
                <w:rFonts w:cs="Arial"/>
                <w:lang w:eastAsia="en-GB"/>
              </w:rPr>
            </w:pPr>
            <w:r>
              <w:rPr>
                <w:rFonts w:cs="Arial"/>
                <w:szCs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66B090" w14:textId="77777777" w:rsidR="00E97567" w:rsidRDefault="00E97567">
            <w:pPr>
              <w:pStyle w:val="TAC"/>
              <w:rPr>
                <w:rFonts w:cs="Arial"/>
                <w:lang w:eastAsia="en-GB"/>
              </w:rPr>
            </w:pPr>
            <w:r>
              <w:rPr>
                <w:rFonts w:cs="Arial"/>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501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C6827" w14:textId="77777777" w:rsidR="00E97567" w:rsidRDefault="00E97567">
            <w:pPr>
              <w:spacing w:after="0"/>
              <w:rPr>
                <w:rFonts w:ascii="Arial" w:eastAsiaTheme="minorHAnsi" w:hAnsi="Arial" w:cs="Arial"/>
                <w:sz w:val="18"/>
                <w:szCs w:val="22"/>
                <w:lang w:eastAsia="en-GB"/>
              </w:rPr>
            </w:pPr>
          </w:p>
        </w:tc>
      </w:tr>
      <w:tr w:rsidR="00E97567" w14:paraId="085FB7C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A7A43F" w14:textId="77777777" w:rsidR="00E97567" w:rsidRDefault="00E97567">
            <w:pPr>
              <w:pStyle w:val="TAC"/>
              <w:rPr>
                <w:rFonts w:cstheme="minorBidi"/>
                <w:lang w:eastAsia="en-GB"/>
              </w:rPr>
            </w:pPr>
            <w:r>
              <w:rPr>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4B42A"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A0B3"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1CD0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2F2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D20F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064C5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B90A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DA2C5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3EA3B"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DD776" w14:textId="77777777" w:rsidR="00E97567" w:rsidRDefault="00E97567">
            <w:pPr>
              <w:pStyle w:val="TAC"/>
              <w:rPr>
                <w:lang w:eastAsia="en-GB"/>
              </w:rPr>
            </w:pPr>
            <w:r>
              <w:rPr>
                <w:lang w:eastAsia="en-GB"/>
              </w:rPr>
              <w:t>0</w:t>
            </w:r>
          </w:p>
        </w:tc>
      </w:tr>
      <w:tr w:rsidR="00E97567" w14:paraId="405962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A85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718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A365F" w14:textId="77777777" w:rsidR="00E97567" w:rsidRDefault="00E97567">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48F9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451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5813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B3DC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EB00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02B14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39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158C" w14:textId="77777777" w:rsidR="00E97567" w:rsidRDefault="00E97567">
            <w:pPr>
              <w:spacing w:after="0"/>
              <w:rPr>
                <w:rFonts w:ascii="Arial" w:eastAsiaTheme="minorHAnsi" w:hAnsi="Arial" w:cstheme="minorBidi"/>
                <w:sz w:val="18"/>
                <w:szCs w:val="22"/>
                <w:lang w:eastAsia="en-GB"/>
              </w:rPr>
            </w:pPr>
          </w:p>
        </w:tc>
      </w:tr>
      <w:tr w:rsidR="00E97567" w14:paraId="1CC0BFA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1CA732" w14:textId="77777777" w:rsidR="00E97567" w:rsidRDefault="00E97567">
            <w:pPr>
              <w:pStyle w:val="TAC"/>
              <w:rPr>
                <w:lang w:eastAsia="en-GB"/>
              </w:rPr>
            </w:pPr>
            <w:r>
              <w:rPr>
                <w:szCs w:val="18"/>
                <w:lang w:eastAsia="en-GB"/>
              </w:rPr>
              <w:t>CA_</w:t>
            </w:r>
            <w:r>
              <w:rPr>
                <w:szCs w:val="18"/>
                <w:lang w:eastAsia="ja-JP"/>
              </w:rPr>
              <w:t>18</w:t>
            </w:r>
            <w:r>
              <w:rPr>
                <w:szCs w:val="18"/>
                <w:lang w:eastAsia="en-GB"/>
              </w:rPr>
              <w:t>A-</w:t>
            </w:r>
            <w:r>
              <w:rPr>
                <w:szCs w:val="18"/>
                <w:lang w:eastAsia="ja-JP"/>
              </w:rPr>
              <w:t>42</w:t>
            </w:r>
            <w:r>
              <w:rPr>
                <w:szCs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6FBBD" w14:textId="77777777" w:rsidR="00E97567" w:rsidRDefault="00E97567">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43B95" w14:textId="77777777" w:rsidR="00E97567" w:rsidRDefault="00E97567">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86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1AE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18EB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3D1F0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B545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4035F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26DAA"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15EA0D" w14:textId="77777777" w:rsidR="00E97567" w:rsidRDefault="00E97567">
            <w:pPr>
              <w:pStyle w:val="TAC"/>
              <w:rPr>
                <w:lang w:eastAsia="en-GB"/>
              </w:rPr>
            </w:pPr>
            <w:r>
              <w:rPr>
                <w:lang w:eastAsia="en-GB"/>
              </w:rPr>
              <w:t>0</w:t>
            </w:r>
          </w:p>
        </w:tc>
      </w:tr>
      <w:tr w:rsidR="00E97567" w14:paraId="25E2DD9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35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BBB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6C0F"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D177E8" w14:textId="77777777" w:rsidR="00E97567" w:rsidRDefault="00E97567">
            <w:pPr>
              <w:pStyle w:val="TAC"/>
              <w:rPr>
                <w:lang w:eastAsia="en-GB"/>
              </w:rPr>
            </w:pPr>
            <w:r>
              <w:rPr>
                <w:szCs w:val="18"/>
                <w:lang w:eastAsia="en-GB"/>
              </w:rPr>
              <w:t>See the CA_</w:t>
            </w:r>
            <w:r>
              <w:rPr>
                <w:szCs w:val="18"/>
                <w:lang w:eastAsia="ja-JP"/>
              </w:rPr>
              <w:t>42</w:t>
            </w:r>
            <w:r>
              <w:rPr>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CD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1F54" w14:textId="77777777" w:rsidR="00E97567" w:rsidRDefault="00E97567">
            <w:pPr>
              <w:spacing w:after="0"/>
              <w:rPr>
                <w:rFonts w:ascii="Arial" w:eastAsiaTheme="minorHAnsi" w:hAnsi="Arial" w:cstheme="minorBidi"/>
                <w:sz w:val="18"/>
                <w:szCs w:val="22"/>
                <w:lang w:eastAsia="en-GB"/>
              </w:rPr>
            </w:pPr>
          </w:p>
        </w:tc>
      </w:tr>
      <w:tr w:rsidR="00E97567" w14:paraId="12CD3B0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5CB2DE" w14:textId="77777777" w:rsidR="00E97567" w:rsidRDefault="00E97567">
            <w:pPr>
              <w:pStyle w:val="TAC"/>
              <w:rPr>
                <w:lang w:eastAsia="en-GB"/>
              </w:rPr>
            </w:pPr>
            <w:r>
              <w:rPr>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6B886" w14:textId="77777777" w:rsidR="00E97567" w:rsidRDefault="00E97567">
            <w:pPr>
              <w:pStyle w:val="TAC"/>
              <w:rPr>
                <w:lang w:eastAsia="en-GB"/>
              </w:rPr>
            </w:pPr>
            <w:r>
              <w:rPr>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1F0A0" w14:textId="77777777" w:rsidR="00E97567" w:rsidRDefault="00E97567">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9256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BF2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5FE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282D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1CB4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D0D2C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3616E"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2D8ED3" w14:textId="77777777" w:rsidR="00E97567" w:rsidRDefault="00E97567">
            <w:pPr>
              <w:pStyle w:val="TAC"/>
              <w:rPr>
                <w:lang w:eastAsia="en-GB"/>
              </w:rPr>
            </w:pPr>
            <w:r>
              <w:rPr>
                <w:lang w:eastAsia="en-GB"/>
              </w:rPr>
              <w:t>0</w:t>
            </w:r>
          </w:p>
        </w:tc>
      </w:tr>
      <w:tr w:rsidR="00E97567" w14:paraId="74BCA1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3C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86B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37665"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1DEF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2FD7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1F13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F3C3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6129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23704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92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03D4E" w14:textId="77777777" w:rsidR="00E97567" w:rsidRDefault="00E97567">
            <w:pPr>
              <w:spacing w:after="0"/>
              <w:rPr>
                <w:rFonts w:ascii="Arial" w:eastAsiaTheme="minorHAnsi" w:hAnsi="Arial" w:cstheme="minorBidi"/>
                <w:sz w:val="18"/>
                <w:szCs w:val="22"/>
                <w:lang w:eastAsia="en-GB"/>
              </w:rPr>
            </w:pPr>
          </w:p>
        </w:tc>
      </w:tr>
      <w:tr w:rsidR="00E97567" w14:paraId="72F9C13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8675CE" w14:textId="77777777" w:rsidR="00E97567" w:rsidRDefault="00E97567">
            <w:pPr>
              <w:pStyle w:val="TAC"/>
              <w:rPr>
                <w:lang w:eastAsia="en-GB"/>
              </w:rPr>
            </w:pPr>
            <w:r>
              <w:rPr>
                <w:lang w:eastAsia="en-GB"/>
              </w:rPr>
              <w:t>CA_1</w:t>
            </w:r>
            <w:r>
              <w:rPr>
                <w:lang w:eastAsia="ja-JP"/>
              </w:rPr>
              <w:t>9</w:t>
            </w:r>
            <w:r>
              <w:rPr>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2023A"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C5339" w14:textId="77777777" w:rsidR="00E97567" w:rsidRDefault="00E97567">
            <w:pPr>
              <w:pStyle w:val="TAC"/>
              <w:rPr>
                <w:lang w:eastAsia="en-GB"/>
              </w:rPr>
            </w:pPr>
            <w:r>
              <w:rPr>
                <w:lang w:eastAsia="en-GB"/>
              </w:rP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1779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6ADE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72E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A2FF6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CC7D8"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FB707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7BFD4" w14:textId="77777777" w:rsidR="00E97567" w:rsidRDefault="00E97567">
            <w:pPr>
              <w:pStyle w:val="TAC"/>
              <w:rPr>
                <w:lang w:eastAsia="en-GB"/>
              </w:rPr>
            </w:pPr>
            <w:r>
              <w:rPr>
                <w:lang w:eastAsia="en-GB"/>
              </w:rP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7266B" w14:textId="77777777" w:rsidR="00E97567" w:rsidRDefault="00E97567">
            <w:pPr>
              <w:pStyle w:val="TAC"/>
              <w:rPr>
                <w:lang w:eastAsia="en-GB"/>
              </w:rPr>
            </w:pPr>
            <w:r>
              <w:rPr>
                <w:lang w:eastAsia="en-GB"/>
              </w:rPr>
              <w:t>0</w:t>
            </w:r>
          </w:p>
        </w:tc>
      </w:tr>
      <w:tr w:rsidR="00E97567" w14:paraId="5C0F2B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56B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A9D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8B95" w14:textId="77777777" w:rsidR="00E97567" w:rsidRDefault="00E97567">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F96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EBF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A4AF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D9CE9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7B5B3"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62601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CC7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9A4D" w14:textId="77777777" w:rsidR="00E97567" w:rsidRDefault="00E97567">
            <w:pPr>
              <w:spacing w:after="0"/>
              <w:rPr>
                <w:rFonts w:ascii="Arial" w:eastAsiaTheme="minorHAnsi" w:hAnsi="Arial" w:cstheme="minorBidi"/>
                <w:sz w:val="18"/>
                <w:szCs w:val="22"/>
                <w:lang w:eastAsia="en-GB"/>
              </w:rPr>
            </w:pPr>
          </w:p>
        </w:tc>
      </w:tr>
      <w:tr w:rsidR="00E97567" w14:paraId="7EE9CC5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09870B" w14:textId="77777777" w:rsidR="00E97567" w:rsidRDefault="00E97567">
            <w:pPr>
              <w:pStyle w:val="TAC"/>
              <w:rPr>
                <w:lang w:eastAsia="en-GB"/>
              </w:rPr>
            </w:pPr>
            <w:r>
              <w:rPr>
                <w:lang w:eastAsia="en-GB"/>
              </w:rPr>
              <w:t>CA_1</w:t>
            </w:r>
            <w:r>
              <w:rPr>
                <w:lang w:eastAsia="ja-JP"/>
              </w:rPr>
              <w:t>9</w:t>
            </w:r>
            <w:r>
              <w:rPr>
                <w:lang w:eastAsia="en-GB"/>
              </w:rPr>
              <w:t>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E9CBF" w14:textId="77777777" w:rsidR="00E97567" w:rsidRDefault="00E97567">
            <w:pPr>
              <w:pStyle w:val="TAC"/>
              <w:rPr>
                <w:lang w:eastAsia="ja-JP"/>
              </w:rPr>
            </w:pPr>
            <w:r>
              <w:rPr>
                <w:lang w:eastAsia="en-GB"/>
              </w:rPr>
              <w:t>CA_1</w:t>
            </w:r>
            <w:r>
              <w:rPr>
                <w:lang w:eastAsia="ja-JP"/>
              </w:rPr>
              <w:t>9</w:t>
            </w:r>
            <w:r>
              <w:rPr>
                <w:lang w:eastAsia="en-GB"/>
              </w:rPr>
              <w:t>A-</w:t>
            </w:r>
            <w:r>
              <w:rPr>
                <w:lang w:eastAsia="ja-JP"/>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00681" w14:textId="77777777" w:rsidR="00E97567" w:rsidRDefault="00E97567">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668C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E0D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09ED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497C0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8436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ADBF7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759A0" w14:textId="77777777" w:rsidR="00E97567" w:rsidRDefault="00E97567">
            <w:pPr>
              <w:pStyle w:val="TAC"/>
              <w:rPr>
                <w:lang w:eastAsia="en-GB"/>
              </w:rPr>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632DB" w14:textId="77777777" w:rsidR="00E97567" w:rsidRDefault="00E97567">
            <w:pPr>
              <w:pStyle w:val="TAC"/>
              <w:rPr>
                <w:lang w:eastAsia="en-GB"/>
              </w:rPr>
            </w:pPr>
            <w:r>
              <w:rPr>
                <w:lang w:eastAsia="ja-JP"/>
              </w:rPr>
              <w:t>0</w:t>
            </w:r>
          </w:p>
        </w:tc>
      </w:tr>
      <w:tr w:rsidR="00E97567" w14:paraId="7D8E87D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0AB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5B4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0DEE" w14:textId="77777777" w:rsidR="00E97567" w:rsidRDefault="00E97567">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82F3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81C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BC3E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F6AFF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A2C3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0E1EE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77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FA2D" w14:textId="77777777" w:rsidR="00E97567" w:rsidRDefault="00E97567">
            <w:pPr>
              <w:spacing w:after="0"/>
              <w:rPr>
                <w:rFonts w:ascii="Arial" w:eastAsiaTheme="minorHAnsi" w:hAnsi="Arial" w:cstheme="minorBidi"/>
                <w:sz w:val="18"/>
                <w:szCs w:val="22"/>
                <w:lang w:eastAsia="en-GB"/>
              </w:rPr>
            </w:pPr>
          </w:p>
        </w:tc>
      </w:tr>
      <w:tr w:rsidR="00E97567" w14:paraId="77A2BD9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FED1E5" w14:textId="77777777" w:rsidR="00E97567" w:rsidRDefault="00E97567">
            <w:pPr>
              <w:pStyle w:val="TAC"/>
              <w:rPr>
                <w:lang w:eastAsia="en-GB"/>
              </w:rPr>
            </w:pPr>
            <w:r>
              <w:rPr>
                <w:lang w:eastAsia="en-GB"/>
              </w:rPr>
              <w:t>CA_1</w:t>
            </w:r>
            <w:r>
              <w:rPr>
                <w:lang w:eastAsia="ja-JP"/>
              </w:rPr>
              <w:t>9</w:t>
            </w:r>
            <w:r>
              <w:rPr>
                <w:lang w:eastAsia="en-GB"/>
              </w:rP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7296A" w14:textId="77777777" w:rsidR="00E97567" w:rsidRDefault="00E97567">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C9E92" w14:textId="77777777" w:rsidR="00E97567" w:rsidRDefault="00E97567">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C49C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7A2E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032B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B6209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D551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85372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0D19F" w14:textId="77777777" w:rsidR="00E97567" w:rsidRDefault="00E97567">
            <w:pPr>
              <w:pStyle w:val="TAC"/>
              <w:rPr>
                <w:lang w:eastAsia="en-GB"/>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67212" w14:textId="77777777" w:rsidR="00E97567" w:rsidRDefault="00E97567">
            <w:pPr>
              <w:pStyle w:val="TAC"/>
              <w:rPr>
                <w:lang w:eastAsia="en-GB"/>
              </w:rPr>
            </w:pPr>
            <w:r>
              <w:rPr>
                <w:lang w:eastAsia="ja-JP"/>
              </w:rPr>
              <w:t>0</w:t>
            </w:r>
          </w:p>
        </w:tc>
      </w:tr>
      <w:tr w:rsidR="00E97567" w14:paraId="6D6C4E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DA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12E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559CC"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E2C931" w14:textId="77777777" w:rsidR="00E97567" w:rsidRDefault="00E97567">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2D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F2A4" w14:textId="77777777" w:rsidR="00E97567" w:rsidRDefault="00E97567">
            <w:pPr>
              <w:spacing w:after="0"/>
              <w:rPr>
                <w:rFonts w:ascii="Arial" w:eastAsiaTheme="minorHAnsi" w:hAnsi="Arial" w:cstheme="minorBidi"/>
                <w:sz w:val="18"/>
                <w:szCs w:val="22"/>
                <w:lang w:eastAsia="en-GB"/>
              </w:rPr>
            </w:pPr>
          </w:p>
        </w:tc>
      </w:tr>
      <w:tr w:rsidR="00E97567" w14:paraId="6B3C05E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1224AC" w14:textId="77777777" w:rsidR="00E97567" w:rsidRDefault="00E97567">
            <w:pPr>
              <w:pStyle w:val="TAC"/>
              <w:rPr>
                <w:lang w:eastAsia="en-GB"/>
              </w:rPr>
            </w:pPr>
            <w:r>
              <w:rPr>
                <w:lang w:eastAsia="en-GB"/>
              </w:rPr>
              <w:t>CA_1</w:t>
            </w:r>
            <w:r>
              <w:rPr>
                <w:lang w:eastAsia="ja-JP"/>
              </w:rPr>
              <w:t>9</w:t>
            </w:r>
            <w:r>
              <w:rPr>
                <w:lang w:eastAsia="en-GB"/>
              </w:rPr>
              <w:t>A-</w:t>
            </w:r>
            <w:r>
              <w:rPr>
                <w:lang w:eastAsia="ja-JP"/>
              </w:rPr>
              <w:t>42</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5C9C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9C0EA" w14:textId="77777777" w:rsidR="00E97567" w:rsidRDefault="00E97567">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A95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B9D1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6D73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2A707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9036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75856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9BB9" w14:textId="77777777" w:rsidR="00E97567" w:rsidRDefault="00E97567">
            <w:pPr>
              <w:pStyle w:val="TAC"/>
              <w:rPr>
                <w:lang w:eastAsia="en-GB"/>
              </w:rPr>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4FF1E" w14:textId="77777777" w:rsidR="00E97567" w:rsidRDefault="00E97567">
            <w:pPr>
              <w:pStyle w:val="TAC"/>
              <w:rPr>
                <w:lang w:eastAsia="en-GB"/>
              </w:rPr>
            </w:pPr>
            <w:r>
              <w:rPr>
                <w:lang w:eastAsia="ja-JP"/>
              </w:rPr>
              <w:t>0</w:t>
            </w:r>
          </w:p>
        </w:tc>
      </w:tr>
      <w:tr w:rsidR="00E97567" w14:paraId="43CC61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41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FE8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C29AF" w14:textId="77777777" w:rsidR="00E97567" w:rsidRDefault="00E97567">
            <w:pPr>
              <w:pStyle w:val="TAC"/>
              <w:rPr>
                <w:lang w:eastAsia="en-GB"/>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B7FCD6" w14:textId="77777777" w:rsidR="00E97567" w:rsidRDefault="00E97567">
            <w:pPr>
              <w:pStyle w:val="TAC"/>
              <w:rPr>
                <w:lang w:eastAsia="en-GB"/>
              </w:rPr>
            </w:pPr>
            <w:r>
              <w:rPr>
                <w:lang w:eastAsia="en-GB"/>
              </w:rPr>
              <w:t xml:space="preserve">See CA_42D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64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D41A6" w14:textId="77777777" w:rsidR="00E97567" w:rsidRDefault="00E97567">
            <w:pPr>
              <w:spacing w:after="0"/>
              <w:rPr>
                <w:rFonts w:ascii="Arial" w:eastAsiaTheme="minorHAnsi" w:hAnsi="Arial" w:cstheme="minorBidi"/>
                <w:sz w:val="18"/>
                <w:szCs w:val="22"/>
                <w:lang w:eastAsia="en-GB"/>
              </w:rPr>
            </w:pPr>
          </w:p>
        </w:tc>
      </w:tr>
      <w:tr w:rsidR="00E97567" w14:paraId="04F773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CA6603" w14:textId="77777777" w:rsidR="00E97567" w:rsidRDefault="00E97567">
            <w:pPr>
              <w:pStyle w:val="TAC"/>
              <w:rPr>
                <w:lang w:eastAsia="en-GB"/>
              </w:rPr>
            </w:pPr>
            <w:r>
              <w:rPr>
                <w:lang w:eastAsia="en-GB"/>
              </w:rPr>
              <w:t>CA_</w:t>
            </w:r>
            <w:r>
              <w:rPr>
                <w:rFonts w:eastAsia="MS Mincho"/>
                <w:lang w:eastAsia="ja-JP"/>
              </w:rPr>
              <w:t>19</w:t>
            </w:r>
            <w:r>
              <w:rPr>
                <w:lang w:eastAsia="en-GB"/>
              </w:rP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8329D"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AB3B6" w14:textId="77777777" w:rsidR="00E97567" w:rsidRDefault="00E97567">
            <w:pPr>
              <w:pStyle w:val="TAC"/>
              <w:rPr>
                <w:lang w:eastAsia="en-GB"/>
              </w:rPr>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D1E9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A652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B07B"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AA4FAE"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F7665" w14:textId="77777777" w:rsidR="00E97567" w:rsidRDefault="00E97567">
            <w:pPr>
              <w:pStyle w:val="TAC"/>
              <w:rPr>
                <w:lang w:eastAsia="en-GB"/>
              </w:rPr>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2DAC4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7D4DF" w14:textId="77777777" w:rsidR="00E97567" w:rsidRDefault="00E9756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EE531E" w14:textId="77777777" w:rsidR="00E97567" w:rsidRDefault="00E97567">
            <w:pPr>
              <w:pStyle w:val="TAC"/>
              <w:rPr>
                <w:lang w:eastAsia="en-GB"/>
              </w:rPr>
            </w:pPr>
            <w:r>
              <w:rPr>
                <w:lang w:eastAsia="en-GB"/>
              </w:rPr>
              <w:t>0</w:t>
            </w:r>
          </w:p>
        </w:tc>
      </w:tr>
      <w:tr w:rsidR="00E97567" w14:paraId="7541AA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5D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E3A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C03A" w14:textId="77777777" w:rsidR="00E97567" w:rsidRDefault="00E97567">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B4D0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61AB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5AF7E7"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E53F93"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4983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0F1C3D" w14:textId="77777777" w:rsidR="00E97567" w:rsidRDefault="00E97567">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2FD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49A8" w14:textId="77777777" w:rsidR="00E97567" w:rsidRDefault="00E97567">
            <w:pPr>
              <w:spacing w:after="0"/>
              <w:rPr>
                <w:rFonts w:ascii="Arial" w:eastAsiaTheme="minorHAnsi" w:hAnsi="Arial" w:cstheme="minorBidi"/>
                <w:sz w:val="18"/>
                <w:szCs w:val="22"/>
                <w:lang w:eastAsia="en-GB"/>
              </w:rPr>
            </w:pPr>
          </w:p>
        </w:tc>
      </w:tr>
      <w:tr w:rsidR="00E97567" w14:paraId="5EB96E8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EC72D" w14:textId="77777777" w:rsidR="00E97567" w:rsidRDefault="00E97567">
            <w:pPr>
              <w:pStyle w:val="TAC"/>
              <w:rPr>
                <w:lang w:eastAsia="en-GB"/>
              </w:rPr>
            </w:pPr>
            <w:r>
              <w:rPr>
                <w:lang w:eastAsia="en-GB"/>
              </w:rPr>
              <w:t>CA_1</w:t>
            </w:r>
            <w:r>
              <w:rPr>
                <w:lang w:eastAsia="ja-JP"/>
              </w:rPr>
              <w:t>9</w:t>
            </w:r>
            <w:r>
              <w:rPr>
                <w:lang w:eastAsia="en-GB"/>
              </w:rP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BF192"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F615A" w14:textId="77777777" w:rsidR="00E97567" w:rsidRDefault="00E97567">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6A87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8BC5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EEFE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78DD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9989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AEF19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7959D" w14:textId="77777777" w:rsidR="00E97567" w:rsidRDefault="00E97567">
            <w:pPr>
              <w:pStyle w:val="TAC"/>
              <w:rPr>
                <w:lang w:eastAsia="en-GB"/>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35465" w14:textId="77777777" w:rsidR="00E97567" w:rsidRDefault="00E97567">
            <w:pPr>
              <w:pStyle w:val="TAC"/>
              <w:rPr>
                <w:lang w:eastAsia="en-GB"/>
              </w:rPr>
            </w:pPr>
            <w:r>
              <w:rPr>
                <w:lang w:eastAsia="ja-JP"/>
              </w:rPr>
              <w:t>0</w:t>
            </w:r>
          </w:p>
        </w:tc>
      </w:tr>
      <w:tr w:rsidR="00E97567" w14:paraId="0B2552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2D2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99E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3CD97" w14:textId="77777777" w:rsidR="00E97567" w:rsidRDefault="00E97567">
            <w:pPr>
              <w:pStyle w:val="TAC"/>
              <w:rPr>
                <w:lang w:eastAsia="en-GB"/>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B30D2B" w14:textId="77777777" w:rsidR="00E97567" w:rsidRDefault="00E97567">
            <w:pPr>
              <w:pStyle w:val="TAC"/>
              <w:rPr>
                <w:lang w:eastAsia="en-GB"/>
              </w:rPr>
            </w:pPr>
            <w:r>
              <w:rPr>
                <w:lang w:eastAsia="en-GB"/>
              </w:rPr>
              <w:t>See CA_4</w:t>
            </w:r>
            <w:r>
              <w:rPr>
                <w:lang w:eastAsia="zh-CN"/>
              </w:rPr>
              <w:t>6</w:t>
            </w:r>
            <w:r>
              <w:rPr>
                <w:lang w:eastAsia="en-GB"/>
              </w:rPr>
              <w:t xml:space="preserve">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19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F09B" w14:textId="77777777" w:rsidR="00E97567" w:rsidRDefault="00E97567">
            <w:pPr>
              <w:spacing w:after="0"/>
              <w:rPr>
                <w:rFonts w:ascii="Arial" w:eastAsiaTheme="minorHAnsi" w:hAnsi="Arial" w:cstheme="minorBidi"/>
                <w:sz w:val="18"/>
                <w:szCs w:val="22"/>
                <w:lang w:eastAsia="en-GB"/>
              </w:rPr>
            </w:pPr>
          </w:p>
        </w:tc>
      </w:tr>
      <w:tr w:rsidR="00E97567" w14:paraId="5CD10BD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E4BE42" w14:textId="77777777" w:rsidR="00E97567" w:rsidRDefault="00E97567">
            <w:pPr>
              <w:pStyle w:val="TAC"/>
              <w:rPr>
                <w:lang w:eastAsia="en-GB"/>
              </w:rPr>
            </w:pPr>
            <w:r>
              <w:rPr>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3C564"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857E2" w14:textId="77777777" w:rsidR="00E97567" w:rsidRDefault="00E97567">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048A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0EA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1EE26"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A1667"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A24CB"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A23C2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9F3FD" w14:textId="77777777" w:rsidR="00E97567" w:rsidRDefault="00E97567">
            <w:pPr>
              <w:pStyle w:val="TAC"/>
              <w:rPr>
                <w:lang w:eastAsia="en-GB"/>
              </w:rPr>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2129F" w14:textId="77777777" w:rsidR="00E97567" w:rsidRDefault="00E97567">
            <w:pPr>
              <w:pStyle w:val="TAC"/>
              <w:rPr>
                <w:lang w:eastAsia="en-GB"/>
              </w:rPr>
            </w:pPr>
            <w:r>
              <w:rPr>
                <w:lang w:eastAsia="ja-JP"/>
              </w:rPr>
              <w:t>0</w:t>
            </w:r>
          </w:p>
        </w:tc>
      </w:tr>
      <w:tr w:rsidR="00E97567" w14:paraId="427FC7F2" w14:textId="77777777" w:rsidTr="00E9756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02C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56A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AAB32" w14:textId="77777777" w:rsidR="00E97567" w:rsidRDefault="00E97567">
            <w:pPr>
              <w:pStyle w:val="TAC"/>
              <w:rPr>
                <w:lang w:eastAsia="en-GB"/>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D659EF" w14:textId="77777777" w:rsidR="00E97567" w:rsidRDefault="00E97567">
            <w:pPr>
              <w:pStyle w:val="TAC"/>
              <w:rPr>
                <w:lang w:eastAsia="en-GB"/>
              </w:rPr>
            </w:pPr>
            <w:r>
              <w:rPr>
                <w:lang w:eastAsia="ja-JP"/>
              </w:rPr>
              <w:t xml:space="preserve">See CA_46D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E5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3C16" w14:textId="77777777" w:rsidR="00E97567" w:rsidRDefault="00E97567">
            <w:pPr>
              <w:spacing w:after="0"/>
              <w:rPr>
                <w:rFonts w:ascii="Arial" w:eastAsiaTheme="minorHAnsi" w:hAnsi="Arial" w:cstheme="minorBidi"/>
                <w:sz w:val="18"/>
                <w:szCs w:val="22"/>
                <w:lang w:eastAsia="en-GB"/>
              </w:rPr>
            </w:pPr>
          </w:p>
        </w:tc>
      </w:tr>
      <w:tr w:rsidR="00E97567" w14:paraId="2A3CF9D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67258" w14:textId="77777777" w:rsidR="00E97567" w:rsidRDefault="00E97567">
            <w:pPr>
              <w:pStyle w:val="TAC"/>
              <w:rPr>
                <w:lang w:eastAsia="en-GB"/>
              </w:rPr>
            </w:pPr>
            <w:r>
              <w:rPr>
                <w:lang w:eastAsia="en-GB"/>
              </w:rPr>
              <w:t>CA_1</w:t>
            </w:r>
            <w:r>
              <w:rPr>
                <w:lang w:eastAsia="ja-JP"/>
              </w:rPr>
              <w:t>9</w:t>
            </w:r>
            <w:r>
              <w:rPr>
                <w:lang w:eastAsia="en-GB"/>
              </w:rP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D753B"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73B6A" w14:textId="77777777" w:rsidR="00E97567" w:rsidRDefault="00E97567">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F295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12A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81FB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5526D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0CA6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2163E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34FC4" w14:textId="77777777" w:rsidR="00E97567" w:rsidRDefault="00E9756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17F5C9" w14:textId="77777777" w:rsidR="00E97567" w:rsidRDefault="00E97567">
            <w:pPr>
              <w:pStyle w:val="TAC"/>
              <w:rPr>
                <w:lang w:eastAsia="en-GB"/>
              </w:rPr>
            </w:pPr>
            <w:r>
              <w:rPr>
                <w:lang w:eastAsia="en-GB"/>
              </w:rPr>
              <w:t>0</w:t>
            </w:r>
          </w:p>
        </w:tc>
      </w:tr>
      <w:tr w:rsidR="00E97567" w14:paraId="454D77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3E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269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5FCE7"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23DDB1" w14:textId="77777777" w:rsidR="00E97567" w:rsidRDefault="00E97567">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BCD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99E4" w14:textId="77777777" w:rsidR="00E97567" w:rsidRDefault="00E97567">
            <w:pPr>
              <w:spacing w:after="0"/>
              <w:rPr>
                <w:rFonts w:ascii="Arial" w:eastAsiaTheme="minorHAnsi" w:hAnsi="Arial" w:cstheme="minorBidi"/>
                <w:sz w:val="18"/>
                <w:szCs w:val="22"/>
                <w:lang w:eastAsia="en-GB"/>
              </w:rPr>
            </w:pPr>
          </w:p>
        </w:tc>
      </w:tr>
      <w:tr w:rsidR="00E97567" w14:paraId="0DC644B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2C248" w14:textId="77777777" w:rsidR="00E97567" w:rsidRDefault="00E97567">
            <w:pPr>
              <w:pStyle w:val="TAC"/>
              <w:rPr>
                <w:lang w:eastAsia="en-GB"/>
              </w:rPr>
            </w:pPr>
            <w:r>
              <w:rPr>
                <w:lang w:eastAsia="en-GB"/>
              </w:rPr>
              <w:t>CA_20A-28A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42D6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FB6AC"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F929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693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CFB2E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0ED4C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6C5F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E57A7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8B425"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43EC20" w14:textId="77777777" w:rsidR="00E97567" w:rsidRDefault="00E97567">
            <w:pPr>
              <w:pStyle w:val="TAC"/>
              <w:rPr>
                <w:lang w:eastAsia="en-GB"/>
              </w:rPr>
            </w:pPr>
            <w:r>
              <w:rPr>
                <w:lang w:eastAsia="en-GB"/>
              </w:rPr>
              <w:t>0</w:t>
            </w:r>
          </w:p>
        </w:tc>
      </w:tr>
      <w:tr w:rsidR="00E97567" w14:paraId="0B51F1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15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184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ECD11"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DB4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538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018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4682B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0C5E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84DD3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B7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F54B8" w14:textId="77777777" w:rsidR="00E97567" w:rsidRDefault="00E97567">
            <w:pPr>
              <w:spacing w:after="0"/>
              <w:rPr>
                <w:rFonts w:ascii="Arial" w:eastAsiaTheme="minorHAnsi" w:hAnsi="Arial" w:cstheme="minorBidi"/>
                <w:sz w:val="18"/>
                <w:szCs w:val="22"/>
                <w:lang w:eastAsia="en-GB"/>
              </w:rPr>
            </w:pPr>
          </w:p>
        </w:tc>
      </w:tr>
      <w:tr w:rsidR="00E97567" w14:paraId="11A97E6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DB9B1" w14:textId="77777777" w:rsidR="00E97567" w:rsidRDefault="00E97567">
            <w:pPr>
              <w:pStyle w:val="TAC"/>
              <w:rPr>
                <w:lang w:eastAsia="en-GB"/>
              </w:rPr>
            </w:pPr>
            <w:r>
              <w:rPr>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9AFF6"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06973"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4EF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56D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5BB5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30C7A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843B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FA6246"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90A5F" w14:textId="77777777" w:rsidR="00E97567" w:rsidRDefault="00E97567">
            <w:pPr>
              <w:pStyle w:val="TAC"/>
              <w:rPr>
                <w:lang w:eastAsia="en-GB"/>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2FAA69" w14:textId="77777777" w:rsidR="00E97567" w:rsidRDefault="00E97567">
            <w:pPr>
              <w:pStyle w:val="TAC"/>
              <w:rPr>
                <w:lang w:eastAsia="en-GB"/>
              </w:rPr>
            </w:pPr>
            <w:r>
              <w:rPr>
                <w:lang w:eastAsia="en-GB"/>
              </w:rPr>
              <w:t>0</w:t>
            </w:r>
          </w:p>
        </w:tc>
      </w:tr>
      <w:tr w:rsidR="00E97567" w14:paraId="2F7E6A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CD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DFA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98B8A" w14:textId="77777777" w:rsidR="00E97567" w:rsidRDefault="00E97567">
            <w:pPr>
              <w:pStyle w:val="TAC"/>
              <w:rPr>
                <w:lang w:eastAsia="en-GB"/>
              </w:rPr>
            </w:pPr>
            <w:r>
              <w:rPr>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1BB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F38C4E"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A6F1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364AEC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91F7E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E17E6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91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6145" w14:textId="77777777" w:rsidR="00E97567" w:rsidRDefault="00E97567">
            <w:pPr>
              <w:spacing w:after="0"/>
              <w:rPr>
                <w:rFonts w:ascii="Arial" w:eastAsiaTheme="minorHAnsi" w:hAnsi="Arial" w:cstheme="minorBidi"/>
                <w:sz w:val="18"/>
                <w:szCs w:val="22"/>
                <w:lang w:eastAsia="en-GB"/>
              </w:rPr>
            </w:pPr>
          </w:p>
        </w:tc>
      </w:tr>
      <w:tr w:rsidR="00E97567" w14:paraId="22CBE57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D55442" w14:textId="77777777" w:rsidR="00E97567" w:rsidRDefault="00E97567">
            <w:pPr>
              <w:pStyle w:val="TAC"/>
              <w:rPr>
                <w:lang w:eastAsia="en-GB"/>
              </w:rPr>
            </w:pPr>
            <w:r>
              <w:rPr>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E2A83"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1C8D1"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1E2F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D5DC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33D4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43EB5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A9760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21AE3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4DB8E"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07A82F" w14:textId="77777777" w:rsidR="00E97567" w:rsidRDefault="00E97567">
            <w:pPr>
              <w:pStyle w:val="TAC"/>
              <w:rPr>
                <w:lang w:eastAsia="en-GB"/>
              </w:rPr>
            </w:pPr>
            <w:r>
              <w:rPr>
                <w:lang w:eastAsia="en-GB"/>
              </w:rPr>
              <w:t>0</w:t>
            </w:r>
          </w:p>
        </w:tc>
      </w:tr>
      <w:tr w:rsidR="00E97567" w14:paraId="47A19FE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0B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5F6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AA819" w14:textId="77777777" w:rsidR="00E97567" w:rsidRDefault="00E97567">
            <w:pPr>
              <w:pStyle w:val="TAC"/>
              <w:rPr>
                <w:lang w:eastAsia="en-GB"/>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AD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4BA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7F83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3B217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F9BE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8C1C3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78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660B" w14:textId="77777777" w:rsidR="00E97567" w:rsidRDefault="00E97567">
            <w:pPr>
              <w:spacing w:after="0"/>
              <w:rPr>
                <w:rFonts w:ascii="Arial" w:eastAsiaTheme="minorHAnsi" w:hAnsi="Arial" w:cstheme="minorBidi"/>
                <w:sz w:val="18"/>
                <w:szCs w:val="22"/>
                <w:lang w:eastAsia="en-GB"/>
              </w:rPr>
            </w:pPr>
          </w:p>
        </w:tc>
      </w:tr>
      <w:tr w:rsidR="00E97567" w14:paraId="45BC75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FDD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978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DB1A5" w14:textId="77777777" w:rsidR="00E97567" w:rsidRDefault="00E97567">
            <w:pPr>
              <w:pStyle w:val="TAC"/>
              <w:rPr>
                <w:lang w:eastAsia="en-GB"/>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4F45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E68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EA75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B7A46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BDD4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D524B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F642B"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282B1" w14:textId="77777777" w:rsidR="00E97567" w:rsidRDefault="00E97567">
            <w:pPr>
              <w:pStyle w:val="TAC"/>
              <w:rPr>
                <w:lang w:eastAsia="en-GB"/>
              </w:rPr>
            </w:pPr>
            <w:r>
              <w:rPr>
                <w:lang w:eastAsia="en-GB"/>
              </w:rPr>
              <w:t>1</w:t>
            </w:r>
          </w:p>
        </w:tc>
      </w:tr>
      <w:tr w:rsidR="00E97567" w14:paraId="5C6EE1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08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3B0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DEA56" w14:textId="77777777" w:rsidR="00E97567" w:rsidRDefault="00E97567">
            <w:pPr>
              <w:pStyle w:val="TAC"/>
              <w:rPr>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E12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23F9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F095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56BF0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C2B36"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42C08F"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17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C77D" w14:textId="77777777" w:rsidR="00E97567" w:rsidRDefault="00E97567">
            <w:pPr>
              <w:spacing w:after="0"/>
              <w:rPr>
                <w:rFonts w:ascii="Arial" w:eastAsiaTheme="minorHAnsi" w:hAnsi="Arial" w:cstheme="minorBidi"/>
                <w:sz w:val="18"/>
                <w:szCs w:val="22"/>
                <w:lang w:eastAsia="en-GB"/>
              </w:rPr>
            </w:pPr>
          </w:p>
        </w:tc>
      </w:tr>
      <w:tr w:rsidR="00E97567" w14:paraId="577DC1A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A2635" w14:textId="77777777" w:rsidR="00E97567" w:rsidRDefault="00E97567">
            <w:pPr>
              <w:pStyle w:val="TAC"/>
              <w:rPr>
                <w:lang w:eastAsia="en-GB"/>
              </w:rPr>
            </w:pPr>
            <w:r>
              <w:rPr>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88ED3"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C311B"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4CDB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40D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EB1B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5823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0662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BC6DB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8F29F"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09700" w14:textId="77777777" w:rsidR="00E97567" w:rsidRDefault="00E97567">
            <w:pPr>
              <w:pStyle w:val="TAC"/>
              <w:rPr>
                <w:lang w:eastAsia="en-GB"/>
              </w:rPr>
            </w:pPr>
            <w:r>
              <w:rPr>
                <w:lang w:eastAsia="en-GB"/>
              </w:rPr>
              <w:t>0</w:t>
            </w:r>
          </w:p>
        </w:tc>
      </w:tr>
      <w:tr w:rsidR="00E97567" w14:paraId="4D1BB6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AF7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FF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84E7A" w14:textId="77777777" w:rsidR="00E97567" w:rsidRDefault="00E97567">
            <w:pPr>
              <w:pStyle w:val="TAC"/>
              <w:rPr>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74F5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AF50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7BBA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6DDE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B671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2DDEF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00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8CAE" w14:textId="77777777" w:rsidR="00E97567" w:rsidRDefault="00E97567">
            <w:pPr>
              <w:spacing w:after="0"/>
              <w:rPr>
                <w:rFonts w:ascii="Arial" w:eastAsiaTheme="minorHAnsi" w:hAnsi="Arial" w:cstheme="minorBidi"/>
                <w:sz w:val="18"/>
                <w:szCs w:val="22"/>
                <w:lang w:eastAsia="en-GB"/>
              </w:rPr>
            </w:pPr>
          </w:p>
        </w:tc>
      </w:tr>
      <w:tr w:rsidR="00E97567" w14:paraId="47D8F74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310999" w14:textId="77777777" w:rsidR="00E97567" w:rsidRDefault="00E97567">
            <w:pPr>
              <w:pStyle w:val="TAC"/>
              <w:rPr>
                <w:lang w:eastAsia="en-GB"/>
              </w:rPr>
            </w:pPr>
            <w:r>
              <w:rPr>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A024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74E5E"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326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98E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6540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37C9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50A9F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455A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685A3"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1B13B" w14:textId="77777777" w:rsidR="00E97567" w:rsidRDefault="00E97567">
            <w:pPr>
              <w:pStyle w:val="TAC"/>
              <w:rPr>
                <w:lang w:eastAsia="en-GB"/>
              </w:rPr>
            </w:pPr>
            <w:r>
              <w:rPr>
                <w:lang w:eastAsia="en-GB"/>
              </w:rPr>
              <w:t>0</w:t>
            </w:r>
          </w:p>
        </w:tc>
      </w:tr>
      <w:tr w:rsidR="00E97567" w14:paraId="3B158B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41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680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C01C" w14:textId="77777777" w:rsidR="00E97567" w:rsidRDefault="00E97567">
            <w:pPr>
              <w:pStyle w:val="TAC"/>
              <w:rPr>
                <w:lang w:eastAsia="en-GB"/>
              </w:rPr>
            </w:pPr>
            <w:r>
              <w:rPr>
                <w:lang w:eastAsia="en-GB"/>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BD29B" w14:textId="77777777" w:rsidR="00E97567" w:rsidRDefault="00E97567">
            <w:pPr>
              <w:pStyle w:val="TAC"/>
              <w:rPr>
                <w:lang w:eastAsia="en-GB"/>
              </w:rPr>
            </w:pPr>
            <w:r>
              <w:rPr>
                <w:rFonts w:eastAsia="Malgun Gothic"/>
                <w:kern w:val="2"/>
                <w:szCs w:val="18"/>
                <w:lang w:eastAsia="en-GB"/>
              </w:rPr>
              <w:t xml:space="preserve">See CA_38C Bandwidth Combination Set 0 </w:t>
            </w:r>
            <w:r>
              <w:rPr>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557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387B" w14:textId="77777777" w:rsidR="00E97567" w:rsidRDefault="00E97567">
            <w:pPr>
              <w:spacing w:after="0"/>
              <w:rPr>
                <w:rFonts w:ascii="Arial" w:eastAsiaTheme="minorHAnsi" w:hAnsi="Arial" w:cstheme="minorBidi"/>
                <w:sz w:val="18"/>
                <w:szCs w:val="22"/>
                <w:lang w:eastAsia="en-GB"/>
              </w:rPr>
            </w:pPr>
          </w:p>
        </w:tc>
      </w:tr>
      <w:tr w:rsidR="00E97567" w14:paraId="4C85902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916AD2" w14:textId="77777777" w:rsidR="00E97567" w:rsidRDefault="00E97567">
            <w:pPr>
              <w:pStyle w:val="TAC"/>
              <w:rPr>
                <w:lang w:eastAsia="en-GB"/>
              </w:rPr>
            </w:pPr>
            <w:r>
              <w:rPr>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BDEE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3B509"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5080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245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EE9C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FB361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6A5B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20080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14812"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968552" w14:textId="77777777" w:rsidR="00E97567" w:rsidRDefault="00E97567">
            <w:pPr>
              <w:pStyle w:val="TAC"/>
              <w:rPr>
                <w:lang w:eastAsia="en-GB"/>
              </w:rPr>
            </w:pPr>
            <w:r>
              <w:rPr>
                <w:lang w:eastAsia="en-GB"/>
              </w:rPr>
              <w:t>0</w:t>
            </w:r>
          </w:p>
        </w:tc>
      </w:tr>
      <w:tr w:rsidR="00E97567" w14:paraId="33838BB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706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89E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D18F1"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ADF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8C3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F3A7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02D4B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6BF6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09AD4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6F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512A" w14:textId="77777777" w:rsidR="00E97567" w:rsidRDefault="00E97567">
            <w:pPr>
              <w:spacing w:after="0"/>
              <w:rPr>
                <w:rFonts w:ascii="Arial" w:eastAsiaTheme="minorHAnsi" w:hAnsi="Arial" w:cstheme="minorBidi"/>
                <w:sz w:val="18"/>
                <w:szCs w:val="22"/>
                <w:lang w:eastAsia="en-GB"/>
              </w:rPr>
            </w:pPr>
          </w:p>
        </w:tc>
      </w:tr>
      <w:tr w:rsidR="00E97567" w14:paraId="2AA140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445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8EC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6FCDB"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F21B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E5B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9CF9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C75F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7715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F39E7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36491" w14:textId="77777777" w:rsidR="00E97567" w:rsidRDefault="00E97567">
            <w:pPr>
              <w:pStyle w:val="TAC"/>
              <w:rPr>
                <w:lang w:eastAsia="en-GB"/>
              </w:rPr>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05FBFF" w14:textId="77777777" w:rsidR="00E97567" w:rsidRDefault="00E97567">
            <w:pPr>
              <w:pStyle w:val="TAC"/>
              <w:rPr>
                <w:lang w:eastAsia="en-GB"/>
              </w:rPr>
            </w:pPr>
            <w:r>
              <w:rPr>
                <w:kern w:val="2"/>
                <w:szCs w:val="18"/>
                <w:lang w:eastAsia="zh-CN"/>
              </w:rPr>
              <w:t>1</w:t>
            </w:r>
          </w:p>
        </w:tc>
      </w:tr>
      <w:tr w:rsidR="00E97567" w14:paraId="0E15F4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FB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5C4C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B4A9B" w14:textId="77777777" w:rsidR="00E97567" w:rsidRDefault="00E97567">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9F24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F68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2D5C6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E6FC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53CE8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27270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E9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F886" w14:textId="77777777" w:rsidR="00E97567" w:rsidRDefault="00E97567">
            <w:pPr>
              <w:spacing w:after="0"/>
              <w:rPr>
                <w:rFonts w:ascii="Arial" w:eastAsiaTheme="minorHAnsi" w:hAnsi="Arial" w:cstheme="minorBidi"/>
                <w:sz w:val="18"/>
                <w:szCs w:val="22"/>
                <w:lang w:eastAsia="en-GB"/>
              </w:rPr>
            </w:pPr>
          </w:p>
        </w:tc>
      </w:tr>
      <w:tr w:rsidR="00E97567" w14:paraId="4891020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5E8C81" w14:textId="77777777" w:rsidR="00E97567" w:rsidRDefault="00E97567">
            <w:pPr>
              <w:pStyle w:val="TAC"/>
              <w:rPr>
                <w:lang w:eastAsia="en-GB"/>
              </w:rPr>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13E1A"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8546B" w14:textId="77777777" w:rsidR="00E97567" w:rsidRDefault="00E97567">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B792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345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050E0"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B7F1C"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837EE"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56686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E638"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2C6CA" w14:textId="77777777" w:rsidR="00E97567" w:rsidRDefault="00E97567">
            <w:pPr>
              <w:pStyle w:val="TAC"/>
              <w:rPr>
                <w:lang w:eastAsia="en-GB"/>
              </w:rPr>
            </w:pPr>
            <w:r>
              <w:rPr>
                <w:lang w:eastAsia="en-GB"/>
              </w:rPr>
              <w:t>0</w:t>
            </w:r>
          </w:p>
        </w:tc>
      </w:tr>
      <w:tr w:rsidR="00E97567" w14:paraId="1E4E14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8C8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61E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75780"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14AF40" w14:textId="77777777" w:rsidR="00E97567" w:rsidRDefault="00E97567">
            <w:pPr>
              <w:pStyle w:val="TAC"/>
              <w:rPr>
                <w:lang w:eastAsia="en-GB"/>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1D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CBDF" w14:textId="77777777" w:rsidR="00E97567" w:rsidRDefault="00E97567">
            <w:pPr>
              <w:spacing w:after="0"/>
              <w:rPr>
                <w:rFonts w:ascii="Arial" w:eastAsiaTheme="minorHAnsi" w:hAnsi="Arial" w:cstheme="minorBidi"/>
                <w:sz w:val="18"/>
                <w:szCs w:val="22"/>
                <w:lang w:eastAsia="en-GB"/>
              </w:rPr>
            </w:pPr>
          </w:p>
        </w:tc>
      </w:tr>
      <w:tr w:rsidR="00E97567" w14:paraId="5A2DB0B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71D74A" w14:textId="77777777" w:rsidR="00E97567" w:rsidRDefault="00E97567">
            <w:pPr>
              <w:pStyle w:val="TAC"/>
              <w:rPr>
                <w:lang w:eastAsia="en-GB"/>
              </w:rPr>
            </w:pPr>
            <w:r>
              <w:rPr>
                <w:lang w:eastAsia="zh-CN"/>
              </w:rPr>
              <w:lastRenderedPageBreak/>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CEEE1"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4DBAC" w14:textId="77777777" w:rsidR="00E97567" w:rsidRDefault="00E97567">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16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D60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E6AAB"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F0C4C"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781ED"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200B0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50D80"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3B32E" w14:textId="77777777" w:rsidR="00E97567" w:rsidRDefault="00E97567">
            <w:pPr>
              <w:pStyle w:val="TAC"/>
              <w:rPr>
                <w:lang w:eastAsia="en-GB"/>
              </w:rPr>
            </w:pPr>
            <w:r>
              <w:rPr>
                <w:lang w:eastAsia="en-GB"/>
              </w:rPr>
              <w:t>0</w:t>
            </w:r>
          </w:p>
        </w:tc>
      </w:tr>
      <w:tr w:rsidR="00E97567" w14:paraId="0AC458A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67D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DAF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29F48"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156DA9" w14:textId="77777777" w:rsidR="00E97567" w:rsidRDefault="00E97567">
            <w:pPr>
              <w:pStyle w:val="TAC"/>
              <w:rPr>
                <w:lang w:eastAsia="en-GB"/>
              </w:rPr>
            </w:pPr>
            <w:r>
              <w:rPr>
                <w:rFonts w:eastAsia="Malgun Gothic"/>
                <w:kern w:val="2"/>
                <w:szCs w:val="18"/>
                <w:lang w:eastAsia="en-GB"/>
              </w:rPr>
              <w:t>See CA_40</w:t>
            </w:r>
            <w:r>
              <w:rPr>
                <w:kern w:val="2"/>
                <w:szCs w:val="18"/>
                <w:lang w:eastAsia="zh-CN"/>
              </w:rPr>
              <w:t>C</w:t>
            </w:r>
            <w:r>
              <w:rPr>
                <w:rFonts w:eastAsia="Malgun Gothic"/>
                <w:kern w:val="2"/>
                <w:szCs w:val="18"/>
                <w:lang w:eastAsia="en-GB"/>
              </w:rPr>
              <w:t xml:space="preserve"> Bandwidth Combination Set 1 </w:t>
            </w:r>
            <w:bookmarkStart w:id="26" w:name="OLE_LINK356"/>
            <w:bookmarkStart w:id="27" w:name="OLE_LINK357"/>
            <w:r>
              <w:rPr>
                <w:szCs w:val="18"/>
                <w:lang w:eastAsia="en-GB"/>
              </w:rPr>
              <w:t>in Table 5.6A.1-1</w:t>
            </w:r>
            <w:bookmarkEnd w:id="26"/>
            <w:bookmarkEnd w:id="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EA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87E5B" w14:textId="77777777" w:rsidR="00E97567" w:rsidRDefault="00E97567">
            <w:pPr>
              <w:spacing w:after="0"/>
              <w:rPr>
                <w:rFonts w:ascii="Arial" w:eastAsiaTheme="minorHAnsi" w:hAnsi="Arial" w:cstheme="minorBidi"/>
                <w:sz w:val="18"/>
                <w:szCs w:val="22"/>
                <w:lang w:eastAsia="en-GB"/>
              </w:rPr>
            </w:pPr>
          </w:p>
        </w:tc>
      </w:tr>
      <w:tr w:rsidR="00E97567" w14:paraId="01DF101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88DDCC" w14:textId="77777777" w:rsidR="00E97567" w:rsidRDefault="00E97567">
            <w:pPr>
              <w:pStyle w:val="TAC"/>
              <w:rPr>
                <w:lang w:eastAsia="en-GB"/>
              </w:rPr>
            </w:pPr>
            <w:r>
              <w:rPr>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1B5A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17EC8"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9BFA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B85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3B89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3CAE7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D63E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EE142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89681" w14:textId="77777777" w:rsidR="00E97567" w:rsidRDefault="00E97567">
            <w:pPr>
              <w:pStyle w:val="TAC"/>
              <w:rPr>
                <w:lang w:eastAsia="en-GB"/>
              </w:rPr>
            </w:pPr>
            <w:r>
              <w:rPr>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02A774" w14:textId="77777777" w:rsidR="00E97567" w:rsidRDefault="00E97567">
            <w:pPr>
              <w:pStyle w:val="TAC"/>
              <w:rPr>
                <w:lang w:eastAsia="en-GB"/>
              </w:rPr>
            </w:pPr>
            <w:r>
              <w:rPr>
                <w:lang w:eastAsia="en-GB"/>
              </w:rPr>
              <w:t>0</w:t>
            </w:r>
          </w:p>
        </w:tc>
      </w:tr>
      <w:tr w:rsidR="00E97567" w14:paraId="668671C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15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4CE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4ECD3"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7E347D" w14:textId="77777777" w:rsidR="00E97567" w:rsidRDefault="00E97567">
            <w:pPr>
              <w:pStyle w:val="TAC"/>
              <w:rPr>
                <w:lang w:eastAsia="en-GB"/>
              </w:rPr>
            </w:pPr>
            <w:r>
              <w:rPr>
                <w:lang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97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C9F4" w14:textId="77777777" w:rsidR="00E97567" w:rsidRDefault="00E97567">
            <w:pPr>
              <w:spacing w:after="0"/>
              <w:rPr>
                <w:rFonts w:ascii="Arial" w:eastAsiaTheme="minorHAnsi" w:hAnsi="Arial" w:cstheme="minorBidi"/>
                <w:sz w:val="18"/>
                <w:szCs w:val="22"/>
                <w:lang w:eastAsia="en-GB"/>
              </w:rPr>
            </w:pPr>
          </w:p>
        </w:tc>
      </w:tr>
      <w:tr w:rsidR="00E97567" w14:paraId="7E4403F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C8AF59" w14:textId="77777777" w:rsidR="00E97567" w:rsidRDefault="00E97567">
            <w:pPr>
              <w:pStyle w:val="TAC"/>
              <w:rPr>
                <w:lang w:eastAsia="en-GB"/>
              </w:rPr>
            </w:pPr>
            <w:r>
              <w:rPr>
                <w:noProof/>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BB61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43749"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9E38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B97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2201F"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C717FC"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FE667"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66DEAD"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963D8"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83CDE" w14:textId="77777777" w:rsidR="00E97567" w:rsidRDefault="00E97567">
            <w:pPr>
              <w:pStyle w:val="TAC"/>
              <w:rPr>
                <w:lang w:eastAsia="en-GB"/>
              </w:rPr>
            </w:pPr>
            <w:r>
              <w:rPr>
                <w:lang w:eastAsia="en-GB"/>
              </w:rPr>
              <w:t>0</w:t>
            </w:r>
          </w:p>
        </w:tc>
      </w:tr>
      <w:tr w:rsidR="00E97567" w14:paraId="5088E2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E3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74C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D46BE"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FCD7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9A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EA106"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444A0E"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9E3FB"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0C1FC6"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D8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64EF" w14:textId="77777777" w:rsidR="00E97567" w:rsidRDefault="00E97567">
            <w:pPr>
              <w:spacing w:after="0"/>
              <w:rPr>
                <w:rFonts w:ascii="Arial" w:eastAsiaTheme="minorHAnsi" w:hAnsi="Arial" w:cstheme="minorBidi"/>
                <w:sz w:val="18"/>
                <w:szCs w:val="22"/>
                <w:lang w:eastAsia="en-GB"/>
              </w:rPr>
            </w:pPr>
          </w:p>
        </w:tc>
      </w:tr>
      <w:tr w:rsidR="00E97567" w14:paraId="4CB8FEA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5A4293" w14:textId="77777777" w:rsidR="00E97567" w:rsidRDefault="00E97567">
            <w:pPr>
              <w:pStyle w:val="TAC"/>
              <w:rPr>
                <w:lang w:eastAsia="en-GB"/>
              </w:rPr>
            </w:pPr>
            <w:r>
              <w:rPr>
                <w:noProof/>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8D3E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5F7DE"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2ED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53F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2CC27"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7ED892"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7422A"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C21907"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6FE3A"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93EB5C" w14:textId="77777777" w:rsidR="00E97567" w:rsidRDefault="00E97567">
            <w:pPr>
              <w:pStyle w:val="TAC"/>
              <w:rPr>
                <w:lang w:eastAsia="en-GB"/>
              </w:rPr>
            </w:pPr>
            <w:r>
              <w:rPr>
                <w:lang w:eastAsia="en-GB"/>
              </w:rPr>
              <w:t>0</w:t>
            </w:r>
          </w:p>
        </w:tc>
      </w:tr>
      <w:tr w:rsidR="00E97567" w14:paraId="104CC5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E9C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EFB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89540"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029AA2" w14:textId="77777777" w:rsidR="00E97567" w:rsidRDefault="00E97567">
            <w:pPr>
              <w:pStyle w:val="TAC"/>
              <w:rPr>
                <w:lang w:eastAsia="en-GB"/>
              </w:rPr>
            </w:pPr>
            <w:r>
              <w:rPr>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FF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6377" w14:textId="77777777" w:rsidR="00E97567" w:rsidRDefault="00E97567">
            <w:pPr>
              <w:spacing w:after="0"/>
              <w:rPr>
                <w:rFonts w:ascii="Arial" w:eastAsiaTheme="minorHAnsi" w:hAnsi="Arial" w:cstheme="minorBidi"/>
                <w:sz w:val="18"/>
                <w:szCs w:val="22"/>
                <w:lang w:eastAsia="en-GB"/>
              </w:rPr>
            </w:pPr>
          </w:p>
        </w:tc>
      </w:tr>
      <w:tr w:rsidR="00E97567" w14:paraId="0573115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4BC8A" w14:textId="77777777" w:rsidR="00E97567" w:rsidRDefault="00E97567">
            <w:pPr>
              <w:pStyle w:val="TAC"/>
              <w:rPr>
                <w:lang w:eastAsia="en-GB"/>
              </w:rPr>
            </w:pPr>
            <w:r>
              <w:rPr>
                <w:noProof/>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1E3A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68E1A"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6438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961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B602E"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E58DD7"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F55BC"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08E509"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77F02"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04991" w14:textId="77777777" w:rsidR="00E97567" w:rsidRDefault="00E97567">
            <w:pPr>
              <w:pStyle w:val="TAC"/>
              <w:rPr>
                <w:lang w:eastAsia="en-GB"/>
              </w:rPr>
            </w:pPr>
            <w:r>
              <w:rPr>
                <w:lang w:eastAsia="en-GB"/>
              </w:rPr>
              <w:t>0</w:t>
            </w:r>
          </w:p>
        </w:tc>
      </w:tr>
      <w:tr w:rsidR="00E97567" w14:paraId="4194609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5C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F36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9B514"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948C3E" w14:textId="77777777" w:rsidR="00E97567" w:rsidRDefault="00E97567">
            <w:pPr>
              <w:pStyle w:val="TAC"/>
              <w:rPr>
                <w:lang w:eastAsia="en-GB"/>
              </w:rPr>
            </w:pPr>
            <w:r>
              <w:rPr>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07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F54D" w14:textId="77777777" w:rsidR="00E97567" w:rsidRDefault="00E97567">
            <w:pPr>
              <w:spacing w:after="0"/>
              <w:rPr>
                <w:rFonts w:ascii="Arial" w:eastAsiaTheme="minorHAnsi" w:hAnsi="Arial" w:cstheme="minorBidi"/>
                <w:sz w:val="18"/>
                <w:szCs w:val="22"/>
                <w:lang w:eastAsia="en-GB"/>
              </w:rPr>
            </w:pPr>
          </w:p>
        </w:tc>
      </w:tr>
      <w:tr w:rsidR="00E97567" w14:paraId="39FE597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4B5879" w14:textId="77777777" w:rsidR="00E97567" w:rsidRDefault="00E97567">
            <w:pPr>
              <w:pStyle w:val="TAC"/>
              <w:rPr>
                <w:lang w:eastAsia="en-GB"/>
              </w:rPr>
            </w:pPr>
            <w:r>
              <w:rPr>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E1A50"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42862"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0FB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DD0B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C282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E861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AF33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F1CDD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3704D"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A81A1B" w14:textId="77777777" w:rsidR="00E97567" w:rsidRDefault="00E97567">
            <w:pPr>
              <w:pStyle w:val="TAC"/>
              <w:rPr>
                <w:lang w:eastAsia="en-GB"/>
              </w:rPr>
            </w:pPr>
            <w:r>
              <w:rPr>
                <w:lang w:eastAsia="en-GB"/>
              </w:rPr>
              <w:t>0</w:t>
            </w:r>
          </w:p>
        </w:tc>
      </w:tr>
      <w:tr w:rsidR="00E97567" w14:paraId="4D91AA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A49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D99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826CA" w14:textId="77777777" w:rsidR="00E97567" w:rsidRDefault="00E97567">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4B7F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1B1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CD6D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AA71C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B0B2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478B5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88C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F272" w14:textId="77777777" w:rsidR="00E97567" w:rsidRDefault="00E97567">
            <w:pPr>
              <w:spacing w:after="0"/>
              <w:rPr>
                <w:rFonts w:ascii="Arial" w:eastAsiaTheme="minorHAnsi" w:hAnsi="Arial" w:cstheme="minorBidi"/>
                <w:sz w:val="18"/>
                <w:szCs w:val="22"/>
                <w:lang w:eastAsia="en-GB"/>
              </w:rPr>
            </w:pPr>
          </w:p>
        </w:tc>
      </w:tr>
      <w:tr w:rsidR="00E97567" w14:paraId="1E08014B"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C74B9" w14:textId="77777777" w:rsidR="00E97567" w:rsidRDefault="00E97567">
            <w:pPr>
              <w:pStyle w:val="TAC"/>
              <w:rPr>
                <w:lang w:eastAsia="en-GB"/>
              </w:rPr>
            </w:pPr>
            <w:r>
              <w:rPr>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D5EA"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963BF"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48C3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5426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2F8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5BE89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5E80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D431B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3D7A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5E968" w14:textId="77777777" w:rsidR="00E97567" w:rsidRDefault="00E97567">
            <w:pPr>
              <w:pStyle w:val="TAC"/>
              <w:rPr>
                <w:lang w:eastAsia="en-GB"/>
              </w:rPr>
            </w:pPr>
            <w:r>
              <w:rPr>
                <w:lang w:eastAsia="en-GB"/>
              </w:rPr>
              <w:t>0</w:t>
            </w:r>
          </w:p>
        </w:tc>
      </w:tr>
      <w:tr w:rsidR="00E97567" w14:paraId="6FAAC047"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4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68E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60664"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80104F" w14:textId="77777777" w:rsidR="00E97567" w:rsidRDefault="00E97567">
            <w:pPr>
              <w:pStyle w:val="TAC"/>
              <w:rPr>
                <w:lang w:eastAsia="en-GB"/>
              </w:rPr>
            </w:pPr>
            <w:r>
              <w:rPr>
                <w:lang w:eastAsia="en-GB"/>
              </w:rPr>
              <w:t xml:space="preserve">See CA_42A-42A Bandwidth Combination Set </w:t>
            </w:r>
            <w:r>
              <w:rPr>
                <w:lang w:eastAsia="ja-JP"/>
              </w:rPr>
              <w:t xml:space="preserve">0 </w:t>
            </w:r>
            <w:r>
              <w:rPr>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62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93EE" w14:textId="77777777" w:rsidR="00E97567" w:rsidRDefault="00E97567">
            <w:pPr>
              <w:spacing w:after="0"/>
              <w:rPr>
                <w:rFonts w:ascii="Arial" w:eastAsiaTheme="minorHAnsi" w:hAnsi="Arial" w:cstheme="minorBidi"/>
                <w:sz w:val="18"/>
                <w:szCs w:val="22"/>
                <w:lang w:eastAsia="en-GB"/>
              </w:rPr>
            </w:pPr>
          </w:p>
        </w:tc>
      </w:tr>
      <w:tr w:rsidR="00E97567" w14:paraId="11332042"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9F68E6" w14:textId="77777777" w:rsidR="00E97567" w:rsidRDefault="00E97567">
            <w:pPr>
              <w:pStyle w:val="TAC"/>
              <w:rPr>
                <w:lang w:eastAsia="en-GB"/>
              </w:rPr>
            </w:pPr>
            <w:r>
              <w:rPr>
                <w:kern w:val="2"/>
                <w:szCs w:val="18"/>
                <w:lang w:eastAsia="en-GB"/>
              </w:rPr>
              <w:t>CA_</w:t>
            </w:r>
            <w:r>
              <w:rPr>
                <w:kern w:val="2"/>
                <w:szCs w:val="18"/>
                <w:lang w:eastAsia="zh-CN"/>
              </w:rPr>
              <w:t>20</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7EAEF" w14:textId="77777777" w:rsidR="00E97567" w:rsidRDefault="00E97567">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CD98B" w14:textId="77777777" w:rsidR="00E97567" w:rsidRDefault="00E97567">
            <w:pPr>
              <w:pStyle w:val="TAC"/>
              <w:rPr>
                <w:lang w:eastAsia="en-GB"/>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29A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F24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BE82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E9639EB"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8E21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46274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CCA78" w14:textId="77777777" w:rsidR="00E97567" w:rsidRDefault="00E97567">
            <w:pPr>
              <w:pStyle w:val="TAC"/>
              <w:rPr>
                <w:lang w:eastAsia="en-GB"/>
              </w:rPr>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D03FFA" w14:textId="77777777" w:rsidR="00E97567" w:rsidRDefault="00E97567">
            <w:pPr>
              <w:pStyle w:val="TAC"/>
              <w:rPr>
                <w:lang w:eastAsia="en-GB"/>
              </w:rPr>
            </w:pPr>
            <w:r>
              <w:rPr>
                <w:kern w:val="2"/>
                <w:szCs w:val="18"/>
                <w:lang w:eastAsia="zh-CN"/>
              </w:rPr>
              <w:t>0</w:t>
            </w:r>
          </w:p>
        </w:tc>
      </w:tr>
      <w:tr w:rsidR="00E97567" w14:paraId="63D3C3FC"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2D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5BFE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F2189" w14:textId="77777777" w:rsidR="00E97567" w:rsidRDefault="00E97567">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655E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AE7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A060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69D2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6B94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FDCA4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F3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B91F" w14:textId="77777777" w:rsidR="00E97567" w:rsidRDefault="00E97567">
            <w:pPr>
              <w:spacing w:after="0"/>
              <w:rPr>
                <w:rFonts w:ascii="Arial" w:eastAsiaTheme="minorHAnsi" w:hAnsi="Arial" w:cstheme="minorBidi"/>
                <w:sz w:val="18"/>
                <w:szCs w:val="22"/>
                <w:lang w:eastAsia="en-GB"/>
              </w:rPr>
            </w:pPr>
          </w:p>
        </w:tc>
      </w:tr>
      <w:tr w:rsidR="00E97567" w14:paraId="250C6570"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127FB3" w14:textId="77777777" w:rsidR="00E97567" w:rsidRDefault="00E97567">
            <w:pPr>
              <w:pStyle w:val="TAC"/>
              <w:rPr>
                <w:lang w:eastAsia="en-GB"/>
              </w:rPr>
            </w:pPr>
            <w:r>
              <w:rPr>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9D81C"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47B19"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3282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831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5DF8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DD2D3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D45E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100A2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28CC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08071" w14:textId="77777777" w:rsidR="00E97567" w:rsidRDefault="00E97567">
            <w:pPr>
              <w:pStyle w:val="TAC"/>
              <w:rPr>
                <w:lang w:eastAsia="en-GB"/>
              </w:rPr>
            </w:pPr>
            <w:r>
              <w:rPr>
                <w:lang w:eastAsia="en-GB"/>
              </w:rPr>
              <w:t>0</w:t>
            </w:r>
          </w:p>
        </w:tc>
      </w:tr>
      <w:tr w:rsidR="00E97567" w14:paraId="5E13CA21"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C53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B43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C254E" w14:textId="77777777" w:rsidR="00E97567" w:rsidRDefault="00E97567">
            <w:pPr>
              <w:pStyle w:val="TAC"/>
              <w:rPr>
                <w:lang w:eastAsia="en-GB"/>
              </w:rPr>
            </w:pPr>
            <w:r>
              <w:rPr>
                <w:lang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0148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F53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BCB3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11300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BD44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BC9FC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A7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D9B84" w14:textId="77777777" w:rsidR="00E97567" w:rsidRDefault="00E97567">
            <w:pPr>
              <w:spacing w:after="0"/>
              <w:rPr>
                <w:rFonts w:ascii="Arial" w:eastAsiaTheme="minorHAnsi" w:hAnsi="Arial" w:cstheme="minorBidi"/>
                <w:sz w:val="18"/>
                <w:szCs w:val="22"/>
                <w:lang w:eastAsia="en-GB"/>
              </w:rPr>
            </w:pPr>
          </w:p>
        </w:tc>
      </w:tr>
      <w:tr w:rsidR="00E97567" w14:paraId="6F3D87D3" w14:textId="77777777" w:rsidTr="00E9756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E3027" w14:textId="77777777" w:rsidR="00E97567" w:rsidRDefault="00E97567">
            <w:pPr>
              <w:pStyle w:val="TAC"/>
              <w:rPr>
                <w:lang w:eastAsia="en-GB"/>
              </w:rPr>
            </w:pPr>
            <w:r>
              <w:rPr>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A0BAE"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EDEF1"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B770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219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2C5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C906B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44C6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44A7C" w14:textId="77777777" w:rsidR="00E97567" w:rsidRDefault="00E97567">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A57ED" w14:textId="77777777" w:rsidR="00E97567" w:rsidRDefault="00E97567">
            <w:pPr>
              <w:pStyle w:val="TAC"/>
              <w:rPr>
                <w:lang w:eastAsia="en-GB"/>
              </w:rPr>
            </w:pPr>
            <w:r>
              <w:rPr>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C19FA" w14:textId="77777777" w:rsidR="00E97567" w:rsidRDefault="00E97567">
            <w:pPr>
              <w:pStyle w:val="TAC"/>
              <w:rPr>
                <w:lang w:eastAsia="en-GB"/>
              </w:rPr>
            </w:pPr>
            <w:r>
              <w:rPr>
                <w:lang w:eastAsia="en-GB"/>
              </w:rPr>
              <w:t>0</w:t>
            </w:r>
          </w:p>
        </w:tc>
      </w:tr>
      <w:tr w:rsidR="00E97567" w14:paraId="7FEA6BFC"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9B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A1A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F661F" w14:textId="77777777" w:rsidR="00E97567" w:rsidRDefault="00E97567">
            <w:pPr>
              <w:pStyle w:val="TAC"/>
              <w:rPr>
                <w:lang w:eastAsia="en-GB"/>
              </w:rPr>
            </w:pPr>
            <w:r>
              <w:rPr>
                <w:lang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DA70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D83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8865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61D2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95CE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0CD2F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52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8E5E" w14:textId="77777777" w:rsidR="00E97567" w:rsidRDefault="00E97567">
            <w:pPr>
              <w:spacing w:after="0"/>
              <w:rPr>
                <w:rFonts w:ascii="Arial" w:eastAsiaTheme="minorHAnsi" w:hAnsi="Arial" w:cstheme="minorBidi"/>
                <w:sz w:val="18"/>
                <w:szCs w:val="22"/>
                <w:lang w:eastAsia="en-GB"/>
              </w:rPr>
            </w:pPr>
          </w:p>
        </w:tc>
      </w:tr>
      <w:tr w:rsidR="00E97567" w14:paraId="51AC8EC4" w14:textId="77777777" w:rsidTr="00E9756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D9975" w14:textId="77777777" w:rsidR="00E97567" w:rsidRDefault="00E97567">
            <w:pPr>
              <w:pStyle w:val="TAC"/>
              <w:rPr>
                <w:lang w:eastAsia="en-GB"/>
              </w:rPr>
            </w:pPr>
            <w:r>
              <w:rPr>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350188"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8AB0D" w14:textId="77777777" w:rsidR="00E97567" w:rsidRDefault="00E97567">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6FA1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56B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90FB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2D1CC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4C4D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F07D2B" w14:textId="77777777" w:rsidR="00E97567" w:rsidRDefault="00E97567">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EA746" w14:textId="77777777" w:rsidR="00E97567" w:rsidRDefault="00E97567">
            <w:pPr>
              <w:pStyle w:val="TAC"/>
              <w:rPr>
                <w:lang w:eastAsia="en-GB"/>
              </w:rPr>
            </w:pPr>
            <w:r>
              <w:rPr>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63FB4C" w14:textId="77777777" w:rsidR="00E97567" w:rsidRDefault="00E97567">
            <w:pPr>
              <w:pStyle w:val="TAC"/>
              <w:rPr>
                <w:lang w:eastAsia="en-GB"/>
              </w:rPr>
            </w:pPr>
            <w:r>
              <w:rPr>
                <w:lang w:eastAsia="en-GB"/>
              </w:rPr>
              <w:t>0</w:t>
            </w:r>
          </w:p>
        </w:tc>
      </w:tr>
      <w:tr w:rsidR="00E97567" w14:paraId="714533C4"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CE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EBF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189B" w14:textId="77777777" w:rsidR="00E97567" w:rsidRDefault="00E97567">
            <w:pPr>
              <w:pStyle w:val="TAC"/>
              <w:rPr>
                <w:lang w:eastAsia="en-GB"/>
              </w:rPr>
            </w:pPr>
            <w:r>
              <w:rPr>
                <w:lang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8BCC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F59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C192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2CAEC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39CD1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7D485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F8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2D49" w14:textId="77777777" w:rsidR="00E97567" w:rsidRDefault="00E97567">
            <w:pPr>
              <w:spacing w:after="0"/>
              <w:rPr>
                <w:rFonts w:ascii="Arial" w:eastAsiaTheme="minorHAnsi" w:hAnsi="Arial" w:cstheme="minorBidi"/>
                <w:sz w:val="18"/>
                <w:szCs w:val="22"/>
                <w:lang w:eastAsia="en-GB"/>
              </w:rPr>
            </w:pPr>
          </w:p>
        </w:tc>
      </w:tr>
      <w:tr w:rsidR="00E97567" w14:paraId="60E9ACF4"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FD5C6" w14:textId="77777777" w:rsidR="00E97567" w:rsidRDefault="00E97567">
            <w:pPr>
              <w:pStyle w:val="TAC"/>
              <w:rPr>
                <w:lang w:eastAsia="en-GB"/>
              </w:rPr>
            </w:pPr>
            <w:r>
              <w:rPr>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8D23D" w14:textId="77777777" w:rsidR="00E97567" w:rsidRDefault="00E97567">
            <w:pPr>
              <w:pStyle w:val="TAC"/>
              <w:rPr>
                <w:lang w:eastAsia="en-GB"/>
              </w:rPr>
            </w:pPr>
            <w:r>
              <w:rPr>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648AC"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ED88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4CD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B756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4A90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4F72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AD1A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929B6" w14:textId="77777777" w:rsidR="00E97567" w:rsidRDefault="00E97567">
            <w:pPr>
              <w:pStyle w:val="TAC"/>
              <w:rPr>
                <w:lang w:eastAsia="en-GB"/>
              </w:rPr>
            </w:pPr>
            <w:r>
              <w:rPr>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42209C" w14:textId="77777777" w:rsidR="00E97567" w:rsidRDefault="00E97567">
            <w:pPr>
              <w:pStyle w:val="TAC"/>
              <w:rPr>
                <w:lang w:eastAsia="en-GB"/>
              </w:rPr>
            </w:pPr>
            <w:r>
              <w:rPr>
                <w:lang w:eastAsia="en-GB"/>
              </w:rPr>
              <w:t>0</w:t>
            </w:r>
          </w:p>
        </w:tc>
      </w:tr>
      <w:tr w:rsidR="00E97567" w14:paraId="2FB5FAD0" w14:textId="77777777" w:rsidTr="00E97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CF3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62A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7293D" w14:textId="77777777" w:rsidR="00E97567" w:rsidRDefault="00E97567">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5F14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74FF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3C8F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32815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851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6F072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90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D0B7" w14:textId="77777777" w:rsidR="00E97567" w:rsidRDefault="00E97567">
            <w:pPr>
              <w:spacing w:after="0"/>
              <w:rPr>
                <w:rFonts w:ascii="Arial" w:eastAsiaTheme="minorHAnsi" w:hAnsi="Arial" w:cstheme="minorBidi"/>
                <w:sz w:val="18"/>
                <w:szCs w:val="22"/>
                <w:lang w:eastAsia="en-GB"/>
              </w:rPr>
            </w:pPr>
          </w:p>
        </w:tc>
      </w:tr>
      <w:tr w:rsidR="00E97567" w14:paraId="0C2C5F7C"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63BAA0" w14:textId="77777777" w:rsidR="00E97567" w:rsidRDefault="00E97567">
            <w:pPr>
              <w:pStyle w:val="TAC"/>
              <w:rPr>
                <w:lang w:eastAsia="en-GB"/>
              </w:rPr>
            </w:pPr>
            <w:r>
              <w:rPr>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B8DC0" w14:textId="77777777" w:rsidR="00E97567" w:rsidRDefault="00E97567">
            <w:pPr>
              <w:pStyle w:val="TAC"/>
              <w:rPr>
                <w:lang w:eastAsia="en-GB"/>
              </w:rPr>
            </w:pPr>
            <w:r>
              <w:rPr>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9E1E1"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B5A7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B61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6076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81F8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DDDE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E69D5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E0151"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F578E9" w14:textId="77777777" w:rsidR="00E97567" w:rsidRDefault="00E97567">
            <w:pPr>
              <w:pStyle w:val="TAC"/>
              <w:rPr>
                <w:lang w:eastAsia="en-GB"/>
              </w:rPr>
            </w:pPr>
            <w:r>
              <w:rPr>
                <w:lang w:eastAsia="en-GB"/>
              </w:rPr>
              <w:t>0</w:t>
            </w:r>
          </w:p>
        </w:tc>
      </w:tr>
      <w:tr w:rsidR="00E97567" w14:paraId="53A4F7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CD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41D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C7222" w14:textId="77777777" w:rsidR="00E97567" w:rsidRDefault="00E97567">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5AB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B180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D68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910C8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9765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5D103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D6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19B3" w14:textId="77777777" w:rsidR="00E97567" w:rsidRDefault="00E97567">
            <w:pPr>
              <w:spacing w:after="0"/>
              <w:rPr>
                <w:rFonts w:ascii="Arial" w:eastAsiaTheme="minorHAnsi" w:hAnsi="Arial" w:cstheme="minorBidi"/>
                <w:sz w:val="18"/>
                <w:szCs w:val="22"/>
                <w:lang w:eastAsia="en-GB"/>
              </w:rPr>
            </w:pPr>
          </w:p>
        </w:tc>
      </w:tr>
      <w:tr w:rsidR="00E97567" w14:paraId="6A2CB1B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A71792" w14:textId="77777777" w:rsidR="00E97567" w:rsidRDefault="00E97567">
            <w:pPr>
              <w:pStyle w:val="TAC"/>
              <w:rPr>
                <w:lang w:eastAsia="en-GB"/>
              </w:rPr>
            </w:pPr>
            <w:r>
              <w:rPr>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0386B" w14:textId="77777777" w:rsidR="00E97567" w:rsidRDefault="00E97567">
            <w:pPr>
              <w:pStyle w:val="TAC"/>
              <w:rPr>
                <w:lang w:eastAsia="en-GB"/>
              </w:rPr>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14ECA"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8873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7BE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0D14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8A84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C29F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B3E7B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C32C9"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53FC8" w14:textId="77777777" w:rsidR="00E97567" w:rsidRDefault="00E97567">
            <w:pPr>
              <w:pStyle w:val="TAC"/>
              <w:rPr>
                <w:lang w:eastAsia="en-GB"/>
              </w:rPr>
            </w:pPr>
            <w:r>
              <w:rPr>
                <w:lang w:eastAsia="en-GB"/>
              </w:rPr>
              <w:t>0</w:t>
            </w:r>
          </w:p>
        </w:tc>
      </w:tr>
      <w:tr w:rsidR="00E97567" w14:paraId="490D7B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BE1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220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D54F1"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083EE" w14:textId="77777777" w:rsidR="00E97567" w:rsidRDefault="00E97567">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2E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ED" w14:textId="77777777" w:rsidR="00E97567" w:rsidRDefault="00E97567">
            <w:pPr>
              <w:spacing w:after="0"/>
              <w:rPr>
                <w:rFonts w:ascii="Arial" w:eastAsiaTheme="minorHAnsi" w:hAnsi="Arial" w:cstheme="minorBidi"/>
                <w:sz w:val="18"/>
                <w:szCs w:val="22"/>
                <w:lang w:eastAsia="en-GB"/>
              </w:rPr>
            </w:pPr>
          </w:p>
        </w:tc>
      </w:tr>
      <w:tr w:rsidR="00E97567" w14:paraId="1FCC4B16" w14:textId="77777777" w:rsidTr="00E9756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510F47" w14:textId="77777777" w:rsidR="00E97567" w:rsidRDefault="00E97567">
            <w:pPr>
              <w:pStyle w:val="TAC"/>
              <w:rPr>
                <w:lang w:eastAsia="en-GB"/>
              </w:rPr>
            </w:pPr>
            <w:r>
              <w:rPr>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3D5C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E36D3"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A01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D56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FC2D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3227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E70C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59163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6EAF" w14:textId="77777777" w:rsidR="00E97567" w:rsidRDefault="00E97567">
            <w:pPr>
              <w:pStyle w:val="TAC"/>
              <w:rPr>
                <w:lang w:eastAsia="en-GB"/>
              </w:rPr>
            </w:pPr>
            <w:r>
              <w:rPr>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C11195" w14:textId="77777777" w:rsidR="00E97567" w:rsidRDefault="00E97567">
            <w:pPr>
              <w:pStyle w:val="TAC"/>
              <w:rPr>
                <w:lang w:eastAsia="en-GB"/>
              </w:rPr>
            </w:pPr>
            <w:r>
              <w:rPr>
                <w:lang w:eastAsia="en-GB"/>
              </w:rPr>
              <w:t>0</w:t>
            </w:r>
          </w:p>
        </w:tc>
      </w:tr>
      <w:tr w:rsidR="00E97567" w14:paraId="176EAF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49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60C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25787"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94E0CF" w14:textId="77777777" w:rsidR="00E97567" w:rsidRDefault="00E97567">
            <w:pPr>
              <w:pStyle w:val="TAC"/>
              <w:rPr>
                <w:lang w:eastAsia="en-GB"/>
              </w:rPr>
            </w:pPr>
            <w:r>
              <w:rPr>
                <w:lang w:eastAsia="en-GB"/>
              </w:rPr>
              <w:t xml:space="preserve">See CA_42D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4E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99FF" w14:textId="77777777" w:rsidR="00E97567" w:rsidRDefault="00E97567">
            <w:pPr>
              <w:spacing w:after="0"/>
              <w:rPr>
                <w:rFonts w:ascii="Arial" w:eastAsiaTheme="minorHAnsi" w:hAnsi="Arial" w:cstheme="minorBidi"/>
                <w:sz w:val="18"/>
                <w:szCs w:val="22"/>
                <w:lang w:eastAsia="en-GB"/>
              </w:rPr>
            </w:pPr>
          </w:p>
        </w:tc>
      </w:tr>
      <w:tr w:rsidR="00E97567" w14:paraId="02E930A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479A0E" w14:textId="77777777" w:rsidR="00E97567" w:rsidRDefault="00E97567">
            <w:pPr>
              <w:pStyle w:val="TAC"/>
              <w:rPr>
                <w:lang w:eastAsia="en-GB"/>
              </w:rPr>
            </w:pPr>
            <w:r>
              <w:rPr>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DBB57"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8D18D" w14:textId="77777777" w:rsidR="00E97567" w:rsidRDefault="00E97567">
            <w:pPr>
              <w:pStyle w:val="TAC"/>
              <w:rPr>
                <w:rFonts w:eastAsia="MS Mincho"/>
                <w:lang w:eastAsia="ja-JP"/>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B2A4" w14:textId="77777777" w:rsidR="00E97567" w:rsidRDefault="00E97567">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0FBB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4A566"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19E358"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35DAB" w14:textId="77777777" w:rsidR="00E97567" w:rsidRDefault="00E97567">
            <w:pPr>
              <w:pStyle w:val="TAC"/>
              <w:rPr>
                <w:rFonts w:eastAsia="MS Mincho"/>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9D3387" w14:textId="77777777" w:rsidR="00E97567" w:rsidRDefault="00E97567">
            <w:pPr>
              <w:pStyle w:val="TAC"/>
              <w:rPr>
                <w:rFonts w:eastAsia="SimSun"/>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E83AF" w14:textId="77777777" w:rsidR="00E97567" w:rsidRDefault="00E97567">
            <w:pPr>
              <w:pStyle w:val="TAC"/>
              <w:rPr>
                <w:rFonts w:eastAsiaTheme="minorHAnsi"/>
                <w:lang w:eastAsia="en-GB"/>
              </w:rPr>
            </w:pPr>
            <w:r>
              <w:rPr>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E888B" w14:textId="77777777" w:rsidR="00E97567" w:rsidRDefault="00E97567">
            <w:pPr>
              <w:pStyle w:val="TAC"/>
              <w:rPr>
                <w:lang w:eastAsia="en-GB"/>
              </w:rPr>
            </w:pPr>
            <w:r>
              <w:rPr>
                <w:lang w:eastAsia="en-GB"/>
              </w:rPr>
              <w:t>0</w:t>
            </w:r>
          </w:p>
        </w:tc>
      </w:tr>
      <w:tr w:rsidR="00E97567" w14:paraId="419A54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BA5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C40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1E973" w14:textId="77777777" w:rsidR="00E97567" w:rsidRDefault="00E97567">
            <w:pPr>
              <w:pStyle w:val="TAC"/>
              <w:rPr>
                <w:rFonts w:eastAsia="MS Mincho"/>
                <w:lang w:eastAsia="ja-JP"/>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5E7B9" w14:textId="77777777" w:rsidR="00E97567" w:rsidRDefault="00E97567">
            <w:pPr>
              <w:pStyle w:val="TAC"/>
              <w:rPr>
                <w:rFonts w:eastAsia="SimSun"/>
                <w:lang w:eastAsia="en-GB"/>
              </w:rPr>
            </w:pPr>
            <w:r>
              <w:rPr>
                <w:lang w:eastAsia="en-GB"/>
              </w:rPr>
              <w:t xml:space="preserve">See CA_42E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783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9AFB" w14:textId="77777777" w:rsidR="00E97567" w:rsidRDefault="00E97567">
            <w:pPr>
              <w:spacing w:after="0"/>
              <w:rPr>
                <w:rFonts w:ascii="Arial" w:eastAsiaTheme="minorHAnsi" w:hAnsi="Arial" w:cstheme="minorBidi"/>
                <w:sz w:val="18"/>
                <w:szCs w:val="22"/>
                <w:lang w:eastAsia="en-GB"/>
              </w:rPr>
            </w:pPr>
          </w:p>
        </w:tc>
      </w:tr>
      <w:tr w:rsidR="00E97567" w14:paraId="542E6CE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AE0007" w14:textId="77777777" w:rsidR="00E97567" w:rsidRDefault="00E97567">
            <w:pPr>
              <w:pStyle w:val="TAC"/>
              <w:rPr>
                <w:rFonts w:eastAsiaTheme="minorHAnsi"/>
                <w:lang w:eastAsia="en-GB"/>
              </w:rPr>
            </w:pPr>
            <w:r>
              <w:rPr>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3EE5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AC191" w14:textId="77777777" w:rsidR="00E97567" w:rsidRDefault="00E97567">
            <w:pPr>
              <w:pStyle w:val="TAC"/>
              <w:rPr>
                <w:lang w:eastAsia="en-GB"/>
              </w:rPr>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0A23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C81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DFFF9"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1A9A2"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56BD7" w14:textId="77777777" w:rsidR="00E97567" w:rsidRDefault="00E97567">
            <w:pPr>
              <w:pStyle w:val="TAC"/>
              <w:rPr>
                <w:lang w:eastAsia="en-GB"/>
              </w:rPr>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F6F59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87D91"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360A1B" w14:textId="77777777" w:rsidR="00E97567" w:rsidRDefault="00E97567">
            <w:pPr>
              <w:pStyle w:val="TAC"/>
              <w:rPr>
                <w:lang w:eastAsia="en-GB"/>
              </w:rPr>
            </w:pPr>
            <w:r>
              <w:rPr>
                <w:lang w:eastAsia="en-GB"/>
              </w:rPr>
              <w:t>0</w:t>
            </w:r>
          </w:p>
        </w:tc>
      </w:tr>
      <w:tr w:rsidR="00E97567" w14:paraId="454824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8B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F13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5B974" w14:textId="77777777" w:rsidR="00E97567" w:rsidRDefault="00E97567">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8809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903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299A3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0DB2AD"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C855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E53DEB" w14:textId="77777777" w:rsidR="00E97567" w:rsidRDefault="00E97567">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521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26BD" w14:textId="77777777" w:rsidR="00E97567" w:rsidRDefault="00E97567">
            <w:pPr>
              <w:spacing w:after="0"/>
              <w:rPr>
                <w:rFonts w:ascii="Arial" w:eastAsiaTheme="minorHAnsi" w:hAnsi="Arial" w:cstheme="minorBidi"/>
                <w:sz w:val="18"/>
                <w:szCs w:val="22"/>
                <w:lang w:eastAsia="en-GB"/>
              </w:rPr>
            </w:pPr>
          </w:p>
        </w:tc>
      </w:tr>
      <w:tr w:rsidR="00E97567" w14:paraId="619DD10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9A4A99" w14:textId="77777777" w:rsidR="00E97567" w:rsidRDefault="00E97567">
            <w:pPr>
              <w:pStyle w:val="TAC"/>
              <w:rPr>
                <w:lang w:eastAsia="en-GB"/>
              </w:rPr>
            </w:pPr>
            <w:r>
              <w:rPr>
                <w:lang w:eastAsia="en-GB"/>
              </w:rPr>
              <w:t>CA_21A-4</w:t>
            </w:r>
            <w:r>
              <w:rPr>
                <w:lang w:eastAsia="zh-CN"/>
              </w:rPr>
              <w:t>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CC2AB"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51A52"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FB3D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27F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656F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B3053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CE84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C6B91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77907"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AADAEF" w14:textId="77777777" w:rsidR="00E97567" w:rsidRDefault="00E97567">
            <w:pPr>
              <w:pStyle w:val="TAC"/>
              <w:rPr>
                <w:lang w:eastAsia="en-GB"/>
              </w:rPr>
            </w:pPr>
            <w:r>
              <w:rPr>
                <w:lang w:eastAsia="en-GB"/>
              </w:rPr>
              <w:t>0</w:t>
            </w:r>
          </w:p>
        </w:tc>
      </w:tr>
      <w:tr w:rsidR="00E97567" w14:paraId="194C8C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AB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334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0CBA4" w14:textId="77777777" w:rsidR="00E97567" w:rsidRDefault="00E97567">
            <w:pPr>
              <w:pStyle w:val="TAC"/>
              <w:rPr>
                <w:lang w:eastAsia="en-GB"/>
              </w:rPr>
            </w:pPr>
            <w:r>
              <w:rPr>
                <w:lang w:eastAsia="en-GB"/>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E13509" w14:textId="77777777" w:rsidR="00E97567" w:rsidRDefault="00E97567">
            <w:pPr>
              <w:pStyle w:val="TAC"/>
              <w:rPr>
                <w:lang w:eastAsia="en-GB"/>
              </w:rPr>
            </w:pPr>
            <w:r>
              <w:rPr>
                <w:lang w:eastAsia="en-GB"/>
              </w:rPr>
              <w:t>See CA_4</w:t>
            </w:r>
            <w:r>
              <w:rPr>
                <w:lang w:eastAsia="zh-CN"/>
              </w:rPr>
              <w:t>6C</w:t>
            </w:r>
            <w:r>
              <w:rPr>
                <w:lang w:eastAsia="en-GB"/>
              </w:rPr>
              <w:t xml:space="preserv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67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BD0E" w14:textId="77777777" w:rsidR="00E97567" w:rsidRDefault="00E97567">
            <w:pPr>
              <w:spacing w:after="0"/>
              <w:rPr>
                <w:rFonts w:ascii="Arial" w:eastAsiaTheme="minorHAnsi" w:hAnsi="Arial" w:cstheme="minorBidi"/>
                <w:sz w:val="18"/>
                <w:szCs w:val="22"/>
                <w:lang w:eastAsia="en-GB"/>
              </w:rPr>
            </w:pPr>
          </w:p>
        </w:tc>
      </w:tr>
      <w:tr w:rsidR="00E97567" w14:paraId="53809E2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1FEE5" w14:textId="77777777" w:rsidR="00E97567" w:rsidRDefault="00E97567">
            <w:pPr>
              <w:pStyle w:val="TAC"/>
              <w:rPr>
                <w:lang w:eastAsia="en-GB"/>
              </w:rPr>
            </w:pPr>
            <w:r>
              <w:rPr>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C650B"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D2645" w14:textId="77777777" w:rsidR="00E97567" w:rsidRDefault="00E97567">
            <w:pPr>
              <w:pStyle w:val="TAC"/>
              <w:rPr>
                <w:lang w:eastAsia="en-GB"/>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205A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F90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03331"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8A861"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07951"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9AD75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4FACF" w14:textId="77777777" w:rsidR="00E97567" w:rsidRDefault="00E97567">
            <w:pPr>
              <w:pStyle w:val="TAC"/>
              <w:rPr>
                <w:lang w:eastAsia="en-GB"/>
              </w:rPr>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67985" w14:textId="77777777" w:rsidR="00E97567" w:rsidRDefault="00E97567">
            <w:pPr>
              <w:pStyle w:val="TAC"/>
              <w:rPr>
                <w:lang w:eastAsia="en-GB"/>
              </w:rPr>
            </w:pPr>
            <w:r>
              <w:rPr>
                <w:lang w:eastAsia="ja-JP"/>
              </w:rPr>
              <w:t>0</w:t>
            </w:r>
          </w:p>
        </w:tc>
      </w:tr>
      <w:tr w:rsidR="00E97567" w14:paraId="74CBCD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F6E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5A8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6796F" w14:textId="77777777" w:rsidR="00E97567" w:rsidRDefault="00E97567">
            <w:pPr>
              <w:pStyle w:val="TAC"/>
              <w:rPr>
                <w:lang w:eastAsia="en-GB"/>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D8997" w14:textId="77777777" w:rsidR="00E97567" w:rsidRDefault="00E97567">
            <w:pPr>
              <w:pStyle w:val="TAC"/>
              <w:rPr>
                <w:lang w:eastAsia="en-GB"/>
              </w:rPr>
            </w:pPr>
            <w:r>
              <w:rPr>
                <w:lang w:eastAsia="ja-JP"/>
              </w:rPr>
              <w:t xml:space="preserve">See CA_46D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3F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2115" w14:textId="77777777" w:rsidR="00E97567" w:rsidRDefault="00E97567">
            <w:pPr>
              <w:spacing w:after="0"/>
              <w:rPr>
                <w:rFonts w:ascii="Arial" w:eastAsiaTheme="minorHAnsi" w:hAnsi="Arial" w:cstheme="minorBidi"/>
                <w:sz w:val="18"/>
                <w:szCs w:val="22"/>
                <w:lang w:eastAsia="en-GB"/>
              </w:rPr>
            </w:pPr>
          </w:p>
        </w:tc>
      </w:tr>
      <w:tr w:rsidR="00E97567" w14:paraId="214FF73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942A7B" w14:textId="77777777" w:rsidR="00E97567" w:rsidRDefault="00E97567">
            <w:pPr>
              <w:pStyle w:val="TAC"/>
              <w:rPr>
                <w:lang w:eastAsia="en-GB"/>
              </w:rPr>
            </w:pPr>
            <w:r>
              <w:rPr>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E9BE8"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FEA5A" w14:textId="77777777" w:rsidR="00E97567" w:rsidRDefault="00E97567">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E34B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94F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27DB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ED3D5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7932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B59A8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733CC" w14:textId="77777777" w:rsidR="00E97567" w:rsidRDefault="00E97567">
            <w:pPr>
              <w:pStyle w:val="TAC"/>
              <w:rPr>
                <w:lang w:eastAsia="en-GB"/>
              </w:rPr>
            </w:pPr>
            <w:r>
              <w:rPr>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AD667" w14:textId="77777777" w:rsidR="00E97567" w:rsidRDefault="00E97567">
            <w:pPr>
              <w:pStyle w:val="TAC"/>
              <w:rPr>
                <w:lang w:eastAsia="en-GB"/>
              </w:rPr>
            </w:pPr>
            <w:r>
              <w:rPr>
                <w:lang w:eastAsia="en-GB"/>
              </w:rPr>
              <w:t>0</w:t>
            </w:r>
          </w:p>
        </w:tc>
      </w:tr>
      <w:tr w:rsidR="00E97567" w14:paraId="3BA396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1C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51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3E47F"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61C09E" w14:textId="77777777" w:rsidR="00E97567" w:rsidRDefault="00E97567">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37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BCA2" w14:textId="77777777" w:rsidR="00E97567" w:rsidRDefault="00E97567">
            <w:pPr>
              <w:spacing w:after="0"/>
              <w:rPr>
                <w:rFonts w:ascii="Arial" w:eastAsiaTheme="minorHAnsi" w:hAnsi="Arial" w:cstheme="minorBidi"/>
                <w:sz w:val="18"/>
                <w:szCs w:val="22"/>
                <w:lang w:eastAsia="en-GB"/>
              </w:rPr>
            </w:pPr>
          </w:p>
        </w:tc>
      </w:tr>
      <w:tr w:rsidR="00E97567" w14:paraId="2997DDA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C8EC5A" w14:textId="77777777" w:rsidR="00E97567" w:rsidRDefault="00E97567">
            <w:pPr>
              <w:pStyle w:val="TAC"/>
              <w:rPr>
                <w:lang w:eastAsia="en-GB"/>
              </w:rPr>
            </w:pPr>
            <w:r>
              <w:rPr>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FE1E7"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A5761" w14:textId="77777777" w:rsidR="00E97567" w:rsidRDefault="00E97567">
            <w:pPr>
              <w:pStyle w:val="TAC"/>
              <w:rPr>
                <w:lang w:eastAsia="en-GB"/>
              </w:rPr>
            </w:pPr>
            <w:r>
              <w:rPr>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CC7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F2C8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FAF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46BD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9BA9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B9435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9823A"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5BD32" w14:textId="77777777" w:rsidR="00E97567" w:rsidRDefault="00E97567">
            <w:pPr>
              <w:pStyle w:val="TAC"/>
              <w:rPr>
                <w:lang w:eastAsia="en-GB"/>
              </w:rPr>
            </w:pPr>
            <w:r>
              <w:rPr>
                <w:lang w:eastAsia="en-GB"/>
              </w:rPr>
              <w:t>0</w:t>
            </w:r>
          </w:p>
        </w:tc>
      </w:tr>
      <w:tr w:rsidR="00E97567" w14:paraId="3B1665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E92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D74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D28EA"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7715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F44316"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EA87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50BDD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06D5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BFD3A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DC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E51D" w14:textId="77777777" w:rsidR="00E97567" w:rsidRDefault="00E97567">
            <w:pPr>
              <w:spacing w:after="0"/>
              <w:rPr>
                <w:rFonts w:ascii="Arial" w:eastAsiaTheme="minorHAnsi" w:hAnsi="Arial" w:cstheme="minorBidi"/>
                <w:sz w:val="18"/>
                <w:szCs w:val="22"/>
                <w:lang w:eastAsia="en-GB"/>
              </w:rPr>
            </w:pPr>
          </w:p>
        </w:tc>
      </w:tr>
      <w:tr w:rsidR="00E97567" w14:paraId="72F76D7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E07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19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6832A" w14:textId="77777777" w:rsidR="00E97567" w:rsidRDefault="00E97567">
            <w:pPr>
              <w:pStyle w:val="TAC"/>
              <w:rPr>
                <w:lang w:eastAsia="en-GB"/>
              </w:rPr>
            </w:pPr>
            <w:r>
              <w:rPr>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2D35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1F4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3EB9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C28EF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2BA7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E9792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96693"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40B89E" w14:textId="77777777" w:rsidR="00E97567" w:rsidRDefault="00E97567">
            <w:pPr>
              <w:pStyle w:val="TAC"/>
              <w:rPr>
                <w:lang w:eastAsia="en-GB"/>
              </w:rPr>
            </w:pPr>
            <w:r>
              <w:rPr>
                <w:lang w:eastAsia="en-GB"/>
              </w:rPr>
              <w:t>1</w:t>
            </w:r>
          </w:p>
        </w:tc>
      </w:tr>
      <w:tr w:rsidR="00E97567" w14:paraId="75490FA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B7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6C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8229F" w14:textId="77777777" w:rsidR="00E97567" w:rsidRDefault="00E97567">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0AC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DA2B2F"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7963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09DA2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01CEE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6C10A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6C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B1E3" w14:textId="77777777" w:rsidR="00E97567" w:rsidRDefault="00E97567">
            <w:pPr>
              <w:spacing w:after="0"/>
              <w:rPr>
                <w:rFonts w:ascii="Arial" w:eastAsiaTheme="minorHAnsi" w:hAnsi="Arial" w:cstheme="minorBidi"/>
                <w:sz w:val="18"/>
                <w:szCs w:val="22"/>
                <w:lang w:eastAsia="en-GB"/>
              </w:rPr>
            </w:pPr>
          </w:p>
        </w:tc>
      </w:tr>
      <w:tr w:rsidR="00E97567" w14:paraId="637625E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EA70BB" w14:textId="77777777" w:rsidR="00E97567" w:rsidRDefault="00E97567">
            <w:pPr>
              <w:pStyle w:val="TAC"/>
              <w:rPr>
                <w:lang w:eastAsia="en-GB"/>
              </w:rPr>
            </w:pPr>
            <w:r>
              <w:rPr>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38189" w14:textId="77777777" w:rsidR="00E97567" w:rsidRDefault="00E97567">
            <w:pPr>
              <w:pStyle w:val="TAC"/>
              <w:rPr>
                <w:lang w:eastAsia="en-GB"/>
              </w:rPr>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D492C" w14:textId="77777777" w:rsidR="00E97567" w:rsidRDefault="00E97567">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D061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D033F2"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5813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1BCF1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4553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A6BB4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AB25B"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495607" w14:textId="77777777" w:rsidR="00E97567" w:rsidRDefault="00E97567">
            <w:pPr>
              <w:pStyle w:val="TAC"/>
              <w:rPr>
                <w:lang w:eastAsia="en-GB"/>
              </w:rPr>
            </w:pPr>
            <w:r>
              <w:rPr>
                <w:lang w:eastAsia="en-GB"/>
              </w:rPr>
              <w:t>0</w:t>
            </w:r>
          </w:p>
        </w:tc>
      </w:tr>
      <w:tr w:rsidR="00E97567" w14:paraId="0B7F14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812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BDA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4C591" w14:textId="77777777" w:rsidR="00E97567" w:rsidRDefault="00E97567">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C4416" w14:textId="77777777" w:rsidR="00E97567" w:rsidRDefault="00E97567">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0CD5DB"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538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4E9F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129F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938BC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EB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BD6E" w14:textId="77777777" w:rsidR="00E97567" w:rsidRDefault="00E97567">
            <w:pPr>
              <w:spacing w:after="0"/>
              <w:rPr>
                <w:rFonts w:ascii="Arial" w:eastAsiaTheme="minorHAnsi" w:hAnsi="Arial" w:cstheme="minorBidi"/>
                <w:sz w:val="18"/>
                <w:szCs w:val="22"/>
                <w:lang w:eastAsia="en-GB"/>
              </w:rPr>
            </w:pPr>
          </w:p>
        </w:tc>
      </w:tr>
      <w:tr w:rsidR="00E97567" w14:paraId="06CB6B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DAA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155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99801" w14:textId="77777777" w:rsidR="00E97567" w:rsidRDefault="00E97567">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9195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6DA9D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9A6C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1EE12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B060F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85E99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ED5E5"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4060B8" w14:textId="77777777" w:rsidR="00E97567" w:rsidRDefault="00E97567">
            <w:pPr>
              <w:pStyle w:val="TAC"/>
              <w:rPr>
                <w:lang w:eastAsia="en-GB"/>
              </w:rPr>
            </w:pPr>
            <w:r>
              <w:rPr>
                <w:lang w:eastAsia="en-GB"/>
              </w:rPr>
              <w:t>1</w:t>
            </w:r>
          </w:p>
        </w:tc>
      </w:tr>
      <w:tr w:rsidR="00E97567" w14:paraId="173DB1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152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228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795F2" w14:textId="77777777" w:rsidR="00E97567" w:rsidRDefault="00E97567">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687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355BC1"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DB48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D2BE4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BC9E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DC3C8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58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F181" w14:textId="77777777" w:rsidR="00E97567" w:rsidRDefault="00E97567">
            <w:pPr>
              <w:spacing w:after="0"/>
              <w:rPr>
                <w:rFonts w:ascii="Arial" w:eastAsiaTheme="minorHAnsi" w:hAnsi="Arial" w:cstheme="minorBidi"/>
                <w:sz w:val="18"/>
                <w:szCs w:val="22"/>
                <w:lang w:eastAsia="en-GB"/>
              </w:rPr>
            </w:pPr>
          </w:p>
        </w:tc>
      </w:tr>
      <w:tr w:rsidR="00E97567" w14:paraId="1A3068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8C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14B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E0952" w14:textId="77777777" w:rsidR="00E97567" w:rsidRDefault="00E97567">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8824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9CDE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E06E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3B341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A3956"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86700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5C4CA" w14:textId="77777777" w:rsidR="00E97567" w:rsidRDefault="00E97567">
            <w:pPr>
              <w:pStyle w:val="TAC"/>
              <w:rPr>
                <w:lang w:eastAsia="en-GB"/>
              </w:rPr>
            </w:pPr>
            <w:r>
              <w:rPr>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DB7550" w14:textId="77777777" w:rsidR="00E97567" w:rsidRDefault="00E97567">
            <w:pPr>
              <w:pStyle w:val="TAC"/>
              <w:rPr>
                <w:lang w:eastAsia="en-GB"/>
              </w:rPr>
            </w:pPr>
            <w:r>
              <w:rPr>
                <w:lang w:eastAsia="en-GB"/>
              </w:rPr>
              <w:t>2</w:t>
            </w:r>
          </w:p>
        </w:tc>
      </w:tr>
      <w:tr w:rsidR="00E97567" w14:paraId="14FC04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72D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EFF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F820" w14:textId="77777777" w:rsidR="00E97567" w:rsidRDefault="00E97567">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4C73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AFF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8F01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1FA14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B3BF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B879D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80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4B77" w14:textId="77777777" w:rsidR="00E97567" w:rsidRDefault="00E97567">
            <w:pPr>
              <w:spacing w:after="0"/>
              <w:rPr>
                <w:rFonts w:ascii="Arial" w:eastAsiaTheme="minorHAnsi" w:hAnsi="Arial" w:cstheme="minorBidi"/>
                <w:sz w:val="18"/>
                <w:szCs w:val="22"/>
                <w:lang w:eastAsia="en-GB"/>
              </w:rPr>
            </w:pPr>
          </w:p>
        </w:tc>
      </w:tr>
      <w:tr w:rsidR="00E97567" w14:paraId="29C2286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55B2C5" w14:textId="77777777" w:rsidR="00E97567" w:rsidRDefault="00E97567">
            <w:pPr>
              <w:pStyle w:val="TAC"/>
              <w:rPr>
                <w:lang w:eastAsia="en-GB"/>
              </w:rPr>
            </w:pPr>
            <w:r>
              <w:rPr>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7EBA9" w14:textId="77777777" w:rsidR="00E97567" w:rsidRDefault="00E97567">
            <w:pPr>
              <w:pStyle w:val="TAC"/>
              <w:rPr>
                <w:lang w:eastAsia="en-GB"/>
              </w:rPr>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87FCC" w14:textId="77777777" w:rsidR="00E97567" w:rsidRDefault="00E9756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AB80EF" w14:textId="77777777" w:rsidR="00E97567" w:rsidRDefault="00E97567">
            <w:pPr>
              <w:pStyle w:val="TAC"/>
              <w:rPr>
                <w:lang w:eastAsia="en-GB"/>
              </w:rPr>
            </w:pPr>
            <w:r>
              <w:rPr>
                <w:rFonts w:eastAsia="Malgun Gothic"/>
                <w:kern w:val="2"/>
                <w:lang w:eastAsia="en-GB"/>
              </w:rPr>
              <w:t>See</w:t>
            </w:r>
            <w:r>
              <w:rPr>
                <w:kern w:val="2"/>
                <w:lang w:eastAsia="en-GB"/>
              </w:rPr>
              <w:t xml:space="preserve"> </w:t>
            </w:r>
            <w:r>
              <w:rPr>
                <w:rFonts w:eastAsia="Malgun Gothic"/>
                <w:kern w:val="2"/>
                <w:lang w:eastAsia="en-GB"/>
              </w:rPr>
              <w:t>CA_25</w:t>
            </w:r>
            <w:r>
              <w:rPr>
                <w:kern w:val="2"/>
                <w:lang w:eastAsia="en-GB"/>
              </w:rPr>
              <w:t xml:space="preserve">A-25A </w:t>
            </w:r>
            <w:r>
              <w:rPr>
                <w:rFonts w:eastAsia="Malgun Gothic"/>
                <w:kern w:val="2"/>
                <w:lang w:eastAsia="en-GB"/>
              </w:rPr>
              <w:t>Bandwidth</w:t>
            </w:r>
            <w:r>
              <w:rPr>
                <w:kern w:val="2"/>
                <w:lang w:eastAsia="en-GB"/>
              </w:rPr>
              <w:t xml:space="preserve"> </w:t>
            </w:r>
            <w:r>
              <w:rPr>
                <w:rFonts w:eastAsia="Malgun Gothic"/>
                <w:kern w:val="2"/>
                <w:lang w:eastAsia="en-GB"/>
              </w:rPr>
              <w:t xml:space="preserve">Combination Set 1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E4A21" w14:textId="77777777" w:rsidR="00E97567" w:rsidRDefault="00E97567">
            <w:pPr>
              <w:pStyle w:val="TAC"/>
              <w:rPr>
                <w:lang w:eastAsia="en-GB"/>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ED731" w14:textId="77777777" w:rsidR="00E97567" w:rsidRDefault="00E97567">
            <w:pPr>
              <w:pStyle w:val="TAC"/>
              <w:rPr>
                <w:lang w:eastAsia="en-GB"/>
              </w:rPr>
            </w:pPr>
            <w:r>
              <w:rPr>
                <w:lang w:eastAsia="zh-CN"/>
              </w:rPr>
              <w:t>0</w:t>
            </w:r>
          </w:p>
        </w:tc>
      </w:tr>
      <w:tr w:rsidR="00E97567" w14:paraId="652361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3BF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9A8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D38AB" w14:textId="77777777" w:rsidR="00E97567" w:rsidRDefault="00E97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AD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A6DA1E"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A7980"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8E42413"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48E16B"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FC8AA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1F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1592" w14:textId="77777777" w:rsidR="00E97567" w:rsidRDefault="00E97567">
            <w:pPr>
              <w:spacing w:after="0"/>
              <w:rPr>
                <w:rFonts w:ascii="Arial" w:eastAsiaTheme="minorHAnsi" w:hAnsi="Arial" w:cstheme="minorBidi"/>
                <w:sz w:val="18"/>
                <w:szCs w:val="22"/>
                <w:lang w:eastAsia="en-GB"/>
              </w:rPr>
            </w:pPr>
          </w:p>
        </w:tc>
      </w:tr>
      <w:tr w:rsidR="00E97567" w14:paraId="6493321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4EEF7D" w14:textId="77777777" w:rsidR="00E97567" w:rsidRDefault="00E97567">
            <w:pPr>
              <w:pStyle w:val="TAC"/>
              <w:rPr>
                <w:lang w:eastAsia="en-GB"/>
              </w:rPr>
            </w:pPr>
            <w:r>
              <w:rPr>
                <w:lang w:eastAsia="en-GB"/>
              </w:rPr>
              <w:lastRenderedPageBreak/>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657FE"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A6CFD" w14:textId="77777777" w:rsidR="00E97567" w:rsidRDefault="00E97567">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E4D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F48D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A9BD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EAC18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0550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9BC63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FF470"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138F8" w14:textId="77777777" w:rsidR="00E97567" w:rsidRDefault="00E97567">
            <w:pPr>
              <w:pStyle w:val="TAC"/>
              <w:rPr>
                <w:lang w:eastAsia="en-GB"/>
              </w:rPr>
            </w:pPr>
            <w:r>
              <w:rPr>
                <w:lang w:eastAsia="en-GB"/>
              </w:rPr>
              <w:t>0</w:t>
            </w:r>
          </w:p>
        </w:tc>
      </w:tr>
      <w:tr w:rsidR="00E97567" w14:paraId="1C88C4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6B9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5F8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6EE33"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CF5D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109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C16A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AD754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A287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6F7C7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47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FAB4" w14:textId="77777777" w:rsidR="00E97567" w:rsidRDefault="00E97567">
            <w:pPr>
              <w:spacing w:after="0"/>
              <w:rPr>
                <w:rFonts w:ascii="Arial" w:eastAsiaTheme="minorHAnsi" w:hAnsi="Arial" w:cstheme="minorBidi"/>
                <w:sz w:val="18"/>
                <w:szCs w:val="22"/>
                <w:lang w:eastAsia="en-GB"/>
              </w:rPr>
            </w:pPr>
          </w:p>
        </w:tc>
      </w:tr>
      <w:tr w:rsidR="00E97567" w14:paraId="312E7D0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E6442D" w14:textId="77777777" w:rsidR="00E97567" w:rsidRDefault="00E97567">
            <w:pPr>
              <w:pStyle w:val="TAC"/>
              <w:rPr>
                <w:lang w:eastAsia="en-GB"/>
              </w:rPr>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2539B"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E324E" w14:textId="77777777" w:rsidR="00E97567" w:rsidRDefault="00E9756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3CC1BC" w14:textId="77777777" w:rsidR="00E97567" w:rsidRDefault="00E97567">
            <w:pPr>
              <w:pStyle w:val="TAC"/>
              <w:rPr>
                <w:lang w:eastAsia="en-GB"/>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13C9C"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DF1B7D" w14:textId="77777777" w:rsidR="00E97567" w:rsidRDefault="00E97567">
            <w:pPr>
              <w:pStyle w:val="TAC"/>
              <w:rPr>
                <w:lang w:eastAsia="en-GB"/>
              </w:rPr>
            </w:pPr>
            <w:r>
              <w:rPr>
                <w:lang w:eastAsia="zh-CN"/>
              </w:rPr>
              <w:t>0</w:t>
            </w:r>
          </w:p>
        </w:tc>
      </w:tr>
      <w:tr w:rsidR="00E97567" w14:paraId="6977A4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32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6CE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E3F7"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05E1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6466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9055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7F902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94FE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0B2BF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24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F772" w14:textId="77777777" w:rsidR="00E97567" w:rsidRDefault="00E97567">
            <w:pPr>
              <w:spacing w:after="0"/>
              <w:rPr>
                <w:rFonts w:ascii="Arial" w:eastAsiaTheme="minorHAnsi" w:hAnsi="Arial" w:cstheme="minorBidi"/>
                <w:sz w:val="18"/>
                <w:szCs w:val="22"/>
                <w:lang w:eastAsia="en-GB"/>
              </w:rPr>
            </w:pPr>
          </w:p>
        </w:tc>
      </w:tr>
      <w:tr w:rsidR="00E97567" w14:paraId="3C40E89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F3BAFC" w14:textId="77777777" w:rsidR="00E97567" w:rsidRDefault="00E97567">
            <w:pPr>
              <w:pStyle w:val="TAC"/>
              <w:rPr>
                <w:lang w:eastAsia="en-GB"/>
              </w:rPr>
            </w:pPr>
            <w:r>
              <w:rPr>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9311B"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DD7A9" w14:textId="77777777" w:rsidR="00E97567" w:rsidRDefault="00E97567">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75C2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795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E96E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7FDAB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633D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F69B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85F10"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63B5C3" w14:textId="77777777" w:rsidR="00E97567" w:rsidRDefault="00E97567">
            <w:pPr>
              <w:pStyle w:val="TAC"/>
              <w:rPr>
                <w:lang w:eastAsia="en-GB"/>
              </w:rPr>
            </w:pPr>
            <w:r>
              <w:rPr>
                <w:lang w:eastAsia="en-GB"/>
              </w:rPr>
              <w:t>0</w:t>
            </w:r>
          </w:p>
        </w:tc>
      </w:tr>
      <w:tr w:rsidR="00E97567" w14:paraId="45D332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87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5DB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38A5A"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0F7A1C" w14:textId="77777777" w:rsidR="00E97567" w:rsidRDefault="00E97567">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4E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0526" w14:textId="77777777" w:rsidR="00E97567" w:rsidRDefault="00E97567">
            <w:pPr>
              <w:spacing w:after="0"/>
              <w:rPr>
                <w:rFonts w:ascii="Arial" w:eastAsiaTheme="minorHAnsi" w:hAnsi="Arial" w:cstheme="minorBidi"/>
                <w:sz w:val="18"/>
                <w:szCs w:val="22"/>
                <w:lang w:eastAsia="en-GB"/>
              </w:rPr>
            </w:pPr>
          </w:p>
        </w:tc>
      </w:tr>
      <w:tr w:rsidR="00E97567" w14:paraId="4B92734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46804B" w14:textId="77777777" w:rsidR="00E97567" w:rsidRDefault="00E97567">
            <w:pPr>
              <w:pStyle w:val="TAC"/>
              <w:rPr>
                <w:lang w:eastAsia="en-GB"/>
              </w:rPr>
            </w:pPr>
            <w:r>
              <w:rPr>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4A4DE"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5E0DF" w14:textId="77777777" w:rsidR="00E97567" w:rsidRDefault="00E97567">
            <w:pPr>
              <w:pStyle w:val="TAC"/>
              <w:rPr>
                <w:lang w:eastAsia="en-GB"/>
              </w:rPr>
            </w:pPr>
            <w:r>
              <w:rPr>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30872D" w14:textId="77777777" w:rsidR="00E97567" w:rsidRDefault="00E97567">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C41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75217B" w14:textId="77777777" w:rsidR="00E97567" w:rsidRDefault="00E97567">
            <w:pPr>
              <w:pStyle w:val="TAC"/>
              <w:rPr>
                <w:lang w:eastAsia="en-GB"/>
              </w:rPr>
            </w:pPr>
            <w:r>
              <w:rPr>
                <w:lang w:eastAsia="en-GB"/>
              </w:rPr>
              <w:t>0</w:t>
            </w:r>
          </w:p>
        </w:tc>
      </w:tr>
      <w:tr w:rsidR="00E97567" w14:paraId="05F773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E48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8C0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86E3"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2A1F6" w14:textId="77777777" w:rsidR="00E97567" w:rsidRDefault="00E97567">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18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D685" w14:textId="77777777" w:rsidR="00E97567" w:rsidRDefault="00E97567">
            <w:pPr>
              <w:spacing w:after="0"/>
              <w:rPr>
                <w:rFonts w:ascii="Arial" w:eastAsiaTheme="minorHAnsi" w:hAnsi="Arial" w:cstheme="minorBidi"/>
                <w:sz w:val="18"/>
                <w:szCs w:val="22"/>
                <w:lang w:eastAsia="en-GB"/>
              </w:rPr>
            </w:pPr>
          </w:p>
        </w:tc>
      </w:tr>
      <w:tr w:rsidR="00E97567" w14:paraId="03717AC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F5E05" w14:textId="77777777" w:rsidR="00E97567" w:rsidRDefault="00E97567">
            <w:pPr>
              <w:pStyle w:val="TAC"/>
              <w:rPr>
                <w:lang w:eastAsia="zh-CN"/>
              </w:rPr>
            </w:pPr>
            <w:r>
              <w:rPr>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6A92E" w14:textId="77777777" w:rsidR="00E97567" w:rsidRDefault="00E97567">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50881" w14:textId="77777777" w:rsidR="00E97567" w:rsidRDefault="00E97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041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D79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F7A5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D502C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8FF8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CF0F4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A8DC2"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D1953" w14:textId="77777777" w:rsidR="00E97567" w:rsidRDefault="00E97567">
            <w:pPr>
              <w:pStyle w:val="TAC"/>
              <w:rPr>
                <w:lang w:eastAsia="en-GB"/>
              </w:rPr>
            </w:pPr>
            <w:r>
              <w:rPr>
                <w:lang w:eastAsia="en-GB"/>
              </w:rPr>
              <w:t>0</w:t>
            </w:r>
          </w:p>
        </w:tc>
      </w:tr>
      <w:tr w:rsidR="00E97567" w14:paraId="6FD1C87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077F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1DB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CC1C9"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F32BF6" w14:textId="77777777" w:rsidR="00E97567" w:rsidRDefault="00E97567">
            <w:pPr>
              <w:pStyle w:val="TAC"/>
              <w:rPr>
                <w:lang w:eastAsia="en-GB"/>
              </w:rPr>
            </w:pPr>
            <w:r>
              <w:rPr>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649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E818" w14:textId="77777777" w:rsidR="00E97567" w:rsidRDefault="00E97567">
            <w:pPr>
              <w:spacing w:after="0"/>
              <w:rPr>
                <w:rFonts w:ascii="Arial" w:eastAsiaTheme="minorHAnsi" w:hAnsi="Arial" w:cstheme="minorBidi"/>
                <w:sz w:val="18"/>
                <w:szCs w:val="22"/>
                <w:lang w:eastAsia="en-GB"/>
              </w:rPr>
            </w:pPr>
          </w:p>
        </w:tc>
      </w:tr>
      <w:tr w:rsidR="00E97567" w14:paraId="769A3FD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57991" w14:textId="77777777" w:rsidR="00E97567" w:rsidRDefault="00E97567">
            <w:pPr>
              <w:pStyle w:val="TAC"/>
              <w:rPr>
                <w:lang w:eastAsia="en-GB"/>
              </w:rPr>
            </w:pPr>
            <w:r>
              <w:rPr>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589D1"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4DE1C" w14:textId="77777777" w:rsidR="00E97567" w:rsidRDefault="00E97567">
            <w:pPr>
              <w:pStyle w:val="TAC"/>
              <w:rPr>
                <w:lang w:eastAsia="zh-CN"/>
              </w:rPr>
            </w:pPr>
            <w:r>
              <w:rPr>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D9A114" w14:textId="77777777" w:rsidR="00E97567" w:rsidRDefault="00E97567">
            <w:pPr>
              <w:pStyle w:val="TAC"/>
              <w:rPr>
                <w:lang w:eastAsia="en-GB"/>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54BFE"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10CF0" w14:textId="77777777" w:rsidR="00E97567" w:rsidRDefault="00E97567">
            <w:pPr>
              <w:pStyle w:val="TAC"/>
              <w:rPr>
                <w:lang w:eastAsia="en-GB"/>
              </w:rPr>
            </w:pPr>
            <w:r>
              <w:rPr>
                <w:lang w:eastAsia="en-GB"/>
              </w:rPr>
              <w:t>0</w:t>
            </w:r>
          </w:p>
        </w:tc>
      </w:tr>
      <w:tr w:rsidR="00E97567" w14:paraId="2BBFD6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B6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E50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81780" w14:textId="77777777" w:rsidR="00E97567" w:rsidRDefault="00E97567">
            <w:pPr>
              <w:pStyle w:val="TAC"/>
              <w:rPr>
                <w:lang w:eastAsia="zh-CN"/>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A75EC" w14:textId="77777777" w:rsidR="00E97567" w:rsidRDefault="00E97567">
            <w:pPr>
              <w:pStyle w:val="TAC"/>
              <w:rPr>
                <w:lang w:eastAsia="en-GB"/>
              </w:rPr>
            </w:pPr>
            <w:r>
              <w:rPr>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B2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5C11" w14:textId="77777777" w:rsidR="00E97567" w:rsidRDefault="00E97567">
            <w:pPr>
              <w:spacing w:after="0"/>
              <w:rPr>
                <w:rFonts w:ascii="Arial" w:eastAsiaTheme="minorHAnsi" w:hAnsi="Arial" w:cstheme="minorBidi"/>
                <w:sz w:val="18"/>
                <w:szCs w:val="22"/>
                <w:lang w:eastAsia="en-GB"/>
              </w:rPr>
            </w:pPr>
          </w:p>
        </w:tc>
      </w:tr>
      <w:tr w:rsidR="00E97567" w14:paraId="1B444F6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980D3C" w14:textId="77777777" w:rsidR="00E97567" w:rsidRDefault="00E97567">
            <w:pPr>
              <w:pStyle w:val="TAC"/>
              <w:rPr>
                <w:lang w:eastAsia="zh-CN"/>
              </w:rPr>
            </w:pPr>
            <w:r>
              <w:rPr>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0A158" w14:textId="77777777" w:rsidR="00E97567" w:rsidRDefault="00E97567">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A9233" w14:textId="77777777" w:rsidR="00E97567" w:rsidRDefault="00E97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713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F17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0347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986C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4807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3259C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C3397"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3F616" w14:textId="77777777" w:rsidR="00E97567" w:rsidRDefault="00E97567">
            <w:pPr>
              <w:pStyle w:val="TAC"/>
              <w:rPr>
                <w:lang w:eastAsia="en-GB"/>
              </w:rPr>
            </w:pPr>
            <w:r>
              <w:rPr>
                <w:lang w:eastAsia="en-GB"/>
              </w:rPr>
              <w:t>0</w:t>
            </w:r>
          </w:p>
        </w:tc>
      </w:tr>
      <w:tr w:rsidR="00E97567" w14:paraId="03E0E2B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2E9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C4A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5E8D4"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A1BC4C" w14:textId="77777777" w:rsidR="00E97567" w:rsidRDefault="00E97567">
            <w:pPr>
              <w:pStyle w:val="TAC"/>
              <w:rPr>
                <w:lang w:eastAsia="en-GB"/>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7AB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8BEE" w14:textId="77777777" w:rsidR="00E97567" w:rsidRDefault="00E97567">
            <w:pPr>
              <w:spacing w:after="0"/>
              <w:rPr>
                <w:rFonts w:ascii="Arial" w:eastAsiaTheme="minorHAnsi" w:hAnsi="Arial" w:cstheme="minorBidi"/>
                <w:sz w:val="18"/>
                <w:szCs w:val="22"/>
                <w:lang w:eastAsia="en-GB"/>
              </w:rPr>
            </w:pPr>
          </w:p>
        </w:tc>
      </w:tr>
      <w:tr w:rsidR="00E97567" w14:paraId="0B47605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660AE6" w14:textId="77777777" w:rsidR="00E97567" w:rsidRDefault="00E97567">
            <w:pPr>
              <w:pStyle w:val="TAC"/>
              <w:rPr>
                <w:lang w:eastAsia="en-GB"/>
              </w:rPr>
            </w:pPr>
            <w:r>
              <w:rPr>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D0EE5"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12BE6" w14:textId="77777777" w:rsidR="00E97567" w:rsidRDefault="00E97567">
            <w:pPr>
              <w:pStyle w:val="TAC"/>
              <w:rPr>
                <w:lang w:eastAsia="zh-CN"/>
              </w:rPr>
            </w:pPr>
            <w:r>
              <w:rPr>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2E060C" w14:textId="77777777" w:rsidR="00E97567" w:rsidRDefault="00E97567">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ADEFC" w14:textId="77777777" w:rsidR="00E97567" w:rsidRDefault="00E97567">
            <w:pPr>
              <w:pStyle w:val="TAC"/>
              <w:rPr>
                <w:lang w:eastAsia="en-GB"/>
              </w:rPr>
            </w:pPr>
            <w:r>
              <w:rPr>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96793" w14:textId="77777777" w:rsidR="00E97567" w:rsidRDefault="00E97567">
            <w:pPr>
              <w:pStyle w:val="TAC"/>
              <w:rPr>
                <w:lang w:eastAsia="en-GB"/>
              </w:rPr>
            </w:pPr>
            <w:r>
              <w:rPr>
                <w:lang w:eastAsia="en-GB"/>
              </w:rPr>
              <w:t>0</w:t>
            </w:r>
          </w:p>
        </w:tc>
      </w:tr>
      <w:tr w:rsidR="00E97567" w14:paraId="5702E1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15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0A4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01F26" w14:textId="77777777" w:rsidR="00E97567" w:rsidRDefault="00E97567">
            <w:pPr>
              <w:pStyle w:val="TAC"/>
              <w:rPr>
                <w:lang w:eastAsia="zh-CN"/>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57F634" w14:textId="77777777" w:rsidR="00E97567" w:rsidRDefault="00E97567">
            <w:pPr>
              <w:pStyle w:val="TAC"/>
              <w:rPr>
                <w:lang w:eastAsia="en-GB"/>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1D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E3A5" w14:textId="77777777" w:rsidR="00E97567" w:rsidRDefault="00E97567">
            <w:pPr>
              <w:spacing w:after="0"/>
              <w:rPr>
                <w:rFonts w:ascii="Arial" w:eastAsiaTheme="minorHAnsi" w:hAnsi="Arial" w:cstheme="minorBidi"/>
                <w:sz w:val="18"/>
                <w:szCs w:val="22"/>
                <w:lang w:eastAsia="en-GB"/>
              </w:rPr>
            </w:pPr>
          </w:p>
        </w:tc>
      </w:tr>
      <w:tr w:rsidR="00E97567" w14:paraId="2E0F8EF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975354" w14:textId="77777777" w:rsidR="00E97567" w:rsidRDefault="00E97567">
            <w:pPr>
              <w:pStyle w:val="TAC"/>
              <w:rPr>
                <w:lang w:eastAsia="zh-CN"/>
              </w:rPr>
            </w:pPr>
            <w:r>
              <w:rPr>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495EE" w14:textId="77777777" w:rsidR="00E97567" w:rsidRDefault="00E97567">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8B231" w14:textId="77777777" w:rsidR="00E97567" w:rsidRDefault="00E97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8B66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A54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980F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E5F10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C7D3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3BD75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0AE92" w14:textId="77777777" w:rsidR="00E97567" w:rsidRDefault="00E97567">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F5F6F3" w14:textId="77777777" w:rsidR="00E97567" w:rsidRDefault="00E97567">
            <w:pPr>
              <w:pStyle w:val="TAC"/>
              <w:rPr>
                <w:lang w:eastAsia="en-GB"/>
              </w:rPr>
            </w:pPr>
            <w:r>
              <w:rPr>
                <w:lang w:eastAsia="en-GB"/>
              </w:rPr>
              <w:t>0</w:t>
            </w:r>
          </w:p>
        </w:tc>
      </w:tr>
      <w:tr w:rsidR="00E97567" w14:paraId="4192CF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4BA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186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A248"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3A5CBB" w14:textId="77777777" w:rsidR="00E97567" w:rsidRDefault="00E97567">
            <w:pPr>
              <w:pStyle w:val="TAC"/>
              <w:rPr>
                <w:lang w:eastAsia="en-GB"/>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2AB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15A2" w14:textId="77777777" w:rsidR="00E97567" w:rsidRDefault="00E97567">
            <w:pPr>
              <w:spacing w:after="0"/>
              <w:rPr>
                <w:rFonts w:ascii="Arial" w:eastAsiaTheme="minorHAnsi" w:hAnsi="Arial" w:cstheme="minorBidi"/>
                <w:sz w:val="18"/>
                <w:szCs w:val="22"/>
                <w:lang w:eastAsia="en-GB"/>
              </w:rPr>
            </w:pPr>
          </w:p>
        </w:tc>
      </w:tr>
      <w:tr w:rsidR="00E97567" w14:paraId="7493A6B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313D0C" w14:textId="77777777" w:rsidR="00E97567" w:rsidRDefault="00E97567">
            <w:pPr>
              <w:pStyle w:val="TAC"/>
              <w:rPr>
                <w:lang w:eastAsia="en-GB"/>
              </w:rPr>
            </w:pPr>
            <w:r>
              <w:rPr>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FD39E" w14:textId="77777777" w:rsidR="00E97567" w:rsidRDefault="00E97567">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64192" w14:textId="77777777" w:rsidR="00E97567" w:rsidRDefault="00E97567">
            <w:pPr>
              <w:pStyle w:val="TAC"/>
              <w:rPr>
                <w:lang w:eastAsia="zh-CN"/>
              </w:rPr>
            </w:pPr>
            <w:r>
              <w:rPr>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EE4A78" w14:textId="77777777" w:rsidR="00E97567" w:rsidRDefault="00E97567">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B9B8F" w14:textId="77777777" w:rsidR="00E97567" w:rsidRDefault="00E97567">
            <w:pPr>
              <w:pStyle w:val="TAC"/>
              <w:rPr>
                <w:lang w:eastAsia="en-GB"/>
              </w:rPr>
            </w:pPr>
            <w:r>
              <w:rPr>
                <w:lang w:eastAsia="en-GB"/>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B9F1A" w14:textId="77777777" w:rsidR="00E97567" w:rsidRDefault="00E97567">
            <w:pPr>
              <w:pStyle w:val="TAC"/>
              <w:rPr>
                <w:lang w:eastAsia="en-GB"/>
              </w:rPr>
            </w:pPr>
            <w:r>
              <w:rPr>
                <w:lang w:eastAsia="en-GB"/>
              </w:rPr>
              <w:t>0</w:t>
            </w:r>
          </w:p>
        </w:tc>
      </w:tr>
      <w:tr w:rsidR="00E97567" w14:paraId="08016F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FD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40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C5B55" w14:textId="77777777" w:rsidR="00E97567" w:rsidRDefault="00E97567">
            <w:pPr>
              <w:pStyle w:val="TAC"/>
              <w:rPr>
                <w:lang w:eastAsia="zh-CN"/>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B8A2B8" w14:textId="77777777" w:rsidR="00E97567" w:rsidRDefault="00E97567">
            <w:pPr>
              <w:pStyle w:val="TAC"/>
              <w:rPr>
                <w:lang w:eastAsia="en-GB"/>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5A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F6DE" w14:textId="77777777" w:rsidR="00E97567" w:rsidRDefault="00E97567">
            <w:pPr>
              <w:spacing w:after="0"/>
              <w:rPr>
                <w:rFonts w:ascii="Arial" w:eastAsiaTheme="minorHAnsi" w:hAnsi="Arial" w:cstheme="minorBidi"/>
                <w:sz w:val="18"/>
                <w:szCs w:val="22"/>
                <w:lang w:eastAsia="en-GB"/>
              </w:rPr>
            </w:pPr>
          </w:p>
        </w:tc>
      </w:tr>
      <w:tr w:rsidR="00E97567" w14:paraId="7389B2D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2BCEF0" w14:textId="77777777" w:rsidR="00E97567" w:rsidRDefault="00E97567">
            <w:pPr>
              <w:pStyle w:val="TAC"/>
              <w:rPr>
                <w:lang w:eastAsia="zh-CN"/>
              </w:rPr>
            </w:pPr>
            <w:r>
              <w:rPr>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EAC7F"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C5FC5" w14:textId="77777777" w:rsidR="00E97567" w:rsidRDefault="00E97567">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30E6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BD5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1A618"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DA297"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3335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5DBE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1654A" w14:textId="77777777" w:rsidR="00E97567" w:rsidRDefault="00E97567">
            <w:pPr>
              <w:pStyle w:val="TAC"/>
              <w:rPr>
                <w:lang w:eastAsia="zh-CN"/>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788D9" w14:textId="77777777" w:rsidR="00E97567" w:rsidRDefault="00E97567">
            <w:pPr>
              <w:pStyle w:val="TAC"/>
              <w:rPr>
                <w:lang w:eastAsia="en-GB"/>
              </w:rPr>
            </w:pPr>
            <w:r>
              <w:rPr>
                <w:lang w:eastAsia="en-GB"/>
              </w:rPr>
              <w:t>0</w:t>
            </w:r>
          </w:p>
        </w:tc>
      </w:tr>
      <w:tr w:rsidR="00E97567" w14:paraId="55437B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C86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E8F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C5719" w14:textId="77777777" w:rsidR="00E97567" w:rsidRDefault="00E97567">
            <w:pPr>
              <w:pStyle w:val="TAC"/>
              <w:rPr>
                <w:lang w:eastAsia="zh-CN"/>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62E3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840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351D7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B8CFC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8B65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47799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CE8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0FB3E" w14:textId="77777777" w:rsidR="00E97567" w:rsidRDefault="00E97567">
            <w:pPr>
              <w:spacing w:after="0"/>
              <w:rPr>
                <w:rFonts w:ascii="Arial" w:eastAsiaTheme="minorHAnsi" w:hAnsi="Arial" w:cstheme="minorBidi"/>
                <w:sz w:val="18"/>
                <w:szCs w:val="22"/>
                <w:lang w:eastAsia="en-GB"/>
              </w:rPr>
            </w:pPr>
          </w:p>
        </w:tc>
      </w:tr>
      <w:tr w:rsidR="00E97567" w14:paraId="2199AAB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F222B3" w14:textId="77777777" w:rsidR="00E97567" w:rsidRDefault="00E97567">
            <w:pPr>
              <w:pStyle w:val="TAC"/>
              <w:rPr>
                <w:lang w:eastAsia="zh-CN"/>
              </w:rPr>
            </w:pPr>
            <w:r>
              <w:rPr>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9E6BA"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51BCE" w14:textId="77777777" w:rsidR="00E97567" w:rsidRDefault="00E97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8641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466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E52A5"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D539AB"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211A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3C779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565C8"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E4F6C" w14:textId="77777777" w:rsidR="00E97567" w:rsidRDefault="00E97567">
            <w:pPr>
              <w:pStyle w:val="TAC"/>
              <w:rPr>
                <w:lang w:eastAsia="en-GB"/>
              </w:rPr>
            </w:pPr>
            <w:r>
              <w:rPr>
                <w:lang w:eastAsia="en-GB"/>
              </w:rPr>
              <w:t>0</w:t>
            </w:r>
          </w:p>
        </w:tc>
      </w:tr>
      <w:tr w:rsidR="00E97567" w14:paraId="1AE1C1C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6149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482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D10EF"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9F519A" w14:textId="77777777" w:rsidR="00E97567" w:rsidRDefault="00E97567">
            <w:pPr>
              <w:pStyle w:val="TAC"/>
              <w:rPr>
                <w:lang w:eastAsia="en-GB"/>
              </w:rPr>
            </w:pPr>
            <w:r>
              <w:rPr>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644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B245" w14:textId="77777777" w:rsidR="00E97567" w:rsidRDefault="00E97567">
            <w:pPr>
              <w:spacing w:after="0"/>
              <w:rPr>
                <w:rFonts w:ascii="Arial" w:eastAsiaTheme="minorHAnsi" w:hAnsi="Arial" w:cstheme="minorBidi"/>
                <w:sz w:val="18"/>
                <w:szCs w:val="22"/>
                <w:lang w:eastAsia="en-GB"/>
              </w:rPr>
            </w:pPr>
          </w:p>
        </w:tc>
      </w:tr>
      <w:tr w:rsidR="00E97567" w14:paraId="0656923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D4D347" w14:textId="77777777" w:rsidR="00E97567" w:rsidRDefault="00E97567">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A23A9"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6CE34" w14:textId="77777777" w:rsidR="00E97567" w:rsidRDefault="00E97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1897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70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E752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81713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07A0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B764B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ED2EF"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F0599" w14:textId="77777777" w:rsidR="00E97567" w:rsidRDefault="00E97567">
            <w:pPr>
              <w:pStyle w:val="TAC"/>
              <w:rPr>
                <w:lang w:eastAsia="en-GB"/>
              </w:rPr>
            </w:pPr>
            <w:r>
              <w:rPr>
                <w:lang w:eastAsia="en-GB"/>
              </w:rPr>
              <w:t>0</w:t>
            </w:r>
          </w:p>
        </w:tc>
      </w:tr>
      <w:tr w:rsidR="00E97567" w14:paraId="43FEF1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3A3A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A0B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894E1"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B45F3E" w14:textId="77777777" w:rsidR="00E97567" w:rsidRDefault="00E97567">
            <w:pPr>
              <w:pStyle w:val="TAC"/>
              <w:rPr>
                <w:lang w:eastAsia="en-GB"/>
              </w:rPr>
            </w:pPr>
            <w:r>
              <w:rPr>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AFC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5DF8" w14:textId="77777777" w:rsidR="00E97567" w:rsidRDefault="00E97567">
            <w:pPr>
              <w:spacing w:after="0"/>
              <w:rPr>
                <w:rFonts w:ascii="Arial" w:eastAsiaTheme="minorHAnsi" w:hAnsi="Arial" w:cstheme="minorBidi"/>
                <w:sz w:val="18"/>
                <w:szCs w:val="22"/>
                <w:lang w:eastAsia="en-GB"/>
              </w:rPr>
            </w:pPr>
          </w:p>
        </w:tc>
      </w:tr>
      <w:tr w:rsidR="00E97567" w14:paraId="00FB2B8F"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6893F34" w14:textId="77777777" w:rsidR="00E97567" w:rsidRDefault="00E97567">
            <w:pPr>
              <w:pStyle w:val="TAH"/>
              <w:rPr>
                <w:rFonts w:cs="Arial"/>
                <w:szCs w:val="18"/>
                <w:lang w:eastAsia="en-GB"/>
              </w:rPr>
            </w:pPr>
            <w:r>
              <w:rPr>
                <w:rFonts w:cs="Arial"/>
                <w:b w:val="0"/>
                <w:szCs w:val="18"/>
                <w:lang w:eastAsia="en-GB"/>
              </w:rPr>
              <w:t>CA_25A-66A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4A75D2"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96E184" w14:textId="77777777" w:rsidR="00E97567" w:rsidRDefault="00E97567">
            <w:pPr>
              <w:pStyle w:val="TAH"/>
              <w:rPr>
                <w:rFonts w:cs="Arial"/>
                <w:b w:val="0"/>
                <w:szCs w:val="18"/>
                <w:lang w:eastAsia="en-GB"/>
              </w:rPr>
            </w:pPr>
            <w:r>
              <w:rPr>
                <w:rFonts w:cs="Arial"/>
                <w:b w:val="0"/>
                <w:szCs w:val="18"/>
                <w:lang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5651E7" w14:textId="77777777" w:rsidR="00E97567" w:rsidRDefault="00E97567">
            <w:pPr>
              <w:pStyle w:val="TAH"/>
              <w:rPr>
                <w:rFonts w:cs="Arial"/>
                <w:szCs w:val="18"/>
                <w:lang w:eastAsia="en-GB"/>
              </w:rPr>
            </w:pPr>
            <w:r>
              <w:rPr>
                <w:rFonts w:cs="Arial"/>
                <w:b w:val="0"/>
                <w:bCs/>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290F9AB" w14:textId="77777777" w:rsidR="00E97567" w:rsidRDefault="00E97567">
            <w:pPr>
              <w:pStyle w:val="TAH"/>
              <w:rPr>
                <w:rFonts w:cs="Arial"/>
                <w:b w:val="0"/>
                <w:szCs w:val="18"/>
                <w:lang w:eastAsia="en-GB"/>
              </w:rPr>
            </w:pPr>
            <w:r>
              <w:rPr>
                <w:rFonts w:cs="Arial"/>
                <w:b w:val="0"/>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C6B412"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7F6CAB0"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1CAC2F7"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AA64F7A" w14:textId="77777777" w:rsidR="00E97567" w:rsidRDefault="00E97567">
            <w:pPr>
              <w:pStyle w:val="TAH"/>
              <w:rPr>
                <w:rFonts w:cs="Arial"/>
                <w:b w:val="0"/>
                <w:szCs w:val="18"/>
                <w:lang w:eastAsia="en-GB"/>
              </w:rPr>
            </w:pPr>
            <w:r>
              <w:rPr>
                <w:rFonts w:cs="Arial"/>
                <w:b w:val="0"/>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943DBAF" w14:textId="77777777" w:rsidR="00E97567" w:rsidRDefault="00E97567">
            <w:pPr>
              <w:pStyle w:val="TAH"/>
              <w:rPr>
                <w:rFonts w:cstheme="minorBidi"/>
                <w:b w:val="0"/>
                <w:szCs w:val="22"/>
                <w:lang w:eastAsia="en-GB"/>
              </w:rPr>
            </w:pPr>
            <w:r>
              <w:rPr>
                <w:b w:val="0"/>
                <w:lang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B4F6C52" w14:textId="77777777" w:rsidR="00E97567" w:rsidRDefault="00E97567">
            <w:pPr>
              <w:pStyle w:val="TAH"/>
              <w:rPr>
                <w:b w:val="0"/>
                <w:lang w:eastAsia="en-GB"/>
              </w:rPr>
            </w:pPr>
            <w:r>
              <w:rPr>
                <w:b w:val="0"/>
                <w:lang w:eastAsia="en-GB"/>
              </w:rPr>
              <w:t>0</w:t>
            </w:r>
          </w:p>
        </w:tc>
      </w:tr>
      <w:tr w:rsidR="00E97567" w14:paraId="593D6D3C"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C2AF0B" w14:textId="77777777" w:rsidR="00E97567" w:rsidRDefault="00E97567">
            <w:pPr>
              <w:spacing w:after="0"/>
              <w:rPr>
                <w:rFonts w:ascii="Arial" w:eastAsiaTheme="minorHAnsi"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C20546" w14:textId="77777777" w:rsidR="00E97567" w:rsidRDefault="00E97567">
            <w:pPr>
              <w:spacing w:after="0"/>
              <w:rPr>
                <w:rFonts w:ascii="Arial" w:eastAsiaTheme="minorHAnsi" w:hAnsi="Arial" w:cs="Arial"/>
                <w:b/>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51304A" w14:textId="77777777" w:rsidR="00E97567" w:rsidRDefault="00E97567">
            <w:pPr>
              <w:pStyle w:val="TAH"/>
              <w:rPr>
                <w:rFonts w:cs="Arial"/>
                <w:b w:val="0"/>
                <w:szCs w:val="18"/>
                <w:lang w:eastAsia="en-GB"/>
              </w:rPr>
            </w:pPr>
            <w:r>
              <w:rPr>
                <w:rFonts w:cs="Arial"/>
                <w:b w:val="0"/>
                <w:szCs w:val="18"/>
                <w:lang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0B642E6" w14:textId="77777777" w:rsidR="00E97567" w:rsidRDefault="00E97567">
            <w:pPr>
              <w:pStyle w:val="TAH"/>
              <w:rPr>
                <w:rFonts w:cs="Arial"/>
                <w:b w:val="0"/>
                <w:bCs/>
                <w:szCs w:val="18"/>
                <w:lang w:eastAsia="en-GB"/>
              </w:rPr>
            </w:pPr>
            <w:r>
              <w:rPr>
                <w:rFonts w:cs="Arial"/>
                <w:b w:val="0"/>
                <w:bCs/>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B315E5A" w14:textId="77777777" w:rsidR="00E97567" w:rsidRDefault="00E97567">
            <w:pPr>
              <w:pStyle w:val="TAH"/>
              <w:rPr>
                <w:rFonts w:cs="Arial"/>
                <w:b w:val="0"/>
                <w:szCs w:val="18"/>
                <w:lang w:eastAsia="en-GB"/>
              </w:rPr>
            </w:pPr>
            <w:r>
              <w:rPr>
                <w:rFonts w:cs="Arial"/>
                <w:b w:val="0"/>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FD72A5" w14:textId="77777777" w:rsidR="00E97567" w:rsidRDefault="00E97567">
            <w:pPr>
              <w:pStyle w:val="TAH"/>
              <w:rPr>
                <w:rFonts w:cs="Arial"/>
                <w:b w:val="0"/>
                <w:szCs w:val="18"/>
                <w:lang w:eastAsia="en-GB"/>
              </w:rPr>
            </w:pPr>
            <w:r>
              <w:rPr>
                <w:rFonts w:cs="Arial"/>
                <w:b w:val="0"/>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923F683" w14:textId="77777777" w:rsidR="00E97567" w:rsidRDefault="00E97567">
            <w:pPr>
              <w:pStyle w:val="TAH"/>
              <w:rPr>
                <w:rFonts w:cs="Arial"/>
                <w:b w:val="0"/>
                <w:szCs w:val="18"/>
                <w:lang w:eastAsia="en-GB"/>
              </w:rPr>
            </w:pPr>
            <w:r>
              <w:rPr>
                <w:rFonts w:cs="Arial"/>
                <w:b w:val="0"/>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3B4DFE0" w14:textId="77777777" w:rsidR="00E97567" w:rsidRDefault="00E97567">
            <w:pPr>
              <w:pStyle w:val="TAH"/>
              <w:rPr>
                <w:rFonts w:cs="Arial"/>
                <w:b w:val="0"/>
                <w:szCs w:val="18"/>
                <w:lang w:eastAsia="en-GB"/>
              </w:rPr>
            </w:pPr>
            <w:r>
              <w:rPr>
                <w:rFonts w:cs="Arial"/>
                <w:b w:val="0"/>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CFD5783" w14:textId="77777777" w:rsidR="00E97567" w:rsidRDefault="00E97567">
            <w:pPr>
              <w:pStyle w:val="TAH"/>
              <w:rPr>
                <w:rFonts w:cs="Arial"/>
                <w:b w:val="0"/>
                <w:szCs w:val="18"/>
                <w:lang w:eastAsia="en-GB"/>
              </w:rPr>
            </w:pPr>
            <w:r>
              <w:rPr>
                <w:rFonts w:cs="Arial"/>
                <w:b w:val="0"/>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130C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E05C30" w14:textId="77777777" w:rsidR="00E97567" w:rsidRDefault="00E97567">
            <w:pPr>
              <w:spacing w:after="0"/>
              <w:rPr>
                <w:rFonts w:ascii="Arial" w:eastAsiaTheme="minorHAnsi" w:hAnsi="Arial" w:cstheme="minorBidi"/>
                <w:sz w:val="18"/>
                <w:szCs w:val="22"/>
                <w:lang w:eastAsia="en-GB"/>
              </w:rPr>
            </w:pPr>
          </w:p>
        </w:tc>
      </w:tr>
      <w:tr w:rsidR="00E97567" w14:paraId="6623541B" w14:textId="77777777" w:rsidTr="00E97567">
        <w:trPr>
          <w:trHeight w:val="103"/>
          <w:jc w:val="center"/>
        </w:trPr>
        <w:tc>
          <w:tcPr>
            <w:tcW w:w="1445" w:type="dxa"/>
            <w:vMerge w:val="restart"/>
            <w:tcBorders>
              <w:top w:val="single" w:sz="6" w:space="0" w:color="000000"/>
              <w:left w:val="single" w:sz="6" w:space="0" w:color="000000"/>
              <w:bottom w:val="single" w:sz="4" w:space="0" w:color="auto"/>
              <w:right w:val="single" w:sz="6" w:space="0" w:color="000000"/>
            </w:tcBorders>
            <w:vAlign w:val="center"/>
            <w:hideMark/>
          </w:tcPr>
          <w:p w14:paraId="249481CC" w14:textId="77777777" w:rsidR="00E97567" w:rsidRDefault="00E97567">
            <w:pPr>
              <w:pStyle w:val="TAH"/>
              <w:rPr>
                <w:rFonts w:cs="Arial"/>
                <w:b w:val="0"/>
                <w:szCs w:val="18"/>
                <w:lang w:eastAsia="en-GB"/>
              </w:rPr>
            </w:pPr>
            <w:r>
              <w:rPr>
                <w:rFonts w:cs="Arial"/>
                <w:b w:val="0"/>
                <w:szCs w:val="18"/>
                <w:lang w:eastAsia="en-GB"/>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70443145" w14:textId="77777777" w:rsidR="00E97567" w:rsidRDefault="00E97567">
            <w:pPr>
              <w:pStyle w:val="TAH"/>
              <w:rPr>
                <w:rFonts w:cs="Arial"/>
                <w:szCs w:val="18"/>
                <w:lang w:eastAsia="ja-JP"/>
              </w:rPr>
            </w:pPr>
            <w:r>
              <w:rPr>
                <w:rFonts w:cs="Arial"/>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230CD2" w14:textId="77777777" w:rsidR="00E97567" w:rsidRDefault="00E97567">
            <w:pPr>
              <w:pStyle w:val="TAH"/>
              <w:rPr>
                <w:rFonts w:cs="Arial"/>
                <w:b w:val="0"/>
                <w:szCs w:val="18"/>
                <w:lang w:eastAsia="en-GB"/>
              </w:rPr>
            </w:pPr>
            <w:r>
              <w:rPr>
                <w:rFonts w:cs="Arial"/>
                <w:b w:val="0"/>
                <w:szCs w:val="18"/>
                <w:lang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2AF855D" w14:textId="77777777" w:rsidR="00E97567" w:rsidRDefault="00E97567">
            <w:pPr>
              <w:pStyle w:val="TAH"/>
              <w:rPr>
                <w:rFonts w:cs="Arial"/>
                <w:b w:val="0"/>
                <w:szCs w:val="18"/>
                <w:lang w:eastAsia="en-GB"/>
              </w:rPr>
            </w:pPr>
            <w:r>
              <w:rPr>
                <w:rFonts w:cs="Arial"/>
                <w:b w:val="0"/>
                <w:szCs w:val="18"/>
                <w:lang w:eastAsia="en-GB"/>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529C4004" w14:textId="77777777" w:rsidR="00E97567" w:rsidRDefault="00E97567">
            <w:pPr>
              <w:pStyle w:val="TAH"/>
              <w:rPr>
                <w:rFonts w:cstheme="minorBidi"/>
                <w:b w:val="0"/>
                <w:szCs w:val="22"/>
                <w:lang w:eastAsia="en-GB"/>
              </w:rPr>
            </w:pPr>
            <w:r>
              <w:rPr>
                <w:b w:val="0"/>
                <w:lang w:eastAsia="en-GB"/>
              </w:rPr>
              <w:t>60</w:t>
            </w:r>
          </w:p>
        </w:tc>
        <w:tc>
          <w:tcPr>
            <w:tcW w:w="1287" w:type="dxa"/>
            <w:vMerge w:val="restart"/>
            <w:tcBorders>
              <w:top w:val="single" w:sz="6" w:space="0" w:color="000000"/>
              <w:left w:val="single" w:sz="6" w:space="0" w:color="000000"/>
              <w:bottom w:val="single" w:sz="4" w:space="0" w:color="auto"/>
              <w:right w:val="single" w:sz="6" w:space="0" w:color="000000"/>
            </w:tcBorders>
            <w:vAlign w:val="center"/>
            <w:hideMark/>
          </w:tcPr>
          <w:p w14:paraId="4F50B457" w14:textId="77777777" w:rsidR="00E97567" w:rsidRDefault="00E97567">
            <w:pPr>
              <w:pStyle w:val="TAH"/>
              <w:rPr>
                <w:b w:val="0"/>
                <w:lang w:eastAsia="en-GB"/>
              </w:rPr>
            </w:pPr>
            <w:r>
              <w:rPr>
                <w:b w:val="0"/>
                <w:lang w:eastAsia="en-GB"/>
              </w:rPr>
              <w:t>0</w:t>
            </w:r>
          </w:p>
        </w:tc>
      </w:tr>
      <w:tr w:rsidR="00E97567" w14:paraId="07A06D0A" w14:textId="77777777" w:rsidTr="00E97567">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745E7C3A" w14:textId="77777777" w:rsidR="00E97567" w:rsidRDefault="00E97567">
            <w:pPr>
              <w:spacing w:after="0"/>
              <w:rPr>
                <w:rFonts w:ascii="Arial" w:eastAsiaTheme="minorHAnsi"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67D0B6E7" w14:textId="77777777" w:rsidR="00E97567" w:rsidRDefault="00E97567">
            <w:pPr>
              <w:spacing w:after="0"/>
              <w:rPr>
                <w:rFonts w:ascii="Arial" w:eastAsiaTheme="minorHAnsi" w:hAnsi="Arial" w:cs="Arial"/>
                <w:b/>
                <w:sz w:val="18"/>
                <w:szCs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4D05A33E" w14:textId="77777777" w:rsidR="00E97567" w:rsidRDefault="00E97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46DDE" w14:textId="77777777" w:rsidR="00E97567" w:rsidRDefault="00E97567">
            <w:pPr>
              <w:pStyle w:val="TAC"/>
              <w:rPr>
                <w:lang w:eastAsia="en-GB"/>
              </w:rPr>
            </w:pPr>
            <w:r>
              <w:rPr>
                <w:rFonts w:cs="Arial"/>
                <w:bCs/>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07D083" w14:textId="77777777" w:rsidR="00E97567" w:rsidRDefault="00E97567">
            <w:pPr>
              <w:pStyle w:val="TAC"/>
              <w:rPr>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71CF7" w14:textId="77777777" w:rsidR="00E97567" w:rsidRDefault="00E97567">
            <w:pPr>
              <w:pStyle w:val="TAC"/>
              <w:rPr>
                <w:lang w:eastAsia="en-GB"/>
              </w:rPr>
            </w:pPr>
            <w:r>
              <w:rPr>
                <w:rFonts w:cs="Arial"/>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7EEE72" w14:textId="77777777" w:rsidR="00E97567" w:rsidRDefault="00E97567">
            <w:pPr>
              <w:pStyle w:val="TAC"/>
              <w:rPr>
                <w:lang w:eastAsia="en-GB"/>
              </w:rPr>
            </w:pPr>
            <w:r>
              <w:rPr>
                <w:rFonts w:cs="Arial"/>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E6687" w14:textId="77777777" w:rsidR="00E97567" w:rsidRDefault="00E97567">
            <w:pPr>
              <w:pStyle w:val="TAC"/>
              <w:rPr>
                <w:lang w:eastAsia="en-GB"/>
              </w:rPr>
            </w:pPr>
            <w:r>
              <w:rPr>
                <w:rFonts w:cs="Arial"/>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hideMark/>
          </w:tcPr>
          <w:p w14:paraId="1D001E17" w14:textId="77777777" w:rsidR="00E97567" w:rsidRDefault="00E97567">
            <w:pPr>
              <w:pStyle w:val="TAC"/>
              <w:rPr>
                <w:lang w:eastAsia="en-GB"/>
              </w:rPr>
            </w:pPr>
            <w:r>
              <w:rPr>
                <w:rFonts w:cs="Arial"/>
                <w:szCs w:val="18"/>
                <w:lang w:eastAsia="en-GB"/>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288F12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3B45152" w14:textId="77777777" w:rsidR="00E97567" w:rsidRDefault="00E97567">
            <w:pPr>
              <w:spacing w:after="0"/>
              <w:rPr>
                <w:rFonts w:ascii="Arial" w:eastAsiaTheme="minorHAnsi" w:hAnsi="Arial" w:cstheme="minorBidi"/>
                <w:sz w:val="18"/>
                <w:szCs w:val="22"/>
                <w:lang w:eastAsia="en-GB"/>
              </w:rPr>
            </w:pPr>
          </w:p>
        </w:tc>
      </w:tr>
      <w:tr w:rsidR="00E97567" w14:paraId="790C1541"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3083DF97" w14:textId="77777777" w:rsidR="00E97567" w:rsidRDefault="00E97567">
            <w:pPr>
              <w:pStyle w:val="TAC"/>
              <w:rPr>
                <w:lang w:eastAsia="zh-CN"/>
              </w:rPr>
            </w:pPr>
            <w:r>
              <w:rPr>
                <w:rFonts w:cs="Arial"/>
                <w:szCs w:val="18"/>
                <w:lang w:eastAsia="en-GB"/>
              </w:rPr>
              <w:t>CA_26A-38A</w:t>
            </w:r>
          </w:p>
        </w:tc>
        <w:tc>
          <w:tcPr>
            <w:tcW w:w="1466" w:type="dxa"/>
            <w:tcBorders>
              <w:top w:val="single" w:sz="4" w:space="0" w:color="auto"/>
              <w:left w:val="single" w:sz="4" w:space="0" w:color="auto"/>
              <w:bottom w:val="nil"/>
              <w:right w:val="single" w:sz="4" w:space="0" w:color="auto"/>
            </w:tcBorders>
            <w:vAlign w:val="center"/>
            <w:hideMark/>
          </w:tcPr>
          <w:p w14:paraId="4E257E38" w14:textId="77777777" w:rsidR="00E97567" w:rsidRDefault="00E97567">
            <w:pPr>
              <w:pStyle w:val="TAC"/>
              <w:rPr>
                <w:lang w:eastAsia="ja-JP"/>
              </w:rPr>
            </w:pPr>
            <w:r>
              <w:rPr>
                <w:rFonts w:cs="Arial"/>
                <w:bCs/>
                <w:szCs w:val="18"/>
                <w:lang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0F68066F" w14:textId="77777777" w:rsidR="00E97567" w:rsidRDefault="00E97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B8CD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7F1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6E99" w14:textId="77777777" w:rsidR="00E97567" w:rsidRDefault="00E97567">
            <w:pPr>
              <w:pStyle w:val="TAC"/>
              <w:rPr>
                <w:lang w:eastAsia="en-GB"/>
              </w:rPr>
            </w:pPr>
            <w:r>
              <w:rPr>
                <w:rFonts w:cs="Arial"/>
                <w:bCs/>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7DF23" w14:textId="77777777" w:rsidR="00E97567" w:rsidRDefault="00E97567">
            <w:pPr>
              <w:pStyle w:val="TAC"/>
              <w:rPr>
                <w:lang w:eastAsia="en-GB"/>
              </w:rPr>
            </w:pPr>
            <w:r>
              <w:rPr>
                <w:rFonts w:cs="Arial"/>
                <w:bCs/>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82FC9" w14:textId="77777777" w:rsidR="00E97567" w:rsidRDefault="00E97567">
            <w:pPr>
              <w:pStyle w:val="TAC"/>
              <w:rPr>
                <w:lang w:eastAsia="en-GB"/>
              </w:rPr>
            </w:pPr>
            <w:r>
              <w:rPr>
                <w:rFonts w:cs="Arial"/>
                <w:bCs/>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D3E0557" w14:textId="77777777" w:rsidR="00E97567" w:rsidRDefault="00E97567">
            <w:pPr>
              <w:pStyle w:val="TAC"/>
              <w:rPr>
                <w:lang w:eastAsia="en-GB"/>
              </w:rPr>
            </w:pPr>
          </w:p>
        </w:tc>
        <w:tc>
          <w:tcPr>
            <w:tcW w:w="1187" w:type="dxa"/>
            <w:tcBorders>
              <w:top w:val="single" w:sz="4" w:space="0" w:color="auto"/>
              <w:left w:val="single" w:sz="4" w:space="0" w:color="auto"/>
              <w:bottom w:val="nil"/>
              <w:right w:val="single" w:sz="4" w:space="0" w:color="auto"/>
            </w:tcBorders>
            <w:vAlign w:val="center"/>
            <w:hideMark/>
          </w:tcPr>
          <w:p w14:paraId="0F5FB3D9" w14:textId="77777777" w:rsidR="00E97567" w:rsidRDefault="00E97567">
            <w:pPr>
              <w:pStyle w:val="TAC"/>
              <w:rPr>
                <w:lang w:eastAsia="zh-CN"/>
              </w:rPr>
            </w:pPr>
            <w:r>
              <w:rPr>
                <w:lang w:eastAsia="en-GB"/>
              </w:rPr>
              <w:t>35</w:t>
            </w:r>
          </w:p>
        </w:tc>
        <w:tc>
          <w:tcPr>
            <w:tcW w:w="1287" w:type="dxa"/>
            <w:tcBorders>
              <w:top w:val="single" w:sz="4" w:space="0" w:color="auto"/>
              <w:left w:val="single" w:sz="4" w:space="0" w:color="auto"/>
              <w:bottom w:val="nil"/>
              <w:right w:val="single" w:sz="4" w:space="0" w:color="auto"/>
            </w:tcBorders>
            <w:vAlign w:val="center"/>
            <w:hideMark/>
          </w:tcPr>
          <w:p w14:paraId="65834C1E" w14:textId="77777777" w:rsidR="00E97567" w:rsidRDefault="00E97567">
            <w:pPr>
              <w:pStyle w:val="TAC"/>
              <w:rPr>
                <w:lang w:eastAsia="en-GB"/>
              </w:rPr>
            </w:pPr>
            <w:r>
              <w:rPr>
                <w:lang w:eastAsia="en-GB"/>
              </w:rPr>
              <w:t>0</w:t>
            </w:r>
          </w:p>
        </w:tc>
      </w:tr>
      <w:tr w:rsidR="00E97567" w14:paraId="1D6FE912"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5F985034"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149C2D0" w14:textId="77777777" w:rsidR="00E97567" w:rsidRDefault="00E9756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35C3A34B" w14:textId="77777777" w:rsidR="00E97567" w:rsidRDefault="00E97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C464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181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31584" w14:textId="77777777" w:rsidR="00E97567" w:rsidRDefault="00E97567">
            <w:pPr>
              <w:pStyle w:val="TAC"/>
              <w:rPr>
                <w:lang w:eastAsia="en-GB"/>
              </w:rPr>
            </w:pPr>
            <w:r>
              <w:rPr>
                <w:rFonts w:cs="Arial"/>
                <w:bCs/>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1D5CF1" w14:textId="77777777" w:rsidR="00E97567" w:rsidRDefault="00E97567">
            <w:pPr>
              <w:pStyle w:val="TAC"/>
              <w:rPr>
                <w:lang w:eastAsia="en-GB"/>
              </w:rPr>
            </w:pPr>
            <w:r>
              <w:rPr>
                <w:rFonts w:cs="Arial"/>
                <w:bCs/>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36A48" w14:textId="77777777" w:rsidR="00E97567" w:rsidRDefault="00E97567">
            <w:pPr>
              <w:pStyle w:val="TAC"/>
              <w:rPr>
                <w:lang w:eastAsia="en-GB"/>
              </w:rPr>
            </w:pPr>
            <w:r>
              <w:rPr>
                <w:rFonts w:cs="Arial"/>
                <w:bCs/>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hideMark/>
          </w:tcPr>
          <w:p w14:paraId="6491391A" w14:textId="77777777" w:rsidR="00E97567" w:rsidRDefault="00E97567">
            <w:pPr>
              <w:pStyle w:val="TAC"/>
              <w:rPr>
                <w:lang w:eastAsia="en-GB"/>
              </w:rPr>
            </w:pPr>
            <w:r>
              <w:rPr>
                <w:rFonts w:cs="Arial"/>
                <w:bCs/>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248787B"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142DEF4" w14:textId="77777777" w:rsidR="00E97567" w:rsidRDefault="00E97567">
            <w:pPr>
              <w:pStyle w:val="TAC"/>
              <w:rPr>
                <w:lang w:eastAsia="en-GB"/>
              </w:rPr>
            </w:pPr>
          </w:p>
        </w:tc>
      </w:tr>
      <w:tr w:rsidR="00E97567" w14:paraId="37B66BBD"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694D1461" w14:textId="77777777" w:rsidR="00E97567" w:rsidRDefault="00E97567">
            <w:pPr>
              <w:pStyle w:val="TAC"/>
              <w:rPr>
                <w:lang w:eastAsia="zh-CN"/>
              </w:rPr>
            </w:pPr>
            <w:r>
              <w:rPr>
                <w:rFonts w:cs="Arial"/>
                <w:szCs w:val="18"/>
                <w:lang w:eastAsia="en-GB"/>
              </w:rPr>
              <w:t>CA_26A-38C</w:t>
            </w:r>
          </w:p>
        </w:tc>
        <w:tc>
          <w:tcPr>
            <w:tcW w:w="1466" w:type="dxa"/>
            <w:tcBorders>
              <w:top w:val="single" w:sz="4" w:space="0" w:color="auto"/>
              <w:left w:val="single" w:sz="4" w:space="0" w:color="auto"/>
              <w:bottom w:val="nil"/>
              <w:right w:val="single" w:sz="4" w:space="0" w:color="auto"/>
            </w:tcBorders>
            <w:vAlign w:val="center"/>
            <w:hideMark/>
          </w:tcPr>
          <w:p w14:paraId="4D13B9F5" w14:textId="77777777" w:rsidR="00E97567" w:rsidRDefault="00E97567">
            <w:pPr>
              <w:pStyle w:val="TAC"/>
              <w:rPr>
                <w:lang w:eastAsia="ja-JP"/>
              </w:rPr>
            </w:pPr>
            <w:r>
              <w:rPr>
                <w:rFonts w:cs="Arial"/>
                <w:bCs/>
                <w:szCs w:val="18"/>
                <w:lang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08D1DB5A" w14:textId="77777777" w:rsidR="00E97567" w:rsidRDefault="00E97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8BC0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212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CC303" w14:textId="77777777" w:rsidR="00E97567" w:rsidRDefault="00E97567">
            <w:pPr>
              <w:pStyle w:val="TAC"/>
              <w:rPr>
                <w:lang w:eastAsia="en-GB"/>
              </w:rPr>
            </w:pPr>
            <w:r>
              <w:rPr>
                <w:rFonts w:cs="Arial"/>
                <w:bCs/>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22EF2" w14:textId="77777777" w:rsidR="00E97567" w:rsidRDefault="00E97567">
            <w:pPr>
              <w:pStyle w:val="TAC"/>
              <w:rPr>
                <w:lang w:eastAsia="en-GB"/>
              </w:rPr>
            </w:pPr>
            <w:r>
              <w:rPr>
                <w:rFonts w:cs="Arial"/>
                <w:bCs/>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FC020" w14:textId="77777777" w:rsidR="00E97567" w:rsidRDefault="00E97567">
            <w:pPr>
              <w:pStyle w:val="TAC"/>
              <w:rPr>
                <w:lang w:eastAsia="en-GB"/>
              </w:rPr>
            </w:pPr>
            <w:r>
              <w:rPr>
                <w:rFonts w:cs="Arial"/>
                <w:bCs/>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5E8A46AB" w14:textId="77777777" w:rsidR="00E97567" w:rsidRDefault="00E97567">
            <w:pPr>
              <w:pStyle w:val="TAC"/>
              <w:rPr>
                <w:lang w:eastAsia="en-GB"/>
              </w:rPr>
            </w:pPr>
          </w:p>
        </w:tc>
        <w:tc>
          <w:tcPr>
            <w:tcW w:w="1187" w:type="dxa"/>
            <w:tcBorders>
              <w:top w:val="single" w:sz="4" w:space="0" w:color="auto"/>
              <w:left w:val="single" w:sz="4" w:space="0" w:color="auto"/>
              <w:bottom w:val="nil"/>
              <w:right w:val="single" w:sz="4" w:space="0" w:color="auto"/>
            </w:tcBorders>
            <w:vAlign w:val="center"/>
            <w:hideMark/>
          </w:tcPr>
          <w:p w14:paraId="79C5ED0D" w14:textId="77777777" w:rsidR="00E97567" w:rsidRDefault="00E97567">
            <w:pPr>
              <w:pStyle w:val="TAC"/>
              <w:rPr>
                <w:lang w:eastAsia="zh-CN"/>
              </w:rPr>
            </w:pPr>
            <w:r>
              <w:rPr>
                <w:lang w:eastAsia="en-GB"/>
              </w:rPr>
              <w:t>55</w:t>
            </w:r>
          </w:p>
        </w:tc>
        <w:tc>
          <w:tcPr>
            <w:tcW w:w="1287" w:type="dxa"/>
            <w:tcBorders>
              <w:top w:val="single" w:sz="4" w:space="0" w:color="auto"/>
              <w:left w:val="single" w:sz="4" w:space="0" w:color="auto"/>
              <w:bottom w:val="nil"/>
              <w:right w:val="single" w:sz="4" w:space="0" w:color="auto"/>
            </w:tcBorders>
            <w:vAlign w:val="center"/>
            <w:hideMark/>
          </w:tcPr>
          <w:p w14:paraId="3924113F" w14:textId="77777777" w:rsidR="00E97567" w:rsidRDefault="00E97567">
            <w:pPr>
              <w:pStyle w:val="TAC"/>
              <w:rPr>
                <w:lang w:eastAsia="en-GB"/>
              </w:rPr>
            </w:pPr>
            <w:r>
              <w:rPr>
                <w:lang w:eastAsia="en-GB"/>
              </w:rPr>
              <w:t>0</w:t>
            </w:r>
          </w:p>
        </w:tc>
      </w:tr>
      <w:tr w:rsidR="00E97567" w14:paraId="7EAF2955"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6C5000EF"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440B168" w14:textId="77777777" w:rsidR="00E97567" w:rsidRDefault="00E9756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50E2C1DD" w14:textId="77777777" w:rsidR="00E97567" w:rsidRDefault="00E97567">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42862" w14:textId="77777777" w:rsidR="00E97567" w:rsidRDefault="00E97567">
            <w:pPr>
              <w:pStyle w:val="TAC"/>
              <w:rPr>
                <w:lang w:eastAsia="en-GB"/>
              </w:rPr>
            </w:pPr>
            <w:r>
              <w:rPr>
                <w:rFonts w:cs="Arial"/>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9FDFD10"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FE210E6" w14:textId="77777777" w:rsidR="00E97567" w:rsidRDefault="00E97567">
            <w:pPr>
              <w:pStyle w:val="TAC"/>
              <w:rPr>
                <w:lang w:eastAsia="en-GB"/>
              </w:rPr>
            </w:pPr>
          </w:p>
        </w:tc>
      </w:tr>
      <w:tr w:rsidR="00E97567" w14:paraId="61746B0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1A3A8" w14:textId="77777777" w:rsidR="00E97567" w:rsidRDefault="00E97567">
            <w:pPr>
              <w:pStyle w:val="TAC"/>
              <w:rPr>
                <w:lang w:eastAsia="en-GB"/>
              </w:rPr>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02E96"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80011" w14:textId="77777777" w:rsidR="00E97567" w:rsidRDefault="00E97567">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762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1BF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FEB7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99AF8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0238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8F456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5B6EA" w14:textId="77777777" w:rsidR="00E97567" w:rsidRDefault="00E97567">
            <w:pPr>
              <w:pStyle w:val="TAC"/>
              <w:rPr>
                <w:lang w:eastAsia="en-GB"/>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270194" w14:textId="77777777" w:rsidR="00E97567" w:rsidRDefault="00E97567">
            <w:pPr>
              <w:pStyle w:val="TAC"/>
              <w:rPr>
                <w:lang w:eastAsia="en-GB"/>
              </w:rPr>
            </w:pPr>
            <w:r>
              <w:rPr>
                <w:lang w:eastAsia="en-GB"/>
              </w:rPr>
              <w:t>0</w:t>
            </w:r>
          </w:p>
        </w:tc>
      </w:tr>
      <w:tr w:rsidR="00E97567" w14:paraId="170E32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94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8C2B"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03C10" w14:textId="77777777" w:rsidR="00E97567" w:rsidRDefault="00E97567">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D282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9264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E0C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2B64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7037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DC8A6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59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F9E8" w14:textId="77777777" w:rsidR="00E97567" w:rsidRDefault="00E97567">
            <w:pPr>
              <w:spacing w:after="0"/>
              <w:rPr>
                <w:rFonts w:ascii="Arial" w:eastAsiaTheme="minorHAnsi" w:hAnsi="Arial" w:cstheme="minorBidi"/>
                <w:sz w:val="18"/>
                <w:szCs w:val="22"/>
                <w:lang w:eastAsia="en-GB"/>
              </w:rPr>
            </w:pPr>
          </w:p>
        </w:tc>
      </w:tr>
      <w:tr w:rsidR="00E97567" w14:paraId="2136C57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B1E7F4" w14:textId="77777777" w:rsidR="00E97567" w:rsidRDefault="00E97567">
            <w:pPr>
              <w:pStyle w:val="TAC"/>
              <w:rPr>
                <w:lang w:eastAsia="en-GB"/>
              </w:rPr>
            </w:pPr>
            <w:r>
              <w:rPr>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C396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231DA" w14:textId="77777777" w:rsidR="00E97567" w:rsidRDefault="00E97567">
            <w:pPr>
              <w:pStyle w:val="TAC"/>
              <w:rPr>
                <w:lang w:eastAsia="en-GB"/>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F5C7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A82F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F19B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2B69F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8CD75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2DD75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AB098" w14:textId="77777777" w:rsidR="00E97567" w:rsidRDefault="00E97567">
            <w:pPr>
              <w:pStyle w:val="TAC"/>
              <w:rPr>
                <w:lang w:eastAsia="en-GB"/>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459374" w14:textId="77777777" w:rsidR="00E97567" w:rsidRDefault="00E97567">
            <w:pPr>
              <w:pStyle w:val="TAC"/>
              <w:rPr>
                <w:lang w:eastAsia="en-GB"/>
              </w:rPr>
            </w:pPr>
            <w:r>
              <w:rPr>
                <w:lang w:eastAsia="ja-JP"/>
              </w:rPr>
              <w:t>0</w:t>
            </w:r>
          </w:p>
        </w:tc>
      </w:tr>
      <w:tr w:rsidR="00E97567" w14:paraId="7B7679C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18D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F88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A09AB" w14:textId="77777777" w:rsidR="00E97567" w:rsidRDefault="00E97567">
            <w:pPr>
              <w:pStyle w:val="TAC"/>
              <w:rPr>
                <w:lang w:eastAsia="en-GB"/>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B1A88F" w14:textId="77777777" w:rsidR="00E97567" w:rsidRDefault="00E97567">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3B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6CB6" w14:textId="77777777" w:rsidR="00E97567" w:rsidRDefault="00E97567">
            <w:pPr>
              <w:spacing w:after="0"/>
              <w:rPr>
                <w:rFonts w:ascii="Arial" w:eastAsiaTheme="minorHAnsi" w:hAnsi="Arial" w:cstheme="minorBidi"/>
                <w:sz w:val="18"/>
                <w:szCs w:val="22"/>
                <w:lang w:eastAsia="en-GB"/>
              </w:rPr>
            </w:pPr>
          </w:p>
        </w:tc>
      </w:tr>
      <w:tr w:rsidR="00E97567" w14:paraId="15B8B39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2AA448" w14:textId="77777777" w:rsidR="00E97567" w:rsidRDefault="00E97567">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D21AA" w14:textId="77777777" w:rsidR="00E97567" w:rsidRDefault="00E97567">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169DA" w14:textId="77777777" w:rsidR="00E97567" w:rsidRDefault="00E97567">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683A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E62F2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BEAE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602DF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0021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EE2B3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DA40B" w14:textId="77777777" w:rsidR="00E97567" w:rsidRDefault="00E9756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B0E83" w14:textId="77777777" w:rsidR="00E97567" w:rsidRDefault="00E97567">
            <w:pPr>
              <w:pStyle w:val="TAC"/>
              <w:rPr>
                <w:lang w:eastAsia="en-GB"/>
              </w:rPr>
            </w:pPr>
            <w:r>
              <w:rPr>
                <w:lang w:eastAsia="en-GB"/>
              </w:rPr>
              <w:t>0</w:t>
            </w:r>
          </w:p>
        </w:tc>
      </w:tr>
      <w:tr w:rsidR="00E97567" w14:paraId="32DF82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BFB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704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5491A" w14:textId="77777777" w:rsidR="00E97567" w:rsidRDefault="00E9756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23BF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364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85255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AF5D285"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A0B6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B4A5D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1C1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A422" w14:textId="77777777" w:rsidR="00E97567" w:rsidRDefault="00E97567">
            <w:pPr>
              <w:spacing w:after="0"/>
              <w:rPr>
                <w:rFonts w:ascii="Arial" w:eastAsiaTheme="minorHAnsi" w:hAnsi="Arial" w:cstheme="minorBidi"/>
                <w:sz w:val="18"/>
                <w:szCs w:val="22"/>
                <w:lang w:eastAsia="en-GB"/>
              </w:rPr>
            </w:pPr>
          </w:p>
        </w:tc>
      </w:tr>
      <w:tr w:rsidR="00E97567" w14:paraId="1E79FEF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09E75" w14:textId="77777777" w:rsidR="00E97567" w:rsidRDefault="00E97567">
            <w:pPr>
              <w:pStyle w:val="TAC"/>
              <w:rPr>
                <w:lang w:eastAsia="en-GB"/>
              </w:rPr>
            </w:pPr>
            <w:r>
              <w:rPr>
                <w:rFonts w:eastAsia="Malgun Gothic"/>
                <w:lang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BC041" w14:textId="77777777" w:rsidR="00E97567" w:rsidRDefault="00E97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B379C" w14:textId="77777777" w:rsidR="00E97567" w:rsidRDefault="00E97567">
            <w:pPr>
              <w:pStyle w:val="TAC"/>
              <w:rPr>
                <w:lang w:eastAsia="ja-JP"/>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125C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930F6B" w14:textId="77777777" w:rsidR="00E97567" w:rsidRDefault="00E97567">
            <w:pPr>
              <w:pStyle w:val="TAC"/>
              <w:rPr>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36AB2"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E0D4A8"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AE807"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B43AD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161E1" w14:textId="77777777" w:rsidR="00E97567" w:rsidRDefault="00E97567">
            <w:pPr>
              <w:pStyle w:val="TAC"/>
              <w:rPr>
                <w:lang w:eastAsia="en-GB"/>
              </w:rPr>
            </w:pPr>
            <w:r>
              <w:rPr>
                <w:rFonts w:eastAsia="Malgun Gothic"/>
                <w:lang w:eastAsia="en-GB"/>
              </w:rPr>
              <w:t>3</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54DB9E" w14:textId="77777777" w:rsidR="00E97567" w:rsidRDefault="00E97567">
            <w:pPr>
              <w:pStyle w:val="TAC"/>
              <w:rPr>
                <w:lang w:eastAsia="en-GB"/>
              </w:rPr>
            </w:pPr>
            <w:r>
              <w:rPr>
                <w:lang w:eastAsia="zh-CN"/>
              </w:rPr>
              <w:t>0</w:t>
            </w:r>
          </w:p>
        </w:tc>
      </w:tr>
      <w:tr w:rsidR="00E97567" w14:paraId="727BB9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5FC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67C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0E3BA" w14:textId="77777777" w:rsidR="00E97567" w:rsidRDefault="00E97567">
            <w:pPr>
              <w:pStyle w:val="TAC"/>
              <w:rPr>
                <w:lang w:eastAsia="ja-JP"/>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D5DB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20F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C542A"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45C053"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00DBD"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4BE07B"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99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D87B3" w14:textId="77777777" w:rsidR="00E97567" w:rsidRDefault="00E97567">
            <w:pPr>
              <w:spacing w:after="0"/>
              <w:rPr>
                <w:rFonts w:ascii="Arial" w:eastAsiaTheme="minorHAnsi" w:hAnsi="Arial" w:cstheme="minorBidi"/>
                <w:sz w:val="18"/>
                <w:szCs w:val="22"/>
                <w:lang w:eastAsia="en-GB"/>
              </w:rPr>
            </w:pPr>
          </w:p>
        </w:tc>
      </w:tr>
      <w:tr w:rsidR="00E97567" w14:paraId="1AE9EA6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88CE7A" w14:textId="77777777" w:rsidR="00E97567" w:rsidRDefault="00E97567">
            <w:pPr>
              <w:pStyle w:val="TAC"/>
              <w:rPr>
                <w:lang w:eastAsia="zh-CN"/>
              </w:rPr>
            </w:pPr>
            <w:r>
              <w:rPr>
                <w:rFonts w:eastAsia="Malgun Gothic"/>
                <w:lang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5E9C7" w14:textId="77777777" w:rsidR="00E97567" w:rsidRDefault="00E97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62765" w14:textId="77777777" w:rsidR="00E97567" w:rsidRDefault="00E97567">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23F0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99F58B"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DC03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730AD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2C6C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4155E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957EF" w14:textId="77777777" w:rsidR="00E97567" w:rsidRDefault="00E9756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FF3D92" w14:textId="77777777" w:rsidR="00E97567" w:rsidRDefault="00E97567">
            <w:pPr>
              <w:pStyle w:val="TAC"/>
              <w:rPr>
                <w:lang w:eastAsia="en-GB"/>
              </w:rPr>
            </w:pPr>
            <w:r>
              <w:rPr>
                <w:lang w:eastAsia="en-GB"/>
              </w:rPr>
              <w:t>0</w:t>
            </w:r>
          </w:p>
        </w:tc>
      </w:tr>
      <w:tr w:rsidR="00E97567" w14:paraId="3848F2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152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920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8B8A3" w14:textId="77777777" w:rsidR="00E97567" w:rsidRDefault="00E97567">
            <w:pPr>
              <w:pStyle w:val="TAC"/>
              <w:rPr>
                <w:lang w:eastAsia="zh-CN"/>
              </w:rPr>
            </w:pPr>
            <w:r>
              <w:rPr>
                <w:szCs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40117D" w14:textId="77777777" w:rsidR="00E97567" w:rsidRDefault="00E97567">
            <w:pPr>
              <w:pStyle w:val="TAC"/>
              <w:rPr>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E52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66BB" w14:textId="77777777" w:rsidR="00E97567" w:rsidRDefault="00E97567">
            <w:pPr>
              <w:spacing w:after="0"/>
              <w:rPr>
                <w:rFonts w:ascii="Arial" w:eastAsiaTheme="minorHAnsi" w:hAnsi="Arial" w:cstheme="minorBidi"/>
                <w:sz w:val="18"/>
                <w:szCs w:val="22"/>
                <w:lang w:eastAsia="en-GB"/>
              </w:rPr>
            </w:pPr>
          </w:p>
        </w:tc>
      </w:tr>
      <w:tr w:rsidR="00E97567" w14:paraId="6CCCEA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7A6F3A" w14:textId="77777777" w:rsidR="00E97567" w:rsidRDefault="00E97567">
            <w:pPr>
              <w:pStyle w:val="TAC"/>
              <w:rPr>
                <w:lang w:eastAsia="zh-CN"/>
              </w:rPr>
            </w:pPr>
            <w:r>
              <w:rPr>
                <w:lang w:eastAsia="en-GB"/>
              </w:rP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9FF1B" w14:textId="77777777" w:rsidR="00E97567" w:rsidRDefault="00E97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C6C06" w14:textId="77777777" w:rsidR="00E97567" w:rsidRDefault="00E97567">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90B6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D662FB"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FE96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949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C886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DA857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947A" w14:textId="77777777" w:rsidR="00E97567" w:rsidRDefault="00E9756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2BDEC" w14:textId="77777777" w:rsidR="00E97567" w:rsidRDefault="00E97567">
            <w:pPr>
              <w:pStyle w:val="TAC"/>
              <w:rPr>
                <w:lang w:eastAsia="en-GB"/>
              </w:rPr>
            </w:pPr>
            <w:r>
              <w:rPr>
                <w:lang w:eastAsia="en-GB"/>
              </w:rPr>
              <w:t>0</w:t>
            </w:r>
          </w:p>
        </w:tc>
      </w:tr>
      <w:tr w:rsidR="00E97567" w14:paraId="464312C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68C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858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8F006" w14:textId="77777777" w:rsidR="00E97567" w:rsidRDefault="00E97567">
            <w:pPr>
              <w:pStyle w:val="TAC"/>
              <w:rPr>
                <w:lang w:eastAsia="zh-CN"/>
              </w:rPr>
            </w:pPr>
            <w:r>
              <w:rPr>
                <w:szCs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CCC34" w14:textId="77777777" w:rsidR="00E97567" w:rsidRDefault="00E97567">
            <w:pPr>
              <w:pStyle w:val="TAC"/>
              <w:rPr>
                <w:lang w:eastAsia="en-GB"/>
              </w:rPr>
            </w:pPr>
            <w:r>
              <w:rPr>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F4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FA11" w14:textId="77777777" w:rsidR="00E97567" w:rsidRDefault="00E97567">
            <w:pPr>
              <w:spacing w:after="0"/>
              <w:rPr>
                <w:rFonts w:ascii="Arial" w:eastAsiaTheme="minorHAnsi" w:hAnsi="Arial" w:cstheme="minorBidi"/>
                <w:sz w:val="18"/>
                <w:szCs w:val="22"/>
                <w:lang w:eastAsia="en-GB"/>
              </w:rPr>
            </w:pPr>
          </w:p>
        </w:tc>
      </w:tr>
      <w:tr w:rsidR="00E97567" w14:paraId="341ACE4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342367" w14:textId="77777777" w:rsidR="00E97567" w:rsidRDefault="00E97567">
            <w:pPr>
              <w:pStyle w:val="TAC"/>
              <w:rPr>
                <w:rFonts w:eastAsia="Malgun Gothic"/>
                <w:lang w:eastAsia="en-GB"/>
              </w:rPr>
            </w:pPr>
            <w:r>
              <w:rPr>
                <w:rFonts w:eastAsia="Malgun Gothic"/>
                <w:lang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85A" w14:textId="77777777" w:rsidR="00E97567" w:rsidRDefault="00E97567">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4BEE8" w14:textId="77777777" w:rsidR="00E97567" w:rsidRDefault="00E97567">
            <w:pPr>
              <w:pStyle w:val="TAC"/>
              <w:rPr>
                <w:rFonts w:eastAsiaTheme="minorHAnsi"/>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C879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9DC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1B3DE"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4E4AF4"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E3D7E"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A9F63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7AE76" w14:textId="77777777" w:rsidR="00E97567" w:rsidRDefault="00E97567">
            <w:pPr>
              <w:pStyle w:val="TAC"/>
              <w:rPr>
                <w:rFonts w:eastAsia="Malgun Gothic"/>
                <w:lang w:eastAsia="en-GB"/>
              </w:rPr>
            </w:pPr>
            <w:r>
              <w:rPr>
                <w:rFonts w:eastAsia="Malgun Gothic"/>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CE931" w14:textId="77777777" w:rsidR="00E97567" w:rsidRDefault="00E97567">
            <w:pPr>
              <w:pStyle w:val="TAC"/>
              <w:rPr>
                <w:rFonts w:eastAsia="SimSun"/>
                <w:lang w:eastAsia="zh-CN"/>
              </w:rPr>
            </w:pPr>
            <w:r>
              <w:rPr>
                <w:lang w:eastAsia="zh-CN"/>
              </w:rPr>
              <w:t>0</w:t>
            </w:r>
          </w:p>
        </w:tc>
      </w:tr>
      <w:tr w:rsidR="00E97567" w14:paraId="3A411B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31BD" w14:textId="77777777" w:rsidR="00E97567" w:rsidRDefault="00E97567">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D3E3" w14:textId="77777777" w:rsidR="00E97567" w:rsidRDefault="00E97567">
            <w:pPr>
              <w:spacing w:after="0"/>
              <w:rPr>
                <w:rFonts w:ascii="Arial" w:eastAsia="SimSun"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C7617" w14:textId="77777777" w:rsidR="00E97567" w:rsidRDefault="00E97567">
            <w:pPr>
              <w:pStyle w:val="TAC"/>
              <w:rPr>
                <w:rFonts w:eastAsiaTheme="minorHAnsi"/>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B4D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FD5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A0CD5"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B275D"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B1E87D"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30C4C0"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BC35" w14:textId="77777777" w:rsidR="00E97567" w:rsidRDefault="00E97567">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41E0" w14:textId="77777777" w:rsidR="00E97567" w:rsidRDefault="00E97567">
            <w:pPr>
              <w:spacing w:after="0"/>
              <w:rPr>
                <w:rFonts w:ascii="Arial" w:eastAsia="SimSun" w:hAnsi="Arial" w:cstheme="minorBidi"/>
                <w:sz w:val="18"/>
                <w:szCs w:val="22"/>
                <w:lang w:eastAsia="zh-CN"/>
              </w:rPr>
            </w:pPr>
          </w:p>
        </w:tc>
      </w:tr>
      <w:tr w:rsidR="00E97567" w14:paraId="6A7AE19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D05606" w14:textId="77777777" w:rsidR="00E97567" w:rsidRDefault="00E97567">
            <w:pPr>
              <w:pStyle w:val="TAC"/>
              <w:rPr>
                <w:lang w:eastAsia="en-GB"/>
              </w:rPr>
            </w:pPr>
            <w:r>
              <w:rPr>
                <w:rFonts w:eastAsia="Malgun Gothic"/>
                <w:lang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126A1"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3D177" w14:textId="77777777" w:rsidR="00E97567" w:rsidRDefault="00E97567">
            <w:pPr>
              <w:pStyle w:val="TAC"/>
              <w:rPr>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7C06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D517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BFDF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DB4A4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DFD5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AD6B4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9F0FD" w14:textId="77777777" w:rsidR="00E97567" w:rsidRDefault="00E97567">
            <w:pPr>
              <w:pStyle w:val="TAC"/>
              <w:rPr>
                <w:lang w:eastAsia="en-GB"/>
              </w:rPr>
            </w:pPr>
            <w:r>
              <w:rPr>
                <w:rFonts w:eastAsia="Malgun Gothic"/>
                <w:lang w:eastAsia="en-GB"/>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F0476" w14:textId="77777777" w:rsidR="00E97567" w:rsidRDefault="00E97567">
            <w:pPr>
              <w:pStyle w:val="TAC"/>
              <w:rPr>
                <w:lang w:eastAsia="en-GB"/>
              </w:rPr>
            </w:pPr>
            <w:r>
              <w:rPr>
                <w:lang w:eastAsia="zh-CN"/>
              </w:rPr>
              <w:t>0</w:t>
            </w:r>
          </w:p>
        </w:tc>
      </w:tr>
      <w:tr w:rsidR="00E97567" w14:paraId="54AEDA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CEC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DB9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729BD" w14:textId="77777777" w:rsidR="00E97567" w:rsidRDefault="00E97567">
            <w:pPr>
              <w:pStyle w:val="TAC"/>
              <w:rPr>
                <w:lang w:eastAsia="ja-JP"/>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8E5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838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A0E0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583D1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C779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F4CCB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B7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5BCE" w14:textId="77777777" w:rsidR="00E97567" w:rsidRDefault="00E97567">
            <w:pPr>
              <w:spacing w:after="0"/>
              <w:rPr>
                <w:rFonts w:ascii="Arial" w:eastAsiaTheme="minorHAnsi" w:hAnsi="Arial" w:cstheme="minorBidi"/>
                <w:sz w:val="18"/>
                <w:szCs w:val="22"/>
                <w:lang w:eastAsia="en-GB"/>
              </w:rPr>
            </w:pPr>
          </w:p>
        </w:tc>
      </w:tr>
      <w:tr w:rsidR="00E97567" w14:paraId="54C0FDC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F229B4" w14:textId="77777777" w:rsidR="00E97567" w:rsidRDefault="00E97567">
            <w:pPr>
              <w:pStyle w:val="TAC"/>
              <w:rPr>
                <w:lang w:eastAsia="en-GB"/>
              </w:rPr>
            </w:pPr>
            <w:r>
              <w:rPr>
                <w:rFonts w:eastAsia="Malgun Gothic"/>
                <w:lang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F36CDCF"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25BDC" w14:textId="77777777" w:rsidR="00E97567" w:rsidRDefault="00E97567">
            <w:pPr>
              <w:pStyle w:val="TAC"/>
              <w:rPr>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AE2B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827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2BE23"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751CAE"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A227D"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6A091A"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BEF4D" w14:textId="77777777" w:rsidR="00E97567" w:rsidRDefault="00E97567">
            <w:pPr>
              <w:pStyle w:val="TAC"/>
              <w:rPr>
                <w:lang w:eastAsia="en-GB"/>
              </w:rPr>
            </w:pPr>
            <w:r>
              <w:rPr>
                <w:rFonts w:eastAsia="Malgun Gothic"/>
                <w:lang w:eastAsia="en-GB"/>
              </w:rPr>
              <w:t>4</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85A67" w14:textId="77777777" w:rsidR="00E97567" w:rsidRDefault="00E97567">
            <w:pPr>
              <w:pStyle w:val="TAC"/>
              <w:rPr>
                <w:lang w:eastAsia="en-GB"/>
              </w:rPr>
            </w:pPr>
            <w:r>
              <w:rPr>
                <w:lang w:eastAsia="zh-CN"/>
              </w:rPr>
              <w:t>0</w:t>
            </w:r>
          </w:p>
        </w:tc>
      </w:tr>
      <w:tr w:rsidR="00E97567" w14:paraId="05186F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A0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9DF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65AC8" w14:textId="77777777" w:rsidR="00E97567" w:rsidRDefault="00E97567">
            <w:pPr>
              <w:pStyle w:val="TAC"/>
              <w:rPr>
                <w:lang w:eastAsia="ja-JP"/>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5982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F9EB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CB6F1"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631F36"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0FE0F"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0F5C11"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BD1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36AD" w14:textId="77777777" w:rsidR="00E97567" w:rsidRDefault="00E97567">
            <w:pPr>
              <w:spacing w:after="0"/>
              <w:rPr>
                <w:rFonts w:ascii="Arial" w:eastAsiaTheme="minorHAnsi" w:hAnsi="Arial" w:cstheme="minorBidi"/>
                <w:sz w:val="18"/>
                <w:szCs w:val="22"/>
                <w:lang w:eastAsia="en-GB"/>
              </w:rPr>
            </w:pPr>
          </w:p>
        </w:tc>
      </w:tr>
      <w:tr w:rsidR="00E97567" w14:paraId="10FD659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73B33F" w14:textId="77777777" w:rsidR="00E97567" w:rsidRDefault="00E97567">
            <w:pPr>
              <w:pStyle w:val="TAC"/>
              <w:rPr>
                <w:lang w:eastAsia="en-GB"/>
              </w:rPr>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0478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52FD5"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8C8C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B88A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6735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4AAE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E0E6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4B6A3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5E5C4"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C75BC" w14:textId="77777777" w:rsidR="00E97567" w:rsidRDefault="00E97567">
            <w:pPr>
              <w:pStyle w:val="TAC"/>
              <w:rPr>
                <w:lang w:eastAsia="en-GB"/>
              </w:rPr>
            </w:pPr>
            <w:r>
              <w:rPr>
                <w:lang w:eastAsia="en-GB"/>
              </w:rPr>
              <w:t>0</w:t>
            </w:r>
          </w:p>
        </w:tc>
      </w:tr>
      <w:tr w:rsidR="00E97567" w14:paraId="4871DE5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55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2F5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0DC71" w14:textId="77777777" w:rsidR="00E97567" w:rsidRDefault="00E9756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5D1F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4AE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3455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7DC9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7743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E21B2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71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366D" w14:textId="77777777" w:rsidR="00E97567" w:rsidRDefault="00E97567">
            <w:pPr>
              <w:spacing w:after="0"/>
              <w:rPr>
                <w:rFonts w:ascii="Arial" w:eastAsiaTheme="minorHAnsi" w:hAnsi="Arial" w:cstheme="minorBidi"/>
                <w:sz w:val="18"/>
                <w:szCs w:val="22"/>
                <w:lang w:eastAsia="en-GB"/>
              </w:rPr>
            </w:pPr>
          </w:p>
        </w:tc>
      </w:tr>
      <w:tr w:rsidR="00E97567" w14:paraId="55447C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6CB621" w14:textId="77777777" w:rsidR="00E97567" w:rsidRDefault="00E97567">
            <w:pPr>
              <w:pStyle w:val="TAC"/>
              <w:rPr>
                <w:lang w:eastAsia="en-GB"/>
              </w:rPr>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4051B"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48C9D"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3388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C768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CBB1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2404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9360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CB11B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2C15E"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1011C" w14:textId="77777777" w:rsidR="00E97567" w:rsidRDefault="00E97567">
            <w:pPr>
              <w:pStyle w:val="TAC"/>
              <w:rPr>
                <w:lang w:eastAsia="en-GB"/>
              </w:rPr>
            </w:pPr>
            <w:r>
              <w:rPr>
                <w:lang w:eastAsia="en-GB"/>
              </w:rPr>
              <w:t>0</w:t>
            </w:r>
          </w:p>
        </w:tc>
      </w:tr>
      <w:tr w:rsidR="00E97567" w14:paraId="129ECA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A68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B15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A845D" w14:textId="77777777" w:rsidR="00E97567" w:rsidRDefault="00E9756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84C63E" w14:textId="77777777" w:rsidR="00E97567" w:rsidRDefault="00E97567">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06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E0AB" w14:textId="77777777" w:rsidR="00E97567" w:rsidRDefault="00E97567">
            <w:pPr>
              <w:spacing w:after="0"/>
              <w:rPr>
                <w:rFonts w:ascii="Arial" w:eastAsiaTheme="minorHAnsi" w:hAnsi="Arial" w:cstheme="minorBidi"/>
                <w:sz w:val="18"/>
                <w:szCs w:val="22"/>
                <w:lang w:eastAsia="en-GB"/>
              </w:rPr>
            </w:pPr>
          </w:p>
        </w:tc>
      </w:tr>
      <w:tr w:rsidR="00E97567" w14:paraId="601D7E9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D7DE29" w14:textId="77777777" w:rsidR="00E97567" w:rsidRDefault="00E97567">
            <w:pPr>
              <w:pStyle w:val="TAC"/>
              <w:rPr>
                <w:lang w:eastAsia="en-GB"/>
              </w:rPr>
            </w:pPr>
            <w:r>
              <w:rPr>
                <w:lang w:eastAsia="en-GB"/>
              </w:rPr>
              <w:t>CA_2</w:t>
            </w:r>
            <w:r>
              <w:rPr>
                <w:lang w:eastAsia="zh-CN"/>
              </w:rPr>
              <w:t>8</w:t>
            </w:r>
            <w:r>
              <w:rPr>
                <w:lang w:eastAsia="en-GB"/>
              </w:rP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BF1C"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A6485" w14:textId="77777777" w:rsidR="00E97567" w:rsidRDefault="00E97567">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F29D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604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8E24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7D5D7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7857E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D039E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AA46A"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2719D" w14:textId="77777777" w:rsidR="00E97567" w:rsidRDefault="00E97567">
            <w:pPr>
              <w:pStyle w:val="TAC"/>
              <w:rPr>
                <w:lang w:eastAsia="en-GB"/>
              </w:rPr>
            </w:pPr>
            <w:r>
              <w:rPr>
                <w:lang w:eastAsia="ja-JP"/>
              </w:rPr>
              <w:t>0</w:t>
            </w:r>
          </w:p>
        </w:tc>
      </w:tr>
      <w:tr w:rsidR="00E97567" w14:paraId="7F87AA4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DFF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2F1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E11FA" w14:textId="77777777" w:rsidR="00E97567" w:rsidRDefault="00E9756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445E56" w14:textId="77777777" w:rsidR="00E97567" w:rsidRDefault="00E97567">
            <w:pPr>
              <w:pStyle w:val="TAC"/>
              <w:rPr>
                <w:lang w:eastAsia="en-GB"/>
              </w:rPr>
            </w:pPr>
            <w:r>
              <w:rPr>
                <w:lang w:eastAsia="en-GB"/>
              </w:rPr>
              <w:t>See CA_4</w:t>
            </w:r>
            <w:r>
              <w:rPr>
                <w:lang w:eastAsia="zh-CN"/>
              </w:rPr>
              <w:t>0D</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042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23A8" w14:textId="77777777" w:rsidR="00E97567" w:rsidRDefault="00E97567">
            <w:pPr>
              <w:spacing w:after="0"/>
              <w:rPr>
                <w:rFonts w:ascii="Arial" w:eastAsiaTheme="minorHAnsi" w:hAnsi="Arial" w:cstheme="minorBidi"/>
                <w:sz w:val="18"/>
                <w:szCs w:val="22"/>
                <w:lang w:eastAsia="en-GB"/>
              </w:rPr>
            </w:pPr>
          </w:p>
        </w:tc>
      </w:tr>
      <w:tr w:rsidR="00E97567" w14:paraId="46A24D0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9DA771" w14:textId="77777777" w:rsidR="00E97567" w:rsidRDefault="00E97567">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D4E93" w14:textId="77777777" w:rsidR="00E97567" w:rsidRDefault="00E97567">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C43E7"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5E15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29A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91F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DBF1B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D4DC8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1D528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4E2D0" w14:textId="77777777" w:rsidR="00E97567" w:rsidRDefault="00E97567">
            <w:pPr>
              <w:pStyle w:val="TAC"/>
              <w:rPr>
                <w:lang w:eastAsia="en-GB"/>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DF524" w14:textId="77777777" w:rsidR="00E97567" w:rsidRDefault="00E97567">
            <w:pPr>
              <w:pStyle w:val="TAC"/>
              <w:rPr>
                <w:lang w:eastAsia="en-GB"/>
              </w:rPr>
            </w:pPr>
            <w:r>
              <w:rPr>
                <w:lang w:eastAsia="en-GB"/>
              </w:rPr>
              <w:t>0</w:t>
            </w:r>
          </w:p>
        </w:tc>
      </w:tr>
      <w:tr w:rsidR="00E97567" w14:paraId="346CB9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1F5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9E4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3E6AC" w14:textId="77777777" w:rsidR="00E97567" w:rsidRDefault="00E97567">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5442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3725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650F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BCFA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00D3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98D2B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DC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476C" w14:textId="77777777" w:rsidR="00E97567" w:rsidRDefault="00E97567">
            <w:pPr>
              <w:spacing w:after="0"/>
              <w:rPr>
                <w:rFonts w:ascii="Arial" w:eastAsiaTheme="minorHAnsi" w:hAnsi="Arial" w:cstheme="minorBidi"/>
                <w:sz w:val="18"/>
                <w:szCs w:val="22"/>
                <w:lang w:eastAsia="en-GB"/>
              </w:rPr>
            </w:pPr>
          </w:p>
        </w:tc>
      </w:tr>
      <w:tr w:rsidR="00E97567" w14:paraId="7DF484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9FC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136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AA066" w14:textId="77777777" w:rsidR="00E97567" w:rsidRDefault="00E97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81DF4"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1FC9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5379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31FE1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E4DBE"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93622"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E9477" w14:textId="77777777" w:rsidR="00E97567" w:rsidRDefault="00E9756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62521A" w14:textId="77777777" w:rsidR="00E97567" w:rsidRDefault="00E97567">
            <w:pPr>
              <w:pStyle w:val="TAC"/>
              <w:rPr>
                <w:lang w:eastAsia="ja-JP"/>
              </w:rPr>
            </w:pPr>
            <w:r>
              <w:rPr>
                <w:lang w:eastAsia="ja-JP"/>
              </w:rPr>
              <w:t>1</w:t>
            </w:r>
          </w:p>
        </w:tc>
      </w:tr>
      <w:tr w:rsidR="00E97567" w14:paraId="00E0EF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D30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B1C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133E9" w14:textId="77777777" w:rsidR="00E97567" w:rsidRDefault="00E9756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11FB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AF13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5CD17"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99E9C"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68370"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BD50F2"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095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15A3" w14:textId="77777777" w:rsidR="00E97567" w:rsidRDefault="00E97567">
            <w:pPr>
              <w:spacing w:after="0"/>
              <w:rPr>
                <w:rFonts w:ascii="Arial" w:eastAsiaTheme="minorHAnsi" w:hAnsi="Arial" w:cstheme="minorBidi"/>
                <w:sz w:val="18"/>
                <w:szCs w:val="22"/>
                <w:lang w:eastAsia="ja-JP"/>
              </w:rPr>
            </w:pPr>
          </w:p>
        </w:tc>
      </w:tr>
      <w:tr w:rsidR="00E97567" w14:paraId="5C942D0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52A5D3" w14:textId="77777777" w:rsidR="00E97567" w:rsidRDefault="00E97567">
            <w:pPr>
              <w:pStyle w:val="TAC"/>
              <w:rPr>
                <w:lang w:eastAsia="en-GB"/>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B072F0"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139D" w14:textId="77777777" w:rsidR="00E97567" w:rsidRDefault="00E97567">
            <w:pPr>
              <w:pStyle w:val="TAC"/>
              <w:rPr>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B513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87D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2101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3FCC5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8E45B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14AAA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E06E" w14:textId="77777777" w:rsidR="00E97567" w:rsidRDefault="00E97567">
            <w:pPr>
              <w:pStyle w:val="TAC"/>
              <w:rPr>
                <w:lang w:eastAsia="en-GB"/>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2A22C" w14:textId="77777777" w:rsidR="00E97567" w:rsidRDefault="00E97567">
            <w:pPr>
              <w:pStyle w:val="TAC"/>
              <w:rPr>
                <w:lang w:eastAsia="en-GB"/>
              </w:rPr>
            </w:pPr>
            <w:r>
              <w:rPr>
                <w:lang w:eastAsia="en-GB"/>
              </w:rPr>
              <w:t>0</w:t>
            </w:r>
          </w:p>
        </w:tc>
      </w:tr>
      <w:tr w:rsidR="00E97567" w14:paraId="67D5E35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044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DB7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3CB63" w14:textId="77777777" w:rsidR="00E97567" w:rsidRDefault="00E97567">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8E564D" w14:textId="77777777" w:rsidR="00E97567" w:rsidRDefault="00E97567">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B0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605F" w14:textId="77777777" w:rsidR="00E97567" w:rsidRDefault="00E97567">
            <w:pPr>
              <w:spacing w:after="0"/>
              <w:rPr>
                <w:rFonts w:ascii="Arial" w:eastAsiaTheme="minorHAnsi" w:hAnsi="Arial" w:cstheme="minorBidi"/>
                <w:sz w:val="18"/>
                <w:szCs w:val="22"/>
                <w:lang w:eastAsia="en-GB"/>
              </w:rPr>
            </w:pPr>
          </w:p>
        </w:tc>
      </w:tr>
      <w:tr w:rsidR="00E97567" w14:paraId="38563F6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7E8D38" w14:textId="77777777" w:rsidR="00E97567" w:rsidRDefault="00E97567">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C5B4E" w14:textId="77777777" w:rsidR="00E97567" w:rsidRDefault="00E97567">
            <w:pPr>
              <w:pStyle w:val="TAC"/>
              <w:rPr>
                <w:lang w:eastAsia="ja-JP"/>
              </w:rPr>
            </w:pPr>
            <w:r>
              <w:rPr>
                <w:lang w:eastAsia="en-GB"/>
              </w:rPr>
              <w:t>CA_2</w:t>
            </w:r>
            <w:r>
              <w:rPr>
                <w:lang w:eastAsia="zh-CN"/>
              </w:rPr>
              <w:t>8</w:t>
            </w:r>
            <w:r>
              <w:rPr>
                <w:lang w:eastAsia="en-GB"/>
              </w:rPr>
              <w:t>A-</w:t>
            </w:r>
            <w:r>
              <w:rPr>
                <w:lang w:eastAsia="zh-CN"/>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7C7DC"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AF49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67B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9639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E36B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6511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F2B3A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3F480"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7A79F" w14:textId="77777777" w:rsidR="00E97567" w:rsidRDefault="00E97567">
            <w:pPr>
              <w:pStyle w:val="TAC"/>
              <w:rPr>
                <w:lang w:eastAsia="en-GB"/>
              </w:rPr>
            </w:pPr>
            <w:r>
              <w:rPr>
                <w:lang w:eastAsia="en-GB"/>
              </w:rPr>
              <w:t>0</w:t>
            </w:r>
          </w:p>
        </w:tc>
      </w:tr>
      <w:tr w:rsidR="00E97567" w14:paraId="4C0D39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C09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D48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A027A" w14:textId="77777777" w:rsidR="00E97567" w:rsidRDefault="00E97567">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DEE7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143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49B8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CFC19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3A4F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1D488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AC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3AE5" w14:textId="77777777" w:rsidR="00E97567" w:rsidRDefault="00E97567">
            <w:pPr>
              <w:spacing w:after="0"/>
              <w:rPr>
                <w:rFonts w:ascii="Arial" w:eastAsiaTheme="minorHAnsi" w:hAnsi="Arial" w:cstheme="minorBidi"/>
                <w:sz w:val="18"/>
                <w:szCs w:val="22"/>
                <w:lang w:eastAsia="en-GB"/>
              </w:rPr>
            </w:pPr>
          </w:p>
        </w:tc>
      </w:tr>
      <w:tr w:rsidR="00E97567" w14:paraId="723CF55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52D46F" w14:textId="77777777" w:rsidR="00E97567" w:rsidRDefault="00E97567">
            <w:pPr>
              <w:pStyle w:val="TAC"/>
              <w:rPr>
                <w:lang w:eastAsia="en-GB"/>
              </w:rPr>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C73F4" w14:textId="77777777" w:rsidR="00E97567" w:rsidRDefault="00E97567">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91203"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4C3A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37B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0B5D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9CDA2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9534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AB6C5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7C78D"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5F61EF" w14:textId="77777777" w:rsidR="00E97567" w:rsidRDefault="00E97567">
            <w:pPr>
              <w:pStyle w:val="TAC"/>
              <w:rPr>
                <w:lang w:eastAsia="en-GB"/>
              </w:rPr>
            </w:pPr>
            <w:r>
              <w:rPr>
                <w:lang w:eastAsia="en-GB"/>
              </w:rPr>
              <w:t>0</w:t>
            </w:r>
          </w:p>
        </w:tc>
      </w:tr>
      <w:tr w:rsidR="00E97567" w14:paraId="00C9A4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E3E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652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59AAE" w14:textId="77777777" w:rsidR="00E97567" w:rsidRDefault="00E9756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5BD575" w14:textId="77777777" w:rsidR="00E97567" w:rsidRDefault="00E97567">
            <w:pPr>
              <w:pStyle w:val="TAC"/>
              <w:rPr>
                <w:lang w:eastAsia="en-GB"/>
              </w:rPr>
            </w:pPr>
            <w:r>
              <w:rPr>
                <w:lang w:eastAsia="en-GB"/>
              </w:rPr>
              <w:t>See CA_4</w:t>
            </w:r>
            <w:r>
              <w:rPr>
                <w:lang w:eastAsia="ja-JP"/>
              </w:rPr>
              <w:t>2</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D7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5514" w14:textId="77777777" w:rsidR="00E97567" w:rsidRDefault="00E97567">
            <w:pPr>
              <w:spacing w:after="0"/>
              <w:rPr>
                <w:rFonts w:ascii="Arial" w:eastAsiaTheme="minorHAnsi" w:hAnsi="Arial" w:cstheme="minorBidi"/>
                <w:sz w:val="18"/>
                <w:szCs w:val="22"/>
                <w:lang w:eastAsia="en-GB"/>
              </w:rPr>
            </w:pPr>
          </w:p>
        </w:tc>
      </w:tr>
      <w:tr w:rsidR="00E97567" w14:paraId="22D450D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C7F414" w14:textId="77777777" w:rsidR="00E97567" w:rsidRDefault="00E97567">
            <w:pPr>
              <w:pStyle w:val="TAC"/>
              <w:rPr>
                <w:lang w:eastAsia="zh-CN"/>
              </w:rPr>
            </w:pPr>
            <w:r>
              <w:rPr>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B8C0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75835" w14:textId="77777777" w:rsidR="00E97567" w:rsidRDefault="00E97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FD286"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66D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18824"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809EAC"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42544"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269A69"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E9FE3"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896F7" w14:textId="77777777" w:rsidR="00E97567" w:rsidRDefault="00E97567">
            <w:pPr>
              <w:pStyle w:val="TAC"/>
              <w:rPr>
                <w:lang w:eastAsia="ja-JP"/>
              </w:rPr>
            </w:pPr>
            <w:r>
              <w:rPr>
                <w:lang w:eastAsia="ja-JP"/>
              </w:rPr>
              <w:t>0</w:t>
            </w:r>
          </w:p>
        </w:tc>
      </w:tr>
      <w:tr w:rsidR="00E97567" w14:paraId="7ADC268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B43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162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24874"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F28121" w14:textId="77777777" w:rsidR="00E97567" w:rsidRDefault="00E97567">
            <w:pPr>
              <w:pStyle w:val="TAC"/>
              <w:rPr>
                <w:lang w:eastAsia="ja-JP"/>
              </w:rPr>
            </w:pPr>
            <w:r>
              <w:rPr>
                <w:lang w:eastAsia="en-GB"/>
              </w:rPr>
              <w:t>See CA_4</w:t>
            </w:r>
            <w:r>
              <w:rPr>
                <w:lang w:eastAsia="ja-JP"/>
              </w:rPr>
              <w:t>2</w:t>
            </w:r>
            <w:r>
              <w:rPr>
                <w:lang w:eastAsia="en-GB"/>
              </w:rPr>
              <w:t>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938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436A" w14:textId="77777777" w:rsidR="00E97567" w:rsidRDefault="00E97567">
            <w:pPr>
              <w:spacing w:after="0"/>
              <w:rPr>
                <w:rFonts w:ascii="Arial" w:eastAsiaTheme="minorHAnsi" w:hAnsi="Arial" w:cstheme="minorBidi"/>
                <w:sz w:val="18"/>
                <w:szCs w:val="22"/>
                <w:lang w:eastAsia="ja-JP"/>
              </w:rPr>
            </w:pPr>
          </w:p>
        </w:tc>
      </w:tr>
      <w:tr w:rsidR="00E97567" w14:paraId="1882478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EEDE5" w14:textId="77777777" w:rsidR="00E97567" w:rsidRDefault="00E97567">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956E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817FE" w14:textId="77777777" w:rsidR="00E97567" w:rsidRDefault="00E97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D1B9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8C2D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81238"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FACD5"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653F3"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8F72AE"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F8283" w14:textId="77777777" w:rsidR="00E97567" w:rsidRDefault="00E97567">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AE9475" w14:textId="77777777" w:rsidR="00E97567" w:rsidRDefault="00E97567">
            <w:pPr>
              <w:pStyle w:val="TAC"/>
              <w:rPr>
                <w:lang w:eastAsia="ja-JP"/>
              </w:rPr>
            </w:pPr>
            <w:r>
              <w:rPr>
                <w:lang w:eastAsia="ja-JP"/>
              </w:rPr>
              <w:t>0</w:t>
            </w:r>
          </w:p>
        </w:tc>
      </w:tr>
      <w:tr w:rsidR="00E97567" w14:paraId="0B1F8B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F365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DD8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38524" w14:textId="77777777" w:rsidR="00E97567" w:rsidRDefault="00E9756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7B502" w14:textId="77777777" w:rsidR="00E97567" w:rsidRDefault="00E97567">
            <w:pPr>
              <w:pStyle w:val="TAC"/>
              <w:rPr>
                <w:lang w:eastAsia="ja-JP"/>
              </w:rPr>
            </w:pPr>
            <w:r>
              <w:rPr>
                <w:lang w:eastAsia="en-GB"/>
              </w:rPr>
              <w:t>See CA_4</w:t>
            </w:r>
            <w:r>
              <w:rPr>
                <w:lang w:eastAsia="ja-JP"/>
              </w:rPr>
              <w:t>2</w:t>
            </w:r>
            <w:r>
              <w:rPr>
                <w:lang w:eastAsia="en-GB"/>
              </w:rPr>
              <w:t>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DC2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8B01" w14:textId="77777777" w:rsidR="00E97567" w:rsidRDefault="00E97567">
            <w:pPr>
              <w:spacing w:after="0"/>
              <w:rPr>
                <w:rFonts w:ascii="Arial" w:eastAsiaTheme="minorHAnsi" w:hAnsi="Arial" w:cstheme="minorBidi"/>
                <w:sz w:val="18"/>
                <w:szCs w:val="22"/>
                <w:lang w:eastAsia="ja-JP"/>
              </w:rPr>
            </w:pPr>
          </w:p>
        </w:tc>
      </w:tr>
      <w:tr w:rsidR="00E97567" w14:paraId="2863234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16A9C" w14:textId="77777777" w:rsidR="00E97567" w:rsidRDefault="00E97567">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3D2FE"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21878" w14:textId="77777777" w:rsidR="00E97567" w:rsidRDefault="00E97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15DE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3EF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64D59"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B21636"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B0F60"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9B615"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B2629"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E3C756" w14:textId="77777777" w:rsidR="00E97567" w:rsidRDefault="00E97567">
            <w:pPr>
              <w:pStyle w:val="TAC"/>
              <w:rPr>
                <w:lang w:eastAsia="ja-JP"/>
              </w:rPr>
            </w:pPr>
            <w:r>
              <w:rPr>
                <w:lang w:eastAsia="ja-JP"/>
              </w:rPr>
              <w:t>0</w:t>
            </w:r>
          </w:p>
        </w:tc>
      </w:tr>
      <w:tr w:rsidR="00E97567" w14:paraId="1394D5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505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8CA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1859D" w14:textId="77777777" w:rsidR="00E97567" w:rsidRDefault="00E9756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9FBDDC" w14:textId="77777777" w:rsidR="00E97567" w:rsidRDefault="00E97567">
            <w:pPr>
              <w:pStyle w:val="TAC"/>
              <w:rPr>
                <w:lang w:eastAsia="ja-JP"/>
              </w:rPr>
            </w:pPr>
            <w:r>
              <w:rPr>
                <w:lang w:eastAsia="en-GB"/>
              </w:rPr>
              <w:t>See CA_4</w:t>
            </w:r>
            <w:r>
              <w:rPr>
                <w:lang w:eastAsia="ja-JP"/>
              </w:rPr>
              <w:t>2</w:t>
            </w:r>
            <w:r>
              <w:rPr>
                <w:lang w:eastAsia="en-GB"/>
              </w:rPr>
              <w:t>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9B5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C440" w14:textId="77777777" w:rsidR="00E97567" w:rsidRDefault="00E97567">
            <w:pPr>
              <w:spacing w:after="0"/>
              <w:rPr>
                <w:rFonts w:ascii="Arial" w:eastAsiaTheme="minorHAnsi" w:hAnsi="Arial" w:cstheme="minorBidi"/>
                <w:sz w:val="18"/>
                <w:szCs w:val="22"/>
                <w:lang w:eastAsia="ja-JP"/>
              </w:rPr>
            </w:pPr>
          </w:p>
        </w:tc>
      </w:tr>
      <w:tr w:rsidR="00E97567" w14:paraId="1D84470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CF218F" w14:textId="77777777" w:rsidR="00E97567" w:rsidRDefault="00E97567">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73C2C"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C39ED" w14:textId="77777777" w:rsidR="00E97567" w:rsidRDefault="00E97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7200C"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55C3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FFE40"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9CDB7"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5D7F9"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8B33EB"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3644A"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3B1AE9" w14:textId="77777777" w:rsidR="00E97567" w:rsidRDefault="00E97567">
            <w:pPr>
              <w:pStyle w:val="TAC"/>
              <w:rPr>
                <w:lang w:eastAsia="ja-JP"/>
              </w:rPr>
            </w:pPr>
            <w:r>
              <w:rPr>
                <w:lang w:eastAsia="ja-JP"/>
              </w:rPr>
              <w:t>0</w:t>
            </w:r>
          </w:p>
        </w:tc>
      </w:tr>
      <w:tr w:rsidR="00E97567" w14:paraId="0662E0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482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4A1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868FC" w14:textId="77777777" w:rsidR="00E97567" w:rsidRDefault="00E9756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905A39" w14:textId="77777777" w:rsidR="00E97567" w:rsidRDefault="00E97567">
            <w:pPr>
              <w:pStyle w:val="TAC"/>
              <w:rPr>
                <w:lang w:eastAsia="ja-JP"/>
              </w:rPr>
            </w:pPr>
            <w:r>
              <w:rPr>
                <w:lang w:eastAsia="en-GB"/>
              </w:rPr>
              <w:t>See CA_4</w:t>
            </w:r>
            <w:r>
              <w:rPr>
                <w:lang w:eastAsia="ja-JP"/>
              </w:rPr>
              <w:t>2</w:t>
            </w:r>
            <w:r>
              <w:rPr>
                <w:lang w:eastAsia="en-GB"/>
              </w:rPr>
              <w:t>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0BE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9CE5" w14:textId="77777777" w:rsidR="00E97567" w:rsidRDefault="00E97567">
            <w:pPr>
              <w:spacing w:after="0"/>
              <w:rPr>
                <w:rFonts w:ascii="Arial" w:eastAsiaTheme="minorHAnsi" w:hAnsi="Arial" w:cstheme="minorBidi"/>
                <w:sz w:val="18"/>
                <w:szCs w:val="22"/>
                <w:lang w:eastAsia="ja-JP"/>
              </w:rPr>
            </w:pPr>
          </w:p>
        </w:tc>
      </w:tr>
      <w:tr w:rsidR="00E97567" w14:paraId="68A57E5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448F8B" w14:textId="77777777" w:rsidR="00E97567" w:rsidRDefault="00E97567">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39499"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887E6" w14:textId="77777777" w:rsidR="00E97567" w:rsidRDefault="00E97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265FB"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F4FD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59B54"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4CB46"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6E32B"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75BEF1"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AE09E"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7E8A9" w14:textId="77777777" w:rsidR="00E97567" w:rsidRDefault="00E97567">
            <w:pPr>
              <w:pStyle w:val="TAC"/>
              <w:rPr>
                <w:lang w:eastAsia="ja-JP"/>
              </w:rPr>
            </w:pPr>
            <w:r>
              <w:rPr>
                <w:lang w:eastAsia="ja-JP"/>
              </w:rPr>
              <w:t>0</w:t>
            </w:r>
          </w:p>
        </w:tc>
      </w:tr>
      <w:tr w:rsidR="00E97567" w14:paraId="2A5EA3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00B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5BA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19E83" w14:textId="77777777" w:rsidR="00E97567" w:rsidRDefault="00E9756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ACBB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5702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BCDF3"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28B7F1"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5A27E"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D7A50C"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9F2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0391" w14:textId="77777777" w:rsidR="00E97567" w:rsidRDefault="00E97567">
            <w:pPr>
              <w:spacing w:after="0"/>
              <w:rPr>
                <w:rFonts w:ascii="Arial" w:eastAsiaTheme="minorHAnsi" w:hAnsi="Arial" w:cstheme="minorBidi"/>
                <w:sz w:val="18"/>
                <w:szCs w:val="22"/>
                <w:lang w:eastAsia="ja-JP"/>
              </w:rPr>
            </w:pPr>
          </w:p>
        </w:tc>
      </w:tr>
      <w:tr w:rsidR="00E97567" w14:paraId="57979C0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A7A6FC" w14:textId="77777777" w:rsidR="00E97567" w:rsidRDefault="00E97567">
            <w:pPr>
              <w:pStyle w:val="TAC"/>
              <w:rPr>
                <w:lang w:eastAsia="en-GB"/>
              </w:rPr>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DC1A7"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AEEAC"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30F8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6AB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B6FF"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D60C3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02B1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A214A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E4752"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02F5AC" w14:textId="77777777" w:rsidR="00E97567" w:rsidRDefault="00E97567">
            <w:pPr>
              <w:pStyle w:val="TAC"/>
              <w:rPr>
                <w:lang w:eastAsia="en-GB"/>
              </w:rPr>
            </w:pPr>
            <w:r>
              <w:rPr>
                <w:lang w:eastAsia="en-GB"/>
              </w:rPr>
              <w:t>0</w:t>
            </w:r>
          </w:p>
        </w:tc>
      </w:tr>
      <w:tr w:rsidR="00E97567" w14:paraId="7624798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A8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1FC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AFBF9"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16D13" w14:textId="77777777" w:rsidR="00E97567" w:rsidRDefault="00E97567">
            <w:pPr>
              <w:pStyle w:val="TAC"/>
              <w:rPr>
                <w:lang w:eastAsia="en-GB"/>
              </w:rPr>
            </w:pPr>
            <w:r>
              <w:rPr>
                <w:lang w:eastAsia="en-GB"/>
              </w:rPr>
              <w:t>See CA_4</w:t>
            </w:r>
            <w:r>
              <w:rPr>
                <w:lang w:eastAsia="zh-CN"/>
              </w:rPr>
              <w:t>6</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68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D88D" w14:textId="77777777" w:rsidR="00E97567" w:rsidRDefault="00E97567">
            <w:pPr>
              <w:spacing w:after="0"/>
              <w:rPr>
                <w:rFonts w:ascii="Arial" w:eastAsiaTheme="minorHAnsi" w:hAnsi="Arial" w:cstheme="minorBidi"/>
                <w:sz w:val="18"/>
                <w:szCs w:val="22"/>
                <w:lang w:eastAsia="en-GB"/>
              </w:rPr>
            </w:pPr>
          </w:p>
        </w:tc>
      </w:tr>
      <w:tr w:rsidR="00E97567" w14:paraId="3E40882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56335C" w14:textId="77777777" w:rsidR="00E97567" w:rsidRDefault="00E97567">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D4709"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AEC6D" w14:textId="77777777" w:rsidR="00E97567" w:rsidRDefault="00E97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E85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B1EA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224C"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547C7A"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381701"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D77487"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E3FDA" w14:textId="77777777" w:rsidR="00E97567" w:rsidRDefault="00E97567">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45BBF" w14:textId="77777777" w:rsidR="00E97567" w:rsidRDefault="00E97567">
            <w:pPr>
              <w:pStyle w:val="TAC"/>
              <w:rPr>
                <w:lang w:eastAsia="ja-JP"/>
              </w:rPr>
            </w:pPr>
            <w:r>
              <w:rPr>
                <w:lang w:eastAsia="ja-JP"/>
              </w:rPr>
              <w:t>0</w:t>
            </w:r>
          </w:p>
        </w:tc>
      </w:tr>
      <w:tr w:rsidR="00E97567" w14:paraId="57C546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40A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EA8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EE487"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7204AD" w14:textId="77777777" w:rsidR="00E97567" w:rsidRDefault="00E97567">
            <w:pPr>
              <w:pStyle w:val="TAC"/>
              <w:rPr>
                <w:lang w:eastAsia="ja-JP"/>
              </w:rPr>
            </w:pPr>
            <w:r>
              <w:rPr>
                <w:lang w:eastAsia="en-GB"/>
              </w:rPr>
              <w:t>See CA_</w:t>
            </w:r>
            <w:r>
              <w:rPr>
                <w:lang w:eastAsia="zh-CN"/>
              </w:rPr>
              <w:t>46D</w:t>
            </w:r>
            <w:r>
              <w:rPr>
                <w:lang w:eastAsia="en-GB"/>
              </w:rPr>
              <w:t xml:space="preserve"> Bandwidth combination set </w:t>
            </w:r>
            <w:r>
              <w:rPr>
                <w:lang w:eastAsia="zh-CN"/>
              </w:rPr>
              <w:t>1</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7F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27593" w14:textId="77777777" w:rsidR="00E97567" w:rsidRDefault="00E97567">
            <w:pPr>
              <w:spacing w:after="0"/>
              <w:rPr>
                <w:rFonts w:ascii="Arial" w:eastAsiaTheme="minorHAnsi" w:hAnsi="Arial" w:cstheme="minorBidi"/>
                <w:sz w:val="18"/>
                <w:szCs w:val="22"/>
                <w:lang w:eastAsia="ja-JP"/>
              </w:rPr>
            </w:pPr>
          </w:p>
        </w:tc>
      </w:tr>
      <w:tr w:rsidR="00E97567" w14:paraId="5231764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406545" w14:textId="77777777" w:rsidR="00E97567" w:rsidRDefault="00E97567">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9E55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08D00" w14:textId="77777777" w:rsidR="00E97567" w:rsidRDefault="00E97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E3A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A4E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3A80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1C83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BD91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64877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DFC4E"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523F6" w14:textId="77777777" w:rsidR="00E97567" w:rsidRDefault="00E97567">
            <w:pPr>
              <w:pStyle w:val="TAC"/>
              <w:rPr>
                <w:lang w:eastAsia="en-GB"/>
              </w:rPr>
            </w:pPr>
            <w:r>
              <w:rPr>
                <w:lang w:eastAsia="en-GB"/>
              </w:rPr>
              <w:t>0</w:t>
            </w:r>
          </w:p>
        </w:tc>
      </w:tr>
      <w:tr w:rsidR="00E97567" w14:paraId="1B1D867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2AF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0E1A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EA089"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0176D2" w14:textId="77777777" w:rsidR="00E97567" w:rsidRDefault="00E97567">
            <w:pPr>
              <w:pStyle w:val="TAC"/>
              <w:rPr>
                <w:lang w:eastAsia="en-GB"/>
              </w:rPr>
            </w:pPr>
            <w:r>
              <w:rPr>
                <w:lang w:eastAsia="en-GB"/>
              </w:rPr>
              <w:t>See CA_4</w:t>
            </w:r>
            <w:r>
              <w:rPr>
                <w:lang w:eastAsia="zh-CN"/>
              </w:rPr>
              <w:t>6</w:t>
            </w:r>
            <w:r>
              <w:rPr>
                <w:lang w:eastAsia="en-GB"/>
              </w:rPr>
              <w:t>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21F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EC1A" w14:textId="77777777" w:rsidR="00E97567" w:rsidRDefault="00E97567">
            <w:pPr>
              <w:spacing w:after="0"/>
              <w:rPr>
                <w:rFonts w:ascii="Arial" w:eastAsiaTheme="minorHAnsi" w:hAnsi="Arial" w:cstheme="minorBidi"/>
                <w:sz w:val="18"/>
                <w:szCs w:val="22"/>
                <w:lang w:eastAsia="en-GB"/>
              </w:rPr>
            </w:pPr>
          </w:p>
        </w:tc>
      </w:tr>
      <w:tr w:rsidR="00E97567" w14:paraId="3A5AB4D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BBBDEC" w14:textId="77777777" w:rsidR="00E97567" w:rsidRDefault="00E97567">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1DFE5"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75A3D" w14:textId="77777777" w:rsidR="00E97567" w:rsidRDefault="00E97567">
            <w:pPr>
              <w:pStyle w:val="TAC"/>
              <w:rPr>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DAE5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684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6A348"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52C72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E7C9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EE251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B4D9"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6C118" w14:textId="77777777" w:rsidR="00E97567" w:rsidRDefault="00E97567">
            <w:pPr>
              <w:pStyle w:val="TAC"/>
              <w:rPr>
                <w:lang w:eastAsia="en-GB"/>
              </w:rPr>
            </w:pPr>
            <w:r>
              <w:rPr>
                <w:lang w:eastAsia="en-GB"/>
              </w:rPr>
              <w:t>0</w:t>
            </w:r>
          </w:p>
        </w:tc>
      </w:tr>
      <w:tr w:rsidR="00E97567" w14:paraId="4C6B69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B2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D4B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AC65F"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9015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5C78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4DDE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42193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F6B6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58A01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8E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49F1" w14:textId="77777777" w:rsidR="00E97567" w:rsidRDefault="00E97567">
            <w:pPr>
              <w:spacing w:after="0"/>
              <w:rPr>
                <w:rFonts w:ascii="Arial" w:eastAsiaTheme="minorHAnsi" w:hAnsi="Arial" w:cstheme="minorBidi"/>
                <w:sz w:val="18"/>
                <w:szCs w:val="22"/>
                <w:lang w:eastAsia="en-GB"/>
              </w:rPr>
            </w:pPr>
          </w:p>
        </w:tc>
      </w:tr>
      <w:tr w:rsidR="00E97567" w14:paraId="27838EA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AA3B5E" w14:textId="77777777" w:rsidR="00E97567" w:rsidRDefault="00E97567">
            <w:pPr>
              <w:pStyle w:val="TAC"/>
              <w:rPr>
                <w:lang w:eastAsia="en-GB"/>
              </w:rPr>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45399"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7F53E" w14:textId="77777777" w:rsidR="00E97567" w:rsidRDefault="00E97567">
            <w:pPr>
              <w:pStyle w:val="TAC"/>
              <w:rPr>
                <w:lang w:eastAsia="en-GB"/>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80B2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01F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DC62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7F77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CC77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3D5ED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C8845" w14:textId="77777777" w:rsidR="00E97567" w:rsidRDefault="00E97567">
            <w:pPr>
              <w:pStyle w:val="TAC"/>
              <w:rPr>
                <w:lang w:eastAsia="en-GB"/>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B485F4" w14:textId="77777777" w:rsidR="00E97567" w:rsidRDefault="00E97567">
            <w:pPr>
              <w:pStyle w:val="TAC"/>
              <w:rPr>
                <w:lang w:eastAsia="en-GB"/>
              </w:rPr>
            </w:pPr>
            <w:r>
              <w:rPr>
                <w:lang w:eastAsia="en-GB"/>
              </w:rPr>
              <w:t>0</w:t>
            </w:r>
          </w:p>
        </w:tc>
      </w:tr>
      <w:tr w:rsidR="00E97567" w14:paraId="78A56A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53C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34D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5A3D3" w14:textId="77777777" w:rsidR="00E97567" w:rsidRDefault="00E97567">
            <w:pPr>
              <w:pStyle w:val="TAC"/>
              <w:rPr>
                <w:lang w:eastAsia="en-GB"/>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AA45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EF9B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BB1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1C6AD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3BECA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F2E37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1E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1F7A" w14:textId="77777777" w:rsidR="00E97567" w:rsidRDefault="00E97567">
            <w:pPr>
              <w:spacing w:after="0"/>
              <w:rPr>
                <w:rFonts w:ascii="Arial" w:eastAsiaTheme="minorHAnsi" w:hAnsi="Arial" w:cstheme="minorBidi"/>
                <w:sz w:val="18"/>
                <w:szCs w:val="22"/>
                <w:lang w:eastAsia="en-GB"/>
              </w:rPr>
            </w:pPr>
          </w:p>
        </w:tc>
      </w:tr>
      <w:tr w:rsidR="00E97567" w14:paraId="3689F57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E19629" w14:textId="77777777" w:rsidR="00E97567" w:rsidRDefault="00E97567">
            <w:pPr>
              <w:pStyle w:val="TAC"/>
              <w:rPr>
                <w:lang w:eastAsia="en-GB"/>
              </w:rPr>
            </w:pPr>
            <w:r>
              <w:rPr>
                <w:lang w:eastAsia="en-GB"/>
              </w:rPr>
              <w:t>CA_</w:t>
            </w:r>
            <w:r>
              <w:rPr>
                <w:lang w:eastAsia="zh-CN"/>
              </w:rPr>
              <w:t>29</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A9A67"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256D5" w14:textId="77777777" w:rsidR="00E97567" w:rsidRDefault="00E9756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F52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DE5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3A866"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D025A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12DE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B575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20BF5" w14:textId="77777777" w:rsidR="00E97567" w:rsidRDefault="00E97567">
            <w:pPr>
              <w:pStyle w:val="TAC"/>
              <w:rPr>
                <w:lang w:eastAsia="en-GB"/>
              </w:rPr>
            </w:pPr>
            <w:r>
              <w:rPr>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B172B2" w14:textId="77777777" w:rsidR="00E97567" w:rsidRDefault="00E97567">
            <w:pPr>
              <w:pStyle w:val="TAC"/>
              <w:rPr>
                <w:lang w:eastAsia="en-GB"/>
              </w:rPr>
            </w:pPr>
            <w:r>
              <w:rPr>
                <w:lang w:eastAsia="en-GB"/>
              </w:rPr>
              <w:t>0</w:t>
            </w:r>
          </w:p>
        </w:tc>
      </w:tr>
      <w:tr w:rsidR="00E97567" w14:paraId="7357AA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0D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EBF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36380" w14:textId="77777777" w:rsidR="00E97567" w:rsidRDefault="00E97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D155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998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2DF0A"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034BE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41C3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3B130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655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8FF0" w14:textId="77777777" w:rsidR="00E97567" w:rsidRDefault="00E97567">
            <w:pPr>
              <w:spacing w:after="0"/>
              <w:rPr>
                <w:rFonts w:ascii="Arial" w:eastAsiaTheme="minorHAnsi" w:hAnsi="Arial" w:cstheme="minorBidi"/>
                <w:sz w:val="18"/>
                <w:szCs w:val="22"/>
                <w:lang w:eastAsia="en-GB"/>
              </w:rPr>
            </w:pPr>
          </w:p>
        </w:tc>
      </w:tr>
      <w:tr w:rsidR="00E97567" w14:paraId="1EDCA80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3C7DEE" w14:textId="77777777" w:rsidR="00E97567" w:rsidRDefault="00E97567">
            <w:pPr>
              <w:pStyle w:val="TAC"/>
              <w:rPr>
                <w:lang w:eastAsia="en-GB"/>
              </w:rPr>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B7D253"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CA334" w14:textId="77777777" w:rsidR="00E97567" w:rsidRDefault="00E97567">
            <w:pPr>
              <w:pStyle w:val="TAC"/>
              <w:rPr>
                <w:lang w:eastAsia="ja-JP"/>
              </w:rPr>
            </w:pPr>
            <w:r>
              <w:rPr>
                <w:lang w:eastAsia="en-GB"/>
              </w:rP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DCED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FCD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4FC8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07BB6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C3BE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82C14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E32D0" w14:textId="77777777" w:rsidR="00E97567" w:rsidRDefault="00E97567">
            <w:pPr>
              <w:pStyle w:val="TAC"/>
              <w:rPr>
                <w:lang w:eastAsia="en-GB"/>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023DD" w14:textId="77777777" w:rsidR="00E97567" w:rsidRDefault="00E97567">
            <w:pPr>
              <w:pStyle w:val="TAC"/>
              <w:rPr>
                <w:lang w:eastAsia="en-GB"/>
              </w:rPr>
            </w:pPr>
            <w:r>
              <w:rPr>
                <w:lang w:eastAsia="en-GB"/>
              </w:rPr>
              <w:t>0</w:t>
            </w:r>
          </w:p>
        </w:tc>
      </w:tr>
      <w:tr w:rsidR="00E97567" w14:paraId="51443F5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61C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616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BE3F6" w14:textId="77777777" w:rsidR="00E97567" w:rsidRDefault="00E9756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453BC5" w14:textId="77777777" w:rsidR="00E97567" w:rsidRDefault="00E97567">
            <w:pPr>
              <w:pStyle w:val="TAC"/>
              <w:rPr>
                <w:lang w:eastAsia="en-GB"/>
              </w:rPr>
            </w:pPr>
            <w:r>
              <w:rPr>
                <w:lang w:eastAsia="en-GB"/>
              </w:rPr>
              <w:t>See CA_</w:t>
            </w:r>
            <w:r>
              <w:rPr>
                <w:lang w:eastAsia="zh-CN"/>
              </w:rPr>
              <w:t>66</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2C1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D3B2" w14:textId="77777777" w:rsidR="00E97567" w:rsidRDefault="00E97567">
            <w:pPr>
              <w:spacing w:after="0"/>
              <w:rPr>
                <w:rFonts w:ascii="Arial" w:eastAsiaTheme="minorHAnsi" w:hAnsi="Arial" w:cstheme="minorBidi"/>
                <w:sz w:val="18"/>
                <w:szCs w:val="22"/>
                <w:lang w:eastAsia="en-GB"/>
              </w:rPr>
            </w:pPr>
          </w:p>
        </w:tc>
      </w:tr>
      <w:tr w:rsidR="00E97567" w14:paraId="6F861CD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3EA0C1" w14:textId="77777777" w:rsidR="00E97567" w:rsidRDefault="00E97567">
            <w:pPr>
              <w:pStyle w:val="TAC"/>
              <w:rPr>
                <w:lang w:eastAsia="en-GB"/>
              </w:rPr>
            </w:pPr>
            <w:r>
              <w:rPr>
                <w:lang w:eastAsia="ja-JP"/>
              </w:rPr>
              <w:lastRenderedPageBreak/>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9F622"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47761" w14:textId="77777777" w:rsidR="00E97567" w:rsidRDefault="00E97567">
            <w:pPr>
              <w:pStyle w:val="TAC"/>
              <w:rPr>
                <w:lang w:eastAsia="ja-JP"/>
              </w:rPr>
            </w:pPr>
            <w:r>
              <w:rPr>
                <w:lang w:eastAsia="en-GB"/>
              </w:rP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495F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AC4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0C26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E1C1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C88D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DCC3A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9A785" w14:textId="77777777" w:rsidR="00E97567" w:rsidRDefault="00E97567">
            <w:pPr>
              <w:pStyle w:val="TAC"/>
              <w:rPr>
                <w:lang w:eastAsia="en-GB"/>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C5D5B" w14:textId="77777777" w:rsidR="00E97567" w:rsidRDefault="00E97567">
            <w:pPr>
              <w:pStyle w:val="TAC"/>
              <w:rPr>
                <w:lang w:eastAsia="en-GB"/>
              </w:rPr>
            </w:pPr>
            <w:r>
              <w:rPr>
                <w:lang w:eastAsia="en-GB"/>
              </w:rPr>
              <w:t>0</w:t>
            </w:r>
          </w:p>
        </w:tc>
      </w:tr>
      <w:tr w:rsidR="00E97567" w14:paraId="187BF9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D21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9BE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9460F" w14:textId="77777777" w:rsidR="00E97567" w:rsidRDefault="00E9756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E1966D" w14:textId="77777777" w:rsidR="00E97567" w:rsidRDefault="00E97567">
            <w:pPr>
              <w:pStyle w:val="TAC"/>
              <w:rPr>
                <w:lang w:eastAsia="en-GB"/>
              </w:rPr>
            </w:pPr>
            <w:r>
              <w:rPr>
                <w:lang w:eastAsia="en-GB"/>
              </w:rPr>
              <w:t>See CA_</w:t>
            </w:r>
            <w:r>
              <w:rPr>
                <w:lang w:eastAsia="zh-CN"/>
              </w:rPr>
              <w:t>66A-66A</w:t>
            </w:r>
            <w:r>
              <w:rPr>
                <w:lang w:eastAsia="en-GB"/>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99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F5E4" w14:textId="77777777" w:rsidR="00E97567" w:rsidRDefault="00E97567">
            <w:pPr>
              <w:spacing w:after="0"/>
              <w:rPr>
                <w:rFonts w:ascii="Arial" w:eastAsiaTheme="minorHAnsi" w:hAnsi="Arial" w:cstheme="minorBidi"/>
                <w:sz w:val="18"/>
                <w:szCs w:val="22"/>
                <w:lang w:eastAsia="en-GB"/>
              </w:rPr>
            </w:pPr>
          </w:p>
        </w:tc>
      </w:tr>
      <w:tr w:rsidR="00E97567" w14:paraId="6F9F7C7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C78A6" w14:textId="77777777" w:rsidR="00E97567" w:rsidRDefault="00E97567">
            <w:pPr>
              <w:pStyle w:val="TAC"/>
              <w:rPr>
                <w:lang w:eastAsia="ja-JP"/>
              </w:rPr>
            </w:pPr>
            <w:r>
              <w:rPr>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D579D" w14:textId="77777777" w:rsidR="00E97567" w:rsidRDefault="00E97567">
            <w:pPr>
              <w:pStyle w:val="TAC"/>
              <w:rPr>
                <w:rFonts w:eastAsia="Malgun Gothic"/>
                <w:lang w:eastAsia="en-GB"/>
              </w:rPr>
            </w:pPr>
            <w:r>
              <w:rPr>
                <w:rFonts w:eastAsia="Malgun Gothic"/>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6FDAC" w14:textId="77777777" w:rsidR="00E97567" w:rsidRDefault="00E97567">
            <w:pPr>
              <w:pStyle w:val="TAC"/>
              <w:rPr>
                <w:rFonts w:eastAsia="SimSun"/>
                <w:lang w:eastAsia="ja-JP"/>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E8EF2" w14:textId="77777777" w:rsidR="00E97567" w:rsidRDefault="00E97567">
            <w:pPr>
              <w:pStyle w:val="TAC"/>
              <w:rPr>
                <w:rFonts w:eastAsiaTheme="minorHAnsi"/>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E9D2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EABD7"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3416E" w14:textId="77777777" w:rsidR="00E97567" w:rsidRDefault="00E97567">
            <w:pPr>
              <w:pStyle w:val="TAC"/>
              <w:rPr>
                <w:lang w:eastAsia="ja-JP"/>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F1E923"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89A4D4"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52CEF" w14:textId="77777777" w:rsidR="00E97567" w:rsidRDefault="00E97567">
            <w:pPr>
              <w:pStyle w:val="TAC"/>
              <w:rPr>
                <w:lang w:eastAsia="zh-CN"/>
              </w:rPr>
            </w:pPr>
            <w:r>
              <w:rPr>
                <w:szCs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19B773" w14:textId="77777777" w:rsidR="00E97567" w:rsidRDefault="00E97567">
            <w:pPr>
              <w:pStyle w:val="TAC"/>
              <w:rPr>
                <w:lang w:eastAsia="ja-JP"/>
              </w:rPr>
            </w:pPr>
            <w:r>
              <w:rPr>
                <w:szCs w:val="18"/>
                <w:lang w:eastAsia="en-GB"/>
              </w:rPr>
              <w:t>0</w:t>
            </w:r>
          </w:p>
        </w:tc>
      </w:tr>
      <w:tr w:rsidR="00E97567" w14:paraId="7A8637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691D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7A6A" w14:textId="77777777" w:rsidR="00E97567" w:rsidRDefault="00E97567">
            <w:pPr>
              <w:spacing w:after="0"/>
              <w:rPr>
                <w:rFonts w:ascii="Arial" w:eastAsia="Malgun Gothic"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31803" w14:textId="77777777" w:rsidR="00E97567" w:rsidRDefault="00E97567">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0D5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4E1A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1757E" w14:textId="77777777" w:rsidR="00E97567" w:rsidRDefault="00E97567">
            <w:pPr>
              <w:pStyle w:val="TAC"/>
              <w:rPr>
                <w:lang w:eastAsia="ja-JP"/>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55AF5" w14:textId="77777777" w:rsidR="00E97567" w:rsidRDefault="00E97567">
            <w:pPr>
              <w:pStyle w:val="TAC"/>
              <w:rPr>
                <w:lang w:eastAsia="ja-JP"/>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F5055" w14:textId="77777777" w:rsidR="00E97567" w:rsidRDefault="00E97567">
            <w:pPr>
              <w:pStyle w:val="TAC"/>
              <w:rPr>
                <w:lang w:eastAsia="ja-JP"/>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4992DC"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3F4C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AE52" w14:textId="77777777" w:rsidR="00E97567" w:rsidRDefault="00E97567">
            <w:pPr>
              <w:spacing w:after="0"/>
              <w:rPr>
                <w:rFonts w:ascii="Arial" w:eastAsiaTheme="minorHAnsi" w:hAnsi="Arial" w:cstheme="minorBidi"/>
                <w:sz w:val="18"/>
                <w:szCs w:val="22"/>
                <w:lang w:eastAsia="ja-JP"/>
              </w:rPr>
            </w:pPr>
          </w:p>
        </w:tc>
      </w:tr>
      <w:tr w:rsidR="00E97567" w14:paraId="01E0709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0A8223" w14:textId="77777777" w:rsidR="00E97567" w:rsidRDefault="00E97567">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F2B4A"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CA706" w14:textId="77777777" w:rsidR="00E97567" w:rsidRDefault="00E97567">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75A8"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E9E2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50145" w14:textId="77777777" w:rsidR="00E97567" w:rsidRDefault="00E9756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EB77D" w14:textId="77777777" w:rsidR="00E97567" w:rsidRDefault="00E97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D22755"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3B9116"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9F573" w14:textId="77777777" w:rsidR="00E97567" w:rsidRDefault="00E97567">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A0B4E" w14:textId="77777777" w:rsidR="00E97567" w:rsidRDefault="00E97567">
            <w:pPr>
              <w:pStyle w:val="TAC"/>
              <w:rPr>
                <w:lang w:eastAsia="ja-JP"/>
              </w:rPr>
            </w:pPr>
            <w:r>
              <w:rPr>
                <w:lang w:eastAsia="ja-JP"/>
              </w:rPr>
              <w:t>0</w:t>
            </w:r>
          </w:p>
        </w:tc>
      </w:tr>
      <w:tr w:rsidR="00E97567" w14:paraId="5DFFE8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C7F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CE1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B65FA" w14:textId="77777777" w:rsidR="00E97567" w:rsidRDefault="00E97567">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3EEB3" w14:textId="77777777" w:rsidR="00E97567" w:rsidRDefault="00E97567">
            <w:pPr>
              <w:pStyle w:val="TAC"/>
              <w:rPr>
                <w:lang w:eastAsia="ja-JP"/>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2C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F94E" w14:textId="77777777" w:rsidR="00E97567" w:rsidRDefault="00E97567">
            <w:pPr>
              <w:spacing w:after="0"/>
              <w:rPr>
                <w:rFonts w:ascii="Arial" w:eastAsiaTheme="minorHAnsi" w:hAnsi="Arial" w:cstheme="minorBidi"/>
                <w:sz w:val="18"/>
                <w:szCs w:val="22"/>
                <w:lang w:eastAsia="ja-JP"/>
              </w:rPr>
            </w:pPr>
          </w:p>
        </w:tc>
      </w:tr>
      <w:tr w:rsidR="00E97567" w14:paraId="73BD699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63A35" w14:textId="77777777" w:rsidR="00E97567" w:rsidRDefault="00E97567">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3CB55" w14:textId="77777777" w:rsidR="00E97567" w:rsidRDefault="00E97567">
            <w:pPr>
              <w:pStyle w:val="TAC"/>
              <w:rPr>
                <w:lang w:eastAsia="en-GB"/>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C720B" w14:textId="77777777" w:rsidR="00E97567" w:rsidRDefault="00E97567">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FD4A2"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D0D0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914D8"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A15367"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93AFB"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28A19A"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C526F" w14:textId="77777777" w:rsidR="00E97567" w:rsidRDefault="00E9756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33CBA" w14:textId="77777777" w:rsidR="00E97567" w:rsidRDefault="00E97567">
            <w:pPr>
              <w:pStyle w:val="TAC"/>
              <w:rPr>
                <w:lang w:eastAsia="ja-JP"/>
              </w:rPr>
            </w:pPr>
            <w:r>
              <w:rPr>
                <w:lang w:eastAsia="ja-JP"/>
              </w:rPr>
              <w:t>0</w:t>
            </w:r>
          </w:p>
        </w:tc>
      </w:tr>
      <w:tr w:rsidR="00E97567" w14:paraId="464D500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96EC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5BF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0834C" w14:textId="77777777" w:rsidR="00E97567" w:rsidRDefault="00E9756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9C469"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0ED2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5BD91"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62E74"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0FC9E"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A8297E"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C966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8A4C" w14:textId="77777777" w:rsidR="00E97567" w:rsidRDefault="00E97567">
            <w:pPr>
              <w:spacing w:after="0"/>
              <w:rPr>
                <w:rFonts w:ascii="Arial" w:eastAsiaTheme="minorHAnsi" w:hAnsi="Arial" w:cstheme="minorBidi"/>
                <w:sz w:val="18"/>
                <w:szCs w:val="22"/>
                <w:lang w:eastAsia="ja-JP"/>
              </w:rPr>
            </w:pPr>
          </w:p>
        </w:tc>
      </w:tr>
      <w:tr w:rsidR="00E97567" w14:paraId="061E54D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036B18" w14:textId="77777777" w:rsidR="00E97567" w:rsidRDefault="00E97567">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302FB0"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26714" w14:textId="77777777" w:rsidR="00E97567" w:rsidRDefault="00E9756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93292"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5EFB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B2AA9"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A058AE"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76E965"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E4ADE4"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FFABC" w14:textId="77777777" w:rsidR="00E97567" w:rsidRDefault="00E9756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73089E" w14:textId="77777777" w:rsidR="00E97567" w:rsidRDefault="00E97567">
            <w:pPr>
              <w:pStyle w:val="TAC"/>
              <w:rPr>
                <w:lang w:eastAsia="ja-JP"/>
              </w:rPr>
            </w:pPr>
            <w:r>
              <w:rPr>
                <w:lang w:eastAsia="ja-JP"/>
              </w:rPr>
              <w:t>0</w:t>
            </w:r>
          </w:p>
        </w:tc>
      </w:tr>
      <w:tr w:rsidR="00E97567" w14:paraId="6CBB1B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A765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534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C86B" w14:textId="77777777" w:rsidR="00E97567" w:rsidRDefault="00E9756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E6889C" w14:textId="77777777" w:rsidR="00E97567" w:rsidRDefault="00E9756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3BD6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3EFC" w14:textId="77777777" w:rsidR="00E97567" w:rsidRDefault="00E97567">
            <w:pPr>
              <w:spacing w:after="0"/>
              <w:rPr>
                <w:rFonts w:ascii="Arial" w:eastAsiaTheme="minorHAnsi" w:hAnsi="Arial" w:cstheme="minorBidi"/>
                <w:sz w:val="18"/>
                <w:szCs w:val="22"/>
                <w:lang w:eastAsia="ja-JP"/>
              </w:rPr>
            </w:pPr>
          </w:p>
        </w:tc>
      </w:tr>
      <w:tr w:rsidR="00E97567" w14:paraId="6033BB59"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6112EC9A" w14:textId="77777777" w:rsidR="00E97567" w:rsidRDefault="00E97567">
            <w:pPr>
              <w:pStyle w:val="TAC"/>
              <w:rPr>
                <w:kern w:val="2"/>
                <w:szCs w:val="18"/>
                <w:lang w:eastAsia="en-GB"/>
              </w:rPr>
            </w:pPr>
            <w:r>
              <w:rPr>
                <w:kern w:val="2"/>
                <w:szCs w:val="18"/>
                <w:lang w:eastAsia="en-GB"/>
              </w:rPr>
              <w:t>CA_32A-38A</w:t>
            </w:r>
          </w:p>
        </w:tc>
        <w:tc>
          <w:tcPr>
            <w:tcW w:w="1466" w:type="dxa"/>
            <w:tcBorders>
              <w:top w:val="single" w:sz="4" w:space="0" w:color="auto"/>
              <w:left w:val="single" w:sz="4" w:space="0" w:color="auto"/>
              <w:bottom w:val="nil"/>
              <w:right w:val="single" w:sz="4" w:space="0" w:color="auto"/>
            </w:tcBorders>
            <w:vAlign w:val="center"/>
            <w:hideMark/>
          </w:tcPr>
          <w:p w14:paraId="2E0BC090" w14:textId="77777777" w:rsidR="00E97567" w:rsidRDefault="00E97567">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72E61" w14:textId="77777777" w:rsidR="00E97567" w:rsidRDefault="00E97567">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FF74"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6D2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98AF8" w14:textId="77777777" w:rsidR="00E97567" w:rsidRDefault="00E97567">
            <w:pPr>
              <w:pStyle w:val="TAC"/>
              <w:rPr>
                <w:lang w:eastAsia="en-GB"/>
              </w:rPr>
            </w:pPr>
            <w:r>
              <w:rPr>
                <w:rFonts w:eastAsia="Yu Mincho"/>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E533A4" w14:textId="77777777" w:rsidR="00E97567" w:rsidRDefault="00E97567">
            <w:pPr>
              <w:pStyle w:val="TAC"/>
              <w:rPr>
                <w:lang w:eastAsia="en-GB"/>
              </w:rPr>
            </w:pPr>
            <w:r>
              <w:rPr>
                <w:rFonts w:eastAsia="Yu Mincho"/>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B1BD5" w14:textId="77777777" w:rsidR="00E97567" w:rsidRDefault="00E97567">
            <w:pPr>
              <w:pStyle w:val="TAC"/>
              <w:rPr>
                <w:lang w:eastAsia="en-GB"/>
              </w:rPr>
            </w:pPr>
            <w:r>
              <w:rPr>
                <w:rFonts w:eastAsia="Yu Mincho"/>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677A97" w14:textId="77777777" w:rsidR="00E97567" w:rsidRDefault="00E97567">
            <w:pPr>
              <w:pStyle w:val="TAC"/>
              <w:rPr>
                <w:lang w:eastAsia="en-GB"/>
              </w:rPr>
            </w:pPr>
            <w:r>
              <w:rPr>
                <w:rFonts w:eastAsia="Yu Mincho"/>
                <w:szCs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06D6E640" w14:textId="77777777" w:rsidR="00E97567" w:rsidRDefault="00E97567">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hideMark/>
          </w:tcPr>
          <w:p w14:paraId="7D4BCE3B" w14:textId="77777777" w:rsidR="00E97567" w:rsidRDefault="00E97567">
            <w:pPr>
              <w:pStyle w:val="TAC"/>
              <w:rPr>
                <w:kern w:val="2"/>
                <w:szCs w:val="18"/>
                <w:lang w:eastAsia="zh-CN"/>
              </w:rPr>
            </w:pPr>
            <w:r>
              <w:rPr>
                <w:kern w:val="2"/>
                <w:szCs w:val="18"/>
                <w:lang w:eastAsia="zh-CN"/>
              </w:rPr>
              <w:t>0</w:t>
            </w:r>
          </w:p>
        </w:tc>
      </w:tr>
      <w:tr w:rsidR="00E97567" w14:paraId="1670EDCA"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3BA7205F" w14:textId="77777777" w:rsidR="00E97567" w:rsidRDefault="00E97567">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1591AA97" w14:textId="77777777" w:rsidR="00E97567" w:rsidRDefault="00E9756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A20AD" w14:textId="77777777" w:rsidR="00E97567" w:rsidRDefault="00E97567">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43AB5"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CEB8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44F3E" w14:textId="77777777" w:rsidR="00E97567" w:rsidRDefault="00E97567">
            <w:pPr>
              <w:pStyle w:val="TAC"/>
              <w:rPr>
                <w:lang w:eastAsia="en-GB"/>
              </w:rPr>
            </w:pPr>
            <w:r>
              <w:rPr>
                <w:rFonts w:eastAsia="Yu Mincho"/>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A0D604" w14:textId="77777777" w:rsidR="00E97567" w:rsidRDefault="00E97567">
            <w:pPr>
              <w:pStyle w:val="TAC"/>
              <w:rPr>
                <w:lang w:eastAsia="en-GB"/>
              </w:rPr>
            </w:pPr>
            <w:r>
              <w:rPr>
                <w:rFonts w:eastAsia="Yu Mincho"/>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F1EC9" w14:textId="77777777" w:rsidR="00E97567" w:rsidRDefault="00E97567">
            <w:pPr>
              <w:pStyle w:val="TAC"/>
              <w:rPr>
                <w:lang w:eastAsia="en-GB"/>
              </w:rPr>
            </w:pPr>
            <w:r>
              <w:rPr>
                <w:rFonts w:eastAsia="Yu Mincho"/>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8CDBDD"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ADB74C4" w14:textId="77777777" w:rsidR="00E97567" w:rsidRDefault="00E97567">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601B67FB" w14:textId="77777777" w:rsidR="00E97567" w:rsidRDefault="00E97567">
            <w:pPr>
              <w:pStyle w:val="TAC"/>
              <w:rPr>
                <w:kern w:val="2"/>
                <w:szCs w:val="18"/>
                <w:lang w:eastAsia="zh-CN"/>
              </w:rPr>
            </w:pPr>
          </w:p>
        </w:tc>
      </w:tr>
      <w:tr w:rsidR="00E97567" w14:paraId="0D6A89A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F1D8D" w14:textId="77777777" w:rsidR="00E97567" w:rsidRDefault="00E97567">
            <w:pPr>
              <w:pStyle w:val="TAC"/>
              <w:rPr>
                <w:szCs w:val="22"/>
                <w:lang w:eastAsia="zh-CN"/>
              </w:rPr>
            </w:pPr>
            <w:r>
              <w:rPr>
                <w:kern w:val="2"/>
                <w:szCs w:val="18"/>
                <w:lang w:eastAsia="en-GB"/>
              </w:rPr>
              <w:t>CA_</w:t>
            </w:r>
            <w:r>
              <w:rPr>
                <w:kern w:val="2"/>
                <w:szCs w:val="18"/>
                <w:lang w:eastAsia="zh-CN"/>
              </w:rPr>
              <w:t>32</w:t>
            </w:r>
            <w:r>
              <w:rPr>
                <w:kern w:val="2"/>
                <w:szCs w:val="18"/>
                <w:lang w:eastAsia="en-GB"/>
              </w:rPr>
              <w:t>A-</w:t>
            </w:r>
            <w:r>
              <w:rPr>
                <w:kern w:val="2"/>
                <w:szCs w:val="18"/>
                <w:lang w:eastAsia="zh-CN"/>
              </w:rPr>
              <w:t>42</w:t>
            </w:r>
            <w:r>
              <w:rPr>
                <w:kern w:val="2"/>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CFD626C" w14:textId="77777777" w:rsidR="00E97567" w:rsidRDefault="00E97567">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5858E" w14:textId="77777777" w:rsidR="00E97567" w:rsidRDefault="00E97567">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1548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4A4E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5D31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8F9ED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CCE87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EA83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94743" w14:textId="77777777" w:rsidR="00E97567" w:rsidRDefault="00E9756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7FAF08" w14:textId="77777777" w:rsidR="00E97567" w:rsidRDefault="00E97567">
            <w:pPr>
              <w:pStyle w:val="TAC"/>
              <w:rPr>
                <w:lang w:eastAsia="zh-CN"/>
              </w:rPr>
            </w:pPr>
            <w:r>
              <w:rPr>
                <w:kern w:val="2"/>
                <w:szCs w:val="18"/>
                <w:lang w:eastAsia="zh-CN"/>
              </w:rPr>
              <w:t>0</w:t>
            </w:r>
          </w:p>
        </w:tc>
      </w:tr>
      <w:tr w:rsidR="00E97567" w14:paraId="6DAA4C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F3A36" w14:textId="77777777" w:rsidR="00E97567" w:rsidRDefault="00E97567">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DD8F717"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C2684" w14:textId="77777777" w:rsidR="00E97567" w:rsidRDefault="00E97567">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64D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FE3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FCE3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B744F6"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D6C8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9A5F9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4C8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E5F49" w14:textId="77777777" w:rsidR="00E97567" w:rsidRDefault="00E97567">
            <w:pPr>
              <w:spacing w:after="0"/>
              <w:rPr>
                <w:rFonts w:ascii="Arial" w:eastAsiaTheme="minorHAnsi" w:hAnsi="Arial" w:cstheme="minorBidi"/>
                <w:sz w:val="18"/>
                <w:szCs w:val="22"/>
                <w:lang w:eastAsia="zh-CN"/>
              </w:rPr>
            </w:pPr>
          </w:p>
        </w:tc>
      </w:tr>
      <w:tr w:rsidR="00E97567" w14:paraId="5E755DD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49D563" w14:textId="77777777" w:rsidR="00E97567" w:rsidRDefault="00E97567">
            <w:pPr>
              <w:pStyle w:val="TAC"/>
              <w:rPr>
                <w:lang w:eastAsia="zh-CN"/>
              </w:rPr>
            </w:pPr>
            <w:r>
              <w:rPr>
                <w:kern w:val="2"/>
                <w:szCs w:val="18"/>
                <w:lang w:eastAsia="en-GB"/>
              </w:rPr>
              <w:t>CA_</w:t>
            </w:r>
            <w:r>
              <w:rPr>
                <w:kern w:val="2"/>
                <w:szCs w:val="18"/>
                <w:lang w:eastAsia="zh-CN"/>
              </w:rPr>
              <w:t>32</w:t>
            </w:r>
            <w:r>
              <w:rPr>
                <w:kern w:val="2"/>
                <w:szCs w:val="18"/>
                <w:lang w:eastAsia="en-GB"/>
              </w:rPr>
              <w:t>A-</w:t>
            </w:r>
            <w:r>
              <w:rPr>
                <w:kern w:val="2"/>
                <w:szCs w:val="18"/>
                <w:lang w:eastAsia="zh-CN"/>
              </w:rPr>
              <w:t>43</w:t>
            </w:r>
            <w:r>
              <w:rPr>
                <w:kern w:val="2"/>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08C1333" w14:textId="77777777" w:rsidR="00E97567" w:rsidRDefault="00E97567">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97C5E" w14:textId="77777777" w:rsidR="00E97567" w:rsidRDefault="00E97567">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511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E86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EB48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71929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2619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36751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68C4E" w14:textId="77777777" w:rsidR="00E97567" w:rsidRDefault="00E9756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B178D5" w14:textId="77777777" w:rsidR="00E97567" w:rsidRDefault="00E97567">
            <w:pPr>
              <w:pStyle w:val="TAC"/>
              <w:rPr>
                <w:lang w:eastAsia="zh-CN"/>
              </w:rPr>
            </w:pPr>
            <w:r>
              <w:rPr>
                <w:kern w:val="2"/>
                <w:szCs w:val="18"/>
                <w:lang w:eastAsia="zh-CN"/>
              </w:rPr>
              <w:t>0</w:t>
            </w:r>
          </w:p>
        </w:tc>
      </w:tr>
      <w:tr w:rsidR="00E97567" w14:paraId="31D4FEA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CFDFB" w14:textId="77777777" w:rsidR="00E97567" w:rsidRDefault="00E97567">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CC864F8"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64F50" w14:textId="77777777" w:rsidR="00E97567" w:rsidRDefault="00E97567">
            <w:pPr>
              <w:pStyle w:val="TAC"/>
              <w:rPr>
                <w:lang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DAC5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A79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783D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18EC4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D233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AD543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B9C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3F24" w14:textId="77777777" w:rsidR="00E97567" w:rsidRDefault="00E97567">
            <w:pPr>
              <w:spacing w:after="0"/>
              <w:rPr>
                <w:rFonts w:ascii="Arial" w:eastAsiaTheme="minorHAnsi" w:hAnsi="Arial" w:cstheme="minorBidi"/>
                <w:sz w:val="18"/>
                <w:szCs w:val="22"/>
                <w:lang w:eastAsia="zh-CN"/>
              </w:rPr>
            </w:pPr>
          </w:p>
        </w:tc>
      </w:tr>
      <w:tr w:rsidR="00E97567" w14:paraId="31A3972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3922F4" w14:textId="77777777" w:rsidR="00E97567" w:rsidRDefault="00E97567">
            <w:pPr>
              <w:pStyle w:val="TAC"/>
              <w:rPr>
                <w:lang w:eastAsia="zh-CN"/>
              </w:rPr>
            </w:pPr>
            <w:r>
              <w:rPr>
                <w:lang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FEDAE2"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FEDB0" w14:textId="77777777" w:rsidR="00E97567" w:rsidRDefault="00E97567">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E4D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9D6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BBF7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C53E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B967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47388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F8355" w14:textId="77777777" w:rsidR="00E97567" w:rsidRDefault="00E9756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E1EE3" w14:textId="77777777" w:rsidR="00E97567" w:rsidRDefault="00E97567">
            <w:pPr>
              <w:pStyle w:val="TAC"/>
              <w:rPr>
                <w:lang w:eastAsia="en-GB"/>
              </w:rPr>
            </w:pPr>
            <w:r>
              <w:rPr>
                <w:lang w:eastAsia="zh-CN"/>
              </w:rPr>
              <w:t>0</w:t>
            </w:r>
          </w:p>
        </w:tc>
      </w:tr>
      <w:tr w:rsidR="00E97567" w14:paraId="5ECF0C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63F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D80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61701" w14:textId="77777777" w:rsidR="00E97567" w:rsidRDefault="00E9756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D68B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614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D7E0F8"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E51E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7D8A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3FC6E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666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4DE5" w14:textId="77777777" w:rsidR="00E97567" w:rsidRDefault="00E97567">
            <w:pPr>
              <w:spacing w:after="0"/>
              <w:rPr>
                <w:rFonts w:ascii="Arial" w:eastAsiaTheme="minorHAnsi" w:hAnsi="Arial" w:cstheme="minorBidi"/>
                <w:sz w:val="18"/>
                <w:szCs w:val="22"/>
                <w:lang w:eastAsia="en-GB"/>
              </w:rPr>
            </w:pPr>
          </w:p>
        </w:tc>
      </w:tr>
      <w:tr w:rsidR="00E97567" w14:paraId="7107DF9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185182" w14:textId="77777777" w:rsidR="00E97567" w:rsidRDefault="00E97567">
            <w:pPr>
              <w:pStyle w:val="TAC"/>
              <w:rPr>
                <w:lang w:eastAsia="zh-CN"/>
              </w:rPr>
            </w:pPr>
            <w:r>
              <w:rPr>
                <w:lang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FBD4B8"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97A5" w14:textId="77777777" w:rsidR="00E97567" w:rsidRDefault="00E97567">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277F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250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410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F82E73"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1AC95E" w14:textId="77777777" w:rsidR="00E97567" w:rsidRDefault="00E97567">
            <w:pPr>
              <w:pStyle w:val="TAC"/>
              <w:rPr>
                <w:lang w:eastAsia="zh-CN"/>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AC01F3"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3A936" w14:textId="77777777" w:rsidR="00E97567" w:rsidRDefault="00E9756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F3F9A" w14:textId="77777777" w:rsidR="00E97567" w:rsidRDefault="00E97567">
            <w:pPr>
              <w:pStyle w:val="TAC"/>
              <w:rPr>
                <w:lang w:eastAsia="en-GB"/>
              </w:rPr>
            </w:pPr>
            <w:r>
              <w:rPr>
                <w:lang w:eastAsia="zh-CN"/>
              </w:rPr>
              <w:t>0</w:t>
            </w:r>
          </w:p>
        </w:tc>
      </w:tr>
      <w:tr w:rsidR="00E97567" w14:paraId="5417CB2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A72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A5F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BA970"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FEEF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EC2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BA74E2"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22D678" w14:textId="77777777" w:rsidR="00E97567" w:rsidRDefault="00E97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AA7AB" w14:textId="77777777" w:rsidR="00E97567" w:rsidRDefault="00E97567">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4EF82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D06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D568" w14:textId="77777777" w:rsidR="00E97567" w:rsidRDefault="00E97567">
            <w:pPr>
              <w:spacing w:after="0"/>
              <w:rPr>
                <w:rFonts w:ascii="Arial" w:eastAsiaTheme="minorHAnsi" w:hAnsi="Arial" w:cstheme="minorBidi"/>
                <w:sz w:val="18"/>
                <w:szCs w:val="22"/>
                <w:lang w:eastAsia="en-GB"/>
              </w:rPr>
            </w:pPr>
          </w:p>
        </w:tc>
      </w:tr>
      <w:tr w:rsidR="00E97567" w14:paraId="12CA30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D95EE0" w14:textId="77777777" w:rsidR="00E97567" w:rsidRDefault="00E97567">
            <w:pPr>
              <w:pStyle w:val="TAC"/>
              <w:rPr>
                <w:lang w:eastAsia="en-GB"/>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98AB2"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AA7E8" w14:textId="77777777" w:rsidR="00E97567" w:rsidRDefault="00E97567">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82F9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5C8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57CC8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D0C0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D4992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054BC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82758"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4A3B1A" w14:textId="77777777" w:rsidR="00E97567" w:rsidRDefault="00E97567">
            <w:pPr>
              <w:pStyle w:val="TAC"/>
              <w:rPr>
                <w:lang w:eastAsia="en-GB"/>
              </w:rPr>
            </w:pPr>
            <w:r>
              <w:rPr>
                <w:lang w:eastAsia="en-GB"/>
              </w:rPr>
              <w:t>0</w:t>
            </w:r>
          </w:p>
        </w:tc>
      </w:tr>
      <w:tr w:rsidR="00E97567" w14:paraId="2AF87B7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095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4CA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F5FB2" w14:textId="77777777" w:rsidR="00E97567" w:rsidRDefault="00E97567">
            <w:pPr>
              <w:pStyle w:val="TAC"/>
              <w:rPr>
                <w:lang w:eastAsia="en-GB"/>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6D0C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46D6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F720EE"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B709A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91DA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F4A542"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90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4D12" w14:textId="77777777" w:rsidR="00E97567" w:rsidRDefault="00E97567">
            <w:pPr>
              <w:spacing w:after="0"/>
              <w:rPr>
                <w:rFonts w:ascii="Arial" w:eastAsiaTheme="minorHAnsi" w:hAnsi="Arial" w:cstheme="minorBidi"/>
                <w:sz w:val="18"/>
                <w:szCs w:val="22"/>
                <w:lang w:eastAsia="en-GB"/>
              </w:rPr>
            </w:pPr>
          </w:p>
        </w:tc>
      </w:tr>
      <w:tr w:rsidR="00E97567" w14:paraId="6BDB60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3C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4978"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543BB" w14:textId="77777777" w:rsidR="00E97567" w:rsidRDefault="00E97567">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42D2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62C2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28CA5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E6E38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3011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3E9E4A"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B2DD0"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94F7E" w14:textId="77777777" w:rsidR="00E97567" w:rsidRDefault="00E97567">
            <w:pPr>
              <w:pStyle w:val="TAC"/>
              <w:rPr>
                <w:lang w:eastAsia="en-GB"/>
              </w:rPr>
            </w:pPr>
            <w:r>
              <w:rPr>
                <w:lang w:eastAsia="en-GB"/>
              </w:rPr>
              <w:t>1</w:t>
            </w:r>
          </w:p>
        </w:tc>
      </w:tr>
      <w:tr w:rsidR="00E97567" w14:paraId="440F40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6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3369"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4271A" w14:textId="77777777" w:rsidR="00E97567" w:rsidRDefault="00E97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CCFC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B31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08F7E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1AEF3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922AC"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93F1C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F62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3782" w14:textId="77777777" w:rsidR="00E97567" w:rsidRDefault="00E97567">
            <w:pPr>
              <w:spacing w:after="0"/>
              <w:rPr>
                <w:rFonts w:ascii="Arial" w:eastAsiaTheme="minorHAnsi" w:hAnsi="Arial" w:cstheme="minorBidi"/>
                <w:sz w:val="18"/>
                <w:szCs w:val="22"/>
                <w:lang w:eastAsia="en-GB"/>
              </w:rPr>
            </w:pPr>
          </w:p>
        </w:tc>
      </w:tr>
      <w:tr w:rsidR="00E97567" w14:paraId="3FF1684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1B2966" w14:textId="77777777" w:rsidR="00E97567" w:rsidRDefault="00E97567">
            <w:pPr>
              <w:pStyle w:val="TAC"/>
              <w:rPr>
                <w:lang w:eastAsia="en-GB"/>
              </w:rPr>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FDC82"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B58BF" w14:textId="77777777" w:rsidR="00E97567" w:rsidRDefault="00E97567">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851F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DE5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F0C91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EFD0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EAE1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08B3F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DEDBD"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C65D2D" w14:textId="77777777" w:rsidR="00E97567" w:rsidRDefault="00E97567">
            <w:pPr>
              <w:pStyle w:val="TAC"/>
              <w:rPr>
                <w:lang w:eastAsia="en-GB"/>
              </w:rPr>
            </w:pPr>
            <w:r>
              <w:rPr>
                <w:lang w:eastAsia="en-GB"/>
              </w:rPr>
              <w:t>0</w:t>
            </w:r>
          </w:p>
        </w:tc>
      </w:tr>
      <w:tr w:rsidR="00E97567" w14:paraId="388C220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53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972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364CD"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2EE2F1" w14:textId="77777777" w:rsidR="00E97567" w:rsidRDefault="00E97567">
            <w:pPr>
              <w:pStyle w:val="TAC"/>
              <w:rPr>
                <w:lang w:eastAsia="en-GB"/>
              </w:rPr>
            </w:pPr>
            <w:r>
              <w:rPr>
                <w:lang w:eastAsia="zh-CN"/>
              </w:rPr>
              <w:t xml:space="preserve">See CA_40A-40A </w:t>
            </w:r>
            <w:r>
              <w:rPr>
                <w:lang w:eastAsia="en-GB"/>
              </w:rP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02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D49B" w14:textId="77777777" w:rsidR="00E97567" w:rsidRDefault="00E97567">
            <w:pPr>
              <w:spacing w:after="0"/>
              <w:rPr>
                <w:rFonts w:ascii="Arial" w:eastAsiaTheme="minorHAnsi" w:hAnsi="Arial" w:cstheme="minorBidi"/>
                <w:sz w:val="18"/>
                <w:szCs w:val="22"/>
                <w:lang w:eastAsia="en-GB"/>
              </w:rPr>
            </w:pPr>
          </w:p>
        </w:tc>
      </w:tr>
      <w:tr w:rsidR="00E97567" w14:paraId="66F6A9C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AA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A2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92926" w14:textId="77777777" w:rsidR="00E97567" w:rsidRDefault="00E97567">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6C6C60"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8662FC" w14:textId="77777777" w:rsidR="00E97567" w:rsidRDefault="00E97567">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E903BA9" w14:textId="77777777" w:rsidR="00E97567" w:rsidRDefault="00E97567">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D7B44" w14:textId="77777777" w:rsidR="00E97567" w:rsidRDefault="00E97567">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D7EB460" w14:textId="77777777" w:rsidR="00E97567" w:rsidRDefault="00E97567">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0DA8418"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A4F8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AD552" w14:textId="77777777" w:rsidR="00E97567" w:rsidRDefault="00E97567">
            <w:pPr>
              <w:pStyle w:val="TAC"/>
              <w:rPr>
                <w:lang w:eastAsia="en-GB"/>
              </w:rPr>
            </w:pPr>
            <w:r>
              <w:rPr>
                <w:lang w:eastAsia="en-GB"/>
              </w:rPr>
              <w:t>1</w:t>
            </w:r>
          </w:p>
        </w:tc>
      </w:tr>
      <w:tr w:rsidR="00E97567" w14:paraId="6556D7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A6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95EC"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06936"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80F471" w14:textId="77777777" w:rsidR="00E97567" w:rsidRDefault="00E97567">
            <w:pPr>
              <w:pStyle w:val="TAC"/>
              <w:rPr>
                <w:lang w:eastAsia="zh-CN"/>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52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C560" w14:textId="77777777" w:rsidR="00E97567" w:rsidRDefault="00E97567">
            <w:pPr>
              <w:spacing w:after="0"/>
              <w:rPr>
                <w:rFonts w:ascii="Arial" w:eastAsiaTheme="minorHAnsi" w:hAnsi="Arial" w:cstheme="minorBidi"/>
                <w:sz w:val="18"/>
                <w:szCs w:val="22"/>
                <w:lang w:eastAsia="en-GB"/>
              </w:rPr>
            </w:pPr>
          </w:p>
        </w:tc>
      </w:tr>
      <w:tr w:rsidR="00E97567" w14:paraId="55B50E0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A2C5B1" w14:textId="77777777" w:rsidR="00E97567" w:rsidRDefault="00E97567">
            <w:pPr>
              <w:pStyle w:val="TAC"/>
              <w:rPr>
                <w:lang w:eastAsia="en-GB"/>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703CC" w14:textId="77777777" w:rsidR="00E97567" w:rsidRDefault="00E97567">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9838D" w14:textId="77777777" w:rsidR="00E97567" w:rsidRDefault="00E97567">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74E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A13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762F78"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07DC3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8311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9F92D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16CB8"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44992D" w14:textId="77777777" w:rsidR="00E97567" w:rsidRDefault="00E97567">
            <w:pPr>
              <w:pStyle w:val="TAC"/>
              <w:rPr>
                <w:lang w:eastAsia="en-GB"/>
              </w:rPr>
            </w:pPr>
            <w:r>
              <w:rPr>
                <w:lang w:eastAsia="en-GB"/>
              </w:rPr>
              <w:t>0</w:t>
            </w:r>
          </w:p>
        </w:tc>
      </w:tr>
      <w:tr w:rsidR="00E97567" w14:paraId="194B72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91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650B"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24930" w14:textId="77777777" w:rsidR="00E97567" w:rsidRDefault="00E97567">
            <w:pPr>
              <w:pStyle w:val="TAC"/>
              <w:rPr>
                <w:lang w:eastAsia="en-GB"/>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0E8961" w14:textId="77777777" w:rsidR="00E97567" w:rsidRDefault="00E97567">
            <w:pPr>
              <w:pStyle w:val="TAC"/>
              <w:rPr>
                <w:lang w:eastAsia="en-GB"/>
              </w:rPr>
            </w:pPr>
            <w:r>
              <w:rPr>
                <w:lang w:eastAsia="en-GB"/>
              </w:rPr>
              <w:t>See CA_4</w:t>
            </w:r>
            <w:r>
              <w:rPr>
                <w:lang w:eastAsia="zh-CN"/>
              </w:rPr>
              <w:t>0</w:t>
            </w:r>
            <w:r>
              <w:rPr>
                <w:lang w:eastAsia="en-GB"/>
              </w:rPr>
              <w:t xml:space="preserve">C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51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31D3" w14:textId="77777777" w:rsidR="00E97567" w:rsidRDefault="00E97567">
            <w:pPr>
              <w:spacing w:after="0"/>
              <w:rPr>
                <w:rFonts w:ascii="Arial" w:eastAsiaTheme="minorHAnsi" w:hAnsi="Arial" w:cstheme="minorBidi"/>
                <w:sz w:val="18"/>
                <w:szCs w:val="22"/>
                <w:lang w:eastAsia="en-GB"/>
              </w:rPr>
            </w:pPr>
          </w:p>
        </w:tc>
      </w:tr>
      <w:tr w:rsidR="00E97567" w14:paraId="43E30B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17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FF7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543A3" w14:textId="77777777" w:rsidR="00E97567" w:rsidRDefault="00E97567">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0AD4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3D6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B8F3A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8DB0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7C21D"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E7DD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EA0DB"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DE625" w14:textId="77777777" w:rsidR="00E97567" w:rsidRDefault="00E97567">
            <w:pPr>
              <w:pStyle w:val="TAC"/>
              <w:rPr>
                <w:lang w:eastAsia="en-GB"/>
              </w:rPr>
            </w:pPr>
            <w:r>
              <w:rPr>
                <w:lang w:eastAsia="en-GB"/>
              </w:rPr>
              <w:t>1</w:t>
            </w:r>
          </w:p>
        </w:tc>
      </w:tr>
      <w:tr w:rsidR="00E97567" w14:paraId="27190C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F38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BCFB"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9BDC8" w14:textId="77777777" w:rsidR="00E97567" w:rsidRDefault="00E97567">
            <w:pPr>
              <w:pStyle w:val="TAC"/>
              <w:rPr>
                <w:lang w:eastAsia="en-GB"/>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1257E8" w14:textId="77777777" w:rsidR="00E97567" w:rsidRDefault="00E97567">
            <w:pPr>
              <w:pStyle w:val="TAC"/>
              <w:rPr>
                <w:lang w:eastAsia="en-GB"/>
              </w:rPr>
            </w:pPr>
            <w:r>
              <w:rPr>
                <w:lang w:eastAsia="en-GB"/>
              </w:rPr>
              <w:t>See CA_4</w:t>
            </w:r>
            <w:r>
              <w:rPr>
                <w:lang w:eastAsia="zh-CN"/>
              </w:rPr>
              <w:t>0</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26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CC86" w14:textId="77777777" w:rsidR="00E97567" w:rsidRDefault="00E97567">
            <w:pPr>
              <w:spacing w:after="0"/>
              <w:rPr>
                <w:rFonts w:ascii="Arial" w:eastAsiaTheme="minorHAnsi" w:hAnsi="Arial" w:cstheme="minorBidi"/>
                <w:sz w:val="18"/>
                <w:szCs w:val="22"/>
                <w:lang w:eastAsia="en-GB"/>
              </w:rPr>
            </w:pPr>
          </w:p>
        </w:tc>
      </w:tr>
      <w:tr w:rsidR="00E97567" w14:paraId="556A9B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0B9E1D" w14:textId="77777777" w:rsidR="00E97567" w:rsidRDefault="00E97567">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D6905"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2BE47" w14:textId="77777777" w:rsidR="00E97567" w:rsidRDefault="00E97567">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AA55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635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5B83D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CA2C6"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5D4219"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BD8D73"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862D8"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24F226" w14:textId="77777777" w:rsidR="00E97567" w:rsidRDefault="00E97567">
            <w:pPr>
              <w:pStyle w:val="TAC"/>
              <w:rPr>
                <w:lang w:eastAsia="en-GB"/>
              </w:rPr>
            </w:pPr>
            <w:r>
              <w:rPr>
                <w:lang w:eastAsia="en-GB"/>
              </w:rPr>
              <w:t>0</w:t>
            </w:r>
          </w:p>
        </w:tc>
      </w:tr>
      <w:tr w:rsidR="00E97567" w14:paraId="42F707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CB6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1355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75617" w14:textId="77777777" w:rsidR="00E97567" w:rsidRDefault="00E9756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5E9F40" w14:textId="77777777" w:rsidR="00E97567" w:rsidRDefault="00E97567">
            <w:pPr>
              <w:pStyle w:val="TAC"/>
              <w:rPr>
                <w:lang w:eastAsia="en-GB"/>
              </w:rPr>
            </w:pPr>
            <w:r>
              <w:rPr>
                <w:lang w:eastAsia="en-GB"/>
              </w:rPr>
              <w:t>See CA_4</w:t>
            </w:r>
            <w:r>
              <w:rPr>
                <w:lang w:eastAsia="zh-CN"/>
              </w:rPr>
              <w:t>0</w:t>
            </w:r>
            <w:r>
              <w:rPr>
                <w:lang w:eastAsia="en-GB"/>
              </w:rPr>
              <w:t xml:space="preserve">D Bandwidth Combination Set </w:t>
            </w:r>
            <w:r>
              <w:rPr>
                <w:lang w:eastAsia="zh-CN"/>
              </w:rPr>
              <w:t>1</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2D7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3368" w14:textId="77777777" w:rsidR="00E97567" w:rsidRDefault="00E97567">
            <w:pPr>
              <w:spacing w:after="0"/>
              <w:rPr>
                <w:rFonts w:ascii="Arial" w:eastAsiaTheme="minorHAnsi" w:hAnsi="Arial" w:cstheme="minorBidi"/>
                <w:sz w:val="18"/>
                <w:szCs w:val="22"/>
                <w:lang w:eastAsia="en-GB"/>
              </w:rPr>
            </w:pPr>
          </w:p>
        </w:tc>
      </w:tr>
      <w:tr w:rsidR="00E97567" w14:paraId="4E3742E0"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19EF6606" w14:textId="77777777" w:rsidR="00E97567" w:rsidRDefault="00E97567">
            <w:pPr>
              <w:pStyle w:val="TAC"/>
              <w:rPr>
                <w:lang w:eastAsia="zh-CN"/>
              </w:rPr>
            </w:pPr>
            <w:r>
              <w:rPr>
                <w:rFonts w:cs="Arial"/>
                <w:szCs w:val="18"/>
                <w:lang w:eastAsia="en-GB"/>
              </w:rPr>
              <w:t>CA_38A-66A</w:t>
            </w:r>
          </w:p>
        </w:tc>
        <w:tc>
          <w:tcPr>
            <w:tcW w:w="1466" w:type="dxa"/>
            <w:tcBorders>
              <w:top w:val="single" w:sz="4" w:space="0" w:color="auto"/>
              <w:left w:val="single" w:sz="4" w:space="0" w:color="auto"/>
              <w:bottom w:val="nil"/>
              <w:right w:val="single" w:sz="4" w:space="0" w:color="auto"/>
            </w:tcBorders>
            <w:vAlign w:val="center"/>
            <w:hideMark/>
          </w:tcPr>
          <w:p w14:paraId="1029C1A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71CD4" w14:textId="77777777" w:rsidR="00E97567" w:rsidRDefault="00E97567">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9BFD8"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178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EB3E6" w14:textId="77777777" w:rsidR="00E97567" w:rsidRDefault="00E97567">
            <w:pPr>
              <w:pStyle w:val="TAC"/>
              <w:rPr>
                <w:szCs w:val="18"/>
                <w:lang w:eastAsia="zh-CN"/>
              </w:rPr>
            </w:pPr>
            <w:r>
              <w:rPr>
                <w:rFonts w:cs="Arial"/>
                <w:bCs/>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83C13" w14:textId="77777777" w:rsidR="00E97567" w:rsidRDefault="00E97567">
            <w:pPr>
              <w:pStyle w:val="TAC"/>
              <w:rPr>
                <w:szCs w:val="18"/>
                <w:lang w:eastAsia="zh-CN"/>
              </w:rPr>
            </w:pPr>
            <w:r>
              <w:rPr>
                <w:rFonts w:cs="Arial"/>
                <w:bCs/>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855D3F" w14:textId="77777777" w:rsidR="00E97567" w:rsidRDefault="00E97567">
            <w:pPr>
              <w:pStyle w:val="TAC"/>
              <w:rPr>
                <w:szCs w:val="18"/>
                <w:lang w:eastAsia="zh-CN"/>
              </w:rPr>
            </w:pPr>
            <w:r>
              <w:rPr>
                <w:rFonts w:cs="Arial"/>
                <w:bCs/>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572A82" w14:textId="77777777" w:rsidR="00E97567" w:rsidRDefault="00E97567">
            <w:pPr>
              <w:pStyle w:val="TAC"/>
              <w:rPr>
                <w:szCs w:val="18"/>
                <w:lang w:eastAsia="zh-CN"/>
              </w:rPr>
            </w:pPr>
            <w:r>
              <w:rPr>
                <w:rFonts w:cs="Arial"/>
                <w:bCs/>
                <w:szCs w:val="18"/>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650670ED" w14:textId="77777777" w:rsidR="00E97567" w:rsidRDefault="00E97567">
            <w:pPr>
              <w:pStyle w:val="TAC"/>
              <w:rPr>
                <w:szCs w:val="22"/>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hideMark/>
          </w:tcPr>
          <w:p w14:paraId="43271AAD" w14:textId="77777777" w:rsidR="00E97567" w:rsidRDefault="00E97567">
            <w:pPr>
              <w:pStyle w:val="TAC"/>
              <w:rPr>
                <w:lang w:eastAsia="en-GB"/>
              </w:rPr>
            </w:pPr>
            <w:r>
              <w:rPr>
                <w:lang w:eastAsia="en-GB"/>
              </w:rPr>
              <w:t>0</w:t>
            </w:r>
          </w:p>
        </w:tc>
      </w:tr>
      <w:tr w:rsidR="00E97567" w14:paraId="30F7DA38"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390D7806"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4C24031"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5729D" w14:textId="77777777" w:rsidR="00E97567" w:rsidRDefault="00E9756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AD092"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03B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CA670" w14:textId="77777777" w:rsidR="00E97567" w:rsidRDefault="00E97567">
            <w:pPr>
              <w:pStyle w:val="TAC"/>
              <w:rPr>
                <w:szCs w:val="18"/>
                <w:lang w:eastAsia="zh-CN"/>
              </w:rPr>
            </w:pPr>
            <w:r>
              <w:rPr>
                <w:rFonts w:cs="Arial"/>
                <w:bCs/>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A0163" w14:textId="77777777" w:rsidR="00E97567" w:rsidRDefault="00E97567">
            <w:pPr>
              <w:pStyle w:val="TAC"/>
              <w:rPr>
                <w:szCs w:val="18"/>
                <w:lang w:eastAsia="zh-CN"/>
              </w:rPr>
            </w:pPr>
            <w:r>
              <w:rPr>
                <w:rFonts w:cs="Arial"/>
                <w:bCs/>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4169F" w14:textId="77777777" w:rsidR="00E97567" w:rsidRDefault="00E97567">
            <w:pPr>
              <w:pStyle w:val="TAC"/>
              <w:rPr>
                <w:szCs w:val="18"/>
                <w:lang w:eastAsia="zh-CN"/>
              </w:rPr>
            </w:pPr>
            <w:r>
              <w:rPr>
                <w:rFonts w:cs="Arial"/>
                <w:bCs/>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849B91" w14:textId="77777777" w:rsidR="00E97567" w:rsidRDefault="00E97567">
            <w:pPr>
              <w:pStyle w:val="TAC"/>
              <w:rPr>
                <w:szCs w:val="18"/>
                <w:lang w:eastAsia="zh-CN"/>
              </w:rPr>
            </w:pPr>
            <w:r>
              <w:rPr>
                <w:rFonts w:cs="Arial"/>
                <w:bCs/>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650E04A" w14:textId="77777777" w:rsidR="00E97567" w:rsidRDefault="00E97567">
            <w:pPr>
              <w:pStyle w:val="TAC"/>
              <w:rPr>
                <w:szCs w:val="22"/>
                <w:lang w:eastAsia="zh-CN"/>
              </w:rPr>
            </w:pPr>
          </w:p>
        </w:tc>
        <w:tc>
          <w:tcPr>
            <w:tcW w:w="1287" w:type="dxa"/>
            <w:tcBorders>
              <w:top w:val="nil"/>
              <w:left w:val="single" w:sz="4" w:space="0" w:color="auto"/>
              <w:bottom w:val="single" w:sz="4" w:space="0" w:color="auto"/>
              <w:right w:val="single" w:sz="4" w:space="0" w:color="auto"/>
            </w:tcBorders>
            <w:vAlign w:val="center"/>
          </w:tcPr>
          <w:p w14:paraId="47B97630" w14:textId="77777777" w:rsidR="00E97567" w:rsidRDefault="00E97567">
            <w:pPr>
              <w:pStyle w:val="TAC"/>
              <w:rPr>
                <w:lang w:eastAsia="en-GB"/>
              </w:rPr>
            </w:pPr>
          </w:p>
        </w:tc>
      </w:tr>
      <w:tr w:rsidR="00E97567" w14:paraId="4F01479E"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2F7B5476" w14:textId="77777777" w:rsidR="00E97567" w:rsidRDefault="00E97567">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hideMark/>
          </w:tcPr>
          <w:p w14:paraId="2963FC9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E493A" w14:textId="77777777" w:rsidR="00E97567" w:rsidRDefault="00E97567">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AC397F" w14:textId="77777777" w:rsidR="00E97567" w:rsidRDefault="00E97567">
            <w:pPr>
              <w:pStyle w:val="TAC"/>
              <w:rPr>
                <w:szCs w:val="18"/>
                <w:lang w:eastAsia="zh-CN"/>
              </w:rPr>
            </w:pPr>
            <w:r>
              <w:rPr>
                <w:rFonts w:eastAsia="Malgun Gothic"/>
                <w:kern w:val="2"/>
                <w:szCs w:val="18"/>
                <w:lang w:eastAsia="en-GB"/>
              </w:rPr>
              <w:t xml:space="preserve">See CA_38C Bandwidth Combination Set 0 </w:t>
            </w:r>
            <w:r>
              <w:rPr>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hideMark/>
          </w:tcPr>
          <w:p w14:paraId="7F2687B0" w14:textId="77777777" w:rsidR="00E97567" w:rsidRDefault="00E97567">
            <w:pPr>
              <w:pStyle w:val="TAC"/>
              <w:rPr>
                <w:szCs w:val="22"/>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hideMark/>
          </w:tcPr>
          <w:p w14:paraId="043060E1" w14:textId="77777777" w:rsidR="00E97567" w:rsidRDefault="00E97567">
            <w:pPr>
              <w:pStyle w:val="TAC"/>
              <w:rPr>
                <w:lang w:eastAsia="en-GB"/>
              </w:rPr>
            </w:pPr>
            <w:r>
              <w:rPr>
                <w:lang w:eastAsia="en-GB"/>
              </w:rPr>
              <w:t>0</w:t>
            </w:r>
          </w:p>
        </w:tc>
      </w:tr>
      <w:tr w:rsidR="00E97567" w14:paraId="226717C0"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7F2554DB"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6355B4E" w14:textId="77777777" w:rsidR="00E97567" w:rsidRDefault="00E97567">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204" w14:textId="77777777" w:rsidR="00E97567" w:rsidRDefault="00E9756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055C3"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6D9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B5968" w14:textId="77777777" w:rsidR="00E97567" w:rsidRDefault="00E9756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71BCFB" w14:textId="77777777" w:rsidR="00E97567" w:rsidRDefault="00E9756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BA6A0" w14:textId="77777777" w:rsidR="00E97567" w:rsidRDefault="00E9756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E41FDE" w14:textId="77777777" w:rsidR="00E97567" w:rsidRDefault="00E97567">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9A75605" w14:textId="77777777" w:rsidR="00E97567" w:rsidRDefault="00E97567">
            <w:pPr>
              <w:pStyle w:val="TAC"/>
              <w:rPr>
                <w:szCs w:val="22"/>
                <w:lang w:eastAsia="zh-CN"/>
              </w:rPr>
            </w:pPr>
          </w:p>
        </w:tc>
        <w:tc>
          <w:tcPr>
            <w:tcW w:w="1287" w:type="dxa"/>
            <w:tcBorders>
              <w:top w:val="nil"/>
              <w:left w:val="single" w:sz="4" w:space="0" w:color="auto"/>
              <w:bottom w:val="single" w:sz="4" w:space="0" w:color="auto"/>
              <w:right w:val="single" w:sz="4" w:space="0" w:color="auto"/>
            </w:tcBorders>
            <w:vAlign w:val="center"/>
          </w:tcPr>
          <w:p w14:paraId="539BFDDE" w14:textId="77777777" w:rsidR="00E97567" w:rsidRDefault="00E97567">
            <w:pPr>
              <w:pStyle w:val="TAC"/>
              <w:rPr>
                <w:lang w:eastAsia="en-GB"/>
              </w:rPr>
            </w:pPr>
          </w:p>
        </w:tc>
      </w:tr>
      <w:tr w:rsidR="00E97567" w14:paraId="034B36B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06DC04" w14:textId="77777777" w:rsidR="00E97567" w:rsidRDefault="00E97567">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3794A"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1050A" w14:textId="77777777" w:rsidR="00E97567" w:rsidRDefault="00E97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45D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266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034F9"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CF1F9"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BBC2A"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E87E0"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F7670"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F8D43" w14:textId="77777777" w:rsidR="00E97567" w:rsidRDefault="00E97567">
            <w:pPr>
              <w:pStyle w:val="TAC"/>
              <w:rPr>
                <w:lang w:eastAsia="en-GB"/>
              </w:rPr>
            </w:pPr>
            <w:r>
              <w:rPr>
                <w:lang w:eastAsia="en-GB"/>
              </w:rPr>
              <w:t>0</w:t>
            </w:r>
          </w:p>
        </w:tc>
      </w:tr>
      <w:tr w:rsidR="00E97567" w14:paraId="0EB0C2C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F734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78B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1A9B9" w14:textId="77777777" w:rsidR="00E97567" w:rsidRDefault="00E97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8DC5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925E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F1EC0"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B88D0"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C5DF8"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BDB4BB"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484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4CD8" w14:textId="77777777" w:rsidR="00E97567" w:rsidRDefault="00E97567">
            <w:pPr>
              <w:spacing w:after="0"/>
              <w:rPr>
                <w:rFonts w:ascii="Arial" w:eastAsiaTheme="minorHAnsi" w:hAnsi="Arial" w:cstheme="minorBidi"/>
                <w:sz w:val="18"/>
                <w:szCs w:val="22"/>
                <w:lang w:eastAsia="en-GB"/>
              </w:rPr>
            </w:pPr>
          </w:p>
        </w:tc>
      </w:tr>
      <w:tr w:rsidR="00E97567" w14:paraId="0D55A30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2D0AA2" w14:textId="77777777" w:rsidR="00E97567" w:rsidRDefault="00E97567">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DC77D"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AC9B1" w14:textId="77777777" w:rsidR="00E97567" w:rsidRDefault="00E97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88FD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35E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E2FB1"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6852C6"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C4C9C"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53F3A9"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75EF4" w14:textId="77777777" w:rsidR="00E97567" w:rsidRDefault="00E97567">
            <w:pPr>
              <w:pStyle w:val="TAC"/>
              <w:rPr>
                <w:lang w:eastAsia="en-GB"/>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29832" w14:textId="77777777" w:rsidR="00E97567" w:rsidRDefault="00E97567">
            <w:pPr>
              <w:pStyle w:val="TAC"/>
              <w:rPr>
                <w:lang w:eastAsia="en-GB"/>
              </w:rPr>
            </w:pPr>
            <w:r>
              <w:rPr>
                <w:szCs w:val="18"/>
                <w:lang w:eastAsia="zh-CN"/>
              </w:rPr>
              <w:t>0</w:t>
            </w:r>
          </w:p>
        </w:tc>
      </w:tr>
      <w:tr w:rsidR="00E97567" w14:paraId="6AB948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673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6AE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4671F" w14:textId="77777777" w:rsidR="00E97567" w:rsidRDefault="00E9756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54F63E" w14:textId="77777777" w:rsidR="00E97567" w:rsidRDefault="00E97567">
            <w:pPr>
              <w:pStyle w:val="TAC"/>
              <w:rPr>
                <w:lang w:eastAsia="en-GB"/>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64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6F72" w14:textId="77777777" w:rsidR="00E97567" w:rsidRDefault="00E97567">
            <w:pPr>
              <w:spacing w:after="0"/>
              <w:rPr>
                <w:rFonts w:ascii="Arial" w:eastAsiaTheme="minorHAnsi" w:hAnsi="Arial" w:cstheme="minorBidi"/>
                <w:sz w:val="18"/>
                <w:szCs w:val="22"/>
                <w:lang w:eastAsia="en-GB"/>
              </w:rPr>
            </w:pPr>
          </w:p>
        </w:tc>
      </w:tr>
      <w:tr w:rsidR="00E97567" w14:paraId="2F28FFD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C94E8" w14:textId="77777777" w:rsidR="00E97567" w:rsidRDefault="00E97567">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96D97"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DDD26" w14:textId="77777777" w:rsidR="00E97567" w:rsidRDefault="00E97567">
            <w:pPr>
              <w:pStyle w:val="TAC"/>
              <w:rPr>
                <w:lang w:eastAsia="en-GB"/>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9C37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D4D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89A76"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A8C64"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8A4FB"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6E040E"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E62E1"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442AC2" w14:textId="77777777" w:rsidR="00E97567" w:rsidRDefault="00E97567">
            <w:pPr>
              <w:pStyle w:val="TAC"/>
              <w:rPr>
                <w:lang w:eastAsia="en-GB"/>
              </w:rPr>
            </w:pPr>
            <w:r>
              <w:rPr>
                <w:lang w:eastAsia="en-GB"/>
              </w:rPr>
              <w:t>0</w:t>
            </w:r>
          </w:p>
        </w:tc>
      </w:tr>
      <w:tr w:rsidR="00E97567" w14:paraId="200D20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7B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24EC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469A7"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60B33" w14:textId="77777777" w:rsidR="00E97567" w:rsidRDefault="00E97567">
            <w:pPr>
              <w:pStyle w:val="TAC"/>
              <w:rPr>
                <w:lang w:eastAsia="en-GB"/>
              </w:rPr>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94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2980" w14:textId="77777777" w:rsidR="00E97567" w:rsidRDefault="00E97567">
            <w:pPr>
              <w:spacing w:after="0"/>
              <w:rPr>
                <w:rFonts w:ascii="Arial" w:eastAsiaTheme="minorHAnsi" w:hAnsi="Arial" w:cstheme="minorBidi"/>
                <w:sz w:val="18"/>
                <w:szCs w:val="22"/>
                <w:lang w:eastAsia="en-GB"/>
              </w:rPr>
            </w:pPr>
          </w:p>
        </w:tc>
      </w:tr>
      <w:tr w:rsidR="00E97567" w14:paraId="69B3823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25C27" w14:textId="77777777" w:rsidR="00E97567" w:rsidRDefault="00E97567">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61A7D" w14:textId="77777777" w:rsidR="00E97567" w:rsidRDefault="00E97567">
            <w:pPr>
              <w:pStyle w:val="TAC"/>
              <w:rPr>
                <w:szCs w:val="22"/>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2EA79" w14:textId="77777777" w:rsidR="00E97567" w:rsidRDefault="00E97567">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8A2596" w14:textId="77777777" w:rsidR="00E97567" w:rsidRDefault="00E9756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6D0A842" w14:textId="77777777" w:rsidR="00E97567" w:rsidRDefault="00E97567">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DD3D1BB" w14:textId="77777777" w:rsidR="00E97567" w:rsidRDefault="00E9756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1C008" w14:textId="77777777" w:rsidR="00E97567" w:rsidRDefault="00E97567">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3D0EF96" w14:textId="77777777" w:rsidR="00E97567" w:rsidRDefault="00E97567">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18430EC"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5A900" w14:textId="77777777" w:rsidR="00E97567" w:rsidRDefault="00E97567">
            <w:pPr>
              <w:pStyle w:val="TAC"/>
              <w:rPr>
                <w:szCs w:val="22"/>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41219D" w14:textId="77777777" w:rsidR="00E97567" w:rsidRDefault="00E97567">
            <w:pPr>
              <w:pStyle w:val="TAC"/>
              <w:rPr>
                <w:lang w:eastAsia="en-GB"/>
              </w:rPr>
            </w:pPr>
            <w:r>
              <w:rPr>
                <w:lang w:eastAsia="en-GB"/>
              </w:rPr>
              <w:t>0</w:t>
            </w:r>
          </w:p>
        </w:tc>
      </w:tr>
      <w:tr w:rsidR="00E97567" w14:paraId="64519C7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4D53"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3EB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90352" w14:textId="77777777" w:rsidR="00E97567" w:rsidRDefault="00E97567">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411889" w14:textId="77777777" w:rsidR="00E97567" w:rsidRDefault="00E97567">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1F0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3E09" w14:textId="77777777" w:rsidR="00E97567" w:rsidRDefault="00E97567">
            <w:pPr>
              <w:spacing w:after="0"/>
              <w:rPr>
                <w:rFonts w:ascii="Arial" w:eastAsiaTheme="minorHAnsi" w:hAnsi="Arial" w:cstheme="minorBidi"/>
                <w:sz w:val="18"/>
                <w:szCs w:val="22"/>
                <w:lang w:eastAsia="en-GB"/>
              </w:rPr>
            </w:pPr>
          </w:p>
        </w:tc>
      </w:tr>
      <w:tr w:rsidR="00E97567" w14:paraId="555FF81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ED2A3F" w14:textId="77777777" w:rsidR="00E97567" w:rsidRDefault="00E97567">
            <w:pPr>
              <w:pStyle w:val="TAC"/>
              <w:rPr>
                <w:szCs w:val="22"/>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A8DA1"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80BB1" w14:textId="77777777" w:rsidR="00E97567" w:rsidRDefault="00E9756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5539A" w14:textId="77777777" w:rsidR="00E97567" w:rsidRDefault="00E97567">
            <w:pPr>
              <w:pStyle w:val="TAC"/>
              <w:rPr>
                <w:lang w:eastAsia="en-GB"/>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50DAB" w14:textId="77777777" w:rsidR="00E97567" w:rsidRDefault="00E9756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CA20FB" w14:textId="77777777" w:rsidR="00E97567" w:rsidRDefault="00E97567">
            <w:pPr>
              <w:pStyle w:val="TAC"/>
              <w:rPr>
                <w:lang w:eastAsia="zh-CN"/>
              </w:rPr>
            </w:pPr>
            <w:r>
              <w:rPr>
                <w:lang w:eastAsia="zh-CN"/>
              </w:rPr>
              <w:t>0</w:t>
            </w:r>
          </w:p>
        </w:tc>
      </w:tr>
      <w:tr w:rsidR="00E97567" w14:paraId="752471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E84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39B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EFAFB" w14:textId="77777777" w:rsidR="00E97567" w:rsidRDefault="00E97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113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3BD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E3F0B"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1569F4"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E9120"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627083"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1D0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0576" w14:textId="77777777" w:rsidR="00E97567" w:rsidRDefault="00E97567">
            <w:pPr>
              <w:spacing w:after="0"/>
              <w:rPr>
                <w:rFonts w:ascii="Arial" w:eastAsiaTheme="minorHAnsi" w:hAnsi="Arial" w:cstheme="minorBidi"/>
                <w:sz w:val="18"/>
                <w:szCs w:val="22"/>
                <w:lang w:eastAsia="zh-CN"/>
              </w:rPr>
            </w:pPr>
          </w:p>
        </w:tc>
      </w:tr>
      <w:tr w:rsidR="00E97567" w14:paraId="049AE80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18DDD2" w14:textId="77777777" w:rsidR="00E97567" w:rsidRDefault="00E97567">
            <w:pPr>
              <w:pStyle w:val="TAC"/>
              <w:rPr>
                <w:lang w:eastAsia="en-GB"/>
              </w:rPr>
            </w:pPr>
            <w:r>
              <w:rPr>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27EA7"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1C3CD" w14:textId="77777777" w:rsidR="00E97567" w:rsidRDefault="00E97567">
            <w:pPr>
              <w:pStyle w:val="TAC"/>
              <w:rPr>
                <w:lang w:eastAsia="en-GB"/>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818856" w14:textId="77777777" w:rsidR="00E97567" w:rsidRDefault="00E97567">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7FE45" w14:textId="77777777" w:rsidR="00E97567" w:rsidRDefault="00E97567">
            <w:pPr>
              <w:pStyle w:val="TAC"/>
              <w:rPr>
                <w:lang w:eastAsia="en-GB"/>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26B4A" w14:textId="77777777" w:rsidR="00E97567" w:rsidRDefault="00E97567">
            <w:pPr>
              <w:pStyle w:val="TAC"/>
              <w:rPr>
                <w:lang w:eastAsia="en-GB"/>
              </w:rPr>
            </w:pPr>
            <w:r>
              <w:rPr>
                <w:lang w:eastAsia="en-GB"/>
              </w:rPr>
              <w:t>0</w:t>
            </w:r>
          </w:p>
        </w:tc>
      </w:tr>
      <w:tr w:rsidR="00E97567" w14:paraId="7928E9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314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1E9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2BDCD" w14:textId="77777777" w:rsidR="00E97567" w:rsidRDefault="00E97567">
            <w:pPr>
              <w:pStyle w:val="TAC"/>
              <w:rPr>
                <w:lang w:eastAsia="en-GB"/>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8377E" w14:textId="77777777" w:rsidR="00E97567" w:rsidRDefault="00E97567">
            <w:pPr>
              <w:pStyle w:val="TAC"/>
              <w:rPr>
                <w:lang w:eastAsia="en-GB"/>
              </w:rPr>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A4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1643" w14:textId="77777777" w:rsidR="00E97567" w:rsidRDefault="00E97567">
            <w:pPr>
              <w:spacing w:after="0"/>
              <w:rPr>
                <w:rFonts w:ascii="Arial" w:eastAsiaTheme="minorHAnsi" w:hAnsi="Arial" w:cstheme="minorBidi"/>
                <w:sz w:val="18"/>
                <w:szCs w:val="22"/>
                <w:lang w:eastAsia="en-GB"/>
              </w:rPr>
            </w:pPr>
          </w:p>
        </w:tc>
      </w:tr>
      <w:tr w:rsidR="00E97567" w14:paraId="4555D35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9F0331" w14:textId="77777777" w:rsidR="00E97567" w:rsidRDefault="00E97567">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A49D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F8B2F" w14:textId="77777777" w:rsidR="00E97567" w:rsidRDefault="00E9756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8B47E4" w14:textId="77777777" w:rsidR="00E97567" w:rsidRDefault="00E97567">
            <w:pPr>
              <w:pStyle w:val="TAC"/>
              <w:rPr>
                <w:lang w:eastAsia="en-GB"/>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1CA0C" w14:textId="77777777" w:rsidR="00E97567" w:rsidRDefault="00E9756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10E7D" w14:textId="77777777" w:rsidR="00E97567" w:rsidRDefault="00E97567">
            <w:pPr>
              <w:pStyle w:val="TAC"/>
              <w:rPr>
                <w:lang w:eastAsia="en-GB"/>
              </w:rPr>
            </w:pPr>
            <w:r>
              <w:rPr>
                <w:lang w:eastAsia="en-GB"/>
              </w:rPr>
              <w:t>0</w:t>
            </w:r>
          </w:p>
        </w:tc>
      </w:tr>
      <w:tr w:rsidR="00E97567" w14:paraId="31082C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962E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4D5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C041E" w14:textId="77777777" w:rsidR="00E97567" w:rsidRDefault="00E9756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E694D8" w14:textId="77777777" w:rsidR="00E97567" w:rsidRDefault="00E97567">
            <w:pPr>
              <w:pStyle w:val="TAC"/>
              <w:rPr>
                <w:lang w:eastAsia="en-GB"/>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E0C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43D6" w14:textId="77777777" w:rsidR="00E97567" w:rsidRDefault="00E97567">
            <w:pPr>
              <w:spacing w:after="0"/>
              <w:rPr>
                <w:rFonts w:ascii="Arial" w:eastAsiaTheme="minorHAnsi" w:hAnsi="Arial" w:cstheme="minorBidi"/>
                <w:sz w:val="18"/>
                <w:szCs w:val="22"/>
                <w:lang w:eastAsia="en-GB"/>
              </w:rPr>
            </w:pPr>
          </w:p>
        </w:tc>
      </w:tr>
      <w:tr w:rsidR="00E97567" w14:paraId="210D56C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0C69A" w14:textId="77777777" w:rsidR="00E97567" w:rsidRDefault="00E97567">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FBDAA" w14:textId="77777777" w:rsidR="00E97567" w:rsidRDefault="00E97567">
            <w:pPr>
              <w:pStyle w:val="TAC"/>
              <w:rPr>
                <w:lang w:eastAsia="zh-CN"/>
              </w:rPr>
            </w:pPr>
            <w:r>
              <w:rPr>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BF3AE" w14:textId="77777777" w:rsidR="00E97567" w:rsidRDefault="00E97567">
            <w:pPr>
              <w:pStyle w:val="TAC"/>
              <w:rPr>
                <w:lang w:eastAsia="en-GB"/>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03AA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69D0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D26A7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4AF9B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5A10C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42B0C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5BB1B"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67E6C9" w14:textId="77777777" w:rsidR="00E97567" w:rsidRDefault="00E97567">
            <w:pPr>
              <w:pStyle w:val="TAC"/>
              <w:rPr>
                <w:lang w:eastAsia="en-GB"/>
              </w:rPr>
            </w:pPr>
            <w:r>
              <w:rPr>
                <w:lang w:eastAsia="en-GB"/>
              </w:rPr>
              <w:t>0</w:t>
            </w:r>
          </w:p>
        </w:tc>
      </w:tr>
      <w:tr w:rsidR="00E97567" w14:paraId="01D4C6D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0A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4DC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F9BB9" w14:textId="77777777" w:rsidR="00E97567" w:rsidRDefault="00E97567">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D16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F94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FA1092"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95A78D2"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9EA9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0904E2"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39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7775" w14:textId="77777777" w:rsidR="00E97567" w:rsidRDefault="00E97567">
            <w:pPr>
              <w:spacing w:after="0"/>
              <w:rPr>
                <w:rFonts w:ascii="Arial" w:eastAsiaTheme="minorHAnsi" w:hAnsi="Arial" w:cstheme="minorBidi"/>
                <w:sz w:val="18"/>
                <w:szCs w:val="22"/>
                <w:lang w:eastAsia="en-GB"/>
              </w:rPr>
            </w:pPr>
          </w:p>
        </w:tc>
      </w:tr>
      <w:tr w:rsidR="00E97567" w14:paraId="1571643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D8311" w14:textId="77777777" w:rsidR="00E97567" w:rsidRDefault="00E97567">
            <w:pPr>
              <w:pStyle w:val="TAC"/>
              <w:rPr>
                <w:lang w:eastAsia="en-GB"/>
              </w:rPr>
            </w:pPr>
            <w:r>
              <w:rPr>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A1644" w14:textId="77777777" w:rsidR="00E97567" w:rsidRDefault="00E97567">
            <w:pPr>
              <w:pStyle w:val="TAC"/>
              <w:rPr>
                <w:lang w:eastAsia="ja-JP"/>
              </w:rPr>
            </w:pPr>
            <w:r>
              <w:rPr>
                <w:lang w:eastAsia="ja-JP"/>
              </w:rPr>
              <w:t>CA_41C</w:t>
            </w:r>
          </w:p>
          <w:p w14:paraId="5B351F8B" w14:textId="77777777" w:rsidR="00E97567" w:rsidRDefault="00E97567">
            <w:pPr>
              <w:pStyle w:val="TAC"/>
              <w:rPr>
                <w:lang w:eastAsia="zh-CN"/>
              </w:rPr>
            </w:pPr>
            <w:r>
              <w:rPr>
                <w:lang w:eastAsia="ja-JP"/>
              </w:rPr>
              <w:t>CA_39A-41A</w:t>
            </w:r>
          </w:p>
          <w:p w14:paraId="2008069E" w14:textId="77777777" w:rsidR="00E97567" w:rsidRDefault="00E97567">
            <w:pPr>
              <w:pStyle w:val="TAC"/>
              <w:rPr>
                <w:lang w:eastAsia="zh-CN"/>
              </w:rPr>
            </w:pPr>
            <w:r>
              <w:rPr>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29D2F" w14:textId="77777777" w:rsidR="00E97567" w:rsidRDefault="00E9756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5005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B1B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1BBCA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210CCF"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55F9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618145"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9043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147FA4" w14:textId="77777777" w:rsidR="00E97567" w:rsidRDefault="00E97567">
            <w:pPr>
              <w:pStyle w:val="TAC"/>
              <w:rPr>
                <w:lang w:eastAsia="en-GB"/>
              </w:rPr>
            </w:pPr>
            <w:r>
              <w:rPr>
                <w:lang w:eastAsia="en-GB"/>
              </w:rPr>
              <w:t>0</w:t>
            </w:r>
          </w:p>
        </w:tc>
      </w:tr>
      <w:tr w:rsidR="00E97567" w14:paraId="3EE7D8B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36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E46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8CE0E"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5E75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909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08177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77EC71"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6933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39F7F3"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F8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89E90" w14:textId="77777777" w:rsidR="00E97567" w:rsidRDefault="00E97567">
            <w:pPr>
              <w:spacing w:after="0"/>
              <w:rPr>
                <w:rFonts w:ascii="Arial" w:eastAsiaTheme="minorHAnsi" w:hAnsi="Arial" w:cstheme="minorBidi"/>
                <w:sz w:val="18"/>
                <w:szCs w:val="22"/>
                <w:lang w:eastAsia="en-GB"/>
              </w:rPr>
            </w:pPr>
          </w:p>
        </w:tc>
      </w:tr>
      <w:tr w:rsidR="00E97567" w14:paraId="6C9501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205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25D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6F4BB"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7850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7F2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0B397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A8D1E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89DA9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94CCB9"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89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9257" w14:textId="77777777" w:rsidR="00E97567" w:rsidRDefault="00E97567">
            <w:pPr>
              <w:spacing w:after="0"/>
              <w:rPr>
                <w:rFonts w:ascii="Arial" w:eastAsiaTheme="minorHAnsi" w:hAnsi="Arial" w:cstheme="minorBidi"/>
                <w:sz w:val="18"/>
                <w:szCs w:val="22"/>
                <w:lang w:eastAsia="en-GB"/>
              </w:rPr>
            </w:pPr>
          </w:p>
        </w:tc>
      </w:tr>
      <w:tr w:rsidR="00E97567" w14:paraId="68F7A6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99CBA" w14:textId="77777777" w:rsidR="00E97567" w:rsidRDefault="00E97567">
            <w:pPr>
              <w:pStyle w:val="TAC"/>
              <w:rPr>
                <w:lang w:eastAsia="zh-CN"/>
              </w:rPr>
            </w:pPr>
            <w:r>
              <w:rPr>
                <w:lang w:eastAsia="en-GB"/>
              </w:rP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E5B5E" w14:textId="77777777" w:rsidR="00E97567" w:rsidRDefault="00E97567">
            <w:pPr>
              <w:pStyle w:val="TAC"/>
              <w:rPr>
                <w:lang w:eastAsia="ja-JP"/>
              </w:rPr>
            </w:pPr>
            <w:r>
              <w:rPr>
                <w:lang w:eastAsia="ja-JP"/>
              </w:rPr>
              <w:t>CA_41C</w:t>
            </w:r>
          </w:p>
          <w:p w14:paraId="51841025" w14:textId="77777777" w:rsidR="00E97567" w:rsidRDefault="00E9756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C43F7" w14:textId="77777777" w:rsidR="00E97567" w:rsidRDefault="00E9756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8437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19CF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AFEDC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0AAC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5625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F9DA8C"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2293E" w14:textId="77777777" w:rsidR="00E97567" w:rsidRDefault="00E97567">
            <w:pPr>
              <w:pStyle w:val="TAC"/>
              <w:rPr>
                <w:lang w:eastAsia="en-GB"/>
              </w:rPr>
            </w:pPr>
            <w:r>
              <w:rPr>
                <w:lang w:eastAsia="zh-CN"/>
              </w:rPr>
              <w:t>8</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34F714" w14:textId="77777777" w:rsidR="00E97567" w:rsidRDefault="00E97567">
            <w:pPr>
              <w:pStyle w:val="TAC"/>
              <w:rPr>
                <w:lang w:eastAsia="en-GB"/>
              </w:rPr>
            </w:pPr>
            <w:r>
              <w:rPr>
                <w:lang w:eastAsia="en-GB"/>
              </w:rPr>
              <w:t>0</w:t>
            </w:r>
          </w:p>
        </w:tc>
      </w:tr>
      <w:tr w:rsidR="00E97567" w14:paraId="6A270D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A2B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60B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4EC86"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871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4DF2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21FA0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81484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BF1AB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71DF64"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B6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9490" w14:textId="77777777" w:rsidR="00E97567" w:rsidRDefault="00E97567">
            <w:pPr>
              <w:spacing w:after="0"/>
              <w:rPr>
                <w:rFonts w:ascii="Arial" w:eastAsiaTheme="minorHAnsi" w:hAnsi="Arial" w:cstheme="minorBidi"/>
                <w:sz w:val="18"/>
                <w:szCs w:val="22"/>
                <w:lang w:eastAsia="en-GB"/>
              </w:rPr>
            </w:pPr>
          </w:p>
        </w:tc>
      </w:tr>
      <w:tr w:rsidR="00E97567" w14:paraId="0C751D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12F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E95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397C6"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6E7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53F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D4AA8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9F5C8E"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E870F"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800B43"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E7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857E" w14:textId="77777777" w:rsidR="00E97567" w:rsidRDefault="00E97567">
            <w:pPr>
              <w:spacing w:after="0"/>
              <w:rPr>
                <w:rFonts w:ascii="Arial" w:eastAsiaTheme="minorHAnsi" w:hAnsi="Arial" w:cstheme="minorBidi"/>
                <w:sz w:val="18"/>
                <w:szCs w:val="22"/>
                <w:lang w:eastAsia="en-GB"/>
              </w:rPr>
            </w:pPr>
          </w:p>
        </w:tc>
      </w:tr>
      <w:tr w:rsidR="00E97567" w14:paraId="0158CF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B7D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9AC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1FFE3"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612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636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25360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964B23"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CD581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B8D359"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106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12CB" w14:textId="77777777" w:rsidR="00E97567" w:rsidRDefault="00E97567">
            <w:pPr>
              <w:spacing w:after="0"/>
              <w:rPr>
                <w:rFonts w:ascii="Arial" w:eastAsiaTheme="minorHAnsi" w:hAnsi="Arial" w:cstheme="minorBidi"/>
                <w:sz w:val="18"/>
                <w:szCs w:val="22"/>
                <w:lang w:eastAsia="en-GB"/>
              </w:rPr>
            </w:pPr>
          </w:p>
        </w:tc>
      </w:tr>
      <w:tr w:rsidR="00E97567" w14:paraId="13A666A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14FFAE" w14:textId="77777777" w:rsidR="00E97567" w:rsidRDefault="00E97567">
            <w:pPr>
              <w:pStyle w:val="TAC"/>
              <w:rPr>
                <w:lang w:eastAsia="en-GB"/>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1A017" w14:textId="77777777" w:rsidR="00E97567" w:rsidRDefault="00E97567">
            <w:pPr>
              <w:pStyle w:val="TAC"/>
              <w:rPr>
                <w:lang w:eastAsia="ja-JP"/>
              </w:rPr>
            </w:pPr>
            <w:r>
              <w:rPr>
                <w:lang w:eastAsia="ja-JP"/>
              </w:rPr>
              <w:t>CA_39C</w:t>
            </w:r>
          </w:p>
          <w:p w14:paraId="5287442F" w14:textId="77777777" w:rsidR="00E97567" w:rsidRDefault="00E97567">
            <w:pPr>
              <w:pStyle w:val="TAC"/>
              <w:rPr>
                <w:lang w:eastAsia="zh-CN"/>
              </w:rPr>
            </w:pPr>
            <w:r>
              <w:rPr>
                <w:lang w:eastAsia="ja-JP"/>
              </w:rPr>
              <w:t>CA_39A-41A</w:t>
            </w:r>
          </w:p>
          <w:p w14:paraId="2A4F90E6" w14:textId="77777777" w:rsidR="00E97567" w:rsidRDefault="00E97567">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68884" w14:textId="77777777" w:rsidR="00E97567" w:rsidRDefault="00E9756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601C4C" w14:textId="77777777" w:rsidR="00E97567" w:rsidRDefault="00E97567">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A8279" w14:textId="77777777" w:rsidR="00E97567" w:rsidRDefault="00E97567">
            <w:pPr>
              <w:pStyle w:val="TAC"/>
              <w:rPr>
                <w:lang w:eastAsia="en-GB"/>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DC4740" w14:textId="77777777" w:rsidR="00E97567" w:rsidRDefault="00E97567">
            <w:pPr>
              <w:pStyle w:val="TAC"/>
              <w:rPr>
                <w:lang w:eastAsia="en-GB"/>
              </w:rPr>
            </w:pPr>
            <w:r>
              <w:rPr>
                <w:lang w:eastAsia="zh-CN"/>
              </w:rPr>
              <w:t>0</w:t>
            </w:r>
          </w:p>
        </w:tc>
      </w:tr>
      <w:tr w:rsidR="00E97567" w14:paraId="3130BD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C6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87B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BD42"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8881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978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271B6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51E97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76984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BBD28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58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80C4" w14:textId="77777777" w:rsidR="00E97567" w:rsidRDefault="00E97567">
            <w:pPr>
              <w:spacing w:after="0"/>
              <w:rPr>
                <w:rFonts w:ascii="Arial" w:eastAsiaTheme="minorHAnsi" w:hAnsi="Arial" w:cstheme="minorBidi"/>
                <w:sz w:val="18"/>
                <w:szCs w:val="22"/>
                <w:lang w:eastAsia="en-GB"/>
              </w:rPr>
            </w:pPr>
          </w:p>
        </w:tc>
      </w:tr>
      <w:tr w:rsidR="00E97567" w14:paraId="256E1A2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E704C8" w14:textId="77777777" w:rsidR="00E97567" w:rsidRDefault="00E97567">
            <w:pPr>
              <w:pStyle w:val="TAC"/>
              <w:rPr>
                <w:lang w:eastAsia="en-GB"/>
              </w:rPr>
            </w:pPr>
            <w:r>
              <w:rPr>
                <w:lang w:eastAsia="en-GB"/>
              </w:rPr>
              <w:t>CA_39</w:t>
            </w:r>
            <w:r>
              <w:rPr>
                <w:lang w:eastAsia="zh-CN"/>
              </w:rPr>
              <w:t>C</w:t>
            </w:r>
            <w:r>
              <w:rPr>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F30D6" w14:textId="77777777" w:rsidR="00E97567" w:rsidRDefault="00E97567">
            <w:pPr>
              <w:pStyle w:val="TAC"/>
              <w:rPr>
                <w:lang w:eastAsia="zh-CN"/>
              </w:rPr>
            </w:pPr>
            <w:r>
              <w:rPr>
                <w:lang w:eastAsia="zh-CN"/>
              </w:rPr>
              <w:t>CA_39C</w:t>
            </w:r>
          </w:p>
          <w:p w14:paraId="2DF18D2F" w14:textId="77777777" w:rsidR="00E97567" w:rsidRDefault="00E97567">
            <w:pPr>
              <w:pStyle w:val="TAC"/>
              <w:rPr>
                <w:lang w:eastAsia="ja-JP"/>
              </w:rPr>
            </w:pPr>
            <w:r>
              <w:rPr>
                <w:lang w:eastAsia="ja-JP"/>
              </w:rPr>
              <w:t>CA_41C</w:t>
            </w:r>
          </w:p>
          <w:p w14:paraId="26C21F44" w14:textId="77777777" w:rsidR="00E97567" w:rsidRDefault="00E9756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6295B" w14:textId="77777777" w:rsidR="00E97567" w:rsidRDefault="00E9756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DD3DA2" w14:textId="77777777" w:rsidR="00E97567" w:rsidRDefault="00E97567">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244D3" w14:textId="77777777" w:rsidR="00E97567" w:rsidRDefault="00E97567">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6713C3" w14:textId="77777777" w:rsidR="00E97567" w:rsidRDefault="00E97567">
            <w:pPr>
              <w:pStyle w:val="TAC"/>
              <w:rPr>
                <w:lang w:eastAsia="en-GB"/>
              </w:rPr>
            </w:pPr>
            <w:r>
              <w:rPr>
                <w:lang w:eastAsia="en-GB"/>
              </w:rPr>
              <w:t>0</w:t>
            </w:r>
          </w:p>
        </w:tc>
      </w:tr>
      <w:tr w:rsidR="00E97567" w14:paraId="501D65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D01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2727"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0B3CD"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6E8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30D9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ECE41E"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F8152D"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1190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3A8F96"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707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728C" w14:textId="77777777" w:rsidR="00E97567" w:rsidRDefault="00E97567">
            <w:pPr>
              <w:spacing w:after="0"/>
              <w:rPr>
                <w:rFonts w:ascii="Arial" w:eastAsiaTheme="minorHAnsi" w:hAnsi="Arial" w:cstheme="minorBidi"/>
                <w:sz w:val="18"/>
                <w:szCs w:val="22"/>
                <w:lang w:eastAsia="en-GB"/>
              </w:rPr>
            </w:pPr>
          </w:p>
        </w:tc>
      </w:tr>
      <w:tr w:rsidR="00E97567" w14:paraId="2C1717C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07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9BAC"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AE656"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3245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6192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B03363"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5B05E4B"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E2A8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5166BC"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2C6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AA90" w14:textId="77777777" w:rsidR="00E97567" w:rsidRDefault="00E97567">
            <w:pPr>
              <w:spacing w:after="0"/>
              <w:rPr>
                <w:rFonts w:ascii="Arial" w:eastAsiaTheme="minorHAnsi" w:hAnsi="Arial" w:cstheme="minorBidi"/>
                <w:sz w:val="18"/>
                <w:szCs w:val="22"/>
                <w:lang w:eastAsia="en-GB"/>
              </w:rPr>
            </w:pPr>
          </w:p>
        </w:tc>
      </w:tr>
      <w:tr w:rsidR="00E97567" w14:paraId="274CA199"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F8E3E0" w14:textId="77777777" w:rsidR="00E97567" w:rsidRDefault="00E97567">
            <w:pPr>
              <w:pStyle w:val="TAC"/>
              <w:rPr>
                <w:szCs w:val="18"/>
                <w:lang w:eastAsia="en-GB"/>
              </w:rPr>
            </w:pPr>
            <w:r>
              <w:rPr>
                <w:lang w:eastAsia="en-GB"/>
              </w:rPr>
              <w:t>CA_39</w:t>
            </w:r>
            <w:r>
              <w:rPr>
                <w:lang w:eastAsia="zh-CN"/>
              </w:rPr>
              <w:t>C</w:t>
            </w:r>
            <w:r>
              <w:rPr>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AB808" w14:textId="77777777" w:rsidR="00E97567" w:rsidRDefault="00E97567">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2D277" w14:textId="77777777" w:rsidR="00E97567" w:rsidRDefault="00E97567">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D0E49D" w14:textId="77777777" w:rsidR="00E97567" w:rsidRDefault="00E97567">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DF3C84" w14:textId="77777777" w:rsidR="00E97567" w:rsidRDefault="00E97567">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179DB" w14:textId="77777777" w:rsidR="00E97567" w:rsidRDefault="00E97567">
            <w:pPr>
              <w:pStyle w:val="TAC"/>
              <w:rPr>
                <w:szCs w:val="18"/>
                <w:lang w:eastAsia="en-GB"/>
              </w:rPr>
            </w:pPr>
            <w:r>
              <w:rPr>
                <w:szCs w:val="18"/>
                <w:lang w:eastAsia="en-GB"/>
              </w:rPr>
              <w:t>0</w:t>
            </w:r>
          </w:p>
        </w:tc>
      </w:tr>
      <w:tr w:rsidR="00E97567" w14:paraId="72B39E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038A8"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6936" w14:textId="77777777" w:rsidR="00E97567" w:rsidRDefault="00E97567">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310D7" w14:textId="77777777" w:rsidR="00E97567" w:rsidRDefault="00E97567">
            <w:pPr>
              <w:pStyle w:val="TAC"/>
              <w:rPr>
                <w:szCs w:val="22"/>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39C1E0" w14:textId="77777777" w:rsidR="00E97567" w:rsidRDefault="00E97567">
            <w:pPr>
              <w:pStyle w:val="TAC"/>
              <w:rPr>
                <w:lang w:eastAsia="zh-CN"/>
              </w:rPr>
            </w:pPr>
            <w:r>
              <w:rPr>
                <w:lang w:eastAsia="en-GB"/>
              </w:rPr>
              <w:t xml:space="preserve">See CA_41D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89EF"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94AE" w14:textId="77777777" w:rsidR="00E97567" w:rsidRDefault="00E97567">
            <w:pPr>
              <w:spacing w:after="0"/>
              <w:rPr>
                <w:rFonts w:ascii="Arial" w:eastAsiaTheme="minorHAnsi" w:hAnsi="Arial" w:cstheme="minorBidi"/>
                <w:sz w:val="18"/>
                <w:szCs w:val="18"/>
                <w:lang w:eastAsia="en-GB"/>
              </w:rPr>
            </w:pPr>
          </w:p>
        </w:tc>
      </w:tr>
      <w:tr w:rsidR="00E97567" w14:paraId="6D217C3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D8F135" w14:textId="77777777" w:rsidR="00E97567" w:rsidRDefault="00E97567">
            <w:pPr>
              <w:pStyle w:val="TAC"/>
              <w:rPr>
                <w:lang w:eastAsia="en-GB"/>
              </w:rPr>
            </w:pPr>
            <w:r>
              <w:rPr>
                <w:lang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A67F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3C70C" w14:textId="77777777" w:rsidR="00E97567" w:rsidRDefault="00E97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8007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768D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CF69C" w14:textId="77777777" w:rsidR="00E97567" w:rsidRDefault="00E9756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DB2F6" w14:textId="77777777" w:rsidR="00E97567" w:rsidRDefault="00E97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75D9C" w14:textId="77777777" w:rsidR="00E97567" w:rsidRDefault="00E9756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8F0621" w14:textId="77777777" w:rsidR="00E97567" w:rsidRDefault="00E97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B25BB"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137FFB" w14:textId="77777777" w:rsidR="00E97567" w:rsidRDefault="00E97567">
            <w:pPr>
              <w:pStyle w:val="TAC"/>
              <w:rPr>
                <w:lang w:eastAsia="zh-CN"/>
              </w:rPr>
            </w:pPr>
            <w:r>
              <w:rPr>
                <w:lang w:eastAsia="zh-CN"/>
              </w:rPr>
              <w:t>0</w:t>
            </w:r>
          </w:p>
        </w:tc>
      </w:tr>
      <w:tr w:rsidR="00E97567" w14:paraId="4786A6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9D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491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73D04" w14:textId="77777777" w:rsidR="00E97567" w:rsidRDefault="00E97567">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CA2E3"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1AF8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80923" w14:textId="77777777" w:rsidR="00E97567" w:rsidRDefault="00E9756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372E8" w14:textId="77777777" w:rsidR="00E97567" w:rsidRDefault="00E97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C1D66" w14:textId="77777777" w:rsidR="00E97567" w:rsidRDefault="00E9756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D0BA48" w14:textId="77777777" w:rsidR="00E97567" w:rsidRDefault="00E97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7290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FFAE" w14:textId="77777777" w:rsidR="00E97567" w:rsidRDefault="00E97567">
            <w:pPr>
              <w:spacing w:after="0"/>
              <w:rPr>
                <w:rFonts w:ascii="Arial" w:eastAsiaTheme="minorHAnsi" w:hAnsi="Arial" w:cstheme="minorBidi"/>
                <w:sz w:val="18"/>
                <w:szCs w:val="22"/>
                <w:lang w:eastAsia="zh-CN"/>
              </w:rPr>
            </w:pPr>
          </w:p>
        </w:tc>
      </w:tr>
      <w:tr w:rsidR="00E97567" w14:paraId="64376F1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B4E81" w14:textId="77777777" w:rsidR="00E97567" w:rsidRDefault="00E97567">
            <w:pPr>
              <w:pStyle w:val="TAC"/>
              <w:rPr>
                <w:lang w:eastAsia="en-GB"/>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F720C"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6FF43" w14:textId="77777777" w:rsidR="00E97567" w:rsidRDefault="00E97567">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BA36C" w14:textId="77777777" w:rsidR="00E97567" w:rsidRDefault="00E97567">
            <w:pPr>
              <w:pStyle w:val="TAC"/>
              <w:rPr>
                <w:szCs w:val="22"/>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970A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296D9" w14:textId="77777777" w:rsidR="00E97567" w:rsidRDefault="00E9756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E1CBE3" w14:textId="77777777" w:rsidR="00E97567" w:rsidRDefault="00E9756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7A11F" w14:textId="77777777" w:rsidR="00E97567" w:rsidRDefault="00E9756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CD246A"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BD9E" w14:textId="77777777" w:rsidR="00E97567" w:rsidRDefault="00E97567">
            <w:pPr>
              <w:pStyle w:val="TAC"/>
              <w:rPr>
                <w:szCs w:val="22"/>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491856" w14:textId="77777777" w:rsidR="00E97567" w:rsidRDefault="00E97567">
            <w:pPr>
              <w:pStyle w:val="TAC"/>
              <w:rPr>
                <w:lang w:eastAsia="zh-CN"/>
              </w:rPr>
            </w:pPr>
            <w:r>
              <w:rPr>
                <w:szCs w:val="18"/>
                <w:lang w:eastAsia="zh-CN"/>
              </w:rPr>
              <w:t>0</w:t>
            </w:r>
          </w:p>
        </w:tc>
      </w:tr>
      <w:tr w:rsidR="00E97567" w14:paraId="223839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D82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E4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0DCCB" w14:textId="77777777" w:rsidR="00E97567" w:rsidRDefault="00E97567">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930A52" w14:textId="77777777" w:rsidR="00E97567" w:rsidRDefault="00E97567">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DCE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7AF1" w14:textId="77777777" w:rsidR="00E97567" w:rsidRDefault="00E97567">
            <w:pPr>
              <w:spacing w:after="0"/>
              <w:rPr>
                <w:rFonts w:ascii="Arial" w:eastAsiaTheme="minorHAnsi" w:hAnsi="Arial" w:cstheme="minorBidi"/>
                <w:sz w:val="18"/>
                <w:szCs w:val="22"/>
                <w:lang w:eastAsia="zh-CN"/>
              </w:rPr>
            </w:pPr>
          </w:p>
        </w:tc>
      </w:tr>
      <w:tr w:rsidR="00E97567" w14:paraId="3D4D7A2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FA4ECE" w14:textId="77777777" w:rsidR="00E97567" w:rsidRDefault="00E97567">
            <w:pPr>
              <w:pStyle w:val="TAC"/>
              <w:rPr>
                <w:szCs w:val="22"/>
                <w:lang w:eastAsia="en-GB"/>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E11E5"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16EF5" w14:textId="77777777" w:rsidR="00E97567" w:rsidRDefault="00E97567">
            <w:pPr>
              <w:pStyle w:val="TAC"/>
              <w:rPr>
                <w:lang w:eastAsia="en-GB"/>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3A9501"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7325B2"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17A11CE" w14:textId="77777777" w:rsidR="00E97567" w:rsidRDefault="00E97567">
            <w:pPr>
              <w:pStyle w:val="TAC"/>
              <w:rPr>
                <w:lang w:eastAsia="en-GB"/>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09D425" w14:textId="77777777" w:rsidR="00E97567" w:rsidRDefault="00E97567">
            <w:pPr>
              <w:pStyle w:val="TAC"/>
              <w:rPr>
                <w:lang w:eastAsia="en-GB"/>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B1C4DC9" w14:textId="77777777" w:rsidR="00E97567" w:rsidRDefault="00E97567">
            <w:pPr>
              <w:pStyle w:val="TAC"/>
              <w:rPr>
                <w:lang w:eastAsia="en-GB"/>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7E0D04B"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39087"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C8F96" w14:textId="77777777" w:rsidR="00E97567" w:rsidRDefault="00E97567">
            <w:pPr>
              <w:pStyle w:val="TAC"/>
              <w:rPr>
                <w:lang w:eastAsia="en-GB"/>
              </w:rPr>
            </w:pPr>
            <w:r>
              <w:rPr>
                <w:lang w:eastAsia="en-GB"/>
              </w:rPr>
              <w:t>0</w:t>
            </w:r>
          </w:p>
        </w:tc>
      </w:tr>
      <w:tr w:rsidR="00E97567" w14:paraId="4BAF4C9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41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A159"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BDBA0"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85728C" w14:textId="77777777" w:rsidR="00E97567" w:rsidRDefault="00E97567">
            <w:pPr>
              <w:pStyle w:val="TAC"/>
              <w:rPr>
                <w:lang w:eastAsia="en-GB"/>
              </w:rPr>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54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A510" w14:textId="77777777" w:rsidR="00E97567" w:rsidRDefault="00E97567">
            <w:pPr>
              <w:spacing w:after="0"/>
              <w:rPr>
                <w:rFonts w:ascii="Arial" w:eastAsiaTheme="minorHAnsi" w:hAnsi="Arial" w:cstheme="minorBidi"/>
                <w:sz w:val="18"/>
                <w:szCs w:val="22"/>
                <w:lang w:eastAsia="en-GB"/>
              </w:rPr>
            </w:pPr>
          </w:p>
        </w:tc>
      </w:tr>
      <w:tr w:rsidR="00E97567" w14:paraId="03B48B6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1A781B" w14:textId="77777777" w:rsidR="00E97567" w:rsidRDefault="00E97567">
            <w:pPr>
              <w:pStyle w:val="TAC"/>
              <w:rPr>
                <w:lang w:eastAsia="en-GB"/>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E543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1827E" w14:textId="77777777" w:rsidR="00E97567" w:rsidRDefault="00E97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804A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81FB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5722B" w14:textId="77777777" w:rsidR="00E97567" w:rsidRDefault="00E9756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A9A86D" w14:textId="77777777" w:rsidR="00E97567" w:rsidRDefault="00E97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F180A" w14:textId="77777777" w:rsidR="00E97567" w:rsidRDefault="00E9756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3A2B8C" w14:textId="77777777" w:rsidR="00E97567" w:rsidRDefault="00E97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573B4"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46BB3" w14:textId="77777777" w:rsidR="00E97567" w:rsidRDefault="00E97567">
            <w:pPr>
              <w:pStyle w:val="TAC"/>
              <w:rPr>
                <w:lang w:eastAsia="zh-CN"/>
              </w:rPr>
            </w:pPr>
            <w:r>
              <w:rPr>
                <w:lang w:eastAsia="zh-CN"/>
              </w:rPr>
              <w:t>0</w:t>
            </w:r>
          </w:p>
        </w:tc>
      </w:tr>
      <w:tr w:rsidR="00E97567" w14:paraId="198B1B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56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C8D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985B9" w14:textId="77777777" w:rsidR="00E97567" w:rsidRDefault="00E97567">
            <w:pPr>
              <w:pStyle w:val="TAC"/>
              <w:rPr>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FBC4B9" w14:textId="77777777" w:rsidR="00E97567" w:rsidRDefault="00E97567">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E81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8FFF" w14:textId="77777777" w:rsidR="00E97567" w:rsidRDefault="00E97567">
            <w:pPr>
              <w:spacing w:after="0"/>
              <w:rPr>
                <w:rFonts w:ascii="Arial" w:eastAsiaTheme="minorHAnsi" w:hAnsi="Arial" w:cstheme="minorBidi"/>
                <w:sz w:val="18"/>
                <w:szCs w:val="22"/>
                <w:lang w:eastAsia="zh-CN"/>
              </w:rPr>
            </w:pPr>
          </w:p>
        </w:tc>
      </w:tr>
      <w:tr w:rsidR="00E97567" w14:paraId="7BB3E33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9AA842" w14:textId="77777777" w:rsidR="00E97567" w:rsidRDefault="00E97567">
            <w:pPr>
              <w:pStyle w:val="TAC"/>
              <w:rPr>
                <w:lang w:eastAsia="en-GB"/>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5A539"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04CDB" w14:textId="77777777" w:rsidR="00E97567" w:rsidRDefault="00E9756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613C89" w14:textId="77777777" w:rsidR="00E97567" w:rsidRDefault="00E97567">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C187C" w14:textId="77777777" w:rsidR="00E97567" w:rsidRDefault="00E97567">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23EFD1" w14:textId="77777777" w:rsidR="00E97567" w:rsidRDefault="00E97567">
            <w:pPr>
              <w:pStyle w:val="TAC"/>
              <w:rPr>
                <w:lang w:eastAsia="zh-CN"/>
              </w:rPr>
            </w:pPr>
            <w:r>
              <w:rPr>
                <w:szCs w:val="18"/>
                <w:lang w:eastAsia="zh-CN"/>
              </w:rPr>
              <w:t>0</w:t>
            </w:r>
          </w:p>
        </w:tc>
      </w:tr>
      <w:tr w:rsidR="00E97567" w14:paraId="305C3E2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FA6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1127"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8CA8D" w14:textId="77777777" w:rsidR="00E97567" w:rsidRDefault="00E97567">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F64B4"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7334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79F49" w14:textId="77777777" w:rsidR="00E97567" w:rsidRDefault="00E9756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681AB" w14:textId="77777777" w:rsidR="00E97567" w:rsidRDefault="00E97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96844" w14:textId="77777777" w:rsidR="00E97567" w:rsidRDefault="00E9756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21EF51" w14:textId="77777777" w:rsidR="00E97567" w:rsidRDefault="00E97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BE8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5106" w14:textId="77777777" w:rsidR="00E97567" w:rsidRDefault="00E97567">
            <w:pPr>
              <w:spacing w:after="0"/>
              <w:rPr>
                <w:rFonts w:ascii="Arial" w:eastAsiaTheme="minorHAnsi" w:hAnsi="Arial" w:cstheme="minorBidi"/>
                <w:sz w:val="18"/>
                <w:szCs w:val="22"/>
                <w:lang w:eastAsia="zh-CN"/>
              </w:rPr>
            </w:pPr>
          </w:p>
        </w:tc>
      </w:tr>
      <w:tr w:rsidR="00E97567" w14:paraId="37EA195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CA2CDF" w14:textId="77777777" w:rsidR="00E97567" w:rsidRDefault="00E97567">
            <w:pPr>
              <w:pStyle w:val="TAC"/>
              <w:rPr>
                <w:lang w:eastAsia="en-GB"/>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84FC3"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8C322" w14:textId="77777777" w:rsidR="00E97567" w:rsidRDefault="00E97567">
            <w:pPr>
              <w:pStyle w:val="TAC"/>
              <w:rPr>
                <w:lang w:eastAsia="en-GB"/>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B2BA48" w14:textId="77777777" w:rsidR="00E97567" w:rsidRDefault="00E97567">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12835" w14:textId="77777777" w:rsidR="00E97567" w:rsidRDefault="00E97567">
            <w:pPr>
              <w:pStyle w:val="TAC"/>
              <w:rPr>
                <w:lang w:eastAsia="en-GB"/>
              </w:rPr>
            </w:pPr>
            <w:r>
              <w:rPr>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0611B" w14:textId="77777777" w:rsidR="00E97567" w:rsidRDefault="00E97567">
            <w:pPr>
              <w:pStyle w:val="TAC"/>
              <w:rPr>
                <w:lang w:eastAsia="en-GB"/>
              </w:rPr>
            </w:pPr>
            <w:r>
              <w:rPr>
                <w:lang w:eastAsia="en-GB"/>
              </w:rPr>
              <w:t>0</w:t>
            </w:r>
          </w:p>
        </w:tc>
      </w:tr>
      <w:tr w:rsidR="00E97567" w14:paraId="3E443C4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B9C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04C4"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CBFB4" w14:textId="77777777" w:rsidR="00E97567" w:rsidRDefault="00E97567">
            <w:pPr>
              <w:pStyle w:val="TAC"/>
              <w:rPr>
                <w:lang w:eastAsia="en-GB"/>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431076" w14:textId="77777777" w:rsidR="00E97567" w:rsidRDefault="00E97567">
            <w:pPr>
              <w:pStyle w:val="TAC"/>
              <w:rPr>
                <w:lang w:eastAsia="en-GB"/>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88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775" w14:textId="77777777" w:rsidR="00E97567" w:rsidRDefault="00E97567">
            <w:pPr>
              <w:spacing w:after="0"/>
              <w:rPr>
                <w:rFonts w:ascii="Arial" w:eastAsiaTheme="minorHAnsi" w:hAnsi="Arial" w:cstheme="minorBidi"/>
                <w:sz w:val="18"/>
                <w:szCs w:val="22"/>
                <w:lang w:eastAsia="en-GB"/>
              </w:rPr>
            </w:pPr>
          </w:p>
        </w:tc>
      </w:tr>
      <w:tr w:rsidR="00E97567" w14:paraId="04591A8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CA23AC" w14:textId="77777777" w:rsidR="00E97567" w:rsidRDefault="00E97567">
            <w:pPr>
              <w:pStyle w:val="TAC"/>
              <w:rPr>
                <w:lang w:eastAsia="en-GB"/>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76530"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1A4E6" w14:textId="77777777" w:rsidR="00E97567" w:rsidRDefault="00E9756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FE9D1" w14:textId="77777777" w:rsidR="00E97567" w:rsidRDefault="00E97567">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9BDBC" w14:textId="77777777" w:rsidR="00E97567" w:rsidRDefault="00E9756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0A1B9" w14:textId="77777777" w:rsidR="00E97567" w:rsidRDefault="00E97567">
            <w:pPr>
              <w:pStyle w:val="TAC"/>
              <w:rPr>
                <w:lang w:eastAsia="zh-CN"/>
              </w:rPr>
            </w:pPr>
            <w:r>
              <w:rPr>
                <w:lang w:eastAsia="zh-CN"/>
              </w:rPr>
              <w:t>0</w:t>
            </w:r>
          </w:p>
        </w:tc>
      </w:tr>
      <w:tr w:rsidR="00E97567" w14:paraId="2FC4C3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DB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AF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3C839" w14:textId="77777777" w:rsidR="00E97567" w:rsidRDefault="00E97567">
            <w:pPr>
              <w:pStyle w:val="TAC"/>
              <w:rPr>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F50427" w14:textId="77777777" w:rsidR="00E97567" w:rsidRDefault="00E97567">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370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6F0B" w14:textId="77777777" w:rsidR="00E97567" w:rsidRDefault="00E97567">
            <w:pPr>
              <w:spacing w:after="0"/>
              <w:rPr>
                <w:rFonts w:ascii="Arial" w:eastAsiaTheme="minorHAnsi" w:hAnsi="Arial" w:cstheme="minorBidi"/>
                <w:sz w:val="18"/>
                <w:szCs w:val="22"/>
                <w:lang w:eastAsia="zh-CN"/>
              </w:rPr>
            </w:pPr>
          </w:p>
        </w:tc>
      </w:tr>
      <w:tr w:rsidR="00E97567" w14:paraId="1D78DDF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91A7AB" w14:textId="77777777" w:rsidR="00E97567" w:rsidRDefault="00E97567">
            <w:pPr>
              <w:pStyle w:val="TAC"/>
              <w:rPr>
                <w:lang w:eastAsia="en-GB"/>
              </w:rPr>
            </w:pPr>
            <w:r>
              <w:rPr>
                <w:lang w:eastAsia="en-GB"/>
              </w:rPr>
              <w:t>CA_</w:t>
            </w:r>
            <w:r>
              <w:rPr>
                <w:lang w:eastAsia="zh-CN"/>
              </w:rPr>
              <w:t>39A</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A1D18"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AF09E" w14:textId="77777777" w:rsidR="00E97567" w:rsidRDefault="00E97567">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DC180"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53F1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31FCA"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76392"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3B40C"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CF32A9"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75270"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272BE" w14:textId="77777777" w:rsidR="00E97567" w:rsidRDefault="00E97567">
            <w:pPr>
              <w:pStyle w:val="TAC"/>
              <w:rPr>
                <w:lang w:eastAsia="zh-CN"/>
              </w:rPr>
            </w:pPr>
            <w:r>
              <w:rPr>
                <w:lang w:eastAsia="zh-CN"/>
              </w:rPr>
              <w:t>0</w:t>
            </w:r>
          </w:p>
        </w:tc>
      </w:tr>
      <w:tr w:rsidR="00E97567" w14:paraId="4ACF48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C2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B2F0"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5776E" w14:textId="77777777" w:rsidR="00E97567" w:rsidRDefault="00E97567">
            <w:pPr>
              <w:pStyle w:val="TAC"/>
              <w:rPr>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936B"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B759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1C1115"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EC80E92" w14:textId="77777777" w:rsidR="00E97567" w:rsidRDefault="00E97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E3DCDF" w14:textId="77777777" w:rsidR="00E97567" w:rsidRDefault="00E9756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D04CB"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B8E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BA254" w14:textId="77777777" w:rsidR="00E97567" w:rsidRDefault="00E97567">
            <w:pPr>
              <w:spacing w:after="0"/>
              <w:rPr>
                <w:rFonts w:ascii="Arial" w:eastAsiaTheme="minorHAnsi" w:hAnsi="Arial" w:cstheme="minorBidi"/>
                <w:sz w:val="18"/>
                <w:szCs w:val="22"/>
                <w:lang w:eastAsia="zh-CN"/>
              </w:rPr>
            </w:pPr>
          </w:p>
        </w:tc>
      </w:tr>
      <w:tr w:rsidR="00E97567" w14:paraId="5557C9C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2239B5" w14:textId="77777777" w:rsidR="00E97567" w:rsidRDefault="00E97567">
            <w:pPr>
              <w:pStyle w:val="TAC"/>
              <w:rPr>
                <w:lang w:eastAsia="en-GB"/>
              </w:rPr>
            </w:pPr>
            <w:r>
              <w:rPr>
                <w:lang w:eastAsia="en-GB"/>
              </w:rPr>
              <w:t>CA_</w:t>
            </w:r>
            <w:r>
              <w:rPr>
                <w:lang w:eastAsia="zh-CN"/>
              </w:rPr>
              <w:t>39A</w:t>
            </w:r>
            <w:r>
              <w:rPr>
                <w:lang w:eastAsia="en-GB"/>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99D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692B6" w14:textId="77777777" w:rsidR="00E97567" w:rsidRDefault="00E97567">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74695"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B7C5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E4157"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8DA3CF"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D22A1F"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A6ACA5"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A176D"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A17024" w14:textId="77777777" w:rsidR="00E97567" w:rsidRDefault="00E97567">
            <w:pPr>
              <w:pStyle w:val="TAC"/>
              <w:rPr>
                <w:lang w:eastAsia="zh-CN"/>
              </w:rPr>
            </w:pPr>
            <w:r>
              <w:rPr>
                <w:lang w:eastAsia="zh-CN"/>
              </w:rPr>
              <w:t>0</w:t>
            </w:r>
          </w:p>
        </w:tc>
      </w:tr>
      <w:tr w:rsidR="00E97567" w14:paraId="270241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BF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789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2199E" w14:textId="77777777" w:rsidR="00E97567" w:rsidRDefault="00E9756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7DA288" w14:textId="77777777" w:rsidR="00E97567" w:rsidRDefault="00E9756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16F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B0095" w14:textId="77777777" w:rsidR="00E97567" w:rsidRDefault="00E97567">
            <w:pPr>
              <w:spacing w:after="0"/>
              <w:rPr>
                <w:rFonts w:ascii="Arial" w:eastAsiaTheme="minorHAnsi" w:hAnsi="Arial" w:cstheme="minorBidi"/>
                <w:sz w:val="18"/>
                <w:szCs w:val="22"/>
                <w:lang w:eastAsia="zh-CN"/>
              </w:rPr>
            </w:pPr>
          </w:p>
        </w:tc>
      </w:tr>
      <w:tr w:rsidR="00E97567" w14:paraId="326FB3DF"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4127F" w14:textId="77777777" w:rsidR="00E97567" w:rsidRDefault="00E97567">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6599E" w14:textId="77777777" w:rsidR="00E97567" w:rsidRDefault="00E97567">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8E72D" w14:textId="77777777" w:rsidR="00E97567" w:rsidRDefault="00E97567">
            <w:pPr>
              <w:pStyle w:val="TAC"/>
              <w:rPr>
                <w:szCs w:val="22"/>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198EF4"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8DE5CE" w14:textId="77777777" w:rsidR="00E97567" w:rsidRDefault="00E9756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AB5EE66" w14:textId="77777777" w:rsidR="00E97567" w:rsidRDefault="00E97567">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0877B60" w14:textId="77777777" w:rsidR="00E97567" w:rsidRDefault="00E9756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94CDD2" w14:textId="77777777" w:rsidR="00E97567" w:rsidRDefault="00E97567">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A8B0C1" w14:textId="77777777" w:rsidR="00E97567" w:rsidRDefault="00E97567">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1B030" w14:textId="77777777" w:rsidR="00E97567" w:rsidRDefault="00E97567">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0CD46" w14:textId="77777777" w:rsidR="00E97567" w:rsidRDefault="00E97567">
            <w:pPr>
              <w:pStyle w:val="TAC"/>
              <w:rPr>
                <w:szCs w:val="18"/>
                <w:lang w:eastAsia="ja-JP"/>
              </w:rPr>
            </w:pPr>
            <w:r>
              <w:rPr>
                <w:szCs w:val="18"/>
                <w:lang w:eastAsia="ja-JP"/>
              </w:rPr>
              <w:t>0</w:t>
            </w:r>
          </w:p>
        </w:tc>
      </w:tr>
      <w:tr w:rsidR="00E97567" w14:paraId="0230BA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49C2" w14:textId="77777777" w:rsidR="00E97567" w:rsidRDefault="00E97567">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3F7C" w14:textId="77777777" w:rsidR="00E97567" w:rsidRDefault="00E97567">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6781A" w14:textId="77777777" w:rsidR="00E97567" w:rsidRDefault="00E97567">
            <w:pPr>
              <w:pStyle w:val="TAC"/>
              <w:rPr>
                <w:szCs w:val="22"/>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6A5830" w14:textId="77777777" w:rsidR="00E97567" w:rsidRDefault="00E97567">
            <w:pPr>
              <w:pStyle w:val="TAC"/>
              <w:rPr>
                <w:lang w:eastAsia="zh-CN"/>
              </w:rPr>
            </w:pPr>
            <w:r>
              <w:rPr>
                <w:lang w:eastAsia="en-GB"/>
              </w:rPr>
              <w:t>See the CA_</w:t>
            </w:r>
            <w:r>
              <w:rPr>
                <w:lang w:eastAsia="zh-CN"/>
              </w:rPr>
              <w:t>46D</w:t>
            </w:r>
            <w:r>
              <w:rPr>
                <w:lang w:eastAsia="en-GB"/>
              </w:rPr>
              <w:t xml:space="preserve"> Bandwidth combination set </w:t>
            </w:r>
            <w:r>
              <w:rPr>
                <w:lang w:eastAsia="zh-CN"/>
              </w:rPr>
              <w:t>0</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DBA4"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F0E1" w14:textId="77777777" w:rsidR="00E97567" w:rsidRDefault="00E97567">
            <w:pPr>
              <w:spacing w:after="0"/>
              <w:rPr>
                <w:rFonts w:ascii="Arial" w:eastAsiaTheme="minorHAnsi" w:hAnsi="Arial" w:cstheme="minorBidi"/>
                <w:sz w:val="18"/>
                <w:szCs w:val="18"/>
                <w:lang w:eastAsia="ja-JP"/>
              </w:rPr>
            </w:pPr>
          </w:p>
        </w:tc>
      </w:tr>
      <w:tr w:rsidR="00E97567" w14:paraId="5A99287F"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E08BA" w14:textId="77777777" w:rsidR="00E97567" w:rsidRDefault="00E97567">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18277" w14:textId="77777777" w:rsidR="00E97567" w:rsidRDefault="00E97567">
            <w:pPr>
              <w:pStyle w:val="TAC"/>
              <w:rPr>
                <w:szCs w:val="18"/>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6F73B" w14:textId="77777777" w:rsidR="00E97567" w:rsidRDefault="00E97567">
            <w:pPr>
              <w:pStyle w:val="TAC"/>
              <w:rPr>
                <w:szCs w:val="22"/>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4770C4"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BE0358" w14:textId="77777777" w:rsidR="00E97567" w:rsidRDefault="00E9756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930F6D" w14:textId="77777777" w:rsidR="00E97567" w:rsidRDefault="00E97567">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9C394E0" w14:textId="77777777" w:rsidR="00E97567" w:rsidRDefault="00E97567">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332BC4" w14:textId="77777777" w:rsidR="00E97567" w:rsidRDefault="00E97567">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22E899" w14:textId="77777777" w:rsidR="00E97567" w:rsidRDefault="00E97567">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23316" w14:textId="77777777" w:rsidR="00E97567" w:rsidRDefault="00E97567">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EB66C" w14:textId="77777777" w:rsidR="00E97567" w:rsidRDefault="00E97567">
            <w:pPr>
              <w:pStyle w:val="TAC"/>
              <w:rPr>
                <w:szCs w:val="18"/>
                <w:lang w:eastAsia="ja-JP"/>
              </w:rPr>
            </w:pPr>
            <w:r>
              <w:rPr>
                <w:lang w:eastAsia="zh-CN"/>
              </w:rPr>
              <w:t>0</w:t>
            </w:r>
          </w:p>
        </w:tc>
      </w:tr>
      <w:tr w:rsidR="00E97567" w14:paraId="3239148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3731E" w14:textId="77777777" w:rsidR="00E97567" w:rsidRDefault="00E97567">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1DB7" w14:textId="77777777" w:rsidR="00E97567" w:rsidRDefault="00E97567">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4CAD4" w14:textId="77777777" w:rsidR="00E97567" w:rsidRDefault="00E97567">
            <w:pPr>
              <w:pStyle w:val="TAC"/>
              <w:rPr>
                <w:szCs w:val="22"/>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E5D638" w14:textId="77777777" w:rsidR="00E97567" w:rsidRDefault="00E97567">
            <w:pPr>
              <w:pStyle w:val="TAC"/>
              <w:rPr>
                <w:lang w:eastAsia="zh-CN"/>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0CD0"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8C0A" w14:textId="77777777" w:rsidR="00E97567" w:rsidRDefault="00E97567">
            <w:pPr>
              <w:spacing w:after="0"/>
              <w:rPr>
                <w:rFonts w:ascii="Arial" w:eastAsiaTheme="minorHAnsi" w:hAnsi="Arial" w:cstheme="minorBidi"/>
                <w:sz w:val="18"/>
                <w:szCs w:val="18"/>
                <w:lang w:eastAsia="ja-JP"/>
              </w:rPr>
            </w:pPr>
          </w:p>
        </w:tc>
      </w:tr>
      <w:tr w:rsidR="00E97567" w14:paraId="3AB0B12B"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46D88" w14:textId="77777777" w:rsidR="00E97567" w:rsidRDefault="00E97567">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ADDFD" w14:textId="77777777" w:rsidR="00E97567" w:rsidRDefault="00E9756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2F5C0" w14:textId="77777777" w:rsidR="00E97567" w:rsidRDefault="00E97567">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BA7B21" w14:textId="77777777" w:rsidR="00E97567" w:rsidRDefault="00E97567">
            <w:pPr>
              <w:pStyle w:val="TAC"/>
              <w:rPr>
                <w:lang w:eastAsia="en-GB"/>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25332" w14:textId="77777777" w:rsidR="00E97567" w:rsidRDefault="00E97567">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E4D1A" w14:textId="77777777" w:rsidR="00E97567" w:rsidRDefault="00E97567">
            <w:pPr>
              <w:pStyle w:val="TAC"/>
              <w:rPr>
                <w:szCs w:val="18"/>
                <w:lang w:eastAsia="ja-JP"/>
              </w:rPr>
            </w:pPr>
            <w:r>
              <w:rPr>
                <w:lang w:eastAsia="zh-CN"/>
              </w:rPr>
              <w:t>0</w:t>
            </w:r>
          </w:p>
        </w:tc>
      </w:tr>
      <w:tr w:rsidR="00E97567" w14:paraId="57288A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991F1" w14:textId="77777777" w:rsidR="00E97567" w:rsidRDefault="00E97567">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A3CA" w14:textId="77777777" w:rsidR="00E97567" w:rsidRDefault="00E97567">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8630A" w14:textId="77777777" w:rsidR="00E97567" w:rsidRDefault="00E97567">
            <w:pPr>
              <w:pStyle w:val="TAC"/>
              <w:rPr>
                <w:szCs w:val="22"/>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D4C2444"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180FEE" w14:textId="77777777" w:rsidR="00E97567" w:rsidRDefault="00E97567">
            <w:pPr>
              <w:pStyle w:val="TAC"/>
              <w:rPr>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F280562" w14:textId="77777777" w:rsidR="00E97567" w:rsidRDefault="00E97567">
            <w:pPr>
              <w:pStyle w:val="TAC"/>
              <w:rPr>
                <w:lang w:eastAsia="en-GB"/>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D637E55"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254E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B0DDF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2CB8"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361B" w14:textId="77777777" w:rsidR="00E97567" w:rsidRDefault="00E97567">
            <w:pPr>
              <w:spacing w:after="0"/>
              <w:rPr>
                <w:rFonts w:ascii="Arial" w:eastAsiaTheme="minorHAnsi" w:hAnsi="Arial" w:cstheme="minorBidi"/>
                <w:sz w:val="18"/>
                <w:szCs w:val="18"/>
                <w:lang w:eastAsia="ja-JP"/>
              </w:rPr>
            </w:pPr>
          </w:p>
        </w:tc>
      </w:tr>
      <w:tr w:rsidR="00E97567" w14:paraId="63855906"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57BD14" w14:textId="77777777" w:rsidR="00E97567" w:rsidRDefault="00E97567">
            <w:pPr>
              <w:pStyle w:val="TAC"/>
              <w:rPr>
                <w:szCs w:val="18"/>
                <w:lang w:eastAsia="en-GB"/>
              </w:rPr>
            </w:pPr>
            <w:r>
              <w:rPr>
                <w:lang w:eastAsia="en-GB"/>
              </w:rPr>
              <w:lastRenderedPageBreak/>
              <w:t>CA_39</w:t>
            </w:r>
            <w:r>
              <w:rPr>
                <w:lang w:eastAsia="zh-CN"/>
              </w:rPr>
              <w:t>C</w:t>
            </w:r>
            <w:r>
              <w:rPr>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FD8627" w14:textId="77777777" w:rsidR="00E97567" w:rsidRDefault="00E97567">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05080" w14:textId="77777777" w:rsidR="00E97567" w:rsidRDefault="00E97567">
            <w:pPr>
              <w:pStyle w:val="TAC"/>
              <w:rPr>
                <w:szCs w:val="22"/>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CF92B" w14:textId="77777777" w:rsidR="00E97567" w:rsidRDefault="00E97567">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FC913" w14:textId="77777777" w:rsidR="00E97567" w:rsidRDefault="00E97567">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1D1AC" w14:textId="77777777" w:rsidR="00E97567" w:rsidRDefault="00E97567">
            <w:pPr>
              <w:pStyle w:val="TAC"/>
              <w:rPr>
                <w:szCs w:val="18"/>
                <w:lang w:eastAsia="en-GB"/>
              </w:rPr>
            </w:pPr>
            <w:r>
              <w:rPr>
                <w:szCs w:val="18"/>
                <w:lang w:eastAsia="en-GB"/>
              </w:rPr>
              <w:t>0</w:t>
            </w:r>
          </w:p>
        </w:tc>
      </w:tr>
      <w:tr w:rsidR="00E97567" w14:paraId="5FA4EAA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51519"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295C" w14:textId="77777777" w:rsidR="00E97567" w:rsidRDefault="00E97567">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AA0FE" w14:textId="77777777" w:rsidR="00E97567" w:rsidRDefault="00E97567">
            <w:pPr>
              <w:pStyle w:val="TAC"/>
              <w:rPr>
                <w:szCs w:val="22"/>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FED968" w14:textId="77777777" w:rsidR="00E97567" w:rsidRDefault="00E97567">
            <w:pPr>
              <w:pStyle w:val="TAC"/>
              <w:rPr>
                <w:lang w:eastAsia="zh-CN"/>
              </w:rPr>
            </w:pPr>
            <w:r>
              <w:rPr>
                <w:lang w:eastAsia="en-GB"/>
              </w:rPr>
              <w:t>See the CA_</w:t>
            </w:r>
            <w:r>
              <w:rPr>
                <w:lang w:eastAsia="zh-CN"/>
              </w:rPr>
              <w:t>46C</w:t>
            </w:r>
            <w:r>
              <w:rPr>
                <w:lang w:eastAsia="en-GB"/>
              </w:rPr>
              <w:t xml:space="preserve"> Bandwidth combination set </w:t>
            </w:r>
            <w:r>
              <w:rPr>
                <w:lang w:eastAsia="zh-CN"/>
              </w:rPr>
              <w:t>0</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6045" w14:textId="77777777" w:rsidR="00E97567" w:rsidRDefault="00E97567">
            <w:pPr>
              <w:spacing w:after="0"/>
              <w:rPr>
                <w:rFonts w:ascii="Arial" w:eastAsiaTheme="minorHAnsi"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20B7" w14:textId="77777777" w:rsidR="00E97567" w:rsidRDefault="00E97567">
            <w:pPr>
              <w:spacing w:after="0"/>
              <w:rPr>
                <w:rFonts w:ascii="Arial" w:eastAsiaTheme="minorHAnsi" w:hAnsi="Arial" w:cstheme="minorBidi"/>
                <w:sz w:val="18"/>
                <w:szCs w:val="18"/>
                <w:lang w:eastAsia="en-GB"/>
              </w:rPr>
            </w:pPr>
          </w:p>
        </w:tc>
      </w:tr>
      <w:tr w:rsidR="00E97567" w14:paraId="505DF79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CB61F6" w14:textId="77777777" w:rsidR="00E97567" w:rsidRDefault="00E97567">
            <w:pPr>
              <w:pStyle w:val="TAC"/>
              <w:rPr>
                <w:lang w:eastAsia="en-GB"/>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9EAEB"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5F6F6" w14:textId="77777777" w:rsidR="00E97567" w:rsidRDefault="00E9756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0210C" w14:textId="77777777" w:rsidR="00E97567" w:rsidRDefault="00E97567">
            <w:pPr>
              <w:pStyle w:val="TAC"/>
              <w:rPr>
                <w:lang w:eastAsia="en-GB"/>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08F91" w14:textId="77777777" w:rsidR="00E97567" w:rsidRDefault="00E97567">
            <w:pPr>
              <w:pStyle w:val="TAC"/>
              <w:rPr>
                <w:lang w:eastAsia="zh-CN"/>
              </w:rPr>
            </w:pPr>
            <w:r>
              <w:rPr>
                <w:rFonts w:eastAsia="Malgun Gothic"/>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08F15" w14:textId="77777777" w:rsidR="00E97567" w:rsidRDefault="00E97567">
            <w:pPr>
              <w:pStyle w:val="TAC"/>
              <w:rPr>
                <w:lang w:eastAsia="zh-CN"/>
              </w:rPr>
            </w:pPr>
            <w:r>
              <w:rPr>
                <w:lang w:eastAsia="zh-CN"/>
              </w:rPr>
              <w:t>0</w:t>
            </w:r>
          </w:p>
        </w:tc>
      </w:tr>
      <w:tr w:rsidR="00E97567" w14:paraId="53A2080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F2E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6A5A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E05BC" w14:textId="77777777" w:rsidR="00E97567" w:rsidRDefault="00E9756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4EBFC3" w14:textId="77777777" w:rsidR="00E97567" w:rsidRDefault="00E97567">
            <w:pPr>
              <w:pStyle w:val="TAC"/>
              <w:rPr>
                <w:lang w:eastAsia="en-GB"/>
              </w:rPr>
            </w:pPr>
            <w:r>
              <w:rPr>
                <w:lang w:eastAsia="en-GB"/>
              </w:rPr>
              <w:t xml:space="preserve">See CA_46D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53B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4078" w14:textId="77777777" w:rsidR="00E97567" w:rsidRDefault="00E97567">
            <w:pPr>
              <w:spacing w:after="0"/>
              <w:rPr>
                <w:rFonts w:ascii="Arial" w:eastAsiaTheme="minorHAnsi" w:hAnsi="Arial" w:cstheme="minorBidi"/>
                <w:sz w:val="18"/>
                <w:szCs w:val="22"/>
                <w:lang w:eastAsia="zh-CN"/>
              </w:rPr>
            </w:pPr>
          </w:p>
        </w:tc>
      </w:tr>
      <w:tr w:rsidR="00E97567" w14:paraId="359C86D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A8C26" w14:textId="77777777" w:rsidR="00E97567" w:rsidRDefault="00E97567">
            <w:pPr>
              <w:pStyle w:val="TAC"/>
              <w:rPr>
                <w:lang w:eastAsia="en-GB"/>
              </w:rPr>
            </w:pPr>
            <w:r>
              <w:rPr>
                <w:lang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F4999"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74A7A" w14:textId="77777777" w:rsidR="00E97567" w:rsidRDefault="00E97567">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0E0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8888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9F47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3476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7F92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DE8E8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FD6AC"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AB4C57" w14:textId="77777777" w:rsidR="00E97567" w:rsidRDefault="00E97567">
            <w:pPr>
              <w:pStyle w:val="TAC"/>
              <w:rPr>
                <w:lang w:eastAsia="zh-CN"/>
              </w:rPr>
            </w:pPr>
            <w:r>
              <w:rPr>
                <w:lang w:eastAsia="zh-CN"/>
              </w:rPr>
              <w:t>0</w:t>
            </w:r>
          </w:p>
        </w:tc>
      </w:tr>
      <w:tr w:rsidR="00E97567" w14:paraId="52CD633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E9D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BA8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5CCE6" w14:textId="77777777" w:rsidR="00E97567" w:rsidRDefault="00E9756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2826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069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ED39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6FF6D"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1B058"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46FF34"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428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4B87" w14:textId="77777777" w:rsidR="00E97567" w:rsidRDefault="00E97567">
            <w:pPr>
              <w:spacing w:after="0"/>
              <w:rPr>
                <w:rFonts w:ascii="Arial" w:eastAsiaTheme="minorHAnsi" w:hAnsi="Arial" w:cstheme="minorBidi"/>
                <w:sz w:val="18"/>
                <w:szCs w:val="22"/>
                <w:lang w:eastAsia="zh-CN"/>
              </w:rPr>
            </w:pPr>
          </w:p>
        </w:tc>
      </w:tr>
      <w:tr w:rsidR="00E97567" w14:paraId="0876AE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651C43" w14:textId="77777777" w:rsidR="00E97567" w:rsidRDefault="00E97567">
            <w:pPr>
              <w:pStyle w:val="TAC"/>
              <w:rPr>
                <w:lang w:eastAsia="en-GB"/>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A0EE8" w14:textId="77777777" w:rsidR="00E97567" w:rsidRDefault="00E97567">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A895" w14:textId="77777777" w:rsidR="00E97567" w:rsidRDefault="00E9756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22EDA"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C290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FB8FB"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38462E"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93A1D"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67377D"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87ECA"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4F70F" w14:textId="77777777" w:rsidR="00E97567" w:rsidRDefault="00E97567">
            <w:pPr>
              <w:pStyle w:val="TAC"/>
              <w:rPr>
                <w:lang w:eastAsia="zh-CN"/>
              </w:rPr>
            </w:pPr>
            <w:r>
              <w:rPr>
                <w:lang w:eastAsia="zh-CN"/>
              </w:rPr>
              <w:t>0</w:t>
            </w:r>
          </w:p>
        </w:tc>
      </w:tr>
      <w:tr w:rsidR="00E97567" w14:paraId="048FA85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7ED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37D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1EB42" w14:textId="77777777" w:rsidR="00E97567" w:rsidRDefault="00E9756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B11DF"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9A27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B15EF"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55615"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4189B"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0B5E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E5E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16A6" w14:textId="77777777" w:rsidR="00E97567" w:rsidRDefault="00E97567">
            <w:pPr>
              <w:spacing w:after="0"/>
              <w:rPr>
                <w:rFonts w:ascii="Arial" w:eastAsiaTheme="minorHAnsi" w:hAnsi="Arial" w:cstheme="minorBidi"/>
                <w:sz w:val="18"/>
                <w:szCs w:val="22"/>
                <w:lang w:eastAsia="zh-CN"/>
              </w:rPr>
            </w:pPr>
          </w:p>
        </w:tc>
      </w:tr>
      <w:tr w:rsidR="00E97567" w14:paraId="19262C9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39B067" w14:textId="77777777" w:rsidR="00E97567" w:rsidRDefault="00E97567">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12BFF"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1A189"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050C"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1760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98B345" w14:textId="77777777" w:rsidR="00E97567" w:rsidRDefault="00E9756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22CAB"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86459"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CEAE6E"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694CB" w14:textId="77777777" w:rsidR="00E97567" w:rsidRDefault="00E9756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86F9B4" w14:textId="77777777" w:rsidR="00E97567" w:rsidRDefault="00E97567">
            <w:pPr>
              <w:pStyle w:val="TAC"/>
              <w:rPr>
                <w:lang w:eastAsia="ja-JP"/>
              </w:rPr>
            </w:pPr>
            <w:r>
              <w:rPr>
                <w:lang w:eastAsia="zh-CN"/>
              </w:rPr>
              <w:t>0</w:t>
            </w:r>
          </w:p>
        </w:tc>
      </w:tr>
      <w:tr w:rsidR="00E97567" w14:paraId="1C925EE7"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20D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308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C21EE"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E94C8" w14:textId="77777777" w:rsidR="00E97567" w:rsidRDefault="00E97567">
            <w:pPr>
              <w:pStyle w:val="TAC"/>
              <w:rPr>
                <w:lang w:eastAsia="zh-CN"/>
              </w:rPr>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970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76E7" w14:textId="77777777" w:rsidR="00E97567" w:rsidRDefault="00E97567">
            <w:pPr>
              <w:spacing w:after="0"/>
              <w:rPr>
                <w:rFonts w:ascii="Arial" w:eastAsiaTheme="minorHAnsi" w:hAnsi="Arial" w:cstheme="minorBidi"/>
                <w:sz w:val="18"/>
                <w:szCs w:val="22"/>
                <w:lang w:eastAsia="ja-JP"/>
              </w:rPr>
            </w:pPr>
          </w:p>
        </w:tc>
      </w:tr>
      <w:tr w:rsidR="00E97567" w14:paraId="3E38F062" w14:textId="77777777" w:rsidTr="00E97567">
        <w:trPr>
          <w:trHeight w:val="151"/>
          <w:jc w:val="center"/>
        </w:trPr>
        <w:tc>
          <w:tcPr>
            <w:tcW w:w="1445" w:type="dxa"/>
            <w:tcBorders>
              <w:top w:val="single" w:sz="4" w:space="0" w:color="auto"/>
              <w:left w:val="single" w:sz="4" w:space="0" w:color="auto"/>
              <w:bottom w:val="nil"/>
              <w:right w:val="single" w:sz="4" w:space="0" w:color="auto"/>
            </w:tcBorders>
            <w:vAlign w:val="center"/>
            <w:hideMark/>
          </w:tcPr>
          <w:p w14:paraId="364F755F" w14:textId="77777777" w:rsidR="00E97567" w:rsidRDefault="00E97567">
            <w:pPr>
              <w:pStyle w:val="TAC"/>
              <w:rPr>
                <w:lang w:eastAsia="zh-CN"/>
              </w:rPr>
            </w:pPr>
            <w:r>
              <w:rPr>
                <w:lang w:eastAsia="ja-JP"/>
              </w:rPr>
              <w:t>CA_40A-42A-42A</w:t>
            </w:r>
          </w:p>
        </w:tc>
        <w:tc>
          <w:tcPr>
            <w:tcW w:w="1466" w:type="dxa"/>
            <w:tcBorders>
              <w:top w:val="single" w:sz="4" w:space="0" w:color="auto"/>
              <w:left w:val="single" w:sz="4" w:space="0" w:color="auto"/>
              <w:bottom w:val="nil"/>
              <w:right w:val="single" w:sz="4" w:space="0" w:color="auto"/>
            </w:tcBorders>
            <w:vAlign w:val="center"/>
            <w:hideMark/>
          </w:tcPr>
          <w:p w14:paraId="215692DB"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CB121" w14:textId="77777777" w:rsidR="00E97567" w:rsidRDefault="00E97567">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6340319" w14:textId="77777777" w:rsidR="00E97567" w:rsidRDefault="00E97567">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467B431" w14:textId="77777777" w:rsidR="00E97567" w:rsidRDefault="00E97567">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9789B09" w14:textId="77777777" w:rsidR="00E97567" w:rsidRDefault="00E97567">
            <w:pPr>
              <w:pStyle w:val="TAC"/>
              <w:rPr>
                <w:lang w:eastAsia="ja-JP"/>
              </w:rPr>
            </w:pPr>
            <w:r>
              <w:rPr>
                <w:lang w:eastAsia="en-GB"/>
              </w:rPr>
              <w:t>Yes</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12E07CF1" w14:textId="77777777" w:rsidR="00E97567" w:rsidRDefault="00E97567">
            <w:pPr>
              <w:pStyle w:val="TAC"/>
              <w:rPr>
                <w:lang w:eastAsia="ja-JP"/>
              </w:rPr>
            </w:pPr>
            <w:r>
              <w:rPr>
                <w:lang w:eastAsia="en-GB"/>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14:paraId="4925E6C4" w14:textId="77777777" w:rsidR="00E97567" w:rsidRDefault="00E97567">
            <w:pPr>
              <w:pStyle w:val="TAC"/>
              <w:rPr>
                <w:lang w:eastAsia="ja-JP"/>
              </w:rPr>
            </w:pPr>
            <w:r>
              <w:rPr>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12D667" w14:textId="77777777" w:rsidR="00E97567" w:rsidRDefault="00E97567">
            <w:pPr>
              <w:pStyle w:val="TAC"/>
              <w:rPr>
                <w:lang w:eastAsia="ja-JP"/>
              </w:rPr>
            </w:pPr>
            <w:r>
              <w:rPr>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43B80828" w14:textId="77777777" w:rsidR="00E97567" w:rsidRDefault="00E97567">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hideMark/>
          </w:tcPr>
          <w:p w14:paraId="061DBF1A" w14:textId="77777777" w:rsidR="00E97567" w:rsidRDefault="00E97567">
            <w:pPr>
              <w:pStyle w:val="TAC"/>
              <w:rPr>
                <w:lang w:eastAsia="zh-CN"/>
              </w:rPr>
            </w:pPr>
            <w:r>
              <w:rPr>
                <w:lang w:eastAsia="zh-CN"/>
              </w:rPr>
              <w:t>0</w:t>
            </w:r>
          </w:p>
        </w:tc>
      </w:tr>
      <w:tr w:rsidR="00E97567" w14:paraId="2B8B05C1" w14:textId="77777777" w:rsidTr="00E97567">
        <w:trPr>
          <w:trHeight w:val="151"/>
          <w:jc w:val="center"/>
        </w:trPr>
        <w:tc>
          <w:tcPr>
            <w:tcW w:w="1445" w:type="dxa"/>
            <w:tcBorders>
              <w:top w:val="nil"/>
              <w:left w:val="single" w:sz="4" w:space="0" w:color="auto"/>
              <w:bottom w:val="single" w:sz="4" w:space="0" w:color="auto"/>
              <w:right w:val="single" w:sz="4" w:space="0" w:color="auto"/>
            </w:tcBorders>
            <w:vAlign w:val="center"/>
          </w:tcPr>
          <w:p w14:paraId="296AB253"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D47E201" w14:textId="77777777" w:rsidR="00E97567" w:rsidRDefault="00E97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647FC" w14:textId="77777777" w:rsidR="00E97567" w:rsidRDefault="00E9756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F45FB1" w14:textId="77777777" w:rsidR="00E97567" w:rsidRDefault="00E97567">
            <w:pPr>
              <w:pStyle w:val="TAC"/>
              <w:rPr>
                <w:lang w:eastAsia="ja-JP"/>
              </w:rPr>
            </w:pPr>
            <w:r>
              <w:rPr>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A07FEA3"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FC09E70" w14:textId="77777777" w:rsidR="00E97567" w:rsidRDefault="00E97567">
            <w:pPr>
              <w:pStyle w:val="TAC"/>
              <w:rPr>
                <w:lang w:eastAsia="zh-CN"/>
              </w:rPr>
            </w:pPr>
          </w:p>
        </w:tc>
      </w:tr>
      <w:tr w:rsidR="00E97567" w14:paraId="5D358B53" w14:textId="77777777" w:rsidTr="00E9756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689981" w14:textId="77777777" w:rsidR="00E97567" w:rsidRDefault="00E97567">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59BEB"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B46BC" w14:textId="77777777" w:rsidR="00E97567" w:rsidRDefault="00E9756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57543" w14:textId="77777777" w:rsidR="00E97567" w:rsidRDefault="00E97567">
            <w:pPr>
              <w:pStyle w:val="TAC"/>
              <w:rPr>
                <w:lang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05272"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77C7B8" w14:textId="77777777" w:rsidR="00E97567" w:rsidRDefault="00E97567">
            <w:pPr>
              <w:pStyle w:val="TAC"/>
              <w:rPr>
                <w:lang w:eastAsia="zh-CN"/>
              </w:rPr>
            </w:pPr>
            <w:r>
              <w:rPr>
                <w:lang w:eastAsia="zh-CN"/>
              </w:rPr>
              <w:t>0</w:t>
            </w:r>
          </w:p>
        </w:tc>
      </w:tr>
      <w:tr w:rsidR="00E97567" w14:paraId="5D475D5C"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ED2C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1901"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E11FC" w14:textId="77777777" w:rsidR="00E97567" w:rsidRDefault="00E9756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4A320" w14:textId="77777777" w:rsidR="00E97567" w:rsidRDefault="00E97567">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CD6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CCE6" w14:textId="77777777" w:rsidR="00E97567" w:rsidRDefault="00E97567">
            <w:pPr>
              <w:spacing w:after="0"/>
              <w:rPr>
                <w:rFonts w:ascii="Arial" w:eastAsiaTheme="minorHAnsi" w:hAnsi="Arial" w:cstheme="minorBidi"/>
                <w:sz w:val="18"/>
                <w:szCs w:val="22"/>
                <w:lang w:eastAsia="zh-CN"/>
              </w:rPr>
            </w:pPr>
          </w:p>
        </w:tc>
      </w:tr>
      <w:tr w:rsidR="00E97567" w14:paraId="2BF3C426"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15D5690B" w14:textId="77777777" w:rsidR="00E97567" w:rsidRDefault="00E97567">
            <w:pPr>
              <w:pStyle w:val="TAC"/>
              <w:rPr>
                <w:lang w:eastAsia="en-GB"/>
              </w:rPr>
            </w:pPr>
            <w:r>
              <w:rPr>
                <w:lang w:eastAsia="en-GB"/>
              </w:rPr>
              <w:t>CA_40C-42A-42A</w:t>
            </w:r>
          </w:p>
        </w:tc>
        <w:tc>
          <w:tcPr>
            <w:tcW w:w="1466" w:type="dxa"/>
            <w:tcBorders>
              <w:top w:val="single" w:sz="4" w:space="0" w:color="auto"/>
              <w:left w:val="single" w:sz="4" w:space="0" w:color="auto"/>
              <w:bottom w:val="nil"/>
              <w:right w:val="single" w:sz="4" w:space="0" w:color="auto"/>
            </w:tcBorders>
            <w:vAlign w:val="center"/>
            <w:hideMark/>
          </w:tcPr>
          <w:p w14:paraId="372B7D93"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D3B2F" w14:textId="77777777" w:rsidR="00E97567" w:rsidRDefault="00E9756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543830" w14:textId="77777777" w:rsidR="00E97567" w:rsidRDefault="00E97567">
            <w:pPr>
              <w:pStyle w:val="TAC"/>
              <w:rPr>
                <w:lang w:eastAsia="en-GB"/>
              </w:rPr>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6FC7988" w14:textId="77777777" w:rsidR="00E97567" w:rsidRDefault="00E9756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3ECF260E" w14:textId="77777777" w:rsidR="00E97567" w:rsidRDefault="00E97567">
            <w:pPr>
              <w:pStyle w:val="TAC"/>
              <w:rPr>
                <w:lang w:eastAsia="zh-CN"/>
              </w:rPr>
            </w:pPr>
            <w:r>
              <w:rPr>
                <w:lang w:eastAsia="zh-CN"/>
              </w:rPr>
              <w:t>0</w:t>
            </w:r>
          </w:p>
        </w:tc>
      </w:tr>
      <w:tr w:rsidR="00E97567" w14:paraId="349D0F6A"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41B8B035"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654CC941"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1A0F3"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8580D" w14:textId="77777777" w:rsidR="00E97567" w:rsidRDefault="00E97567">
            <w:pPr>
              <w:pStyle w:val="TAC"/>
              <w:rPr>
                <w:lang w:eastAsia="en-GB"/>
              </w:rPr>
            </w:pPr>
            <w:r>
              <w:rPr>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6F6D965"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6FEB61B" w14:textId="77777777" w:rsidR="00E97567" w:rsidRDefault="00E97567">
            <w:pPr>
              <w:pStyle w:val="TAC"/>
              <w:rPr>
                <w:lang w:eastAsia="zh-CN"/>
              </w:rPr>
            </w:pPr>
          </w:p>
        </w:tc>
      </w:tr>
      <w:tr w:rsidR="00E97567" w14:paraId="108EC0F4"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086514AD" w14:textId="77777777" w:rsidR="00E97567" w:rsidRDefault="00E97567">
            <w:pPr>
              <w:pStyle w:val="TAC"/>
              <w:rPr>
                <w:lang w:eastAsia="en-GB"/>
              </w:rPr>
            </w:pPr>
            <w:r>
              <w:rPr>
                <w:lang w:eastAsia="en-GB"/>
              </w:rPr>
              <w:t>CA_40A-40A-42A</w:t>
            </w:r>
          </w:p>
        </w:tc>
        <w:tc>
          <w:tcPr>
            <w:tcW w:w="1466" w:type="dxa"/>
            <w:tcBorders>
              <w:top w:val="single" w:sz="4" w:space="0" w:color="auto"/>
              <w:left w:val="single" w:sz="4" w:space="0" w:color="auto"/>
              <w:bottom w:val="nil"/>
              <w:right w:val="single" w:sz="4" w:space="0" w:color="auto"/>
            </w:tcBorders>
            <w:vAlign w:val="center"/>
            <w:hideMark/>
          </w:tcPr>
          <w:p w14:paraId="28D6E90C"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72DAD" w14:textId="77777777" w:rsidR="00E97567" w:rsidRDefault="00E9756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602828" w14:textId="77777777" w:rsidR="00E97567" w:rsidRDefault="00E97567">
            <w:pPr>
              <w:pStyle w:val="TAC"/>
              <w:rPr>
                <w:lang w:eastAsia="en-GB"/>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hideMark/>
          </w:tcPr>
          <w:p w14:paraId="68F145FE" w14:textId="77777777" w:rsidR="00E97567" w:rsidRDefault="00E97567">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hideMark/>
          </w:tcPr>
          <w:p w14:paraId="0B171BB6" w14:textId="77777777" w:rsidR="00E97567" w:rsidRDefault="00E97567">
            <w:pPr>
              <w:pStyle w:val="TAC"/>
              <w:rPr>
                <w:lang w:eastAsia="zh-CN"/>
              </w:rPr>
            </w:pPr>
            <w:r>
              <w:rPr>
                <w:lang w:eastAsia="zh-CN"/>
              </w:rPr>
              <w:t>0</w:t>
            </w:r>
          </w:p>
        </w:tc>
      </w:tr>
      <w:tr w:rsidR="00E97567" w14:paraId="669B107A"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4F8D0E15"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7162135E"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DF1E3" w14:textId="77777777" w:rsidR="00E97567" w:rsidRDefault="00E97567">
            <w:pPr>
              <w:pStyle w:val="TAC"/>
              <w:rPr>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56B4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261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00631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74421"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D4B61"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B19437" w14:textId="77777777" w:rsidR="00E97567" w:rsidRDefault="00E97567">
            <w:pPr>
              <w:pStyle w:val="TAC"/>
              <w:rPr>
                <w:lang w:eastAsia="en-GB"/>
              </w:rPr>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98FE2DD"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FFF0CCE" w14:textId="77777777" w:rsidR="00E97567" w:rsidRDefault="00E97567">
            <w:pPr>
              <w:pStyle w:val="TAC"/>
              <w:rPr>
                <w:lang w:eastAsia="zh-CN"/>
              </w:rPr>
            </w:pPr>
          </w:p>
        </w:tc>
      </w:tr>
      <w:tr w:rsidR="00E97567" w14:paraId="2E65B8AB"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65D409C2" w14:textId="77777777" w:rsidR="00E97567" w:rsidRDefault="00E97567">
            <w:pPr>
              <w:pStyle w:val="TAC"/>
              <w:rPr>
                <w:lang w:eastAsia="en-GB"/>
              </w:rPr>
            </w:pPr>
            <w:r>
              <w:rPr>
                <w:lang w:eastAsia="en-GB"/>
              </w:rPr>
              <w:t>CA_40A-40A-42C</w:t>
            </w:r>
          </w:p>
        </w:tc>
        <w:tc>
          <w:tcPr>
            <w:tcW w:w="1466" w:type="dxa"/>
            <w:tcBorders>
              <w:top w:val="single" w:sz="4" w:space="0" w:color="auto"/>
              <w:left w:val="single" w:sz="4" w:space="0" w:color="auto"/>
              <w:bottom w:val="nil"/>
              <w:right w:val="single" w:sz="4" w:space="0" w:color="auto"/>
            </w:tcBorders>
            <w:vAlign w:val="center"/>
            <w:hideMark/>
          </w:tcPr>
          <w:p w14:paraId="128757D5"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13F9F" w14:textId="77777777" w:rsidR="00E97567" w:rsidRDefault="00E9756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32AE45" w14:textId="77777777" w:rsidR="00E97567" w:rsidRDefault="00E97567">
            <w:pPr>
              <w:pStyle w:val="TAC"/>
              <w:rPr>
                <w:lang w:eastAsia="en-GB"/>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hideMark/>
          </w:tcPr>
          <w:p w14:paraId="6254827A" w14:textId="77777777" w:rsidR="00E97567" w:rsidRDefault="00E9756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5F1E746F" w14:textId="77777777" w:rsidR="00E97567" w:rsidRDefault="00E97567">
            <w:pPr>
              <w:pStyle w:val="TAC"/>
              <w:rPr>
                <w:lang w:eastAsia="zh-CN"/>
              </w:rPr>
            </w:pPr>
            <w:r>
              <w:rPr>
                <w:lang w:eastAsia="zh-CN"/>
              </w:rPr>
              <w:t>0</w:t>
            </w:r>
          </w:p>
        </w:tc>
      </w:tr>
      <w:tr w:rsidR="00E97567" w14:paraId="380578FC"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0F6A32A5"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78259218"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29EB9"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010B9" w14:textId="77777777" w:rsidR="00E97567" w:rsidRDefault="00E97567">
            <w:pPr>
              <w:pStyle w:val="TAC"/>
              <w:rPr>
                <w:lang w:eastAsia="en-GB"/>
              </w:rPr>
            </w:pPr>
            <w:r>
              <w:rPr>
                <w:lang w:eastAsia="ja-JP"/>
              </w:rPr>
              <w:t>See CA_4</w:t>
            </w:r>
            <w:r>
              <w:rPr>
                <w:lang w:eastAsia="zh-CN"/>
              </w:rPr>
              <w:t>2</w:t>
            </w:r>
            <w:r>
              <w:rPr>
                <w:lang w:eastAsia="ja-JP"/>
              </w:rPr>
              <w:t xml:space="preserve">C Bandwidth Combination Set </w:t>
            </w:r>
            <w:r>
              <w:rPr>
                <w:lang w:eastAsia="zh-CN"/>
              </w:rPr>
              <w:t>0</w:t>
            </w:r>
            <w:r>
              <w:rPr>
                <w:lang w:eastAsia="ja-JP"/>
              </w:rPr>
              <w:t xml:space="preserve"> in Table 5.6A.1-1</w:t>
            </w:r>
          </w:p>
        </w:tc>
        <w:tc>
          <w:tcPr>
            <w:tcW w:w="1187" w:type="dxa"/>
            <w:tcBorders>
              <w:top w:val="nil"/>
              <w:left w:val="single" w:sz="4" w:space="0" w:color="auto"/>
              <w:bottom w:val="single" w:sz="4" w:space="0" w:color="auto"/>
              <w:right w:val="single" w:sz="4" w:space="0" w:color="auto"/>
            </w:tcBorders>
            <w:vAlign w:val="center"/>
          </w:tcPr>
          <w:p w14:paraId="743E6A29"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97BA8BF" w14:textId="77777777" w:rsidR="00E97567" w:rsidRDefault="00E97567">
            <w:pPr>
              <w:pStyle w:val="TAC"/>
              <w:rPr>
                <w:lang w:eastAsia="zh-CN"/>
              </w:rPr>
            </w:pPr>
          </w:p>
        </w:tc>
      </w:tr>
      <w:tr w:rsidR="00E97567" w14:paraId="4B885F9F" w14:textId="77777777" w:rsidTr="00E97567">
        <w:trPr>
          <w:trHeight w:val="223"/>
          <w:jc w:val="center"/>
        </w:trPr>
        <w:tc>
          <w:tcPr>
            <w:tcW w:w="1445" w:type="dxa"/>
            <w:tcBorders>
              <w:top w:val="single" w:sz="4" w:space="0" w:color="auto"/>
              <w:left w:val="single" w:sz="4" w:space="0" w:color="auto"/>
              <w:bottom w:val="nil"/>
              <w:right w:val="single" w:sz="4" w:space="0" w:color="auto"/>
            </w:tcBorders>
            <w:vAlign w:val="center"/>
            <w:hideMark/>
          </w:tcPr>
          <w:p w14:paraId="44FF2DF8" w14:textId="77777777" w:rsidR="00E97567" w:rsidRDefault="00E97567">
            <w:pPr>
              <w:pStyle w:val="TAC"/>
              <w:rPr>
                <w:lang w:eastAsia="en-GB"/>
              </w:rPr>
            </w:pPr>
            <w:r>
              <w:rPr>
                <w:lang w:eastAsia="en-GB"/>
              </w:rPr>
              <w:t>CA_40A-40A-42A-42A</w:t>
            </w:r>
          </w:p>
        </w:tc>
        <w:tc>
          <w:tcPr>
            <w:tcW w:w="1466" w:type="dxa"/>
            <w:tcBorders>
              <w:top w:val="single" w:sz="4" w:space="0" w:color="auto"/>
              <w:left w:val="single" w:sz="4" w:space="0" w:color="auto"/>
              <w:bottom w:val="nil"/>
              <w:right w:val="single" w:sz="4" w:space="0" w:color="auto"/>
            </w:tcBorders>
            <w:vAlign w:val="center"/>
            <w:hideMark/>
          </w:tcPr>
          <w:p w14:paraId="0C935572"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19B6F" w14:textId="77777777" w:rsidR="00E97567" w:rsidRDefault="00E9756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F49A75" w14:textId="77777777" w:rsidR="00E97567" w:rsidRDefault="00E97567">
            <w:pPr>
              <w:pStyle w:val="TAC"/>
              <w:rPr>
                <w:lang w:eastAsia="en-GB"/>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hideMark/>
          </w:tcPr>
          <w:p w14:paraId="38D66FFE" w14:textId="77777777" w:rsidR="00E97567" w:rsidRDefault="00E9756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hideMark/>
          </w:tcPr>
          <w:p w14:paraId="159335EC" w14:textId="77777777" w:rsidR="00E97567" w:rsidRDefault="00E97567">
            <w:pPr>
              <w:pStyle w:val="TAC"/>
              <w:rPr>
                <w:lang w:eastAsia="zh-CN"/>
              </w:rPr>
            </w:pPr>
            <w:r>
              <w:rPr>
                <w:lang w:eastAsia="zh-CN"/>
              </w:rPr>
              <w:t>0</w:t>
            </w:r>
          </w:p>
        </w:tc>
      </w:tr>
      <w:tr w:rsidR="00E97567" w14:paraId="5A737F12" w14:textId="77777777" w:rsidTr="00E97567">
        <w:trPr>
          <w:trHeight w:val="223"/>
          <w:jc w:val="center"/>
        </w:trPr>
        <w:tc>
          <w:tcPr>
            <w:tcW w:w="1445" w:type="dxa"/>
            <w:tcBorders>
              <w:top w:val="nil"/>
              <w:left w:val="single" w:sz="4" w:space="0" w:color="auto"/>
              <w:bottom w:val="single" w:sz="4" w:space="0" w:color="auto"/>
              <w:right w:val="single" w:sz="4" w:space="0" w:color="auto"/>
            </w:tcBorders>
            <w:vAlign w:val="center"/>
          </w:tcPr>
          <w:p w14:paraId="49C93C24"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81501B3"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1AF3"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9BDD6" w14:textId="77777777" w:rsidR="00E97567" w:rsidRDefault="00E97567">
            <w:pPr>
              <w:pStyle w:val="TAC"/>
              <w:rPr>
                <w:lang w:eastAsia="en-GB"/>
              </w:rPr>
            </w:pPr>
            <w:r>
              <w:rPr>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D248141" w14:textId="77777777" w:rsidR="00E97567" w:rsidRDefault="00E9756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C7F4B2B" w14:textId="77777777" w:rsidR="00E97567" w:rsidRDefault="00E97567">
            <w:pPr>
              <w:pStyle w:val="TAC"/>
              <w:rPr>
                <w:lang w:eastAsia="zh-CN"/>
              </w:rPr>
            </w:pPr>
          </w:p>
        </w:tc>
      </w:tr>
      <w:tr w:rsidR="00E97567" w14:paraId="4039478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EB633" w14:textId="77777777" w:rsidR="00E97567" w:rsidRDefault="00E97567">
            <w:pPr>
              <w:pStyle w:val="TAC"/>
              <w:rPr>
                <w:lang w:eastAsia="en-GB"/>
              </w:rPr>
            </w:pPr>
            <w:r>
              <w:rPr>
                <w:lang w:eastAsia="en-GB"/>
              </w:rP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08224"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D8116"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DF2F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E12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7564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646C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5F75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CF981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B1E2B"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915A13" w14:textId="77777777" w:rsidR="00E97567" w:rsidRDefault="00E97567">
            <w:pPr>
              <w:pStyle w:val="TAC"/>
              <w:rPr>
                <w:lang w:eastAsia="zh-CN"/>
              </w:rPr>
            </w:pPr>
            <w:r>
              <w:rPr>
                <w:lang w:eastAsia="zh-CN"/>
              </w:rPr>
              <w:t>0</w:t>
            </w:r>
          </w:p>
        </w:tc>
      </w:tr>
      <w:tr w:rsidR="00E97567" w14:paraId="15B7AD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91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A62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04072" w14:textId="77777777" w:rsidR="00E97567" w:rsidRDefault="00E97567">
            <w:pPr>
              <w:pStyle w:val="TAC"/>
              <w:rPr>
                <w:lang w:eastAsia="zh-CN"/>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52F2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FD9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4B25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99C1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660A5"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06738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F1B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DF4F" w14:textId="77777777" w:rsidR="00E97567" w:rsidRDefault="00E97567">
            <w:pPr>
              <w:spacing w:after="0"/>
              <w:rPr>
                <w:rFonts w:ascii="Arial" w:eastAsiaTheme="minorHAnsi" w:hAnsi="Arial" w:cstheme="minorBidi"/>
                <w:sz w:val="18"/>
                <w:szCs w:val="22"/>
                <w:lang w:eastAsia="zh-CN"/>
              </w:rPr>
            </w:pPr>
          </w:p>
        </w:tc>
      </w:tr>
      <w:tr w:rsidR="00E97567" w14:paraId="5BEDE82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9510A2" w14:textId="77777777" w:rsidR="00E97567" w:rsidRDefault="00E97567">
            <w:pPr>
              <w:pStyle w:val="TAC"/>
              <w:rPr>
                <w:lang w:eastAsia="zh-CN"/>
              </w:rPr>
            </w:pPr>
            <w:r>
              <w:rPr>
                <w:lang w:eastAsia="en-GB"/>
              </w:rPr>
              <w:t>CA_</w:t>
            </w:r>
            <w:r>
              <w:rPr>
                <w:lang w:eastAsia="zh-CN"/>
              </w:rPr>
              <w:t>40A</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BF688"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DBDE3"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A785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6A6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CA52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C7E76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4993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77453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77EE9"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BC9D5E" w14:textId="77777777" w:rsidR="00E97567" w:rsidRDefault="00E97567">
            <w:pPr>
              <w:pStyle w:val="TAC"/>
              <w:rPr>
                <w:lang w:eastAsia="zh-CN"/>
              </w:rPr>
            </w:pPr>
            <w:r>
              <w:rPr>
                <w:lang w:eastAsia="zh-CN"/>
              </w:rPr>
              <w:t>0</w:t>
            </w:r>
          </w:p>
        </w:tc>
      </w:tr>
      <w:tr w:rsidR="00E97567" w14:paraId="12DB9B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F10A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C31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D42EB"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D164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D55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8703E"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256C167"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6862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964C8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C61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4158" w14:textId="77777777" w:rsidR="00E97567" w:rsidRDefault="00E97567">
            <w:pPr>
              <w:spacing w:after="0"/>
              <w:rPr>
                <w:rFonts w:ascii="Arial" w:eastAsiaTheme="minorHAnsi" w:hAnsi="Arial" w:cstheme="minorBidi"/>
                <w:sz w:val="18"/>
                <w:szCs w:val="22"/>
                <w:lang w:eastAsia="zh-CN"/>
              </w:rPr>
            </w:pPr>
          </w:p>
        </w:tc>
      </w:tr>
      <w:tr w:rsidR="00E97567" w14:paraId="0F0102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ED82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B6B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B876F" w14:textId="77777777" w:rsidR="00E97567" w:rsidRDefault="00E97567">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76CB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2759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5AB7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F17D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294C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38CC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CCEDD" w14:textId="77777777" w:rsidR="00E97567" w:rsidRDefault="00E97567">
            <w:pPr>
              <w:pStyle w:val="TAC"/>
              <w:rPr>
                <w:lang w:eastAsia="zh-CN"/>
              </w:rPr>
            </w:pPr>
            <w:r>
              <w:rPr>
                <w:rFonts w:eastAsia="Malgun Gothic"/>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78D7F1" w14:textId="77777777" w:rsidR="00E97567" w:rsidRDefault="00E97567">
            <w:pPr>
              <w:pStyle w:val="TAC"/>
              <w:rPr>
                <w:lang w:eastAsia="zh-CN"/>
              </w:rPr>
            </w:pPr>
            <w:r>
              <w:rPr>
                <w:rFonts w:eastAsia="Malgun Gothic"/>
                <w:lang w:eastAsia="en-GB"/>
              </w:rPr>
              <w:t>1</w:t>
            </w:r>
          </w:p>
        </w:tc>
      </w:tr>
      <w:tr w:rsidR="00E97567" w14:paraId="23300B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33A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4CC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1AC2A" w14:textId="77777777" w:rsidR="00E97567" w:rsidRDefault="00E9756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6856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77D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7A72F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98FE1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79C94"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1EC1C5"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5A8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2DE9" w14:textId="77777777" w:rsidR="00E97567" w:rsidRDefault="00E97567">
            <w:pPr>
              <w:spacing w:after="0"/>
              <w:rPr>
                <w:rFonts w:ascii="Arial" w:eastAsiaTheme="minorHAnsi" w:hAnsi="Arial" w:cstheme="minorBidi"/>
                <w:sz w:val="18"/>
                <w:szCs w:val="22"/>
                <w:lang w:eastAsia="zh-CN"/>
              </w:rPr>
            </w:pPr>
          </w:p>
        </w:tc>
      </w:tr>
      <w:tr w:rsidR="00E97567" w14:paraId="50EC2FB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74DFC" w14:textId="77777777" w:rsidR="00E97567" w:rsidRDefault="00E97567">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774D2"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95F93"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6897"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D28B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F0536"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A7CC93"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5FE2B8"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8972FB"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CBB42" w14:textId="77777777" w:rsidR="00E97567" w:rsidRDefault="00E9756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8B609" w14:textId="77777777" w:rsidR="00E97567" w:rsidRDefault="00E97567">
            <w:pPr>
              <w:pStyle w:val="TAC"/>
              <w:rPr>
                <w:lang w:eastAsia="ja-JP"/>
              </w:rPr>
            </w:pPr>
            <w:r>
              <w:rPr>
                <w:lang w:eastAsia="zh-CN"/>
              </w:rPr>
              <w:t>0</w:t>
            </w:r>
          </w:p>
        </w:tc>
      </w:tr>
      <w:tr w:rsidR="00E97567" w14:paraId="1D519EE4"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E6A8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6C9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8F6B6"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D93FD" w14:textId="77777777" w:rsidR="00E97567" w:rsidRDefault="00E97567">
            <w:pPr>
              <w:pStyle w:val="TAC"/>
              <w:rPr>
                <w:lang w:eastAsia="zh-CN"/>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0BB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CEF7" w14:textId="77777777" w:rsidR="00E97567" w:rsidRDefault="00E97567">
            <w:pPr>
              <w:spacing w:after="0"/>
              <w:rPr>
                <w:rFonts w:ascii="Arial" w:eastAsiaTheme="minorHAnsi" w:hAnsi="Arial" w:cstheme="minorBidi"/>
                <w:sz w:val="18"/>
                <w:szCs w:val="22"/>
                <w:lang w:eastAsia="ja-JP"/>
              </w:rPr>
            </w:pPr>
          </w:p>
        </w:tc>
      </w:tr>
      <w:tr w:rsidR="00E97567" w14:paraId="390BC5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5D6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2AB0"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557E"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F750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A48F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F06DF"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27879B"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A230C"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6F3FC0"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D9207" w14:textId="77777777" w:rsidR="00E97567" w:rsidRDefault="00E9756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07D1E4" w14:textId="77777777" w:rsidR="00E97567" w:rsidRDefault="00E97567">
            <w:pPr>
              <w:pStyle w:val="TAC"/>
              <w:rPr>
                <w:lang w:eastAsia="ja-JP"/>
              </w:rPr>
            </w:pPr>
            <w:r>
              <w:rPr>
                <w:lang w:eastAsia="zh-CN"/>
              </w:rPr>
              <w:t>1</w:t>
            </w:r>
          </w:p>
        </w:tc>
      </w:tr>
      <w:tr w:rsidR="00E97567" w14:paraId="2285942E"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4A5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FAF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09585"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4518CF" w14:textId="77777777" w:rsidR="00E97567" w:rsidRDefault="00E97567">
            <w:pPr>
              <w:pStyle w:val="TAC"/>
              <w:rPr>
                <w:lang w:eastAsia="zh-CN"/>
              </w:rPr>
            </w:pPr>
            <w:r>
              <w:rPr>
                <w:lang w:eastAsia="ja-JP"/>
              </w:rPr>
              <w:t>See CA_4</w:t>
            </w:r>
            <w:r>
              <w:rPr>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A30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C17AF" w14:textId="77777777" w:rsidR="00E97567" w:rsidRDefault="00E97567">
            <w:pPr>
              <w:spacing w:after="0"/>
              <w:rPr>
                <w:rFonts w:ascii="Arial" w:eastAsiaTheme="minorHAnsi" w:hAnsi="Arial" w:cstheme="minorBidi"/>
                <w:sz w:val="18"/>
                <w:szCs w:val="22"/>
                <w:lang w:eastAsia="ja-JP"/>
              </w:rPr>
            </w:pPr>
          </w:p>
        </w:tc>
      </w:tr>
      <w:tr w:rsidR="00E97567" w14:paraId="6C2A7A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926912" w14:textId="77777777" w:rsidR="00E97567" w:rsidRDefault="00E97567">
            <w:pPr>
              <w:pStyle w:val="TAC"/>
              <w:rPr>
                <w:lang w:eastAsia="en-GB"/>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5D8DF"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D83E8"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A2B2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674A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55D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05BF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B4955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D2855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17CA5"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7B3D2" w14:textId="77777777" w:rsidR="00E97567" w:rsidRDefault="00E97567">
            <w:pPr>
              <w:pStyle w:val="TAC"/>
              <w:rPr>
                <w:lang w:eastAsia="en-GB"/>
              </w:rPr>
            </w:pPr>
            <w:r>
              <w:rPr>
                <w:lang w:eastAsia="zh-CN"/>
              </w:rPr>
              <w:t>0</w:t>
            </w:r>
          </w:p>
        </w:tc>
      </w:tr>
      <w:tr w:rsidR="00E97567" w14:paraId="134F39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4BE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9DC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14C28"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C38035" w14:textId="77777777" w:rsidR="00E97567" w:rsidRDefault="00E97567">
            <w:pPr>
              <w:pStyle w:val="TAC"/>
              <w:rPr>
                <w:lang w:eastAsia="zh-CN"/>
              </w:rPr>
            </w:pPr>
            <w:r>
              <w:rPr>
                <w:lang w:eastAsia="en-GB"/>
              </w:rPr>
              <w:t>See CA_46D Bandwidth combination set 0</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5D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6931" w14:textId="77777777" w:rsidR="00E97567" w:rsidRDefault="00E97567">
            <w:pPr>
              <w:spacing w:after="0"/>
              <w:rPr>
                <w:rFonts w:ascii="Arial" w:eastAsiaTheme="minorHAnsi" w:hAnsi="Arial" w:cstheme="minorBidi"/>
                <w:sz w:val="18"/>
                <w:szCs w:val="22"/>
                <w:lang w:eastAsia="en-GB"/>
              </w:rPr>
            </w:pPr>
          </w:p>
        </w:tc>
      </w:tr>
      <w:tr w:rsidR="00E97567" w14:paraId="6B7952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D75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C02C"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02DED" w14:textId="77777777" w:rsidR="00E97567" w:rsidRDefault="00E97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EC40D" w14:textId="77777777" w:rsidR="00E97567" w:rsidRDefault="00E97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3F03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3C22E" w14:textId="77777777" w:rsidR="00E97567" w:rsidRDefault="00E9756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5D21C5" w14:textId="77777777" w:rsidR="00E97567" w:rsidRDefault="00E97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57235" w14:textId="77777777" w:rsidR="00E97567" w:rsidRDefault="00E9756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5B4DF7"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B0088"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0285E" w14:textId="77777777" w:rsidR="00E97567" w:rsidRDefault="00E97567">
            <w:pPr>
              <w:pStyle w:val="TAC"/>
              <w:rPr>
                <w:lang w:eastAsia="zh-CN"/>
              </w:rPr>
            </w:pPr>
            <w:r>
              <w:rPr>
                <w:lang w:eastAsia="zh-CN"/>
              </w:rPr>
              <w:t>1</w:t>
            </w:r>
          </w:p>
        </w:tc>
      </w:tr>
      <w:tr w:rsidR="00E97567" w14:paraId="60E83C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57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A8CF"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9E505"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39FCC" w14:textId="77777777" w:rsidR="00E97567" w:rsidRDefault="00E97567">
            <w:pPr>
              <w:pStyle w:val="TAC"/>
              <w:rPr>
                <w:lang w:eastAsia="ja-JP"/>
              </w:rPr>
            </w:pPr>
            <w:r>
              <w:rPr>
                <w:lang w:eastAsia="en-GB"/>
              </w:rPr>
              <w:t>See CA_46D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2AA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1953" w14:textId="77777777" w:rsidR="00E97567" w:rsidRDefault="00E97567">
            <w:pPr>
              <w:spacing w:after="0"/>
              <w:rPr>
                <w:rFonts w:ascii="Arial" w:eastAsiaTheme="minorHAnsi" w:hAnsi="Arial" w:cstheme="minorBidi"/>
                <w:sz w:val="18"/>
                <w:szCs w:val="22"/>
                <w:lang w:eastAsia="zh-CN"/>
              </w:rPr>
            </w:pPr>
          </w:p>
        </w:tc>
      </w:tr>
      <w:tr w:rsidR="00E97567" w14:paraId="2AEBF8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7522CA" w14:textId="77777777" w:rsidR="00E97567" w:rsidRDefault="00E97567">
            <w:pPr>
              <w:pStyle w:val="TAC"/>
              <w:rPr>
                <w:lang w:eastAsia="en-GB"/>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4740D"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4FA4E" w14:textId="77777777" w:rsidR="00E97567" w:rsidRDefault="00E9756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323452D"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2183BA" w14:textId="77777777" w:rsidR="00E97567" w:rsidRDefault="00E97567">
            <w:pPr>
              <w:pStyle w:val="TAC"/>
              <w:rPr>
                <w:lang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6FC728C5" w14:textId="77777777" w:rsidR="00E97567" w:rsidRDefault="00E97567">
            <w:pPr>
              <w:pStyle w:val="TAC"/>
              <w:rPr>
                <w:lang w:eastAsia="en-GB"/>
              </w:rPr>
            </w:pPr>
            <w:r>
              <w:rPr>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4674023B" w14:textId="77777777" w:rsidR="00E97567" w:rsidRDefault="00E97567">
            <w:pPr>
              <w:pStyle w:val="TAC"/>
              <w:rPr>
                <w:lang w:eastAsia="en-GB"/>
              </w:rPr>
            </w:pPr>
            <w:r>
              <w:rPr>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B86643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BFFA4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0931C"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4890E8" w14:textId="77777777" w:rsidR="00E97567" w:rsidRDefault="00E97567">
            <w:pPr>
              <w:pStyle w:val="TAC"/>
              <w:rPr>
                <w:lang w:eastAsia="en-GB"/>
              </w:rPr>
            </w:pPr>
            <w:r>
              <w:rPr>
                <w:lang w:eastAsia="en-GB"/>
              </w:rPr>
              <w:t>0</w:t>
            </w:r>
          </w:p>
        </w:tc>
      </w:tr>
      <w:tr w:rsidR="00E97567" w14:paraId="798F8A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1B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B36F"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67F44"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9D3AA7" w14:textId="77777777" w:rsidR="00E97567" w:rsidRDefault="00E97567">
            <w:pPr>
              <w:pStyle w:val="TAC"/>
              <w:rPr>
                <w:lang w:eastAsia="en-GB"/>
              </w:rPr>
            </w:pPr>
            <w:r>
              <w:rPr>
                <w:lang w:eastAsia="en-GB"/>
              </w:rPr>
              <w:t>See CA_46E Bandwidth combination set 0</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08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50E1" w14:textId="77777777" w:rsidR="00E97567" w:rsidRDefault="00E97567">
            <w:pPr>
              <w:spacing w:after="0"/>
              <w:rPr>
                <w:rFonts w:ascii="Arial" w:eastAsiaTheme="minorHAnsi" w:hAnsi="Arial" w:cstheme="minorBidi"/>
                <w:sz w:val="18"/>
                <w:szCs w:val="22"/>
                <w:lang w:eastAsia="en-GB"/>
              </w:rPr>
            </w:pPr>
          </w:p>
        </w:tc>
      </w:tr>
      <w:tr w:rsidR="00E97567" w14:paraId="3747FE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CAF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C2B8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DB401" w14:textId="77777777" w:rsidR="00E97567" w:rsidRDefault="00E9756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7F506D"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A3D12B5" w14:textId="77777777" w:rsidR="00E97567" w:rsidRDefault="00E97567">
            <w:pPr>
              <w:pStyle w:val="TAC"/>
              <w:rPr>
                <w:lang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64036A91" w14:textId="77777777" w:rsidR="00E97567" w:rsidRDefault="00E97567">
            <w:pPr>
              <w:pStyle w:val="TAC"/>
              <w:rPr>
                <w:lang w:eastAsia="en-GB"/>
              </w:rPr>
            </w:pPr>
            <w:r>
              <w:rPr>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721C1B15" w14:textId="77777777" w:rsidR="00E97567" w:rsidRDefault="00E97567">
            <w:pPr>
              <w:pStyle w:val="TAC"/>
              <w:rPr>
                <w:lang w:eastAsia="en-GB"/>
              </w:rPr>
            </w:pPr>
            <w:r>
              <w:rPr>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3B47EFB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4E9E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EC86C"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B87DE" w14:textId="77777777" w:rsidR="00E97567" w:rsidRDefault="00E97567">
            <w:pPr>
              <w:pStyle w:val="TAC"/>
              <w:rPr>
                <w:lang w:eastAsia="en-GB"/>
              </w:rPr>
            </w:pPr>
            <w:r>
              <w:rPr>
                <w:lang w:eastAsia="en-GB"/>
              </w:rPr>
              <w:t>1</w:t>
            </w:r>
          </w:p>
        </w:tc>
      </w:tr>
      <w:tr w:rsidR="00E97567" w14:paraId="70C52EA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1B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397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FCF42"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4F1921" w14:textId="77777777" w:rsidR="00E97567" w:rsidRDefault="00E97567">
            <w:pPr>
              <w:pStyle w:val="TAC"/>
              <w:rPr>
                <w:lang w:eastAsia="en-GB"/>
              </w:rPr>
            </w:pPr>
            <w:r>
              <w:rPr>
                <w:lang w:eastAsia="en-GB"/>
              </w:rPr>
              <w:t>See CA_46E Bandwidth combination set 1</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CE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705" w14:textId="77777777" w:rsidR="00E97567" w:rsidRDefault="00E97567">
            <w:pPr>
              <w:spacing w:after="0"/>
              <w:rPr>
                <w:rFonts w:ascii="Arial" w:eastAsiaTheme="minorHAnsi" w:hAnsi="Arial" w:cstheme="minorBidi"/>
                <w:sz w:val="18"/>
                <w:szCs w:val="22"/>
                <w:lang w:eastAsia="en-GB"/>
              </w:rPr>
            </w:pPr>
          </w:p>
        </w:tc>
      </w:tr>
      <w:tr w:rsidR="00E97567" w14:paraId="4D43D33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9BED0C" w14:textId="77777777" w:rsidR="00E97567" w:rsidRDefault="00E97567">
            <w:pPr>
              <w:pStyle w:val="TAC"/>
              <w:rPr>
                <w:lang w:eastAsia="ja-JP"/>
              </w:rPr>
            </w:pPr>
            <w:r>
              <w:rPr>
                <w:lang w:eastAsia="zh-CN"/>
              </w:rPr>
              <w:lastRenderedPageBreak/>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1D5AE"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F3266"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CD6A1D" w14:textId="77777777" w:rsidR="00E97567" w:rsidRDefault="00E97567">
            <w:pPr>
              <w:pStyle w:val="TAC"/>
              <w:rPr>
                <w:lang w:eastAsia="en-GB"/>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CCC6C" w14:textId="77777777" w:rsidR="00E97567" w:rsidRDefault="00E9756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B4F09" w14:textId="77777777" w:rsidR="00E97567" w:rsidRDefault="00E97567">
            <w:pPr>
              <w:pStyle w:val="TAC"/>
              <w:rPr>
                <w:lang w:eastAsia="ja-JP"/>
              </w:rPr>
            </w:pPr>
            <w:r>
              <w:rPr>
                <w:lang w:eastAsia="zh-CN"/>
              </w:rPr>
              <w:t>0</w:t>
            </w:r>
          </w:p>
        </w:tc>
      </w:tr>
      <w:tr w:rsidR="00E97567" w14:paraId="5E0089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B326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A869"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BA70D" w14:textId="77777777" w:rsidR="00E97567" w:rsidRDefault="00E97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6E9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2B08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8A1A3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C38D3"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CC644"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0EE523"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3FA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2F54" w14:textId="77777777" w:rsidR="00E97567" w:rsidRDefault="00E97567">
            <w:pPr>
              <w:spacing w:after="0"/>
              <w:rPr>
                <w:rFonts w:ascii="Arial" w:eastAsiaTheme="minorHAnsi" w:hAnsi="Arial" w:cstheme="minorBidi"/>
                <w:sz w:val="18"/>
                <w:szCs w:val="22"/>
                <w:lang w:eastAsia="ja-JP"/>
              </w:rPr>
            </w:pPr>
          </w:p>
        </w:tc>
      </w:tr>
      <w:tr w:rsidR="00E97567" w14:paraId="3048205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B3409B" w14:textId="77777777" w:rsidR="00E97567" w:rsidRDefault="00E97567">
            <w:pPr>
              <w:pStyle w:val="TAC"/>
              <w:rPr>
                <w:lang w:eastAsia="en-GB"/>
              </w:rPr>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270EB"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2D5D1"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8182B9" w14:textId="77777777" w:rsidR="00E97567" w:rsidRDefault="00E97567">
            <w:pPr>
              <w:pStyle w:val="TAC"/>
              <w:rPr>
                <w:lang w:eastAsia="en-GB"/>
              </w:rPr>
            </w:pPr>
            <w:r>
              <w:rPr>
                <w:lang w:eastAsia="en-GB"/>
              </w:rPr>
              <w:t>See CA_</w:t>
            </w:r>
            <w:r>
              <w:rPr>
                <w:lang w:eastAsia="zh-CN"/>
              </w:rPr>
              <w:t>40</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0DE34"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9596A" w14:textId="77777777" w:rsidR="00E97567" w:rsidRDefault="00E97567">
            <w:pPr>
              <w:pStyle w:val="TAC"/>
              <w:rPr>
                <w:lang w:eastAsia="en-GB"/>
              </w:rPr>
            </w:pPr>
            <w:r>
              <w:rPr>
                <w:lang w:eastAsia="zh-CN"/>
              </w:rPr>
              <w:t>0</w:t>
            </w:r>
          </w:p>
        </w:tc>
      </w:tr>
      <w:tr w:rsidR="00E97567" w14:paraId="24B50E7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D3B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9AE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CC2E5"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D892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3A5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6828D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EF32968"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82CD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2CCE1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BC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89EE8" w14:textId="77777777" w:rsidR="00E97567" w:rsidRDefault="00E97567">
            <w:pPr>
              <w:spacing w:after="0"/>
              <w:rPr>
                <w:rFonts w:ascii="Arial" w:eastAsiaTheme="minorHAnsi" w:hAnsi="Arial" w:cstheme="minorBidi"/>
                <w:sz w:val="18"/>
                <w:szCs w:val="22"/>
                <w:lang w:eastAsia="en-GB"/>
              </w:rPr>
            </w:pPr>
          </w:p>
        </w:tc>
      </w:tr>
      <w:tr w:rsidR="00E97567" w14:paraId="34691C70" w14:textId="77777777" w:rsidTr="00E9756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F89929" w14:textId="77777777" w:rsidR="00E97567" w:rsidRDefault="00E97567">
            <w:pPr>
              <w:pStyle w:val="TAC"/>
              <w:rPr>
                <w:lang w:eastAsia="en-GB"/>
              </w:rPr>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8A0FE"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52E15" w14:textId="77777777" w:rsidR="00E97567" w:rsidRDefault="00E97567">
            <w:pPr>
              <w:pStyle w:val="TAC"/>
              <w:rPr>
                <w:lang w:eastAsia="zh-CN"/>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58E34" w14:textId="77777777" w:rsidR="00E97567" w:rsidRDefault="00E97567">
            <w:pPr>
              <w:pStyle w:val="TAC"/>
              <w:rPr>
                <w:lang w:eastAsia="en-GB"/>
              </w:rPr>
            </w:pPr>
            <w:r>
              <w:rPr>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D5209"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D0E189" w14:textId="77777777" w:rsidR="00E97567" w:rsidRDefault="00E97567">
            <w:pPr>
              <w:pStyle w:val="TAC"/>
              <w:rPr>
                <w:lang w:eastAsia="zh-CN"/>
              </w:rPr>
            </w:pPr>
            <w:r>
              <w:rPr>
                <w:lang w:eastAsia="zh-CN"/>
              </w:rPr>
              <w:t>0</w:t>
            </w:r>
          </w:p>
        </w:tc>
      </w:tr>
      <w:tr w:rsidR="00E97567" w14:paraId="00B64D43"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4D3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3AD3"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49B33" w14:textId="77777777" w:rsidR="00E97567" w:rsidRDefault="00E97567">
            <w:pPr>
              <w:pStyle w:val="TAC"/>
              <w:rPr>
                <w:lang w:eastAsia="zh-CN"/>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42D8C2"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4D2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1110" w14:textId="77777777" w:rsidR="00E97567" w:rsidRDefault="00E97567">
            <w:pPr>
              <w:spacing w:after="0"/>
              <w:rPr>
                <w:rFonts w:ascii="Arial" w:eastAsiaTheme="minorHAnsi" w:hAnsi="Arial" w:cstheme="minorBidi"/>
                <w:sz w:val="18"/>
                <w:szCs w:val="22"/>
                <w:lang w:eastAsia="zh-CN"/>
              </w:rPr>
            </w:pPr>
          </w:p>
        </w:tc>
      </w:tr>
      <w:tr w:rsidR="00E97567" w14:paraId="69082826" w14:textId="77777777" w:rsidTr="00E9756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BEAA86" w14:textId="77777777" w:rsidR="00E97567" w:rsidRDefault="00E97567">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0D6CE"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D9971" w14:textId="77777777" w:rsidR="00E97567" w:rsidRDefault="00E97567">
            <w:pPr>
              <w:pStyle w:val="TAC"/>
              <w:rPr>
                <w:lang w:eastAsia="en-GB"/>
              </w:rPr>
            </w:pPr>
            <w:r>
              <w:rPr>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46083" w14:textId="77777777" w:rsidR="00E97567" w:rsidRDefault="00E97567">
            <w:pPr>
              <w:pStyle w:val="TAC"/>
              <w:rPr>
                <w:lang w:eastAsia="en-GB"/>
              </w:rPr>
            </w:pPr>
            <w:r>
              <w:rPr>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760FA"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01311" w14:textId="77777777" w:rsidR="00E97567" w:rsidRDefault="00E97567">
            <w:pPr>
              <w:pStyle w:val="TAC"/>
              <w:rPr>
                <w:lang w:eastAsia="en-GB"/>
              </w:rPr>
            </w:pPr>
            <w:r>
              <w:rPr>
                <w:lang w:eastAsia="en-GB"/>
              </w:rPr>
              <w:t>0</w:t>
            </w:r>
          </w:p>
        </w:tc>
      </w:tr>
      <w:tr w:rsidR="00E97567" w14:paraId="71E61BCE"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923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76D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B8FE"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CC149"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05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D1EC" w14:textId="77777777" w:rsidR="00E97567" w:rsidRDefault="00E97567">
            <w:pPr>
              <w:spacing w:after="0"/>
              <w:rPr>
                <w:rFonts w:ascii="Arial" w:eastAsiaTheme="minorHAnsi" w:hAnsi="Arial" w:cstheme="minorBidi"/>
                <w:sz w:val="18"/>
                <w:szCs w:val="22"/>
                <w:lang w:eastAsia="en-GB"/>
              </w:rPr>
            </w:pPr>
          </w:p>
        </w:tc>
      </w:tr>
      <w:tr w:rsidR="00E97567" w14:paraId="05D6C57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C59C35" w14:textId="77777777" w:rsidR="00E97567" w:rsidRDefault="00E97567">
            <w:pPr>
              <w:pStyle w:val="TAC"/>
              <w:rPr>
                <w:lang w:eastAsia="en-GB"/>
              </w:rPr>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66628"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A029E"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934B6E" w14:textId="77777777" w:rsidR="00E97567" w:rsidRDefault="00E97567">
            <w:pPr>
              <w:pStyle w:val="TAC"/>
              <w:rPr>
                <w:lang w:eastAsia="zh-CN"/>
              </w:rPr>
            </w:pPr>
            <w:r>
              <w:rPr>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813E"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80FE6" w14:textId="77777777" w:rsidR="00E97567" w:rsidRDefault="00E97567">
            <w:pPr>
              <w:pStyle w:val="TAC"/>
              <w:rPr>
                <w:lang w:eastAsia="en-GB"/>
              </w:rPr>
            </w:pPr>
            <w:r>
              <w:rPr>
                <w:lang w:eastAsia="zh-CN"/>
              </w:rPr>
              <w:t>0</w:t>
            </w:r>
          </w:p>
        </w:tc>
      </w:tr>
      <w:tr w:rsidR="00E97567" w14:paraId="5445FCA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166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1BA6"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95C6A"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B0F5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7B2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BE48F"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62C04DC"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34DA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85F965"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D84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1EF8" w14:textId="77777777" w:rsidR="00E97567" w:rsidRDefault="00E97567">
            <w:pPr>
              <w:spacing w:after="0"/>
              <w:rPr>
                <w:rFonts w:ascii="Arial" w:eastAsiaTheme="minorHAnsi" w:hAnsi="Arial" w:cstheme="minorBidi"/>
                <w:sz w:val="18"/>
                <w:szCs w:val="22"/>
                <w:lang w:eastAsia="en-GB"/>
              </w:rPr>
            </w:pPr>
          </w:p>
        </w:tc>
      </w:tr>
      <w:tr w:rsidR="00E97567" w14:paraId="5DC0BDF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FAE73E" w14:textId="77777777" w:rsidR="00E97567" w:rsidRDefault="00E97567">
            <w:pPr>
              <w:pStyle w:val="TAC"/>
              <w:rPr>
                <w:lang w:eastAsia="en-GB"/>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5F511" w14:textId="77777777" w:rsidR="00E97567" w:rsidRDefault="00E97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741DA" w14:textId="77777777" w:rsidR="00E97567" w:rsidRDefault="00E9756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461646" w14:textId="77777777" w:rsidR="00E97567" w:rsidRDefault="00E97567">
            <w:pPr>
              <w:pStyle w:val="TAC"/>
              <w:rPr>
                <w:lang w:eastAsia="zh-CN"/>
              </w:rPr>
            </w:pPr>
            <w:r>
              <w:rPr>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1393F"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8DFA1C" w14:textId="77777777" w:rsidR="00E97567" w:rsidRDefault="00E97567">
            <w:pPr>
              <w:pStyle w:val="TAC"/>
              <w:rPr>
                <w:lang w:eastAsia="en-GB"/>
              </w:rPr>
            </w:pPr>
            <w:r>
              <w:rPr>
                <w:lang w:eastAsia="en-GB"/>
              </w:rPr>
              <w:t>0</w:t>
            </w:r>
          </w:p>
        </w:tc>
      </w:tr>
      <w:tr w:rsidR="00E97567" w14:paraId="7BD69F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3A2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0B07"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6D2DF"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14B238" w14:textId="77777777" w:rsidR="00E97567" w:rsidRDefault="00E97567">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D5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C44C" w14:textId="77777777" w:rsidR="00E97567" w:rsidRDefault="00E97567">
            <w:pPr>
              <w:spacing w:after="0"/>
              <w:rPr>
                <w:rFonts w:ascii="Arial" w:eastAsiaTheme="minorHAnsi" w:hAnsi="Arial" w:cstheme="minorBidi"/>
                <w:sz w:val="18"/>
                <w:szCs w:val="22"/>
                <w:lang w:eastAsia="en-GB"/>
              </w:rPr>
            </w:pPr>
          </w:p>
        </w:tc>
      </w:tr>
      <w:tr w:rsidR="00E97567" w14:paraId="347F3F5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B00B1D" w14:textId="77777777" w:rsidR="00E97567" w:rsidRDefault="00E97567">
            <w:pPr>
              <w:pStyle w:val="TAC"/>
              <w:rPr>
                <w:lang w:eastAsia="en-GB"/>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75FFB" w14:textId="77777777" w:rsidR="00E97567" w:rsidRDefault="00E97567">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9F12F"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659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57A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C8D5C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E923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FBBD5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9B946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87560"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DBD4CB" w14:textId="77777777" w:rsidR="00E97567" w:rsidRDefault="00E97567">
            <w:pPr>
              <w:pStyle w:val="TAC"/>
              <w:rPr>
                <w:lang w:eastAsia="en-GB"/>
              </w:rPr>
            </w:pPr>
            <w:r>
              <w:rPr>
                <w:lang w:eastAsia="zh-CN"/>
              </w:rPr>
              <w:t>0</w:t>
            </w:r>
          </w:p>
        </w:tc>
      </w:tr>
      <w:tr w:rsidR="00E97567" w14:paraId="0E3C49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2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66A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1EFC0" w14:textId="77777777" w:rsidR="00E97567" w:rsidRDefault="00E97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77A9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776E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DE42BC"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2F64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DA176"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7E5C9"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39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7390" w14:textId="77777777" w:rsidR="00E97567" w:rsidRDefault="00E97567">
            <w:pPr>
              <w:spacing w:after="0"/>
              <w:rPr>
                <w:rFonts w:ascii="Arial" w:eastAsiaTheme="minorHAnsi" w:hAnsi="Arial" w:cstheme="minorBidi"/>
                <w:sz w:val="18"/>
                <w:szCs w:val="22"/>
                <w:lang w:eastAsia="en-GB"/>
              </w:rPr>
            </w:pPr>
          </w:p>
        </w:tc>
      </w:tr>
      <w:tr w:rsidR="00E97567" w14:paraId="5D16AAA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E66747" w14:textId="77777777" w:rsidR="00E97567" w:rsidRDefault="00E97567">
            <w:pPr>
              <w:pStyle w:val="TAC"/>
              <w:rPr>
                <w:lang w:eastAsia="en-GB"/>
              </w:rPr>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4D36D" w14:textId="77777777" w:rsidR="00E97567" w:rsidRDefault="00E97567">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FE51F"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5BF0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DAD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71539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A13455"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15E3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6967A9"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A910A"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5B13E2" w14:textId="77777777" w:rsidR="00E97567" w:rsidRDefault="00E97567">
            <w:pPr>
              <w:pStyle w:val="TAC"/>
              <w:rPr>
                <w:lang w:eastAsia="en-GB"/>
              </w:rPr>
            </w:pPr>
            <w:r>
              <w:rPr>
                <w:lang w:eastAsia="zh-CN"/>
              </w:rPr>
              <w:t>0</w:t>
            </w:r>
          </w:p>
        </w:tc>
      </w:tr>
      <w:tr w:rsidR="00E97567" w14:paraId="46E4F641"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CC1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CC0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E7DF1"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24604" w14:textId="77777777" w:rsidR="00E97567" w:rsidRDefault="00E97567">
            <w:pPr>
              <w:pStyle w:val="TAC"/>
              <w:rPr>
                <w:lang w:eastAsia="zh-CN"/>
              </w:rPr>
            </w:pPr>
            <w:r>
              <w:rPr>
                <w:lang w:eastAsia="en-GB"/>
              </w:rPr>
              <w:t xml:space="preserve">See CA_42C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DB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75E0" w14:textId="77777777" w:rsidR="00E97567" w:rsidRDefault="00E97567">
            <w:pPr>
              <w:spacing w:after="0"/>
              <w:rPr>
                <w:rFonts w:ascii="Arial" w:eastAsiaTheme="minorHAnsi" w:hAnsi="Arial" w:cstheme="minorBidi"/>
                <w:sz w:val="18"/>
                <w:szCs w:val="22"/>
                <w:lang w:eastAsia="en-GB"/>
              </w:rPr>
            </w:pPr>
          </w:p>
        </w:tc>
      </w:tr>
      <w:tr w:rsidR="00E97567" w14:paraId="232B8E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7FA52" w14:textId="77777777" w:rsidR="00E97567" w:rsidRDefault="00E97567">
            <w:pPr>
              <w:pStyle w:val="TAC"/>
              <w:rPr>
                <w:lang w:eastAsia="zh-CN"/>
              </w:rPr>
            </w:pPr>
            <w:r>
              <w:rPr>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0C69"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7CBD9"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4040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C0D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8A5E51"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510A9E"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103E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D05B3D" w14:textId="77777777" w:rsidR="00E97567" w:rsidRDefault="00E97567">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8F938"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8DACD1" w14:textId="77777777" w:rsidR="00E97567" w:rsidRDefault="00E97567">
            <w:pPr>
              <w:pStyle w:val="TAC"/>
              <w:rPr>
                <w:lang w:eastAsia="zh-CN"/>
              </w:rPr>
            </w:pPr>
            <w:r>
              <w:rPr>
                <w:lang w:eastAsia="en-GB"/>
              </w:rPr>
              <w:t>0</w:t>
            </w:r>
          </w:p>
        </w:tc>
      </w:tr>
      <w:tr w:rsidR="00E97567" w14:paraId="0CD6D0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FC71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D24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3FEB4"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F2477" w14:textId="77777777" w:rsidR="00E97567" w:rsidRDefault="00E97567">
            <w:pPr>
              <w:pStyle w:val="TAC"/>
              <w:rPr>
                <w:lang w:eastAsia="en-GB"/>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AB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F6CC" w14:textId="77777777" w:rsidR="00E97567" w:rsidRDefault="00E97567">
            <w:pPr>
              <w:spacing w:after="0"/>
              <w:rPr>
                <w:rFonts w:ascii="Arial" w:eastAsiaTheme="minorHAnsi" w:hAnsi="Arial" w:cstheme="minorBidi"/>
                <w:sz w:val="18"/>
                <w:szCs w:val="22"/>
                <w:lang w:eastAsia="zh-CN"/>
              </w:rPr>
            </w:pPr>
          </w:p>
        </w:tc>
      </w:tr>
      <w:tr w:rsidR="00E97567" w14:paraId="750F313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CD638" w14:textId="77777777" w:rsidR="00E97567" w:rsidRDefault="00E97567">
            <w:pPr>
              <w:pStyle w:val="TAC"/>
              <w:rPr>
                <w:lang w:eastAsia="zh-CN"/>
              </w:rPr>
            </w:pPr>
            <w:r>
              <w:rPr>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2D898"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C062D"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5C6B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510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DB7DCB"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5CBF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E4F78"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DB83C9" w14:textId="77777777" w:rsidR="00E97567" w:rsidRDefault="00E97567">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BA403"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AFF9CE" w14:textId="77777777" w:rsidR="00E97567" w:rsidRDefault="00E97567">
            <w:pPr>
              <w:pStyle w:val="TAC"/>
              <w:rPr>
                <w:lang w:eastAsia="zh-CN"/>
              </w:rPr>
            </w:pPr>
            <w:r>
              <w:rPr>
                <w:lang w:eastAsia="en-GB"/>
              </w:rPr>
              <w:t>0</w:t>
            </w:r>
          </w:p>
        </w:tc>
      </w:tr>
      <w:tr w:rsidR="00E97567" w14:paraId="3F0E51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317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93A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4E161"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07282C" w14:textId="77777777" w:rsidR="00E97567" w:rsidRDefault="00E97567">
            <w:pPr>
              <w:pStyle w:val="TAC"/>
              <w:rPr>
                <w:lang w:eastAsia="en-GB"/>
              </w:rPr>
            </w:pPr>
            <w:r>
              <w:rPr>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E2F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2CC5" w14:textId="77777777" w:rsidR="00E97567" w:rsidRDefault="00E97567">
            <w:pPr>
              <w:spacing w:after="0"/>
              <w:rPr>
                <w:rFonts w:ascii="Arial" w:eastAsiaTheme="minorHAnsi" w:hAnsi="Arial" w:cstheme="minorBidi"/>
                <w:sz w:val="18"/>
                <w:szCs w:val="22"/>
                <w:lang w:eastAsia="zh-CN"/>
              </w:rPr>
            </w:pPr>
          </w:p>
        </w:tc>
      </w:tr>
      <w:tr w:rsidR="00E97567" w14:paraId="60FBE27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866E1" w14:textId="77777777" w:rsidR="00E97567" w:rsidRDefault="00E97567">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F916A"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A7AE1"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8EED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EA3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818BAD"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D84BE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4D7E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3A88F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618E0"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4EE03" w14:textId="77777777" w:rsidR="00E97567" w:rsidRDefault="00E97567">
            <w:pPr>
              <w:pStyle w:val="TAC"/>
              <w:rPr>
                <w:lang w:eastAsia="zh-CN"/>
              </w:rPr>
            </w:pPr>
            <w:r>
              <w:rPr>
                <w:lang w:eastAsia="en-GB"/>
              </w:rPr>
              <w:t>0</w:t>
            </w:r>
          </w:p>
        </w:tc>
      </w:tr>
      <w:tr w:rsidR="00E97567" w14:paraId="12297C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2B3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1FC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792C8"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76A294" w14:textId="77777777" w:rsidR="00E97567" w:rsidRDefault="00E97567">
            <w:pPr>
              <w:pStyle w:val="TAC"/>
              <w:rPr>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C9C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C07F" w14:textId="77777777" w:rsidR="00E97567" w:rsidRDefault="00E97567">
            <w:pPr>
              <w:spacing w:after="0"/>
              <w:rPr>
                <w:rFonts w:ascii="Arial" w:eastAsiaTheme="minorHAnsi" w:hAnsi="Arial" w:cstheme="minorBidi"/>
                <w:sz w:val="18"/>
                <w:szCs w:val="22"/>
                <w:lang w:eastAsia="zh-CN"/>
              </w:rPr>
            </w:pPr>
          </w:p>
        </w:tc>
      </w:tr>
      <w:tr w:rsidR="00E97567" w14:paraId="5127B82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9A9D28" w14:textId="77777777" w:rsidR="00E97567" w:rsidRDefault="00E97567">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BF321"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B0C89"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CAB8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E1A8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7BE8B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9B4EC8"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A1F2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F911F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36755"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0FF49A" w14:textId="77777777" w:rsidR="00E97567" w:rsidRDefault="00E97567">
            <w:pPr>
              <w:pStyle w:val="TAC"/>
              <w:rPr>
                <w:lang w:eastAsia="zh-CN"/>
              </w:rPr>
            </w:pPr>
            <w:r>
              <w:rPr>
                <w:lang w:eastAsia="en-GB"/>
              </w:rPr>
              <w:t>0</w:t>
            </w:r>
          </w:p>
        </w:tc>
      </w:tr>
      <w:tr w:rsidR="00E97567" w14:paraId="2213D7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05B8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109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EE61"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AFFAC" w14:textId="77777777" w:rsidR="00E97567" w:rsidRDefault="00E97567">
            <w:pPr>
              <w:pStyle w:val="TAC"/>
              <w:rPr>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1A6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1F70" w14:textId="77777777" w:rsidR="00E97567" w:rsidRDefault="00E97567">
            <w:pPr>
              <w:spacing w:after="0"/>
              <w:rPr>
                <w:rFonts w:ascii="Arial" w:eastAsiaTheme="minorHAnsi" w:hAnsi="Arial" w:cstheme="minorBidi"/>
                <w:sz w:val="18"/>
                <w:szCs w:val="22"/>
                <w:lang w:eastAsia="zh-CN"/>
              </w:rPr>
            </w:pPr>
          </w:p>
        </w:tc>
      </w:tr>
      <w:tr w:rsidR="00E97567" w14:paraId="3F43380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485582" w14:textId="77777777" w:rsidR="00E97567" w:rsidRDefault="00E97567">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552FC" w14:textId="77777777" w:rsidR="00E97567" w:rsidRDefault="00E97567">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D8A01"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B416E3" w14:textId="77777777" w:rsidR="00E97567" w:rsidRDefault="00E97567">
            <w:pPr>
              <w:pStyle w:val="TAC"/>
              <w:rPr>
                <w:lang w:eastAsia="zh-CN"/>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EEA17"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C75637" w14:textId="77777777" w:rsidR="00E97567" w:rsidRDefault="00E97567">
            <w:pPr>
              <w:pStyle w:val="TAC"/>
              <w:rPr>
                <w:lang w:eastAsia="en-GB"/>
              </w:rPr>
            </w:pPr>
            <w:r>
              <w:rPr>
                <w:lang w:eastAsia="zh-CN"/>
              </w:rPr>
              <w:t>0</w:t>
            </w:r>
          </w:p>
        </w:tc>
      </w:tr>
      <w:tr w:rsidR="00E97567" w14:paraId="590034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1E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584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B4801" w14:textId="77777777" w:rsidR="00E97567" w:rsidRDefault="00E97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084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89B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F84C48"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932E5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489D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0870E5"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C3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7BAB" w14:textId="77777777" w:rsidR="00E97567" w:rsidRDefault="00E97567">
            <w:pPr>
              <w:spacing w:after="0"/>
              <w:rPr>
                <w:rFonts w:ascii="Arial" w:eastAsiaTheme="minorHAnsi" w:hAnsi="Arial" w:cstheme="minorBidi"/>
                <w:sz w:val="18"/>
                <w:szCs w:val="22"/>
                <w:lang w:eastAsia="en-GB"/>
              </w:rPr>
            </w:pPr>
          </w:p>
        </w:tc>
      </w:tr>
      <w:tr w:rsidR="00E97567" w14:paraId="054A2B61" w14:textId="77777777" w:rsidTr="00E9756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D9A3F8" w14:textId="77777777" w:rsidR="00E97567" w:rsidRDefault="00E97567">
            <w:pPr>
              <w:pStyle w:val="TAC"/>
              <w:rPr>
                <w:lang w:eastAsia="en-GB"/>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46BB5" w14:textId="77777777" w:rsidR="00E97567" w:rsidRDefault="00E97567">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50074"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FF4C2A" w14:textId="77777777" w:rsidR="00E97567" w:rsidRDefault="00E97567">
            <w:pPr>
              <w:pStyle w:val="TAC"/>
              <w:rPr>
                <w:lang w:eastAsia="en-GB"/>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9C1EB" w14:textId="77777777" w:rsidR="00E97567" w:rsidRDefault="00E9756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14C55" w14:textId="77777777" w:rsidR="00E97567" w:rsidRDefault="00E97567">
            <w:pPr>
              <w:pStyle w:val="TAC"/>
              <w:rPr>
                <w:lang w:eastAsia="zh-CN"/>
              </w:rPr>
            </w:pPr>
            <w:r>
              <w:rPr>
                <w:lang w:eastAsia="zh-CN"/>
              </w:rPr>
              <w:t>0</w:t>
            </w:r>
          </w:p>
        </w:tc>
      </w:tr>
      <w:tr w:rsidR="00E97567" w14:paraId="4D458C71" w14:textId="77777777" w:rsidTr="00E97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EDB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AE0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14553" w14:textId="77777777" w:rsidR="00E97567" w:rsidRDefault="00E9756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D4CE8" w14:textId="77777777" w:rsidR="00E97567" w:rsidRDefault="00E97567">
            <w:pPr>
              <w:pStyle w:val="TAC"/>
              <w:rPr>
                <w:lang w:eastAsia="en-GB"/>
              </w:rPr>
            </w:pPr>
            <w:r>
              <w:rPr>
                <w:lang w:eastAsia="en-GB"/>
              </w:rPr>
              <w:t>See CA_</w:t>
            </w:r>
            <w:r>
              <w:rPr>
                <w:lang w:eastAsia="zh-CN"/>
              </w:rPr>
              <w:t>42</w:t>
            </w:r>
            <w:r>
              <w:rPr>
                <w:lang w:eastAsia="en-GB"/>
              </w:rPr>
              <w:t xml:space="preserve">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2C4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0DC" w14:textId="77777777" w:rsidR="00E97567" w:rsidRDefault="00E97567">
            <w:pPr>
              <w:spacing w:after="0"/>
              <w:rPr>
                <w:rFonts w:ascii="Arial" w:eastAsiaTheme="minorHAnsi" w:hAnsi="Arial" w:cstheme="minorBidi"/>
                <w:sz w:val="18"/>
                <w:szCs w:val="22"/>
                <w:lang w:eastAsia="zh-CN"/>
              </w:rPr>
            </w:pPr>
          </w:p>
        </w:tc>
      </w:tr>
      <w:tr w:rsidR="00E97567" w14:paraId="6D0380C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29A0B3" w14:textId="77777777" w:rsidR="00E97567" w:rsidRDefault="00E97567">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697BE"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82E04"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A1716" w14:textId="77777777" w:rsidR="00E97567" w:rsidRDefault="00E97567">
            <w:pPr>
              <w:pStyle w:val="TAC"/>
              <w:rPr>
                <w:lang w:eastAsia="en-GB"/>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47359"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9D454" w14:textId="77777777" w:rsidR="00E97567" w:rsidRDefault="00E97567">
            <w:pPr>
              <w:pStyle w:val="TAC"/>
              <w:rPr>
                <w:lang w:eastAsia="en-GB"/>
              </w:rPr>
            </w:pPr>
            <w:r>
              <w:rPr>
                <w:lang w:eastAsia="en-GB"/>
              </w:rPr>
              <w:t>0</w:t>
            </w:r>
          </w:p>
        </w:tc>
      </w:tr>
      <w:tr w:rsidR="00E97567" w14:paraId="16C18A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CE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4D3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797F6"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9D8A8F" w14:textId="77777777" w:rsidR="00E97567" w:rsidRDefault="00E97567">
            <w:pPr>
              <w:pStyle w:val="TAC"/>
              <w:rPr>
                <w:lang w:eastAsia="en-GB"/>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9A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A48A4" w14:textId="77777777" w:rsidR="00E97567" w:rsidRDefault="00E97567">
            <w:pPr>
              <w:spacing w:after="0"/>
              <w:rPr>
                <w:rFonts w:ascii="Arial" w:eastAsiaTheme="minorHAnsi" w:hAnsi="Arial" w:cstheme="minorBidi"/>
                <w:sz w:val="18"/>
                <w:szCs w:val="22"/>
                <w:lang w:eastAsia="en-GB"/>
              </w:rPr>
            </w:pPr>
          </w:p>
        </w:tc>
      </w:tr>
      <w:tr w:rsidR="00E97567" w14:paraId="3C1EC7D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90F34" w14:textId="77777777" w:rsidR="00E97567" w:rsidRDefault="00E97567">
            <w:pPr>
              <w:pStyle w:val="TAC"/>
              <w:rPr>
                <w:lang w:eastAsia="en-GB"/>
              </w:rPr>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8FD81"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21FDF"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D77F8" w14:textId="77777777" w:rsidR="00E97567" w:rsidRDefault="00E97567">
            <w:pPr>
              <w:pStyle w:val="TAC"/>
              <w:rPr>
                <w:lang w:eastAsia="en-GB"/>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2349"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67837" w14:textId="77777777" w:rsidR="00E97567" w:rsidRDefault="00E97567">
            <w:pPr>
              <w:pStyle w:val="TAC"/>
              <w:rPr>
                <w:lang w:eastAsia="en-GB"/>
              </w:rPr>
            </w:pPr>
            <w:r>
              <w:rPr>
                <w:lang w:eastAsia="en-GB"/>
              </w:rPr>
              <w:t>0</w:t>
            </w:r>
          </w:p>
        </w:tc>
      </w:tr>
      <w:tr w:rsidR="00E97567" w14:paraId="6A611B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93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69A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94BCA"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0D6497" w14:textId="77777777" w:rsidR="00E97567" w:rsidRDefault="00E97567">
            <w:pPr>
              <w:pStyle w:val="TAC"/>
              <w:rPr>
                <w:lang w:eastAsia="en-GB"/>
              </w:rPr>
            </w:pPr>
            <w:r>
              <w:rPr>
                <w:lang w:eastAsia="en-GB"/>
              </w:rPr>
              <w:t>See CA_</w:t>
            </w:r>
            <w:r>
              <w:rPr>
                <w:lang w:eastAsia="zh-CN"/>
              </w:rPr>
              <w:t>42</w:t>
            </w:r>
            <w:r>
              <w:rPr>
                <w:lang w:eastAsia="en-GB"/>
              </w:rPr>
              <w:t xml:space="preserve">D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D7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C568" w14:textId="77777777" w:rsidR="00E97567" w:rsidRDefault="00E97567">
            <w:pPr>
              <w:spacing w:after="0"/>
              <w:rPr>
                <w:rFonts w:ascii="Arial" w:eastAsiaTheme="minorHAnsi" w:hAnsi="Arial" w:cstheme="minorBidi"/>
                <w:sz w:val="18"/>
                <w:szCs w:val="22"/>
                <w:lang w:eastAsia="en-GB"/>
              </w:rPr>
            </w:pPr>
          </w:p>
        </w:tc>
      </w:tr>
      <w:tr w:rsidR="00E97567" w14:paraId="2EF9FED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7516A4" w14:textId="77777777" w:rsidR="00E97567" w:rsidRDefault="00E97567">
            <w:pPr>
              <w:pStyle w:val="TAC"/>
              <w:rPr>
                <w:lang w:eastAsia="en-GB"/>
              </w:rPr>
            </w:pPr>
            <w:r>
              <w:rPr>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252C3" w14:textId="77777777" w:rsidR="00E97567" w:rsidRDefault="00E97567">
            <w:pPr>
              <w:pStyle w:val="TAC"/>
              <w:rPr>
                <w:lang w:eastAsia="en-GB"/>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E0418"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CFCCDC" w14:textId="77777777" w:rsidR="00E97567" w:rsidRDefault="00E97567">
            <w:pPr>
              <w:pStyle w:val="TAC"/>
              <w:rPr>
                <w:lang w:eastAsia="en-GB"/>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2D9FC"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145A6" w14:textId="77777777" w:rsidR="00E97567" w:rsidRDefault="00E97567">
            <w:pPr>
              <w:pStyle w:val="TAC"/>
              <w:rPr>
                <w:lang w:eastAsia="en-GB"/>
              </w:rPr>
            </w:pPr>
            <w:r>
              <w:rPr>
                <w:lang w:eastAsia="en-GB"/>
              </w:rPr>
              <w:t>0</w:t>
            </w:r>
          </w:p>
        </w:tc>
      </w:tr>
      <w:tr w:rsidR="00E97567" w14:paraId="14F317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282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A65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8B11F"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EFD7B7" w14:textId="77777777" w:rsidR="00E97567" w:rsidRDefault="00E97567">
            <w:pPr>
              <w:pStyle w:val="TAC"/>
              <w:rPr>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5F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1C57" w14:textId="77777777" w:rsidR="00E97567" w:rsidRDefault="00E97567">
            <w:pPr>
              <w:spacing w:after="0"/>
              <w:rPr>
                <w:rFonts w:ascii="Arial" w:eastAsiaTheme="minorHAnsi" w:hAnsi="Arial" w:cstheme="minorBidi"/>
                <w:sz w:val="18"/>
                <w:szCs w:val="22"/>
                <w:lang w:eastAsia="en-GB"/>
              </w:rPr>
            </w:pPr>
          </w:p>
        </w:tc>
      </w:tr>
      <w:tr w:rsidR="00E97567" w14:paraId="587A11B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ACC1E" w14:textId="77777777" w:rsidR="00E97567" w:rsidRDefault="00E97567">
            <w:pPr>
              <w:pStyle w:val="TAC"/>
              <w:rPr>
                <w:lang w:eastAsia="en-GB"/>
              </w:rPr>
            </w:pPr>
            <w:r>
              <w:rPr>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58394" w14:textId="77777777" w:rsidR="00E97567" w:rsidRDefault="00E97567">
            <w:pPr>
              <w:pStyle w:val="TAC"/>
              <w:rPr>
                <w:lang w:eastAsia="en-GB"/>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56EBA"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15A49F" w14:textId="77777777" w:rsidR="00E97567" w:rsidRDefault="00E97567">
            <w:pPr>
              <w:pStyle w:val="TAC"/>
              <w:rPr>
                <w:lang w:eastAsia="en-GB"/>
              </w:rPr>
            </w:pPr>
            <w:r>
              <w:rPr>
                <w:lang w:eastAsia="en-GB"/>
              </w:rPr>
              <w:t>See CA_</w:t>
            </w:r>
            <w:r>
              <w:rPr>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93EF1" w14:textId="77777777" w:rsidR="00E97567" w:rsidRDefault="00E97567">
            <w:pPr>
              <w:pStyle w:val="TAC"/>
              <w:rPr>
                <w:lang w:eastAsia="en-GB"/>
              </w:rPr>
            </w:pPr>
            <w:r>
              <w:rPr>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D07736" w14:textId="77777777" w:rsidR="00E97567" w:rsidRDefault="00E97567">
            <w:pPr>
              <w:pStyle w:val="TAC"/>
              <w:rPr>
                <w:lang w:eastAsia="en-GB"/>
              </w:rPr>
            </w:pPr>
            <w:r>
              <w:rPr>
                <w:lang w:eastAsia="en-GB"/>
              </w:rPr>
              <w:t>0</w:t>
            </w:r>
          </w:p>
        </w:tc>
      </w:tr>
      <w:tr w:rsidR="00E97567" w14:paraId="5F7584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624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363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675B7"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DE9FC1" w14:textId="77777777" w:rsidR="00E97567" w:rsidRDefault="00E97567">
            <w:pPr>
              <w:pStyle w:val="TAC"/>
              <w:rPr>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AA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3023" w14:textId="77777777" w:rsidR="00E97567" w:rsidRDefault="00E97567">
            <w:pPr>
              <w:spacing w:after="0"/>
              <w:rPr>
                <w:rFonts w:ascii="Arial" w:eastAsiaTheme="minorHAnsi" w:hAnsi="Arial" w:cstheme="minorBidi"/>
                <w:sz w:val="18"/>
                <w:szCs w:val="22"/>
                <w:lang w:eastAsia="en-GB"/>
              </w:rPr>
            </w:pPr>
          </w:p>
        </w:tc>
      </w:tr>
      <w:tr w:rsidR="00E97567" w14:paraId="65C7C6B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7A8777" w14:textId="77777777" w:rsidR="00E97567" w:rsidRDefault="00E97567">
            <w:pPr>
              <w:pStyle w:val="TAC"/>
              <w:rPr>
                <w:lang w:eastAsia="en-GB"/>
              </w:rPr>
            </w:pPr>
            <w:r>
              <w:rPr>
                <w:lang w:eastAsia="en-GB"/>
              </w:rPr>
              <w:lastRenderedPageBreak/>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BBF9E"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2CCA5" w14:textId="77777777" w:rsidR="00E97567" w:rsidRDefault="00E97567">
            <w:pPr>
              <w:pStyle w:val="TAC"/>
              <w:rPr>
                <w:lang w:eastAsia="en-GB"/>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D18AEA" w14:textId="77777777" w:rsidR="00E97567" w:rsidRDefault="00E97567">
            <w:pPr>
              <w:pStyle w:val="TAC"/>
              <w:rPr>
                <w:lang w:eastAsia="en-GB"/>
              </w:rPr>
            </w:pPr>
            <w:r>
              <w:rPr>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B1CF5"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22B6B4" w14:textId="77777777" w:rsidR="00E97567" w:rsidRDefault="00E97567">
            <w:pPr>
              <w:pStyle w:val="TAC"/>
              <w:rPr>
                <w:lang w:eastAsia="en-GB"/>
              </w:rPr>
            </w:pPr>
            <w:r>
              <w:rPr>
                <w:lang w:eastAsia="zh-CN"/>
              </w:rPr>
              <w:t>0</w:t>
            </w:r>
          </w:p>
        </w:tc>
      </w:tr>
      <w:tr w:rsidR="00E97567" w14:paraId="04AA63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5F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123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8DF14" w14:textId="77777777" w:rsidR="00E97567" w:rsidRDefault="00E97567">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2F71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D9A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ED35B6"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326934"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A9A73"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040E3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FE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944F" w14:textId="77777777" w:rsidR="00E97567" w:rsidRDefault="00E97567">
            <w:pPr>
              <w:spacing w:after="0"/>
              <w:rPr>
                <w:rFonts w:ascii="Arial" w:eastAsiaTheme="minorHAnsi" w:hAnsi="Arial" w:cstheme="minorBidi"/>
                <w:sz w:val="18"/>
                <w:szCs w:val="22"/>
                <w:lang w:eastAsia="en-GB"/>
              </w:rPr>
            </w:pPr>
          </w:p>
        </w:tc>
      </w:tr>
      <w:tr w:rsidR="00E97567" w14:paraId="25FBFD2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9212A" w14:textId="77777777" w:rsidR="00E97567" w:rsidRDefault="00E97567">
            <w:pPr>
              <w:pStyle w:val="TAC"/>
              <w:rPr>
                <w:lang w:eastAsia="en-GB"/>
              </w:rPr>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A0A0C"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03445"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020099" w14:textId="77777777" w:rsidR="00E97567" w:rsidRDefault="00E97567">
            <w:pPr>
              <w:pStyle w:val="TAC"/>
              <w:rPr>
                <w:lang w:eastAsia="en-GB"/>
              </w:rPr>
            </w:pPr>
            <w:r>
              <w:rPr>
                <w:lang w:eastAsia="en-GB"/>
              </w:rPr>
              <w:t>See CA_</w:t>
            </w:r>
            <w:r>
              <w:rPr>
                <w:lang w:eastAsia="zh-CN"/>
              </w:rPr>
              <w:t>41</w:t>
            </w:r>
            <w:r>
              <w:rPr>
                <w:lang w:eastAsia="en-GB"/>
              </w:rPr>
              <w:t xml:space="preserve">D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DD00"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7426A8" w14:textId="77777777" w:rsidR="00E97567" w:rsidRDefault="00E97567">
            <w:pPr>
              <w:pStyle w:val="TAC"/>
              <w:rPr>
                <w:lang w:eastAsia="en-GB"/>
              </w:rPr>
            </w:pPr>
            <w:r>
              <w:rPr>
                <w:lang w:eastAsia="en-GB"/>
              </w:rPr>
              <w:t>0</w:t>
            </w:r>
          </w:p>
        </w:tc>
      </w:tr>
      <w:tr w:rsidR="00E97567" w14:paraId="4D4099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CBB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BC0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A92F0" w14:textId="77777777" w:rsidR="00E97567" w:rsidRDefault="00E97567">
            <w:pPr>
              <w:pStyle w:val="TAC"/>
              <w:rPr>
                <w:lang w:eastAsia="en-GB"/>
              </w:rPr>
            </w:pPr>
            <w:r>
              <w:rPr>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43BE7B" w14:textId="77777777" w:rsidR="00E97567" w:rsidRDefault="00E97567">
            <w:pPr>
              <w:pStyle w:val="TAC"/>
              <w:rPr>
                <w:lang w:eastAsia="en-GB"/>
              </w:rPr>
            </w:pPr>
            <w:r>
              <w:rPr>
                <w:lang w:eastAsia="en-GB"/>
              </w:rPr>
              <w:t>See CA_</w:t>
            </w:r>
            <w:r>
              <w:rPr>
                <w:lang w:eastAsia="zh-CN"/>
              </w:rPr>
              <w:t>42</w:t>
            </w:r>
            <w:r>
              <w:rPr>
                <w:lang w:eastAsia="en-GB"/>
              </w:rPr>
              <w:t xml:space="preserve">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55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9053" w14:textId="77777777" w:rsidR="00E97567" w:rsidRDefault="00E97567">
            <w:pPr>
              <w:spacing w:after="0"/>
              <w:rPr>
                <w:rFonts w:ascii="Arial" w:eastAsiaTheme="minorHAnsi" w:hAnsi="Arial" w:cstheme="minorBidi"/>
                <w:sz w:val="18"/>
                <w:szCs w:val="22"/>
                <w:lang w:eastAsia="en-GB"/>
              </w:rPr>
            </w:pPr>
          </w:p>
        </w:tc>
      </w:tr>
      <w:tr w:rsidR="00E97567" w14:paraId="6723ECD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076F2" w14:textId="77777777" w:rsidR="00E97567" w:rsidRDefault="00E97567">
            <w:pPr>
              <w:pStyle w:val="TAC"/>
              <w:rPr>
                <w:lang w:eastAsia="en-GB"/>
              </w:rPr>
            </w:pPr>
            <w:r>
              <w:rPr>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FFB4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8AD90"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7391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50D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6720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C2315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ACD0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C8BF9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ADE38"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DBE66E" w14:textId="77777777" w:rsidR="00E97567" w:rsidRDefault="00E97567">
            <w:pPr>
              <w:pStyle w:val="TAC"/>
              <w:rPr>
                <w:lang w:eastAsia="en-GB"/>
              </w:rPr>
            </w:pPr>
            <w:r>
              <w:rPr>
                <w:lang w:eastAsia="en-GB"/>
              </w:rPr>
              <w:t>0</w:t>
            </w:r>
          </w:p>
        </w:tc>
      </w:tr>
      <w:tr w:rsidR="00E97567" w14:paraId="05D6808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D1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CE9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1BF23"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8FB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C05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BAAA07"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919BBCB"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4607C8"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A53D8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3A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1947" w14:textId="77777777" w:rsidR="00E97567" w:rsidRDefault="00E97567">
            <w:pPr>
              <w:spacing w:after="0"/>
              <w:rPr>
                <w:rFonts w:ascii="Arial" w:eastAsiaTheme="minorHAnsi" w:hAnsi="Arial" w:cstheme="minorBidi"/>
                <w:sz w:val="18"/>
                <w:szCs w:val="22"/>
                <w:lang w:eastAsia="en-GB"/>
              </w:rPr>
            </w:pPr>
          </w:p>
        </w:tc>
      </w:tr>
      <w:tr w:rsidR="00E97567" w14:paraId="46C0C64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C81D3" w14:textId="77777777" w:rsidR="00E97567" w:rsidRDefault="00E97567">
            <w:pPr>
              <w:pStyle w:val="TAC"/>
              <w:rPr>
                <w:lang w:eastAsia="zh-CN"/>
              </w:rPr>
            </w:pPr>
            <w:r>
              <w:rPr>
                <w:lang w:eastAsia="en-GB"/>
              </w:rP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D2E88"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ED7B1" w14:textId="77777777" w:rsidR="00E97567" w:rsidRDefault="00E97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59BA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16DB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A349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3F253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2C17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43B58F" w14:textId="77777777" w:rsidR="00E97567" w:rsidRDefault="00E97567">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920EB" w14:textId="77777777" w:rsidR="00E97567" w:rsidRDefault="00E97567">
            <w:pPr>
              <w:pStyle w:val="TAC"/>
              <w:rPr>
                <w:lang w:eastAsia="zh-CN"/>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09569" w14:textId="77777777" w:rsidR="00E97567" w:rsidRDefault="00E97567">
            <w:pPr>
              <w:pStyle w:val="TAC"/>
              <w:rPr>
                <w:lang w:eastAsia="zh-CN"/>
              </w:rPr>
            </w:pPr>
            <w:r>
              <w:rPr>
                <w:lang w:eastAsia="en-GB"/>
              </w:rPr>
              <w:t>0</w:t>
            </w:r>
          </w:p>
        </w:tc>
      </w:tr>
      <w:tr w:rsidR="00E97567" w14:paraId="449DE9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318E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864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EC"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46C5BA" w14:textId="77777777" w:rsidR="00E97567" w:rsidRDefault="00E97567">
            <w:pPr>
              <w:pStyle w:val="TAC"/>
              <w:rPr>
                <w:lang w:eastAsia="en-GB"/>
              </w:rPr>
            </w:pPr>
            <w:r>
              <w:rPr>
                <w:lang w:eastAsia="en-GB"/>
              </w:rPr>
              <w:t>See CA_4</w:t>
            </w:r>
            <w:r>
              <w:rPr>
                <w:lang w:eastAsia="zh-CN"/>
              </w:rPr>
              <w:t>6C</w:t>
            </w:r>
            <w:r>
              <w:rPr>
                <w:lang w:eastAsia="en-GB"/>
              </w:rPr>
              <w:t xml:space="preserve">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484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F370" w14:textId="77777777" w:rsidR="00E97567" w:rsidRDefault="00E97567">
            <w:pPr>
              <w:spacing w:after="0"/>
              <w:rPr>
                <w:rFonts w:ascii="Arial" w:eastAsiaTheme="minorHAnsi" w:hAnsi="Arial" w:cstheme="minorBidi"/>
                <w:sz w:val="18"/>
                <w:szCs w:val="22"/>
                <w:lang w:eastAsia="zh-CN"/>
              </w:rPr>
            </w:pPr>
          </w:p>
        </w:tc>
      </w:tr>
      <w:tr w:rsidR="00E97567" w14:paraId="5076FC0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0EF1F8" w14:textId="77777777" w:rsidR="00E97567" w:rsidRDefault="00E97567">
            <w:pPr>
              <w:pStyle w:val="TAC"/>
              <w:rPr>
                <w:lang w:eastAsia="en-GB"/>
              </w:rPr>
            </w:pPr>
            <w:r>
              <w:rPr>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5BF17"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0A2E8" w14:textId="77777777" w:rsidR="00E97567" w:rsidRDefault="00E97567">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6780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82F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2565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F67C02"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001A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4BAAC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43332"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CCBE5" w14:textId="77777777" w:rsidR="00E97567" w:rsidRDefault="00E97567">
            <w:pPr>
              <w:pStyle w:val="TAC"/>
              <w:rPr>
                <w:lang w:eastAsia="en-GB"/>
              </w:rPr>
            </w:pPr>
            <w:r>
              <w:rPr>
                <w:lang w:eastAsia="en-GB"/>
              </w:rPr>
              <w:t>0</w:t>
            </w:r>
          </w:p>
        </w:tc>
      </w:tr>
      <w:tr w:rsidR="00E97567" w14:paraId="5A891D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EE7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7AE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93E7F"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5F5FBB" w14:textId="77777777" w:rsidR="00E97567" w:rsidRDefault="00E97567">
            <w:pPr>
              <w:pStyle w:val="TAC"/>
              <w:rPr>
                <w:lang w:eastAsia="en-GB"/>
              </w:rPr>
            </w:pPr>
            <w:r>
              <w:rPr>
                <w:lang w:eastAsia="en-GB"/>
              </w:rPr>
              <w:t>See CA_4</w:t>
            </w:r>
            <w:r>
              <w:rPr>
                <w:lang w:eastAsia="zh-CN"/>
              </w:rPr>
              <w:t>6D</w:t>
            </w:r>
            <w:r>
              <w:rPr>
                <w:lang w:eastAsia="en-GB"/>
              </w:rPr>
              <w:t xml:space="preserve">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81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4230" w14:textId="77777777" w:rsidR="00E97567" w:rsidRDefault="00E97567">
            <w:pPr>
              <w:spacing w:after="0"/>
              <w:rPr>
                <w:rFonts w:ascii="Arial" w:eastAsiaTheme="minorHAnsi" w:hAnsi="Arial" w:cstheme="minorBidi"/>
                <w:sz w:val="18"/>
                <w:szCs w:val="22"/>
                <w:lang w:eastAsia="en-GB"/>
              </w:rPr>
            </w:pPr>
          </w:p>
        </w:tc>
      </w:tr>
      <w:tr w:rsidR="00E97567" w14:paraId="0FC59E9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13D5C" w14:textId="77777777" w:rsidR="00E97567" w:rsidRDefault="00E97567">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BCF7B"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39273" w14:textId="77777777" w:rsidR="00E97567" w:rsidRDefault="00E97567">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B62DC7"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0709A1"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9093344" w14:textId="77777777" w:rsidR="00E97567" w:rsidRDefault="00E97567">
            <w:pPr>
              <w:pStyle w:val="TAC"/>
              <w:rPr>
                <w:lang w:eastAsia="en-GB"/>
              </w:rPr>
            </w:pPr>
            <w:r>
              <w:rPr>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08003" w14:textId="77777777" w:rsidR="00E97567" w:rsidRDefault="00E97567">
            <w:pPr>
              <w:pStyle w:val="TAC"/>
              <w:rPr>
                <w:lang w:eastAsia="en-GB"/>
              </w:rPr>
            </w:pPr>
            <w:r>
              <w:rPr>
                <w:lang w:eastAsia="en-GB"/>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B3BB16E" w14:textId="77777777" w:rsidR="00E97567" w:rsidRDefault="00E97567">
            <w:pPr>
              <w:pStyle w:val="TAC"/>
              <w:rPr>
                <w:lang w:eastAsia="en-GB"/>
              </w:rPr>
            </w:pPr>
            <w:r>
              <w:rPr>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C12A79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45BDF"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3531D6" w14:textId="77777777" w:rsidR="00E97567" w:rsidRDefault="00E97567">
            <w:pPr>
              <w:pStyle w:val="TAC"/>
              <w:rPr>
                <w:lang w:eastAsia="zh-CN"/>
              </w:rPr>
            </w:pPr>
            <w:r>
              <w:rPr>
                <w:lang w:eastAsia="zh-CN"/>
              </w:rPr>
              <w:t>0</w:t>
            </w:r>
          </w:p>
        </w:tc>
      </w:tr>
      <w:tr w:rsidR="00E97567" w14:paraId="125EE85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8AA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F2CD"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C8827"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20064C" w14:textId="77777777" w:rsidR="00E97567" w:rsidRDefault="00E97567">
            <w:pPr>
              <w:pStyle w:val="TAC"/>
              <w:rPr>
                <w:lang w:eastAsia="en-GB"/>
              </w:rPr>
            </w:pPr>
            <w:r>
              <w:rPr>
                <w:rFonts w:eastAsia="Malgun Gothic"/>
                <w:lang w:eastAsia="en-GB"/>
              </w:rPr>
              <w:t>See the CA_</w:t>
            </w:r>
            <w:r>
              <w:rPr>
                <w:lang w:eastAsia="zh-CN"/>
              </w:rPr>
              <w:t>46E</w:t>
            </w:r>
            <w:r>
              <w:rPr>
                <w:rFonts w:eastAsia="Malgun Gothic"/>
                <w:lang w:eastAsia="en-GB"/>
              </w:rPr>
              <w:t xml:space="preserve"> Bandwidth combination set </w:t>
            </w:r>
            <w:r>
              <w:rPr>
                <w:lang w:eastAsia="zh-CN"/>
              </w:rPr>
              <w:t>0</w:t>
            </w:r>
            <w:r>
              <w:rPr>
                <w:rFonts w:eastAsia="Malgun Gothic"/>
                <w:lang w:eastAsia="en-GB"/>
              </w:rPr>
              <w:t xml:space="preserve"> </w:t>
            </w:r>
            <w:r>
              <w:rPr>
                <w:lang w:eastAsia="en-GB"/>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926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A934" w14:textId="77777777" w:rsidR="00E97567" w:rsidRDefault="00E97567">
            <w:pPr>
              <w:spacing w:after="0"/>
              <w:rPr>
                <w:rFonts w:ascii="Arial" w:eastAsiaTheme="minorHAnsi" w:hAnsi="Arial" w:cstheme="minorBidi"/>
                <w:sz w:val="18"/>
                <w:szCs w:val="22"/>
                <w:lang w:eastAsia="zh-CN"/>
              </w:rPr>
            </w:pPr>
          </w:p>
        </w:tc>
      </w:tr>
      <w:tr w:rsidR="00E97567" w14:paraId="2936B4C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031649" w14:textId="77777777" w:rsidR="00E97567" w:rsidRDefault="00E97567">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AC477" w14:textId="77777777" w:rsidR="00E97567" w:rsidRDefault="00E97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FC9D1" w14:textId="77777777" w:rsidR="00E97567" w:rsidRDefault="00E9756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E46CB" w14:textId="77777777" w:rsidR="00E97567" w:rsidRDefault="00E97567">
            <w:pPr>
              <w:pStyle w:val="TAC"/>
              <w:rPr>
                <w:lang w:eastAsia="zh-CN"/>
              </w:rPr>
            </w:pPr>
            <w:r>
              <w:rPr>
                <w:lang w:eastAsia="en-GB"/>
              </w:rPr>
              <w:t>See CA_</w:t>
            </w:r>
            <w:r>
              <w:rPr>
                <w:lang w:eastAsia="zh-CN"/>
              </w:rPr>
              <w:t>41</w:t>
            </w:r>
            <w:r>
              <w:rPr>
                <w:lang w:eastAsia="en-GB"/>
              </w:rPr>
              <w:t xml:space="preserve">C Bandwidth Combination Set </w:t>
            </w:r>
            <w:r>
              <w:rPr>
                <w:lang w:eastAsia="zh-CN"/>
              </w:rPr>
              <w:t>2</w:t>
            </w:r>
            <w:r>
              <w:rPr>
                <w:lang w:eastAsia="ja-JP"/>
              </w:rPr>
              <w:t xml:space="preserve">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EBAEE"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060690" w14:textId="77777777" w:rsidR="00E97567" w:rsidRDefault="00E97567">
            <w:pPr>
              <w:pStyle w:val="TAC"/>
              <w:rPr>
                <w:lang w:eastAsia="en-GB"/>
              </w:rPr>
            </w:pPr>
            <w:r>
              <w:rPr>
                <w:lang w:eastAsia="zh-CN"/>
              </w:rPr>
              <w:t>0</w:t>
            </w:r>
          </w:p>
        </w:tc>
      </w:tr>
      <w:tr w:rsidR="00E97567" w14:paraId="6CDF338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30B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088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4D313"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440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805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3C54C2"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28C9182"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70BC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4CC70A"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7F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484A" w14:textId="77777777" w:rsidR="00E97567" w:rsidRDefault="00E97567">
            <w:pPr>
              <w:spacing w:after="0"/>
              <w:rPr>
                <w:rFonts w:ascii="Arial" w:eastAsiaTheme="minorHAnsi" w:hAnsi="Arial" w:cstheme="minorBidi"/>
                <w:sz w:val="18"/>
                <w:szCs w:val="22"/>
                <w:lang w:eastAsia="en-GB"/>
              </w:rPr>
            </w:pPr>
          </w:p>
        </w:tc>
      </w:tr>
      <w:tr w:rsidR="00E97567" w14:paraId="049087F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C95494" w14:textId="77777777" w:rsidR="00E97567" w:rsidRDefault="00E97567">
            <w:pPr>
              <w:pStyle w:val="TAC"/>
              <w:rPr>
                <w:lang w:eastAsia="en-GB"/>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E9FFC"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C67CD" w14:textId="77777777" w:rsidR="00E97567" w:rsidRDefault="00E97567">
            <w:pPr>
              <w:pStyle w:val="TAC"/>
              <w:rPr>
                <w:lang w:eastAsia="en-GB"/>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F71AD5" w14:textId="77777777" w:rsidR="00E97567" w:rsidRDefault="00E97567">
            <w:pPr>
              <w:pStyle w:val="TAC"/>
              <w:rPr>
                <w:lang w:eastAsia="en-GB"/>
              </w:rPr>
            </w:pPr>
            <w:r>
              <w:rPr>
                <w:lang w:eastAsia="en-GB"/>
              </w:rPr>
              <w:t>See CA_</w:t>
            </w:r>
            <w:r>
              <w:rPr>
                <w:lang w:eastAsia="zh-CN"/>
              </w:rPr>
              <w:t>41C</w:t>
            </w:r>
            <w:r>
              <w:rPr>
                <w:lang w:eastAsia="en-GB"/>
              </w:rPr>
              <w:t xml:space="preserve"> Bandwidth combination set </w:t>
            </w:r>
            <w:r>
              <w:rPr>
                <w:lang w:eastAsia="zh-CN"/>
              </w:rPr>
              <w:t>2</w:t>
            </w:r>
            <w:r>
              <w:rPr>
                <w:lang w:eastAsia="en-GB"/>
              </w:rP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D44DC" w14:textId="77777777" w:rsidR="00E97567" w:rsidRDefault="00E97567">
            <w:pPr>
              <w:pStyle w:val="TAC"/>
              <w:rPr>
                <w:lang w:eastAsia="en-GB"/>
              </w:rPr>
            </w:pPr>
            <w:r>
              <w:rPr>
                <w:lang w:eastAsia="zh-CN"/>
              </w:rPr>
              <w:t>8</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D7597A" w14:textId="77777777" w:rsidR="00E97567" w:rsidRDefault="00E97567">
            <w:pPr>
              <w:pStyle w:val="TAC"/>
              <w:rPr>
                <w:lang w:eastAsia="en-GB"/>
              </w:rPr>
            </w:pPr>
            <w:r>
              <w:rPr>
                <w:lang w:eastAsia="zh-CN"/>
              </w:rPr>
              <w:t>0</w:t>
            </w:r>
          </w:p>
        </w:tc>
      </w:tr>
      <w:tr w:rsidR="00E97567" w14:paraId="1CDBA9D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4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E87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F2EB6"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DFD908" w14:textId="77777777" w:rsidR="00E97567" w:rsidRDefault="00E97567">
            <w:pPr>
              <w:pStyle w:val="TAC"/>
              <w:rPr>
                <w:lang w:eastAsia="en-GB"/>
              </w:rPr>
            </w:pPr>
            <w:r>
              <w:rPr>
                <w:lang w:eastAsia="en-GB"/>
              </w:rPr>
              <w:t>See CA_</w:t>
            </w:r>
            <w:r>
              <w:rPr>
                <w:lang w:eastAsia="zh-CN"/>
              </w:rPr>
              <w:t>46C</w:t>
            </w:r>
            <w:r>
              <w:rPr>
                <w:lang w:eastAsia="en-GB"/>
              </w:rPr>
              <w:t xml:space="preserve"> Bandwidth combination set </w:t>
            </w:r>
            <w:r>
              <w:rPr>
                <w:lang w:eastAsia="zh-CN"/>
              </w:rPr>
              <w:t>0</w:t>
            </w:r>
            <w:r>
              <w:rPr>
                <w:lang w:eastAsia="en-GB"/>
              </w:rPr>
              <w:t xml:space="preserve">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C4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60C2" w14:textId="77777777" w:rsidR="00E97567" w:rsidRDefault="00E97567">
            <w:pPr>
              <w:spacing w:after="0"/>
              <w:rPr>
                <w:rFonts w:ascii="Arial" w:eastAsiaTheme="minorHAnsi" w:hAnsi="Arial" w:cstheme="minorBidi"/>
                <w:sz w:val="18"/>
                <w:szCs w:val="22"/>
                <w:lang w:eastAsia="en-GB"/>
              </w:rPr>
            </w:pPr>
          </w:p>
        </w:tc>
      </w:tr>
      <w:tr w:rsidR="00E97567" w14:paraId="4D5A41E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0FCC97" w14:textId="77777777" w:rsidR="00E97567" w:rsidRDefault="00E97567">
            <w:pPr>
              <w:pStyle w:val="TAC"/>
              <w:rPr>
                <w:lang w:eastAsia="en-GB"/>
              </w:rPr>
            </w:pPr>
            <w:r>
              <w:rPr>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87FC5"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A63E8"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97B618" w14:textId="77777777" w:rsidR="00E97567" w:rsidRDefault="00E97567">
            <w:pPr>
              <w:pStyle w:val="TAC"/>
              <w:rPr>
                <w:lang w:eastAsia="en-GB"/>
              </w:rPr>
            </w:pPr>
            <w:r>
              <w:rPr>
                <w:rFonts w:eastAsia="Malgun Gothic"/>
                <w:lang w:eastAsia="en-GB"/>
              </w:rPr>
              <w:t>See the CA_</w:t>
            </w:r>
            <w:r>
              <w:rPr>
                <w:lang w:eastAsia="zh-CN"/>
              </w:rPr>
              <w:t>41C</w:t>
            </w:r>
            <w:r>
              <w:rPr>
                <w:rFonts w:eastAsia="Malgun Gothic"/>
                <w:lang w:eastAsia="en-GB"/>
              </w:rPr>
              <w:t xml:space="preserve"> Bandwidth combination set </w:t>
            </w:r>
            <w:r>
              <w:rPr>
                <w:lang w:eastAsia="zh-CN"/>
              </w:rPr>
              <w:t>2</w:t>
            </w:r>
            <w:r>
              <w:rPr>
                <w:rFonts w:eastAsia="Malgun Gothic"/>
                <w:lang w:eastAsia="en-GB"/>
              </w:rPr>
              <w:t xml:space="preserve"> </w:t>
            </w:r>
            <w:r>
              <w:rPr>
                <w:lang w:eastAsia="en-GB"/>
              </w:rPr>
              <w:t>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15F07"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17851C" w14:textId="77777777" w:rsidR="00E97567" w:rsidRDefault="00E97567">
            <w:pPr>
              <w:pStyle w:val="TAC"/>
              <w:rPr>
                <w:lang w:eastAsia="en-GB"/>
              </w:rPr>
            </w:pPr>
            <w:r>
              <w:rPr>
                <w:lang w:eastAsia="en-GB"/>
              </w:rPr>
              <w:t>0</w:t>
            </w:r>
          </w:p>
        </w:tc>
      </w:tr>
      <w:tr w:rsidR="00E97567" w14:paraId="6D6335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7C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0EC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AFB43"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5E792" w14:textId="77777777" w:rsidR="00E97567" w:rsidRDefault="00E97567">
            <w:pPr>
              <w:pStyle w:val="TAC"/>
              <w:rPr>
                <w:lang w:eastAsia="en-GB"/>
              </w:rPr>
            </w:pPr>
            <w:r>
              <w:rPr>
                <w:rFonts w:eastAsia="Malgun Gothic"/>
                <w:lang w:eastAsia="en-GB"/>
              </w:rPr>
              <w:t>See the CA_</w:t>
            </w:r>
            <w:r>
              <w:rPr>
                <w:lang w:eastAsia="zh-CN"/>
              </w:rPr>
              <w:t>46D</w:t>
            </w:r>
            <w:r>
              <w:rPr>
                <w:rFonts w:eastAsia="Malgun Gothic"/>
                <w:lang w:eastAsia="en-GB"/>
              </w:rPr>
              <w:t xml:space="preserve"> Bandwidth combination set </w:t>
            </w:r>
            <w:r>
              <w:rPr>
                <w:lang w:eastAsia="zh-CN"/>
              </w:rPr>
              <w:t>0</w:t>
            </w:r>
            <w:r>
              <w:rPr>
                <w:rFonts w:eastAsia="Malgun Gothic"/>
                <w:lang w:eastAsia="en-GB"/>
              </w:rPr>
              <w:t xml:space="preserve"> </w:t>
            </w:r>
            <w:r>
              <w:rPr>
                <w:lang w:eastAsia="en-GB"/>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A8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D5A0" w14:textId="77777777" w:rsidR="00E97567" w:rsidRDefault="00E97567">
            <w:pPr>
              <w:spacing w:after="0"/>
              <w:rPr>
                <w:rFonts w:ascii="Arial" w:eastAsiaTheme="minorHAnsi" w:hAnsi="Arial" w:cstheme="minorBidi"/>
                <w:sz w:val="18"/>
                <w:szCs w:val="22"/>
                <w:lang w:eastAsia="en-GB"/>
              </w:rPr>
            </w:pPr>
          </w:p>
        </w:tc>
      </w:tr>
      <w:tr w:rsidR="00E97567" w14:paraId="6435ABF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0AB85F" w14:textId="77777777" w:rsidR="00E97567" w:rsidRDefault="00E97567">
            <w:pPr>
              <w:pStyle w:val="TAC"/>
              <w:rPr>
                <w:lang w:eastAsia="en-GB"/>
              </w:rPr>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FCD15"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B7DCA" w14:textId="77777777" w:rsidR="00E97567" w:rsidRDefault="00E97567">
            <w:pPr>
              <w:pStyle w:val="TAC"/>
              <w:rPr>
                <w:lang w:eastAsia="en-GB"/>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957C16" w14:textId="77777777" w:rsidR="00E97567" w:rsidRDefault="00E97567">
            <w:pPr>
              <w:pStyle w:val="TAC"/>
              <w:rPr>
                <w:lang w:eastAsia="en-GB"/>
              </w:rPr>
            </w:pPr>
            <w:r>
              <w:rPr>
                <w:lang w:eastAsia="en-GB"/>
              </w:rPr>
              <w:t>See CA_</w:t>
            </w:r>
            <w:r>
              <w:rPr>
                <w:lang w:eastAsia="zh-CN"/>
              </w:rPr>
              <w:t>41D</w:t>
            </w:r>
            <w:r>
              <w:rPr>
                <w:lang w:eastAsia="en-GB"/>
              </w:rPr>
              <w:t xml:space="preserve"> Bandwidth combination set </w:t>
            </w:r>
            <w:r>
              <w:rPr>
                <w:lang w:eastAsia="zh-CN"/>
              </w:rPr>
              <w:t>0</w:t>
            </w:r>
            <w:r>
              <w:rPr>
                <w:lang w:eastAsia="en-GB"/>
              </w:rP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61954" w14:textId="77777777" w:rsidR="00E97567" w:rsidRDefault="00E97567">
            <w:pPr>
              <w:pStyle w:val="TAC"/>
              <w:rPr>
                <w:lang w:eastAsia="en-GB"/>
              </w:rPr>
            </w:pPr>
            <w:r>
              <w:rPr>
                <w:lang w:eastAsia="zh-CN"/>
              </w:rPr>
              <w:t>8</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C69457" w14:textId="77777777" w:rsidR="00E97567" w:rsidRDefault="00E97567">
            <w:pPr>
              <w:pStyle w:val="TAC"/>
              <w:rPr>
                <w:lang w:eastAsia="en-GB"/>
              </w:rPr>
            </w:pPr>
            <w:r>
              <w:rPr>
                <w:lang w:eastAsia="zh-CN"/>
              </w:rPr>
              <w:t>0</w:t>
            </w:r>
          </w:p>
        </w:tc>
      </w:tr>
      <w:tr w:rsidR="00E97567" w14:paraId="7B7B64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0A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00D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35D11" w14:textId="77777777" w:rsidR="00E97567" w:rsidRDefault="00E97567">
            <w:pPr>
              <w:pStyle w:val="TAC"/>
              <w:rPr>
                <w:lang w:eastAsia="en-GB"/>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763AC7"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B9C9D2" w14:textId="77777777" w:rsidR="00E97567" w:rsidRDefault="00E97567">
            <w:pPr>
              <w:pStyle w:val="TAC"/>
              <w:rPr>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F805BED" w14:textId="77777777" w:rsidR="00E97567" w:rsidRDefault="00E97567">
            <w:pPr>
              <w:pStyle w:val="TAC"/>
              <w:rPr>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535662" w14:textId="77777777" w:rsidR="00E97567" w:rsidRDefault="00E97567">
            <w:pPr>
              <w:pStyle w:val="TAC"/>
              <w:rPr>
                <w:lang w:eastAsia="en-GB"/>
              </w:rPr>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2A25CBCA" w14:textId="77777777" w:rsidR="00E97567" w:rsidRDefault="00E97567">
            <w:pPr>
              <w:pStyle w:val="TAC"/>
              <w:rPr>
                <w:lang w:eastAsia="en-GB"/>
              </w:rPr>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707C43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F8F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9492" w14:textId="77777777" w:rsidR="00E97567" w:rsidRDefault="00E97567">
            <w:pPr>
              <w:spacing w:after="0"/>
              <w:rPr>
                <w:rFonts w:ascii="Arial" w:eastAsiaTheme="minorHAnsi" w:hAnsi="Arial" w:cstheme="minorBidi"/>
                <w:sz w:val="18"/>
                <w:szCs w:val="22"/>
                <w:lang w:eastAsia="en-GB"/>
              </w:rPr>
            </w:pPr>
          </w:p>
        </w:tc>
      </w:tr>
      <w:tr w:rsidR="00E97567" w14:paraId="450BE61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C5BD31" w14:textId="77777777" w:rsidR="00E97567" w:rsidRDefault="00E97567">
            <w:pPr>
              <w:pStyle w:val="TAC"/>
              <w:rPr>
                <w:lang w:eastAsia="en-GB"/>
              </w:rPr>
            </w:pPr>
            <w:r>
              <w:rPr>
                <w:rFonts w:eastAsia="Malgun Gothic"/>
                <w:lang w:eastAsia="en-GB"/>
              </w:rPr>
              <w:t>CA_</w:t>
            </w:r>
            <w:r>
              <w:rPr>
                <w:lang w:eastAsia="zh-CN"/>
              </w:rPr>
              <w:t>41D</w:t>
            </w:r>
            <w:r>
              <w:rPr>
                <w:rFonts w:eastAsia="Malgun Gothic"/>
                <w:lang w:eastAsia="en-GB"/>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7DB3E"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29637"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699AC3" w14:textId="77777777" w:rsidR="00E97567" w:rsidRDefault="00E97567">
            <w:pPr>
              <w:pStyle w:val="TAC"/>
              <w:rPr>
                <w:lang w:eastAsia="en-GB"/>
              </w:rPr>
            </w:pPr>
            <w:r>
              <w:rPr>
                <w:rFonts w:eastAsia="Malgun Gothic"/>
                <w:lang w:eastAsia="en-GB"/>
              </w:rPr>
              <w:t>See the CA_</w:t>
            </w:r>
            <w:r>
              <w:rPr>
                <w:lang w:eastAsia="zh-CN"/>
              </w:rPr>
              <w:t>41D</w:t>
            </w:r>
            <w:r>
              <w:rPr>
                <w:rFonts w:eastAsia="Malgun Gothic"/>
                <w:lang w:eastAsia="en-GB"/>
              </w:rPr>
              <w:t xml:space="preserve"> Bandwidth combination set </w:t>
            </w:r>
            <w:r>
              <w:rPr>
                <w:lang w:eastAsia="zh-CN"/>
              </w:rPr>
              <w:t>0</w:t>
            </w:r>
            <w:r>
              <w:rPr>
                <w:rFonts w:eastAsia="Malgun Gothic"/>
                <w:lang w:eastAsia="en-GB"/>
              </w:rPr>
              <w:t xml:space="preserve"> </w:t>
            </w:r>
            <w:r>
              <w:rPr>
                <w:lang w:eastAsia="en-GB"/>
              </w:rPr>
              <w:t>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3226D"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2C858B" w14:textId="77777777" w:rsidR="00E97567" w:rsidRDefault="00E97567">
            <w:pPr>
              <w:pStyle w:val="TAC"/>
              <w:rPr>
                <w:lang w:eastAsia="en-GB"/>
              </w:rPr>
            </w:pPr>
            <w:r>
              <w:rPr>
                <w:lang w:eastAsia="en-GB"/>
              </w:rPr>
              <w:t>0</w:t>
            </w:r>
          </w:p>
        </w:tc>
      </w:tr>
      <w:tr w:rsidR="00E97567" w14:paraId="5C61569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6A3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203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0D3F3"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DFDAA2" w14:textId="77777777" w:rsidR="00E97567" w:rsidRDefault="00E97567">
            <w:pPr>
              <w:pStyle w:val="TAC"/>
              <w:rPr>
                <w:lang w:eastAsia="en-GB"/>
              </w:rPr>
            </w:pPr>
            <w:r>
              <w:rPr>
                <w:rFonts w:eastAsia="Malgun Gothic"/>
                <w:lang w:eastAsia="en-GB"/>
              </w:rPr>
              <w:t>See the CA_</w:t>
            </w:r>
            <w:r>
              <w:rPr>
                <w:lang w:eastAsia="zh-CN"/>
              </w:rPr>
              <w:t>46C</w:t>
            </w:r>
            <w:r>
              <w:rPr>
                <w:rFonts w:eastAsia="Malgun Gothic"/>
                <w:lang w:eastAsia="en-GB"/>
              </w:rPr>
              <w:t xml:space="preserve"> Bandwidth combination set </w:t>
            </w:r>
            <w:r>
              <w:rPr>
                <w:lang w:eastAsia="zh-CN"/>
              </w:rPr>
              <w:t>0</w:t>
            </w:r>
            <w:r>
              <w:rPr>
                <w:rFonts w:eastAsia="Malgun Gothic"/>
                <w:lang w:eastAsia="en-GB"/>
              </w:rPr>
              <w:t xml:space="preserve"> </w:t>
            </w:r>
            <w:r>
              <w:rPr>
                <w:lang w:eastAsia="en-GB"/>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4C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4D7C" w14:textId="77777777" w:rsidR="00E97567" w:rsidRDefault="00E97567">
            <w:pPr>
              <w:spacing w:after="0"/>
              <w:rPr>
                <w:rFonts w:ascii="Arial" w:eastAsiaTheme="minorHAnsi" w:hAnsi="Arial" w:cstheme="minorBidi"/>
                <w:sz w:val="18"/>
                <w:szCs w:val="22"/>
                <w:lang w:eastAsia="en-GB"/>
              </w:rPr>
            </w:pPr>
          </w:p>
        </w:tc>
      </w:tr>
      <w:tr w:rsidR="00E97567" w14:paraId="3AB57FF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33F03" w14:textId="77777777" w:rsidR="00E97567" w:rsidRDefault="00E97567">
            <w:pPr>
              <w:pStyle w:val="TAC"/>
              <w:rPr>
                <w:lang w:eastAsia="en-GB"/>
              </w:rPr>
            </w:pPr>
            <w:r>
              <w:rPr>
                <w:kern w:val="2"/>
                <w:szCs w:val="18"/>
                <w:lang w:eastAsia="en-GB"/>
              </w:rPr>
              <w:t>CA_</w:t>
            </w:r>
            <w:r>
              <w:rPr>
                <w:kern w:val="2"/>
                <w:szCs w:val="18"/>
                <w:lang w:eastAsia="zh-CN"/>
              </w:rPr>
              <w:t>41</w:t>
            </w:r>
            <w:r>
              <w:rPr>
                <w:kern w:val="2"/>
                <w:szCs w:val="18"/>
                <w:lang w:eastAsia="en-GB"/>
              </w:rPr>
              <w:t>A-</w:t>
            </w:r>
            <w:r>
              <w:rPr>
                <w:kern w:val="2"/>
                <w:szCs w:val="18"/>
                <w:lang w:eastAsia="zh-CN"/>
              </w:rPr>
              <w:t>48</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5285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A3C33" w14:textId="77777777" w:rsidR="00E97567" w:rsidRDefault="00E97567">
            <w:pPr>
              <w:pStyle w:val="TAC"/>
              <w:rPr>
                <w:lang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41DC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776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F439D0"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A96A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2B0C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54A4E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6E6E4" w14:textId="77777777" w:rsidR="00E97567" w:rsidRDefault="00E9756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4A2C7" w14:textId="77777777" w:rsidR="00E97567" w:rsidRDefault="00E97567">
            <w:pPr>
              <w:pStyle w:val="TAC"/>
              <w:rPr>
                <w:lang w:eastAsia="zh-CN"/>
              </w:rPr>
            </w:pPr>
            <w:r>
              <w:rPr>
                <w:kern w:val="2"/>
                <w:szCs w:val="18"/>
                <w:lang w:eastAsia="zh-CN"/>
              </w:rPr>
              <w:t>0</w:t>
            </w:r>
          </w:p>
        </w:tc>
      </w:tr>
      <w:tr w:rsidR="00E97567" w14:paraId="507D34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BE2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0C8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7B9A3" w14:textId="77777777" w:rsidR="00E97567" w:rsidRDefault="00E97567">
            <w:pPr>
              <w:pStyle w:val="TAC"/>
              <w:rPr>
                <w:lang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823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4AC2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D34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33488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1346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F3844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124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1040" w14:textId="77777777" w:rsidR="00E97567" w:rsidRDefault="00E97567">
            <w:pPr>
              <w:spacing w:after="0"/>
              <w:rPr>
                <w:rFonts w:ascii="Arial" w:eastAsiaTheme="minorHAnsi" w:hAnsi="Arial" w:cstheme="minorBidi"/>
                <w:sz w:val="18"/>
                <w:szCs w:val="22"/>
                <w:lang w:eastAsia="zh-CN"/>
              </w:rPr>
            </w:pPr>
          </w:p>
        </w:tc>
      </w:tr>
      <w:tr w:rsidR="00E97567" w14:paraId="0EF3A8F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59B67E" w14:textId="77777777" w:rsidR="00E97567" w:rsidRDefault="00E97567">
            <w:pPr>
              <w:pStyle w:val="TAC"/>
              <w:rPr>
                <w:lang w:eastAsia="en-GB"/>
              </w:rPr>
            </w:pPr>
            <w:r>
              <w:rPr>
                <w:kern w:val="2"/>
                <w:szCs w:val="18"/>
                <w:lang w:eastAsia="en-GB"/>
              </w:rPr>
              <w:t>CA_</w:t>
            </w:r>
            <w:r>
              <w:rPr>
                <w:kern w:val="2"/>
                <w:szCs w:val="18"/>
                <w:lang w:eastAsia="zh-CN"/>
              </w:rPr>
              <w:t>41A</w:t>
            </w:r>
            <w:r>
              <w:rPr>
                <w:kern w:val="2"/>
                <w:szCs w:val="18"/>
                <w:lang w:eastAsia="en-GB"/>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AF916"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27777" w14:textId="77777777" w:rsidR="00E97567" w:rsidRDefault="00E97567">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DEC1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B739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2E425A"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44FEF"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B6A7B"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09E77"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C1466" w14:textId="77777777" w:rsidR="00E97567" w:rsidRDefault="00E97567">
            <w:pPr>
              <w:pStyle w:val="TAC"/>
              <w:rPr>
                <w:lang w:eastAsia="en-GB"/>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7465F" w14:textId="77777777" w:rsidR="00E97567" w:rsidRDefault="00E97567">
            <w:pPr>
              <w:pStyle w:val="TAC"/>
              <w:rPr>
                <w:lang w:eastAsia="en-GB"/>
              </w:rPr>
            </w:pPr>
            <w:r>
              <w:rPr>
                <w:lang w:eastAsia="zh-CN"/>
              </w:rPr>
              <w:t>0</w:t>
            </w:r>
          </w:p>
        </w:tc>
      </w:tr>
      <w:tr w:rsidR="00E97567" w14:paraId="080ED1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6E3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2E1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85482"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EF59E" w14:textId="77777777" w:rsidR="00E97567" w:rsidRDefault="00E97567">
            <w:pPr>
              <w:pStyle w:val="TAC"/>
              <w:rPr>
                <w:szCs w:val="18"/>
                <w:lang w:eastAsia="en-GB"/>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6D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CCA7" w14:textId="77777777" w:rsidR="00E97567" w:rsidRDefault="00E97567">
            <w:pPr>
              <w:spacing w:after="0"/>
              <w:rPr>
                <w:rFonts w:ascii="Arial" w:eastAsiaTheme="minorHAnsi" w:hAnsi="Arial" w:cstheme="minorBidi"/>
                <w:sz w:val="18"/>
                <w:szCs w:val="22"/>
                <w:lang w:eastAsia="en-GB"/>
              </w:rPr>
            </w:pPr>
          </w:p>
        </w:tc>
      </w:tr>
      <w:tr w:rsidR="00E97567" w14:paraId="5DBF305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22364" w14:textId="77777777" w:rsidR="00E97567" w:rsidRDefault="00E97567">
            <w:pPr>
              <w:pStyle w:val="TAC"/>
              <w:rPr>
                <w:szCs w:val="22"/>
                <w:lang w:eastAsia="en-GB"/>
              </w:rPr>
            </w:pPr>
            <w:r>
              <w:rPr>
                <w:kern w:val="2"/>
                <w:lang w:eastAsia="en-GB"/>
              </w:rPr>
              <w:t>CA_</w:t>
            </w:r>
            <w:r>
              <w:rPr>
                <w:kern w:val="2"/>
                <w:lang w:eastAsia="zh-CN"/>
              </w:rPr>
              <w:t>41A</w:t>
            </w:r>
            <w:r>
              <w:rPr>
                <w:kern w:val="2"/>
                <w:lang w:eastAsia="en-GB"/>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487E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F4558" w14:textId="77777777" w:rsidR="00E97567" w:rsidRDefault="00E97567">
            <w:pPr>
              <w:pStyle w:val="TAC"/>
              <w:rPr>
                <w:lang w:eastAsia="en-GB"/>
              </w:rPr>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2E4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0A7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4FD7D7"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18584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E86E9"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A758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CAB6B" w14:textId="77777777" w:rsidR="00E97567" w:rsidRDefault="00E97567">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D8F1C0" w14:textId="77777777" w:rsidR="00E97567" w:rsidRDefault="00E97567">
            <w:pPr>
              <w:pStyle w:val="TAC"/>
              <w:rPr>
                <w:lang w:eastAsia="en-GB"/>
              </w:rPr>
            </w:pPr>
            <w:r>
              <w:rPr>
                <w:lang w:eastAsia="zh-CN"/>
              </w:rPr>
              <w:t>0</w:t>
            </w:r>
          </w:p>
        </w:tc>
      </w:tr>
      <w:tr w:rsidR="00E97567" w14:paraId="1B379E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28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B8F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BBCAF"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22876C" w14:textId="77777777" w:rsidR="00E97567" w:rsidRDefault="00E97567">
            <w:pPr>
              <w:pStyle w:val="TAC"/>
              <w:rPr>
                <w:szCs w:val="18"/>
                <w:lang w:eastAsia="en-GB"/>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32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7A96" w14:textId="77777777" w:rsidR="00E97567" w:rsidRDefault="00E97567">
            <w:pPr>
              <w:spacing w:after="0"/>
              <w:rPr>
                <w:rFonts w:ascii="Arial" w:eastAsiaTheme="minorHAnsi" w:hAnsi="Arial" w:cstheme="minorBidi"/>
                <w:sz w:val="18"/>
                <w:szCs w:val="22"/>
                <w:lang w:eastAsia="en-GB"/>
              </w:rPr>
            </w:pPr>
          </w:p>
        </w:tc>
      </w:tr>
      <w:tr w:rsidR="00E97567" w14:paraId="3735811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5697C" w14:textId="77777777" w:rsidR="00E97567" w:rsidRDefault="00E97567">
            <w:pPr>
              <w:pStyle w:val="TAC"/>
              <w:rPr>
                <w:szCs w:val="22"/>
                <w:lang w:eastAsia="en-GB"/>
              </w:rPr>
            </w:pPr>
            <w:r>
              <w:rPr>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C898B" w14:textId="77777777" w:rsidR="00E97567" w:rsidRDefault="00E97567">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58EFC"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FB2C32" w14:textId="77777777" w:rsidR="00E97567" w:rsidRDefault="00E97567">
            <w:pPr>
              <w:pStyle w:val="TAC"/>
              <w:rPr>
                <w:lang w:eastAsia="en-GB"/>
              </w:rPr>
            </w:pPr>
            <w:r>
              <w:rPr>
                <w:lang w:eastAsia="en-GB"/>
              </w:rPr>
              <w:t>See the CA_</w:t>
            </w:r>
            <w:r>
              <w:rPr>
                <w:lang w:eastAsia="zh-CN"/>
              </w:rPr>
              <w:t>41C</w:t>
            </w:r>
            <w:r>
              <w:rPr>
                <w:lang w:eastAsia="en-GB"/>
              </w:rPr>
              <w:t xml:space="preserve"> Bandwidth combination set </w:t>
            </w:r>
            <w:r>
              <w:rPr>
                <w:lang w:eastAsia="zh-CN"/>
              </w:rPr>
              <w:t>2</w:t>
            </w:r>
            <w:r>
              <w:rPr>
                <w:lang w:eastAsia="en-GB"/>
              </w:rP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B3B0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75471A" w14:textId="77777777" w:rsidR="00E97567" w:rsidRDefault="00E97567">
            <w:pPr>
              <w:pStyle w:val="TAC"/>
              <w:rPr>
                <w:lang w:eastAsia="en-GB"/>
              </w:rPr>
            </w:pPr>
            <w:r>
              <w:rPr>
                <w:lang w:eastAsia="en-GB"/>
              </w:rPr>
              <w:t>0</w:t>
            </w:r>
          </w:p>
        </w:tc>
      </w:tr>
      <w:tr w:rsidR="00E97567" w14:paraId="35E4D2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54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24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26E17" w14:textId="77777777" w:rsidR="00E97567" w:rsidRDefault="00E97567">
            <w:pPr>
              <w:pStyle w:val="TAC"/>
              <w:rPr>
                <w:lang w:eastAsia="en-GB"/>
              </w:rPr>
            </w:pPr>
            <w:r>
              <w:rPr>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0618E8"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F67119"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15D8660" w14:textId="77777777" w:rsidR="00E97567" w:rsidRDefault="00E97567">
            <w:pPr>
              <w:pStyle w:val="TAC"/>
              <w:rPr>
                <w:lang w:eastAsia="en-GB"/>
              </w:rPr>
            </w:pPr>
            <w:r>
              <w:rPr>
                <w:szCs w:val="16"/>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F8F6DB" w14:textId="77777777" w:rsidR="00E97567" w:rsidRDefault="00E97567">
            <w:pPr>
              <w:pStyle w:val="TAC"/>
              <w:rPr>
                <w:lang w:eastAsia="en-GB"/>
              </w:rPr>
            </w:pPr>
            <w:r>
              <w:rPr>
                <w:szCs w:val="16"/>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922EB48" w14:textId="77777777" w:rsidR="00E97567" w:rsidRDefault="00E97567">
            <w:pPr>
              <w:pStyle w:val="TAC"/>
              <w:rPr>
                <w:lang w:eastAsia="en-GB"/>
              </w:rPr>
            </w:pPr>
            <w:r>
              <w:rPr>
                <w:szCs w:val="16"/>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BA8D3B8" w14:textId="77777777" w:rsidR="00E97567" w:rsidRDefault="00E97567">
            <w:pPr>
              <w:pStyle w:val="TAC"/>
              <w:rPr>
                <w:lang w:eastAsia="en-GB"/>
              </w:rPr>
            </w:pPr>
            <w:r>
              <w:rPr>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F3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2915" w14:textId="77777777" w:rsidR="00E97567" w:rsidRDefault="00E97567">
            <w:pPr>
              <w:spacing w:after="0"/>
              <w:rPr>
                <w:rFonts w:ascii="Arial" w:eastAsiaTheme="minorHAnsi" w:hAnsi="Arial" w:cstheme="minorBidi"/>
                <w:sz w:val="18"/>
                <w:szCs w:val="22"/>
                <w:lang w:eastAsia="en-GB"/>
              </w:rPr>
            </w:pPr>
          </w:p>
        </w:tc>
      </w:tr>
      <w:tr w:rsidR="00E97567" w14:paraId="1A3DCFF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71800C" w14:textId="77777777" w:rsidR="00E97567" w:rsidRDefault="00E97567">
            <w:pPr>
              <w:pStyle w:val="TAC"/>
              <w:rPr>
                <w:lang w:eastAsia="en-GB"/>
              </w:rPr>
            </w:pPr>
            <w:r>
              <w:rPr>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A151D" w14:textId="77777777" w:rsidR="00E97567" w:rsidRDefault="00E97567">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8E1B0"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96E300" w14:textId="77777777" w:rsidR="00E97567" w:rsidRDefault="00E97567">
            <w:pPr>
              <w:pStyle w:val="TAC"/>
              <w:rPr>
                <w:lang w:eastAsia="en-GB"/>
              </w:rPr>
            </w:pPr>
            <w:r>
              <w:rPr>
                <w:lang w:eastAsia="en-GB"/>
              </w:rPr>
              <w:t>See the CA_</w:t>
            </w:r>
            <w:r>
              <w:rPr>
                <w:lang w:eastAsia="zh-CN"/>
              </w:rPr>
              <w:t>41C</w:t>
            </w:r>
            <w:r>
              <w:rPr>
                <w:lang w:eastAsia="en-GB"/>
              </w:rPr>
              <w:t xml:space="preserve"> Bandwidth combination set </w:t>
            </w:r>
            <w:r>
              <w:rPr>
                <w:lang w:eastAsia="zh-CN"/>
              </w:rPr>
              <w:t>2</w:t>
            </w:r>
            <w:r>
              <w:rPr>
                <w:lang w:eastAsia="en-GB"/>
              </w:rP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F241B"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906FD" w14:textId="77777777" w:rsidR="00E97567" w:rsidRDefault="00E97567">
            <w:pPr>
              <w:pStyle w:val="TAC"/>
              <w:rPr>
                <w:lang w:eastAsia="en-GB"/>
              </w:rPr>
            </w:pPr>
            <w:r>
              <w:rPr>
                <w:lang w:eastAsia="en-GB"/>
              </w:rPr>
              <w:t>0</w:t>
            </w:r>
          </w:p>
        </w:tc>
      </w:tr>
      <w:tr w:rsidR="00E97567" w14:paraId="02019D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BE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58F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FA8E7"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CF8107" w14:textId="77777777" w:rsidR="00E97567" w:rsidRDefault="00E97567">
            <w:pPr>
              <w:pStyle w:val="TAC"/>
              <w:rPr>
                <w:lang w:eastAsia="en-GB"/>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E4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1E56" w14:textId="77777777" w:rsidR="00E97567" w:rsidRDefault="00E97567">
            <w:pPr>
              <w:spacing w:after="0"/>
              <w:rPr>
                <w:rFonts w:ascii="Arial" w:eastAsiaTheme="minorHAnsi" w:hAnsi="Arial" w:cstheme="minorBidi"/>
                <w:sz w:val="18"/>
                <w:szCs w:val="22"/>
                <w:lang w:eastAsia="en-GB"/>
              </w:rPr>
            </w:pPr>
          </w:p>
        </w:tc>
      </w:tr>
      <w:tr w:rsidR="00E97567" w14:paraId="597F06C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10F75B" w14:textId="77777777" w:rsidR="00E97567" w:rsidRDefault="00E97567">
            <w:pPr>
              <w:pStyle w:val="TAC"/>
              <w:rPr>
                <w:lang w:eastAsia="en-GB"/>
              </w:rPr>
            </w:pPr>
            <w:r>
              <w:rPr>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E2505" w14:textId="77777777" w:rsidR="00E97567" w:rsidRDefault="00E97567">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EFBD2"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DF7A50" w14:textId="77777777" w:rsidR="00E97567" w:rsidRDefault="00E97567">
            <w:pPr>
              <w:pStyle w:val="TAC"/>
              <w:rPr>
                <w:szCs w:val="18"/>
                <w:lang w:eastAsia="zh-CN"/>
              </w:rPr>
            </w:pPr>
            <w:r>
              <w:rPr>
                <w:lang w:eastAsia="en-GB"/>
              </w:rPr>
              <w:t>See the CA_</w:t>
            </w:r>
            <w:r>
              <w:rPr>
                <w:lang w:eastAsia="zh-CN"/>
              </w:rPr>
              <w:t>41C</w:t>
            </w:r>
            <w:r>
              <w:rPr>
                <w:lang w:eastAsia="en-GB"/>
              </w:rPr>
              <w:t xml:space="preserve"> Bandwidth combination set </w:t>
            </w:r>
            <w:r>
              <w:rPr>
                <w:lang w:eastAsia="zh-CN"/>
              </w:rPr>
              <w:t>2</w:t>
            </w:r>
            <w:r>
              <w:rPr>
                <w:lang w:eastAsia="en-GB"/>
              </w:rPr>
              <w:t xml:space="preserve"> in Table 5.6A.1-</w:t>
            </w:r>
            <w:r>
              <w:rPr>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40C6F" w14:textId="77777777" w:rsidR="00E97567" w:rsidRDefault="00E97567">
            <w:pPr>
              <w:pStyle w:val="TAC"/>
              <w:rPr>
                <w:szCs w:val="22"/>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3DA8BB" w14:textId="77777777" w:rsidR="00E97567" w:rsidRDefault="00E97567">
            <w:pPr>
              <w:pStyle w:val="TAC"/>
              <w:rPr>
                <w:lang w:eastAsia="en-GB"/>
              </w:rPr>
            </w:pPr>
            <w:r>
              <w:rPr>
                <w:lang w:eastAsia="en-GB"/>
              </w:rPr>
              <w:t>0</w:t>
            </w:r>
          </w:p>
        </w:tc>
      </w:tr>
      <w:tr w:rsidR="00E97567" w14:paraId="559A01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473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D3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C904D"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58CC63" w14:textId="77777777" w:rsidR="00E97567" w:rsidRDefault="00E97567">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D9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F752" w14:textId="77777777" w:rsidR="00E97567" w:rsidRDefault="00E97567">
            <w:pPr>
              <w:spacing w:after="0"/>
              <w:rPr>
                <w:rFonts w:ascii="Arial" w:eastAsiaTheme="minorHAnsi" w:hAnsi="Arial" w:cstheme="minorBidi"/>
                <w:sz w:val="18"/>
                <w:szCs w:val="22"/>
                <w:lang w:eastAsia="en-GB"/>
              </w:rPr>
            </w:pPr>
          </w:p>
        </w:tc>
      </w:tr>
      <w:tr w:rsidR="00E97567" w14:paraId="2349D55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2BBC8B" w14:textId="77777777" w:rsidR="00E97567" w:rsidRDefault="00E97567">
            <w:pPr>
              <w:pStyle w:val="TAC"/>
              <w:rPr>
                <w:szCs w:val="22"/>
                <w:lang w:eastAsia="en-GB"/>
              </w:rPr>
            </w:pPr>
            <w:r>
              <w:rPr>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CE5E0" w14:textId="77777777" w:rsidR="00E97567" w:rsidRDefault="00E97567">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BCA39"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C9AC53" w14:textId="77777777" w:rsidR="00E97567" w:rsidRDefault="00E97567">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4A7CC" w14:textId="77777777" w:rsidR="00E97567" w:rsidRDefault="00E97567">
            <w:pPr>
              <w:pStyle w:val="TAC"/>
              <w:rPr>
                <w:szCs w:val="22"/>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060711" w14:textId="77777777" w:rsidR="00E97567" w:rsidRDefault="00E97567">
            <w:pPr>
              <w:pStyle w:val="TAC"/>
              <w:rPr>
                <w:lang w:eastAsia="en-GB"/>
              </w:rPr>
            </w:pPr>
            <w:r>
              <w:rPr>
                <w:lang w:eastAsia="en-GB"/>
              </w:rPr>
              <w:t>0</w:t>
            </w:r>
          </w:p>
        </w:tc>
      </w:tr>
      <w:tr w:rsidR="00E97567" w14:paraId="3BE33E4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B47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1B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675DB" w14:textId="77777777" w:rsidR="00E97567" w:rsidRDefault="00E97567">
            <w:pPr>
              <w:pStyle w:val="TAC"/>
              <w:rPr>
                <w:lang w:eastAsia="en-GB"/>
              </w:rPr>
            </w:pPr>
            <w:r>
              <w:rPr>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543FCE" w14:textId="77777777" w:rsidR="00E97567" w:rsidRDefault="00E9756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20953B" w14:textId="77777777" w:rsidR="00E97567" w:rsidRDefault="00E97567">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009D8A5" w14:textId="77777777" w:rsidR="00E97567" w:rsidRDefault="00E97567">
            <w:pPr>
              <w:pStyle w:val="TAC"/>
              <w:rPr>
                <w:szCs w:val="18"/>
                <w:lang w:eastAsia="zh-CN"/>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C8EE1D" w14:textId="77777777" w:rsidR="00E97567" w:rsidRDefault="00E97567">
            <w:pPr>
              <w:pStyle w:val="TAC"/>
              <w:rPr>
                <w:szCs w:val="18"/>
                <w:lang w:eastAsia="zh-CN"/>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B637C8B" w14:textId="77777777" w:rsidR="00E97567" w:rsidRDefault="00E97567">
            <w:pPr>
              <w:pStyle w:val="TAC"/>
              <w:rPr>
                <w:szCs w:val="18"/>
                <w:lang w:eastAsia="zh-CN"/>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2ADA834" w14:textId="77777777" w:rsidR="00E97567" w:rsidRDefault="00E97567">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A6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3EDB" w14:textId="77777777" w:rsidR="00E97567" w:rsidRDefault="00E97567">
            <w:pPr>
              <w:spacing w:after="0"/>
              <w:rPr>
                <w:rFonts w:ascii="Arial" w:eastAsiaTheme="minorHAnsi" w:hAnsi="Arial" w:cstheme="minorBidi"/>
                <w:sz w:val="18"/>
                <w:szCs w:val="22"/>
                <w:lang w:eastAsia="en-GB"/>
              </w:rPr>
            </w:pPr>
          </w:p>
        </w:tc>
      </w:tr>
      <w:tr w:rsidR="00E97567" w14:paraId="5759E38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D9517C" w14:textId="77777777" w:rsidR="00E97567" w:rsidRDefault="00E97567">
            <w:pPr>
              <w:pStyle w:val="TAC"/>
              <w:rPr>
                <w:szCs w:val="22"/>
                <w:lang w:eastAsia="en-GB"/>
              </w:rPr>
            </w:pPr>
            <w:r>
              <w:rPr>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7C928" w14:textId="77777777" w:rsidR="00E97567" w:rsidRDefault="00E97567">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C578" w14:textId="77777777" w:rsidR="00E97567" w:rsidRDefault="00E97567">
            <w:pPr>
              <w:pStyle w:val="TAC"/>
              <w:rPr>
                <w:lang w:eastAsia="en-GB"/>
              </w:rPr>
            </w:pPr>
            <w:r>
              <w:rPr>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806070" w14:textId="77777777" w:rsidR="00E97567" w:rsidRDefault="00E97567">
            <w:pPr>
              <w:pStyle w:val="TAC"/>
              <w:rPr>
                <w:lang w:eastAsia="en-GB"/>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08C58"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14D5C6" w14:textId="77777777" w:rsidR="00E97567" w:rsidRDefault="00E97567">
            <w:pPr>
              <w:pStyle w:val="TAC"/>
              <w:rPr>
                <w:lang w:eastAsia="en-GB"/>
              </w:rPr>
            </w:pPr>
            <w:r>
              <w:rPr>
                <w:lang w:eastAsia="en-GB"/>
              </w:rPr>
              <w:t>0</w:t>
            </w:r>
          </w:p>
        </w:tc>
      </w:tr>
      <w:tr w:rsidR="00E97567" w14:paraId="1664DB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B4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654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62CBB"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AECBAA" w14:textId="77777777" w:rsidR="00E97567" w:rsidRDefault="00E97567">
            <w:pPr>
              <w:pStyle w:val="TAC"/>
              <w:rPr>
                <w:lang w:eastAsia="en-GB"/>
              </w:rPr>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08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5AD7" w14:textId="77777777" w:rsidR="00E97567" w:rsidRDefault="00E97567">
            <w:pPr>
              <w:spacing w:after="0"/>
              <w:rPr>
                <w:rFonts w:ascii="Arial" w:eastAsiaTheme="minorHAnsi" w:hAnsi="Arial" w:cstheme="minorBidi"/>
                <w:sz w:val="18"/>
                <w:szCs w:val="22"/>
                <w:lang w:eastAsia="en-GB"/>
              </w:rPr>
            </w:pPr>
          </w:p>
        </w:tc>
      </w:tr>
      <w:tr w:rsidR="00E97567" w14:paraId="089CDAA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3344D4" w14:textId="77777777" w:rsidR="00E97567" w:rsidRDefault="00E97567">
            <w:pPr>
              <w:pStyle w:val="TAC"/>
              <w:rPr>
                <w:lang w:eastAsia="en-GB"/>
              </w:rPr>
            </w:pPr>
            <w:r>
              <w:rPr>
                <w:lang w:eastAsia="en-GB"/>
              </w:rP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4561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707AB" w14:textId="77777777" w:rsidR="00E97567" w:rsidRDefault="00E97567">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E132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06A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63D5C"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CBAB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4564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5E9A1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94176" w14:textId="77777777" w:rsidR="00E97567" w:rsidRDefault="00E97567">
            <w:pPr>
              <w:pStyle w:val="TAC"/>
              <w:rPr>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612A33" w14:textId="77777777" w:rsidR="00E97567" w:rsidRDefault="00E97567">
            <w:pPr>
              <w:pStyle w:val="TAC"/>
              <w:rPr>
                <w:lang w:eastAsia="en-GB"/>
              </w:rPr>
            </w:pPr>
            <w:r>
              <w:rPr>
                <w:lang w:eastAsia="zh-CN"/>
              </w:rPr>
              <w:t>0</w:t>
            </w:r>
          </w:p>
        </w:tc>
      </w:tr>
      <w:tr w:rsidR="00E97567" w14:paraId="0AE8DE4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9A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EC0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F3863" w14:textId="77777777" w:rsidR="00E97567" w:rsidRDefault="00E97567">
            <w:pPr>
              <w:pStyle w:val="TAC"/>
              <w:rPr>
                <w:lang w:eastAsia="en-GB"/>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3185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A7E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42D7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D08F7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B7C6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81390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0D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AB4F" w14:textId="77777777" w:rsidR="00E97567" w:rsidRDefault="00E97567">
            <w:pPr>
              <w:spacing w:after="0"/>
              <w:rPr>
                <w:rFonts w:ascii="Arial" w:eastAsiaTheme="minorHAnsi" w:hAnsi="Arial" w:cstheme="minorBidi"/>
                <w:sz w:val="18"/>
                <w:szCs w:val="22"/>
                <w:lang w:eastAsia="en-GB"/>
              </w:rPr>
            </w:pPr>
          </w:p>
        </w:tc>
      </w:tr>
      <w:tr w:rsidR="00E97567" w14:paraId="4FBE8CC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A4F954" w14:textId="77777777" w:rsidR="00E97567" w:rsidRDefault="00E97567">
            <w:pPr>
              <w:pStyle w:val="TAC"/>
              <w:rPr>
                <w:lang w:eastAsia="en-GB"/>
              </w:rPr>
            </w:pPr>
            <w:r>
              <w:rPr>
                <w:lang w:eastAsia="en-GB"/>
              </w:rPr>
              <w:lastRenderedPageBreak/>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DDEB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4D13D" w14:textId="77777777" w:rsidR="00E97567" w:rsidRDefault="00E97567">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C000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AEC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94B3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7BB7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EFA4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E444E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4BE04"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6A86B4" w14:textId="77777777" w:rsidR="00E97567" w:rsidRDefault="00E97567">
            <w:pPr>
              <w:pStyle w:val="TAC"/>
              <w:rPr>
                <w:lang w:eastAsia="en-GB"/>
              </w:rPr>
            </w:pPr>
            <w:r>
              <w:rPr>
                <w:lang w:eastAsia="en-GB"/>
              </w:rPr>
              <w:t>0</w:t>
            </w:r>
          </w:p>
        </w:tc>
      </w:tr>
      <w:tr w:rsidR="00E97567" w14:paraId="10BA04E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32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465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518FA" w14:textId="77777777" w:rsidR="00E97567" w:rsidRDefault="00E97567">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C1BB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F3A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BAF5D5"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75D74E"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1869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25B5C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B2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CAC0" w14:textId="77777777" w:rsidR="00E97567" w:rsidRDefault="00E97567">
            <w:pPr>
              <w:spacing w:after="0"/>
              <w:rPr>
                <w:rFonts w:ascii="Arial" w:eastAsiaTheme="minorHAnsi" w:hAnsi="Arial" w:cstheme="minorBidi"/>
                <w:sz w:val="18"/>
                <w:szCs w:val="22"/>
                <w:lang w:eastAsia="en-GB"/>
              </w:rPr>
            </w:pPr>
          </w:p>
        </w:tc>
      </w:tr>
      <w:tr w:rsidR="00E97567" w14:paraId="7C44949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A49D6" w14:textId="77777777" w:rsidR="00E97567" w:rsidRDefault="00E97567">
            <w:pPr>
              <w:pStyle w:val="TAC"/>
              <w:rPr>
                <w:lang w:eastAsia="en-GB"/>
              </w:rPr>
            </w:pPr>
            <w:r>
              <w:rPr>
                <w:rFonts w:eastAsia="Calibri"/>
                <w:lang w:eastAsia="en-GB"/>
              </w:rPr>
              <w:t>CA_46A-</w:t>
            </w:r>
            <w:r>
              <w:rPr>
                <w:rFonts w:eastAsia="Calibri"/>
                <w:lang w:eastAsia="ja-JP"/>
              </w:rPr>
              <w:t>48</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F7A9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00478" w14:textId="77777777" w:rsidR="00E97567" w:rsidRDefault="00E97567">
            <w:pPr>
              <w:pStyle w:val="TAC"/>
              <w:rPr>
                <w:lang w:eastAsia="en-GB"/>
              </w:rPr>
            </w:pPr>
            <w:r>
              <w:rPr>
                <w:rFonts w:eastAsia="Calibri"/>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8603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FD1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4EC6A9"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F280A4C"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FFBB2"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07BFB1" w14:textId="77777777" w:rsidR="00E97567" w:rsidRDefault="00E97567">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1D606" w14:textId="77777777" w:rsidR="00E97567" w:rsidRDefault="00E97567">
            <w:pPr>
              <w:pStyle w:val="TAC"/>
              <w:rPr>
                <w:lang w:eastAsia="en-GB"/>
              </w:rPr>
            </w:pPr>
            <w:r>
              <w:rPr>
                <w:rFonts w:eastAsia="Calibri"/>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8C6D29" w14:textId="77777777" w:rsidR="00E97567" w:rsidRDefault="00E97567">
            <w:pPr>
              <w:pStyle w:val="TAC"/>
              <w:rPr>
                <w:lang w:eastAsia="en-GB"/>
              </w:rPr>
            </w:pPr>
            <w:r>
              <w:rPr>
                <w:rFonts w:eastAsia="Calibri"/>
                <w:lang w:eastAsia="ja-JP"/>
              </w:rPr>
              <w:t>0</w:t>
            </w:r>
          </w:p>
        </w:tc>
      </w:tr>
      <w:tr w:rsidR="00E97567" w14:paraId="3DCD44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51E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1C1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DE9D5" w14:textId="77777777" w:rsidR="00E97567" w:rsidRDefault="00E97567">
            <w:pPr>
              <w:pStyle w:val="TAC"/>
              <w:rPr>
                <w:lang w:eastAsia="en-GB"/>
              </w:rPr>
            </w:pPr>
            <w:r>
              <w:rPr>
                <w:rFonts w:eastAsia="Calibri"/>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05D8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1ED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F6353" w14:textId="77777777" w:rsidR="00E97567" w:rsidRDefault="00E97567">
            <w:pPr>
              <w:pStyle w:val="TAC"/>
              <w:rPr>
                <w:lang w:eastAsia="en-GB"/>
              </w:rPr>
            </w:pPr>
            <w:r>
              <w:rPr>
                <w:rFonts w:eastAsia="Calibri"/>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721C6D" w14:textId="77777777" w:rsidR="00E97567" w:rsidRDefault="00E97567">
            <w:pPr>
              <w:pStyle w:val="TAC"/>
              <w:rPr>
                <w:lang w:eastAsia="en-GB"/>
              </w:rPr>
            </w:pPr>
            <w:r>
              <w:rPr>
                <w:rFonts w:eastAsia="Calibri"/>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9610F" w14:textId="77777777" w:rsidR="00E97567" w:rsidRDefault="00E97567">
            <w:pPr>
              <w:pStyle w:val="TAC"/>
              <w:rPr>
                <w:lang w:eastAsia="en-GB"/>
              </w:rPr>
            </w:pPr>
            <w:r>
              <w:rPr>
                <w:rFonts w:eastAsia="Calibri"/>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CD4E0B" w14:textId="77777777" w:rsidR="00E97567" w:rsidRDefault="00E97567">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F4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6F01" w14:textId="77777777" w:rsidR="00E97567" w:rsidRDefault="00E97567">
            <w:pPr>
              <w:spacing w:after="0"/>
              <w:rPr>
                <w:rFonts w:ascii="Arial" w:eastAsiaTheme="minorHAnsi" w:hAnsi="Arial" w:cstheme="minorBidi"/>
                <w:sz w:val="18"/>
                <w:szCs w:val="22"/>
                <w:lang w:eastAsia="en-GB"/>
              </w:rPr>
            </w:pPr>
          </w:p>
        </w:tc>
      </w:tr>
      <w:tr w:rsidR="00E97567" w14:paraId="3DAED63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2FC87" w14:textId="77777777" w:rsidR="00E97567" w:rsidRDefault="00E97567">
            <w:pPr>
              <w:pStyle w:val="TAC"/>
              <w:rPr>
                <w:lang w:eastAsia="en-GB"/>
              </w:rPr>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E6FCD"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4047B" w14:textId="77777777" w:rsidR="00E97567" w:rsidRDefault="00E97567">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9F0"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BBB5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DF4A41"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30824A"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03598D"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8F5C0D"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32DE"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B47D0" w14:textId="77777777" w:rsidR="00E97567" w:rsidRDefault="00E97567">
            <w:pPr>
              <w:pStyle w:val="TAC"/>
              <w:rPr>
                <w:lang w:eastAsia="en-GB"/>
              </w:rPr>
            </w:pPr>
            <w:r>
              <w:rPr>
                <w:lang w:eastAsia="en-GB"/>
              </w:rPr>
              <w:t>0</w:t>
            </w:r>
          </w:p>
        </w:tc>
      </w:tr>
      <w:tr w:rsidR="00E97567" w14:paraId="76CAE6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E07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7C3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D3581"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A6284"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34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5873" w14:textId="77777777" w:rsidR="00E97567" w:rsidRDefault="00E97567">
            <w:pPr>
              <w:spacing w:after="0"/>
              <w:rPr>
                <w:rFonts w:ascii="Arial" w:eastAsiaTheme="minorHAnsi" w:hAnsi="Arial" w:cstheme="minorBidi"/>
                <w:sz w:val="18"/>
                <w:szCs w:val="22"/>
                <w:lang w:eastAsia="en-GB"/>
              </w:rPr>
            </w:pPr>
          </w:p>
        </w:tc>
      </w:tr>
      <w:tr w:rsidR="00E97567" w14:paraId="6D39403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F6DBB5" w14:textId="77777777" w:rsidR="00E97567" w:rsidRDefault="00E97567">
            <w:pPr>
              <w:pStyle w:val="TAC"/>
              <w:rPr>
                <w:lang w:eastAsia="en-GB"/>
              </w:rPr>
            </w:pPr>
            <w:r>
              <w:rPr>
                <w:bCs/>
                <w:lang w:eastAsia="en-GB"/>
              </w:rPr>
              <w:t>CA_</w:t>
            </w:r>
            <w:r>
              <w:rPr>
                <w:lang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78F2F" w14:textId="77777777" w:rsidR="00E97567" w:rsidRDefault="00E97567">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CF583" w14:textId="77777777" w:rsidR="00E97567" w:rsidRDefault="00E9756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5036AC0"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22F827" w14:textId="77777777" w:rsidR="00E97567" w:rsidRDefault="00E97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B96D70C" w14:textId="77777777" w:rsidR="00E97567" w:rsidRDefault="00E97567">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C4A9F8" w14:textId="77777777" w:rsidR="00E97567" w:rsidRDefault="00E97567">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17B97B4B" w14:textId="77777777" w:rsidR="00E97567" w:rsidRDefault="00E97567">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1BBAAD0"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4BABD"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CCC1F1" w14:textId="77777777" w:rsidR="00E97567" w:rsidRDefault="00E97567">
            <w:pPr>
              <w:pStyle w:val="TAC"/>
              <w:rPr>
                <w:lang w:eastAsia="zh-CN"/>
              </w:rPr>
            </w:pPr>
            <w:r>
              <w:rPr>
                <w:lang w:eastAsia="zh-CN"/>
              </w:rPr>
              <w:t>0</w:t>
            </w:r>
          </w:p>
        </w:tc>
      </w:tr>
      <w:tr w:rsidR="00E97567" w14:paraId="722220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A6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5D80"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AE80C" w14:textId="77777777" w:rsidR="00E97567" w:rsidRDefault="00E9756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74C117" w14:textId="77777777" w:rsidR="00E97567" w:rsidRDefault="00E97567">
            <w:pPr>
              <w:pStyle w:val="TAC"/>
              <w:rPr>
                <w:lang w:eastAsia="zh-CN"/>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7A0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37BD" w14:textId="77777777" w:rsidR="00E97567" w:rsidRDefault="00E97567">
            <w:pPr>
              <w:spacing w:after="0"/>
              <w:rPr>
                <w:rFonts w:ascii="Arial" w:eastAsiaTheme="minorHAnsi" w:hAnsi="Arial" w:cstheme="minorBidi"/>
                <w:sz w:val="18"/>
                <w:szCs w:val="22"/>
                <w:lang w:eastAsia="zh-CN"/>
              </w:rPr>
            </w:pPr>
          </w:p>
        </w:tc>
      </w:tr>
      <w:tr w:rsidR="00E97567" w14:paraId="04A25BF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6D734" w14:textId="77777777" w:rsidR="00E97567" w:rsidRDefault="00E97567">
            <w:pPr>
              <w:pStyle w:val="TAC"/>
              <w:rPr>
                <w:lang w:eastAsia="zh-CN"/>
              </w:rPr>
            </w:pPr>
            <w:r>
              <w:rPr>
                <w:bCs/>
                <w:lang w:eastAsia="en-GB"/>
              </w:rPr>
              <w:t>CA_</w:t>
            </w:r>
            <w:r>
              <w:rPr>
                <w:lang w:eastAsia="en-GB"/>
              </w:rPr>
              <w:t>46</w:t>
            </w:r>
            <w:r>
              <w:rPr>
                <w:lang w:eastAsia="zh-CN"/>
              </w:rPr>
              <w:t>C</w:t>
            </w:r>
            <w:r>
              <w:rPr>
                <w:lang w:eastAsia="en-GB"/>
              </w:rPr>
              <w:t>-48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A989F"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DBE1E"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F33AC6" w14:textId="77777777" w:rsidR="00E97567" w:rsidRDefault="00E97567">
            <w:pPr>
              <w:pStyle w:val="TAC"/>
              <w:rPr>
                <w:lang w:eastAsia="zh-CN"/>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8869"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7ECBF" w14:textId="77777777" w:rsidR="00E97567" w:rsidRDefault="00E97567">
            <w:pPr>
              <w:pStyle w:val="TAC"/>
              <w:rPr>
                <w:lang w:eastAsia="zh-CN"/>
              </w:rPr>
            </w:pPr>
            <w:r>
              <w:rPr>
                <w:lang w:eastAsia="zh-CN"/>
              </w:rPr>
              <w:t>0</w:t>
            </w:r>
          </w:p>
        </w:tc>
      </w:tr>
      <w:tr w:rsidR="00E97567" w14:paraId="754E96F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EE0E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02E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98E90" w14:textId="77777777" w:rsidR="00E97567" w:rsidRDefault="00E9756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3F0AD2"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48EF254" w14:textId="77777777" w:rsidR="00E97567" w:rsidRDefault="00E97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AF36AC3" w14:textId="77777777" w:rsidR="00E97567" w:rsidRDefault="00E97567">
            <w:pPr>
              <w:pStyle w:val="TAC"/>
              <w:rPr>
                <w:lang w:eastAsia="zh-CN"/>
              </w:rPr>
            </w:pPr>
            <w:r>
              <w:rPr>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4753AA68" w14:textId="77777777" w:rsidR="00E97567" w:rsidRDefault="00E97567">
            <w:pPr>
              <w:pStyle w:val="TAC"/>
              <w:rPr>
                <w:lang w:eastAsia="zh-CN"/>
              </w:rPr>
            </w:pPr>
            <w:r>
              <w:rPr>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6FBD4360" w14:textId="77777777" w:rsidR="00E97567" w:rsidRDefault="00E97567">
            <w:pPr>
              <w:pStyle w:val="TAC"/>
              <w:rPr>
                <w:lang w:eastAsia="zh-CN"/>
              </w:rPr>
            </w:pPr>
            <w:r>
              <w:rPr>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CEB3C8"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EDD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98BA2" w14:textId="77777777" w:rsidR="00E97567" w:rsidRDefault="00E97567">
            <w:pPr>
              <w:spacing w:after="0"/>
              <w:rPr>
                <w:rFonts w:ascii="Arial" w:eastAsiaTheme="minorHAnsi" w:hAnsi="Arial" w:cstheme="minorBidi"/>
                <w:sz w:val="18"/>
                <w:szCs w:val="22"/>
                <w:lang w:eastAsia="zh-CN"/>
              </w:rPr>
            </w:pPr>
          </w:p>
        </w:tc>
      </w:tr>
      <w:tr w:rsidR="00E97567" w14:paraId="6A237A8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03A9F9" w14:textId="77777777" w:rsidR="00E97567" w:rsidRDefault="00E97567">
            <w:pPr>
              <w:pStyle w:val="TAC"/>
              <w:rPr>
                <w:lang w:eastAsia="zh-CN"/>
              </w:rPr>
            </w:pPr>
            <w:r>
              <w:rPr>
                <w:lang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CA0AF"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D0A46"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10222E"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C1733"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2ED39" w14:textId="77777777" w:rsidR="00E97567" w:rsidRDefault="00E97567">
            <w:pPr>
              <w:pStyle w:val="TAC"/>
              <w:rPr>
                <w:lang w:eastAsia="zh-CN"/>
              </w:rPr>
            </w:pPr>
            <w:r>
              <w:rPr>
                <w:lang w:eastAsia="en-GB"/>
              </w:rPr>
              <w:t>0</w:t>
            </w:r>
          </w:p>
        </w:tc>
      </w:tr>
      <w:tr w:rsidR="00E97567" w14:paraId="00C580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3AB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F02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B874D"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325B1C"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F54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54F0" w14:textId="77777777" w:rsidR="00E97567" w:rsidRDefault="00E97567">
            <w:pPr>
              <w:spacing w:after="0"/>
              <w:rPr>
                <w:rFonts w:ascii="Arial" w:eastAsiaTheme="minorHAnsi" w:hAnsi="Arial" w:cstheme="minorBidi"/>
                <w:sz w:val="18"/>
                <w:szCs w:val="22"/>
                <w:lang w:eastAsia="zh-CN"/>
              </w:rPr>
            </w:pPr>
          </w:p>
        </w:tc>
      </w:tr>
      <w:tr w:rsidR="00E97567" w14:paraId="5673F50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9348A" w14:textId="77777777" w:rsidR="00E97567" w:rsidRDefault="00E97567">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16F0C" w14:textId="77777777" w:rsidR="00E97567" w:rsidRDefault="00E97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DE754" w14:textId="77777777" w:rsidR="00E97567" w:rsidRDefault="00E97567">
            <w:pPr>
              <w:pStyle w:val="TAC"/>
              <w:rPr>
                <w:lang w:eastAsia="en-GB"/>
              </w:rPr>
            </w:pPr>
            <w:r>
              <w:rPr>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305A0A"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CFB35F5"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C51C974" w14:textId="77777777" w:rsidR="00E97567" w:rsidRDefault="00E97567">
            <w:pPr>
              <w:pStyle w:val="TAC"/>
              <w:rPr>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28AA2BA0" w14:textId="77777777" w:rsidR="00E97567" w:rsidRDefault="00E97567">
            <w:pPr>
              <w:pStyle w:val="TAC"/>
              <w:rPr>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235873B7" w14:textId="77777777" w:rsidR="00E97567" w:rsidRDefault="00E97567">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5BFE1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04EB7" w14:textId="77777777" w:rsidR="00E97567" w:rsidRDefault="00E9756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89474" w14:textId="77777777" w:rsidR="00E97567" w:rsidRDefault="00E97567">
            <w:pPr>
              <w:pStyle w:val="TAC"/>
              <w:rPr>
                <w:lang w:eastAsia="zh-CN"/>
              </w:rPr>
            </w:pPr>
            <w:r>
              <w:rPr>
                <w:lang w:eastAsia="zh-CN"/>
              </w:rPr>
              <w:t>0</w:t>
            </w:r>
          </w:p>
        </w:tc>
      </w:tr>
      <w:tr w:rsidR="00E97567" w14:paraId="1F0203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C64B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173E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895E7"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B73BF" w14:textId="77777777" w:rsidR="00E97567" w:rsidRDefault="00E97567">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41C0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6135" w14:textId="77777777" w:rsidR="00E97567" w:rsidRDefault="00E97567">
            <w:pPr>
              <w:spacing w:after="0"/>
              <w:rPr>
                <w:rFonts w:ascii="Arial" w:eastAsiaTheme="minorHAnsi" w:hAnsi="Arial" w:cstheme="minorBidi"/>
                <w:sz w:val="18"/>
                <w:szCs w:val="22"/>
                <w:lang w:eastAsia="zh-CN"/>
              </w:rPr>
            </w:pPr>
          </w:p>
        </w:tc>
      </w:tr>
      <w:tr w:rsidR="00E97567" w14:paraId="372C2B2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427ACC" w14:textId="77777777" w:rsidR="00E97567" w:rsidRDefault="00E97567">
            <w:pPr>
              <w:pStyle w:val="TAC"/>
              <w:rPr>
                <w:lang w:eastAsia="zh-CN"/>
              </w:rPr>
            </w:pPr>
            <w:r>
              <w:rPr>
                <w:lang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DBCD3" w14:textId="77777777" w:rsidR="00E97567" w:rsidRDefault="00E97567">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1C6E3"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67E34E"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81674"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D2484A" w14:textId="77777777" w:rsidR="00E97567" w:rsidRDefault="00E97567">
            <w:pPr>
              <w:pStyle w:val="TAC"/>
              <w:rPr>
                <w:lang w:eastAsia="zh-CN"/>
              </w:rPr>
            </w:pPr>
            <w:r>
              <w:rPr>
                <w:lang w:eastAsia="en-GB"/>
              </w:rPr>
              <w:t>0</w:t>
            </w:r>
          </w:p>
        </w:tc>
      </w:tr>
      <w:tr w:rsidR="00E97567" w14:paraId="15D436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0632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2C1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BAFD"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C231B6"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D6A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AB37" w14:textId="77777777" w:rsidR="00E97567" w:rsidRDefault="00E97567">
            <w:pPr>
              <w:spacing w:after="0"/>
              <w:rPr>
                <w:rFonts w:ascii="Arial" w:eastAsiaTheme="minorHAnsi" w:hAnsi="Arial" w:cstheme="minorBidi"/>
                <w:sz w:val="18"/>
                <w:szCs w:val="22"/>
                <w:lang w:eastAsia="zh-CN"/>
              </w:rPr>
            </w:pPr>
          </w:p>
        </w:tc>
      </w:tr>
      <w:tr w:rsidR="00E97567" w14:paraId="2C437AB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47E7F7" w14:textId="77777777" w:rsidR="00E97567" w:rsidRDefault="00E97567">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AA1C2" w14:textId="77777777" w:rsidR="00E97567" w:rsidRDefault="00E97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C5DB4"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E38E25" w14:textId="77777777" w:rsidR="00E97567" w:rsidRDefault="00E97567">
            <w:pPr>
              <w:pStyle w:val="TAC"/>
              <w:rPr>
                <w:lang w:eastAsia="en-GB"/>
              </w:rPr>
            </w:pPr>
            <w:r>
              <w:rPr>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0ED6A" w14:textId="77777777" w:rsidR="00E97567" w:rsidRDefault="00E9756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3102C2" w14:textId="77777777" w:rsidR="00E97567" w:rsidRDefault="00E97567">
            <w:pPr>
              <w:pStyle w:val="TAC"/>
              <w:rPr>
                <w:lang w:eastAsia="zh-CN"/>
              </w:rPr>
            </w:pPr>
            <w:r>
              <w:rPr>
                <w:lang w:eastAsia="zh-CN"/>
              </w:rPr>
              <w:t>0</w:t>
            </w:r>
          </w:p>
        </w:tc>
      </w:tr>
      <w:tr w:rsidR="00E97567" w14:paraId="2C0541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74E5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33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36D2B"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700D12" w14:textId="77777777" w:rsidR="00E97567" w:rsidRDefault="00E97567">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5C2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44AC" w14:textId="77777777" w:rsidR="00E97567" w:rsidRDefault="00E97567">
            <w:pPr>
              <w:spacing w:after="0"/>
              <w:rPr>
                <w:rFonts w:ascii="Arial" w:eastAsiaTheme="minorHAnsi" w:hAnsi="Arial" w:cstheme="minorBidi"/>
                <w:sz w:val="18"/>
                <w:szCs w:val="22"/>
                <w:lang w:eastAsia="zh-CN"/>
              </w:rPr>
            </w:pPr>
          </w:p>
        </w:tc>
      </w:tr>
      <w:tr w:rsidR="00E97567" w14:paraId="49717E3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B50606" w14:textId="77777777" w:rsidR="00E97567" w:rsidRDefault="00E97567">
            <w:pPr>
              <w:pStyle w:val="TAC"/>
              <w:rPr>
                <w:lang w:eastAsia="zh-CN"/>
              </w:rPr>
            </w:pPr>
            <w:r>
              <w:rPr>
                <w:lang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50A45" w14:textId="77777777" w:rsidR="00E97567" w:rsidRDefault="00E97567">
            <w:pPr>
              <w:pStyle w:val="TAC"/>
              <w:rPr>
                <w:lang w:eastAsia="ja-JP"/>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7B6BC" w14:textId="77777777" w:rsidR="00E97567" w:rsidRDefault="00E97567">
            <w:pPr>
              <w:pStyle w:val="TAC"/>
              <w:rPr>
                <w:lang w:eastAsia="en-GB"/>
              </w:rPr>
            </w:pPr>
            <w:r>
              <w:rPr>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0A1094"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2AE625"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8CBCDE5" w14:textId="77777777" w:rsidR="00E97567" w:rsidRDefault="00E97567">
            <w:pPr>
              <w:pStyle w:val="TAC"/>
              <w:rPr>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DA6835E" w14:textId="77777777" w:rsidR="00E97567" w:rsidRDefault="00E97567">
            <w:pPr>
              <w:pStyle w:val="TAC"/>
              <w:rPr>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480A5F57" w14:textId="77777777" w:rsidR="00E97567" w:rsidRDefault="00E97567">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0F8720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1111"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A9E8F" w14:textId="77777777" w:rsidR="00E97567" w:rsidRDefault="00E97567">
            <w:pPr>
              <w:pStyle w:val="TAC"/>
              <w:rPr>
                <w:lang w:eastAsia="zh-CN"/>
              </w:rPr>
            </w:pPr>
            <w:r>
              <w:rPr>
                <w:lang w:eastAsia="en-GB"/>
              </w:rPr>
              <w:t>0</w:t>
            </w:r>
          </w:p>
        </w:tc>
      </w:tr>
      <w:tr w:rsidR="00E97567" w14:paraId="75DD91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3A22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90E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0F817"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CA3BBC" w14:textId="77777777" w:rsidR="00E97567" w:rsidRDefault="00E97567">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752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0153" w14:textId="77777777" w:rsidR="00E97567" w:rsidRDefault="00E97567">
            <w:pPr>
              <w:spacing w:after="0"/>
              <w:rPr>
                <w:rFonts w:ascii="Arial" w:eastAsiaTheme="minorHAnsi" w:hAnsi="Arial" w:cstheme="minorBidi"/>
                <w:sz w:val="18"/>
                <w:szCs w:val="22"/>
                <w:lang w:eastAsia="zh-CN"/>
              </w:rPr>
            </w:pPr>
          </w:p>
        </w:tc>
      </w:tr>
      <w:tr w:rsidR="00E97567" w14:paraId="6306995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1C0562" w14:textId="77777777" w:rsidR="00E97567" w:rsidRDefault="00E97567">
            <w:pPr>
              <w:pStyle w:val="TAC"/>
              <w:rPr>
                <w:lang w:eastAsia="zh-CN"/>
              </w:rPr>
            </w:pPr>
            <w:r>
              <w:rPr>
                <w:lang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7711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98BAA"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BFE793" w14:textId="77777777" w:rsidR="00E97567" w:rsidRDefault="00E97567">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3E50B"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6AD63" w14:textId="77777777" w:rsidR="00E97567" w:rsidRDefault="00E97567">
            <w:pPr>
              <w:pStyle w:val="TAC"/>
              <w:rPr>
                <w:lang w:eastAsia="zh-CN"/>
              </w:rPr>
            </w:pPr>
            <w:r>
              <w:rPr>
                <w:lang w:eastAsia="en-GB"/>
              </w:rPr>
              <w:t>0</w:t>
            </w:r>
          </w:p>
        </w:tc>
      </w:tr>
      <w:tr w:rsidR="00E97567" w14:paraId="5189F1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5BE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767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A1470" w14:textId="77777777" w:rsidR="00E97567" w:rsidRDefault="00E97567">
            <w:pPr>
              <w:pStyle w:val="TAC"/>
              <w:rPr>
                <w:lang w:eastAsia="en-GB"/>
              </w:rPr>
            </w:pPr>
            <w:r>
              <w:rPr>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34ECD6D"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2BA60B"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28DA680" w14:textId="77777777" w:rsidR="00E97567" w:rsidRDefault="00E97567">
            <w:pPr>
              <w:pStyle w:val="TAC"/>
              <w:rPr>
                <w:lang w:eastAsia="en-GB"/>
              </w:rPr>
            </w:pPr>
            <w:r>
              <w:rPr>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2F394050" w14:textId="77777777" w:rsidR="00E97567" w:rsidRDefault="00E97567">
            <w:pPr>
              <w:pStyle w:val="TAC"/>
              <w:rPr>
                <w:lang w:eastAsia="en-GB"/>
              </w:rPr>
            </w:pPr>
            <w:r>
              <w:rPr>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4264FF4D" w14:textId="77777777" w:rsidR="00E97567" w:rsidRDefault="00E97567">
            <w:pPr>
              <w:pStyle w:val="TAC"/>
              <w:rPr>
                <w:lang w:eastAsia="en-GB"/>
              </w:rPr>
            </w:pPr>
            <w:r>
              <w:rPr>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A2F65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B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763E" w14:textId="77777777" w:rsidR="00E97567" w:rsidRDefault="00E97567">
            <w:pPr>
              <w:spacing w:after="0"/>
              <w:rPr>
                <w:rFonts w:ascii="Arial" w:eastAsiaTheme="minorHAnsi" w:hAnsi="Arial" w:cstheme="minorBidi"/>
                <w:sz w:val="18"/>
                <w:szCs w:val="22"/>
                <w:lang w:eastAsia="zh-CN"/>
              </w:rPr>
            </w:pPr>
          </w:p>
        </w:tc>
      </w:tr>
      <w:tr w:rsidR="00E97567" w14:paraId="133A7838"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19056" w14:textId="77777777" w:rsidR="00E97567" w:rsidRDefault="00E97567">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AFC72" w14:textId="77777777" w:rsidR="00E97567" w:rsidRDefault="00E97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38D03"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757FA2" w14:textId="77777777" w:rsidR="00E97567" w:rsidRDefault="00E97567">
            <w:pPr>
              <w:pStyle w:val="TAC"/>
              <w:rPr>
                <w:lang w:eastAsia="en-GB"/>
              </w:rPr>
            </w:pPr>
            <w:r>
              <w:rPr>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E5800" w14:textId="77777777" w:rsidR="00E97567" w:rsidRDefault="00E97567">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2ABED" w14:textId="77777777" w:rsidR="00E97567" w:rsidRDefault="00E97567">
            <w:pPr>
              <w:pStyle w:val="TAC"/>
              <w:rPr>
                <w:lang w:eastAsia="zh-CN"/>
              </w:rPr>
            </w:pPr>
            <w:r>
              <w:rPr>
                <w:lang w:eastAsia="zh-CN"/>
              </w:rPr>
              <w:t>0</w:t>
            </w:r>
          </w:p>
        </w:tc>
      </w:tr>
      <w:tr w:rsidR="00E97567" w14:paraId="696EEEF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2BD0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9C63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56F83"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C3DE63" w14:textId="77777777" w:rsidR="00E97567" w:rsidRDefault="00E97567">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681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F1F3" w14:textId="77777777" w:rsidR="00E97567" w:rsidRDefault="00E97567">
            <w:pPr>
              <w:spacing w:after="0"/>
              <w:rPr>
                <w:rFonts w:ascii="Arial" w:eastAsiaTheme="minorHAnsi" w:hAnsi="Arial" w:cstheme="minorBidi"/>
                <w:sz w:val="18"/>
                <w:szCs w:val="22"/>
                <w:lang w:eastAsia="zh-CN"/>
              </w:rPr>
            </w:pPr>
          </w:p>
        </w:tc>
      </w:tr>
      <w:tr w:rsidR="00E97567" w14:paraId="404F7E9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D14A2C" w14:textId="77777777" w:rsidR="00E97567" w:rsidRDefault="00E97567">
            <w:pPr>
              <w:pStyle w:val="TAC"/>
              <w:rPr>
                <w:lang w:eastAsia="en-GB"/>
              </w:rPr>
            </w:pPr>
            <w:r>
              <w:rPr>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763C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BDBC7"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0B3F55" w14:textId="77777777" w:rsidR="00E97567" w:rsidRDefault="00E97567">
            <w:pPr>
              <w:pStyle w:val="TAC"/>
              <w:rPr>
                <w:lang w:eastAsia="ja-JP"/>
              </w:rPr>
            </w:pPr>
            <w:r>
              <w:rPr>
                <w:lang w:eastAsia="zh-CN"/>
              </w:rPr>
              <w:t xml:space="preserve">See CA_46A-46A </w:t>
            </w:r>
            <w:r>
              <w:rPr>
                <w:lang w:eastAsia="en-GB"/>
              </w:rPr>
              <w:t xml:space="preserve">Bandwidth </w:t>
            </w:r>
            <w:r>
              <w:rPr>
                <w:lang w:eastAsia="zh-CN"/>
              </w:rPr>
              <w:t>c</w:t>
            </w:r>
            <w:r>
              <w:rPr>
                <w:lang w:eastAsia="en-GB"/>
              </w:rPr>
              <w:t xml:space="preserve">ombination </w:t>
            </w:r>
            <w:r>
              <w:rPr>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951C8"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133E73" w14:textId="77777777" w:rsidR="00E97567" w:rsidRDefault="00E97567">
            <w:pPr>
              <w:pStyle w:val="TAC"/>
              <w:rPr>
                <w:lang w:eastAsia="en-GB"/>
              </w:rPr>
            </w:pPr>
            <w:r>
              <w:rPr>
                <w:lang w:eastAsia="en-GB"/>
              </w:rPr>
              <w:t>0</w:t>
            </w:r>
          </w:p>
        </w:tc>
      </w:tr>
      <w:tr w:rsidR="00E97567" w14:paraId="74F62A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60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4E3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B7736"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958E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E9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11EE6" w14:textId="77777777" w:rsidR="00E97567" w:rsidRDefault="00E97567">
            <w:pPr>
              <w:pStyle w:val="TAC"/>
              <w:rPr>
                <w:lang w:eastAsia="ja-JP"/>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CB4A20" w14:textId="77777777" w:rsidR="00E97567" w:rsidRDefault="00E97567">
            <w:pPr>
              <w:pStyle w:val="TAC"/>
              <w:rPr>
                <w:lang w:eastAsia="ja-JP"/>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78F07" w14:textId="77777777" w:rsidR="00E97567" w:rsidRDefault="00E97567">
            <w:pPr>
              <w:pStyle w:val="TAC"/>
              <w:rPr>
                <w:lang w:eastAsia="ja-JP"/>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6704D7"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8B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5D45" w14:textId="77777777" w:rsidR="00E97567" w:rsidRDefault="00E97567">
            <w:pPr>
              <w:spacing w:after="0"/>
              <w:rPr>
                <w:rFonts w:ascii="Arial" w:eastAsiaTheme="minorHAnsi" w:hAnsi="Arial" w:cstheme="minorBidi"/>
                <w:sz w:val="18"/>
                <w:szCs w:val="22"/>
                <w:lang w:eastAsia="en-GB"/>
              </w:rPr>
            </w:pPr>
          </w:p>
        </w:tc>
      </w:tr>
      <w:tr w:rsidR="00E97567" w14:paraId="7706F12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B67801" w14:textId="77777777" w:rsidR="00E97567" w:rsidRDefault="00E97567">
            <w:pPr>
              <w:pStyle w:val="TAC"/>
              <w:rPr>
                <w:lang w:eastAsia="en-GB"/>
              </w:rPr>
            </w:pPr>
            <w:r>
              <w:rPr>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679C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AC911" w14:textId="77777777" w:rsidR="00E97567" w:rsidRDefault="00E9756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A08218" w14:textId="77777777" w:rsidR="00E97567" w:rsidRDefault="00E9756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A24B"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DED57" w14:textId="77777777" w:rsidR="00E97567" w:rsidRDefault="00E97567">
            <w:pPr>
              <w:pStyle w:val="TAC"/>
              <w:rPr>
                <w:lang w:eastAsia="en-GB"/>
              </w:rPr>
            </w:pPr>
            <w:r>
              <w:rPr>
                <w:lang w:eastAsia="en-GB"/>
              </w:rPr>
              <w:t>0</w:t>
            </w:r>
          </w:p>
        </w:tc>
      </w:tr>
      <w:tr w:rsidR="00E97567" w14:paraId="5798BC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66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76F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ECB15" w14:textId="77777777" w:rsidR="00E97567" w:rsidRDefault="00E9756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1A71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3FB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8A335"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9F4AE"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C9B8A"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7DF4A"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F1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153E" w14:textId="77777777" w:rsidR="00E97567" w:rsidRDefault="00E97567">
            <w:pPr>
              <w:spacing w:after="0"/>
              <w:rPr>
                <w:rFonts w:ascii="Arial" w:eastAsiaTheme="minorHAnsi" w:hAnsi="Arial" w:cstheme="minorBidi"/>
                <w:sz w:val="18"/>
                <w:szCs w:val="22"/>
                <w:lang w:eastAsia="en-GB"/>
              </w:rPr>
            </w:pPr>
          </w:p>
        </w:tc>
      </w:tr>
      <w:tr w:rsidR="00E97567" w14:paraId="594AD38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660F2" w14:textId="77777777" w:rsidR="00E97567" w:rsidRDefault="00E97567">
            <w:pPr>
              <w:pStyle w:val="TAC"/>
              <w:rPr>
                <w:lang w:eastAsia="en-GB"/>
              </w:rPr>
            </w:pPr>
            <w:r>
              <w:rPr>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1D82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DA7B4"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7A14C" w14:textId="77777777" w:rsidR="00E97567" w:rsidRDefault="00E97567">
            <w:pPr>
              <w:pStyle w:val="TAC"/>
              <w:rPr>
                <w:lang w:eastAsia="en-GB"/>
              </w:rPr>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3B2A8" w14:textId="77777777" w:rsidR="00E97567" w:rsidRDefault="00E97567">
            <w:pPr>
              <w:pStyle w:val="TAC"/>
              <w:rPr>
                <w:lang w:eastAsia="zh-CN"/>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59ACE7" w14:textId="77777777" w:rsidR="00E97567" w:rsidRDefault="00E97567">
            <w:pPr>
              <w:pStyle w:val="TAC"/>
              <w:rPr>
                <w:lang w:eastAsia="en-GB"/>
              </w:rPr>
            </w:pPr>
            <w:r>
              <w:rPr>
                <w:lang w:eastAsia="en-GB"/>
              </w:rPr>
              <w:t>0</w:t>
            </w:r>
          </w:p>
        </w:tc>
      </w:tr>
      <w:tr w:rsidR="00E97567" w14:paraId="398701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22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4D3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AD734" w14:textId="77777777" w:rsidR="00E97567" w:rsidRDefault="00E97567">
            <w:pPr>
              <w:pStyle w:val="TAC"/>
              <w:rPr>
                <w:lang w:eastAsia="en-GB"/>
              </w:rPr>
            </w:pPr>
            <w:r>
              <w:rPr>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AE9D6A"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D9B5D6"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921B3C6" w14:textId="77777777" w:rsidR="00E97567" w:rsidRDefault="00E97567">
            <w:pPr>
              <w:pStyle w:val="TAC"/>
              <w:rPr>
                <w:lang w:eastAsia="en-GB"/>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FA9563" w14:textId="77777777" w:rsidR="00E97567" w:rsidRDefault="00E97567">
            <w:pPr>
              <w:pStyle w:val="TAC"/>
              <w:rPr>
                <w:lang w:eastAsia="en-GB"/>
              </w:rPr>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441C45E" w14:textId="77777777" w:rsidR="00E97567" w:rsidRDefault="00E97567">
            <w:pPr>
              <w:pStyle w:val="TAC"/>
              <w:rPr>
                <w:lang w:eastAsia="en-GB"/>
              </w:rPr>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A1715FB" w14:textId="77777777" w:rsidR="00E97567" w:rsidRDefault="00E97567">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EAC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3DF8" w14:textId="77777777" w:rsidR="00E97567" w:rsidRDefault="00E97567">
            <w:pPr>
              <w:spacing w:after="0"/>
              <w:rPr>
                <w:rFonts w:ascii="Arial" w:eastAsiaTheme="minorHAnsi" w:hAnsi="Arial" w:cstheme="minorBidi"/>
                <w:sz w:val="18"/>
                <w:szCs w:val="22"/>
                <w:lang w:eastAsia="en-GB"/>
              </w:rPr>
            </w:pPr>
          </w:p>
        </w:tc>
      </w:tr>
      <w:tr w:rsidR="00E97567" w14:paraId="70493D9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562940" w14:textId="77777777" w:rsidR="00E97567" w:rsidRDefault="00E97567">
            <w:pPr>
              <w:pStyle w:val="TAC"/>
              <w:rPr>
                <w:lang w:eastAsia="en-GB"/>
              </w:rPr>
            </w:pPr>
            <w:r>
              <w:rPr>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932BA" w14:textId="77777777" w:rsidR="00E97567" w:rsidRDefault="00E97567">
            <w:pPr>
              <w:pStyle w:val="TAC"/>
              <w:rPr>
                <w:lang w:eastAsia="en-GB"/>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BBF11" w14:textId="77777777" w:rsidR="00E97567" w:rsidRDefault="00E97567">
            <w:pPr>
              <w:pStyle w:val="TAC"/>
              <w:rPr>
                <w:lang w:eastAsia="en-GB"/>
              </w:rPr>
            </w:pPr>
            <w:r>
              <w:rPr>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FDE38B" w14:textId="77777777" w:rsidR="00E97567" w:rsidRDefault="00E97567">
            <w:pPr>
              <w:pStyle w:val="TAC"/>
              <w:rPr>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0F0258" w14:textId="77777777" w:rsidR="00E97567" w:rsidRDefault="00E97567">
            <w:pPr>
              <w:pStyle w:val="TAC"/>
              <w:rPr>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5D9C250" w14:textId="77777777" w:rsidR="00E97567" w:rsidRDefault="00E97567">
            <w:pPr>
              <w:pStyle w:val="TAC"/>
              <w:rPr>
                <w:lang w:eastAsia="en-GB"/>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003BF6" w14:textId="77777777" w:rsidR="00E97567" w:rsidRDefault="00E97567">
            <w:pPr>
              <w:pStyle w:val="TAC"/>
              <w:rPr>
                <w:lang w:eastAsia="en-GB"/>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3A0913BD" w14:textId="77777777" w:rsidR="00E97567" w:rsidRDefault="00E97567">
            <w:pPr>
              <w:pStyle w:val="TAC"/>
              <w:rPr>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94700C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6B768"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E6B8B8" w14:textId="77777777" w:rsidR="00E97567" w:rsidRDefault="00E97567">
            <w:pPr>
              <w:pStyle w:val="TAC"/>
              <w:rPr>
                <w:lang w:eastAsia="en-GB"/>
              </w:rPr>
            </w:pPr>
            <w:r>
              <w:rPr>
                <w:lang w:eastAsia="en-GB"/>
              </w:rPr>
              <w:t>0</w:t>
            </w:r>
          </w:p>
        </w:tc>
      </w:tr>
      <w:tr w:rsidR="00E97567" w14:paraId="7839E7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AB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61B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267A0"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BE4868" w14:textId="77777777" w:rsidR="00E97567" w:rsidRDefault="00E97567">
            <w:pPr>
              <w:pStyle w:val="TAC"/>
              <w:rPr>
                <w:lang w:eastAsia="en-GB"/>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8B1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7608" w14:textId="77777777" w:rsidR="00E97567" w:rsidRDefault="00E97567">
            <w:pPr>
              <w:spacing w:after="0"/>
              <w:rPr>
                <w:rFonts w:ascii="Arial" w:eastAsiaTheme="minorHAnsi" w:hAnsi="Arial" w:cstheme="minorBidi"/>
                <w:sz w:val="18"/>
                <w:szCs w:val="22"/>
                <w:lang w:eastAsia="en-GB"/>
              </w:rPr>
            </w:pPr>
          </w:p>
        </w:tc>
      </w:tr>
      <w:tr w:rsidR="00E97567" w14:paraId="7BC3A4D2"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8517D8" w14:textId="77777777" w:rsidR="00E97567" w:rsidRDefault="00E97567">
            <w:pPr>
              <w:pStyle w:val="TAC"/>
              <w:rPr>
                <w:lang w:eastAsia="en-GB"/>
              </w:rPr>
            </w:pPr>
            <w:r>
              <w:rPr>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091F5" w14:textId="77777777" w:rsidR="00E97567" w:rsidRDefault="00E97567">
            <w:pPr>
              <w:pStyle w:val="TAC"/>
              <w:rPr>
                <w:lang w:eastAsia="ja-JP"/>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C51B2" w14:textId="77777777" w:rsidR="00E97567" w:rsidRDefault="00E97567">
            <w:pPr>
              <w:pStyle w:val="TAC"/>
              <w:rPr>
                <w:lang w:eastAsia="zh-CN"/>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7716DF" w14:textId="77777777" w:rsidR="00E97567" w:rsidRDefault="00E97567">
            <w:pPr>
              <w:pStyle w:val="TAC"/>
              <w:rPr>
                <w:lang w:eastAsia="zh-CN"/>
              </w:rPr>
            </w:pPr>
            <w:r>
              <w:rPr>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5307E"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12368D" w14:textId="77777777" w:rsidR="00E97567" w:rsidRDefault="00E97567">
            <w:pPr>
              <w:pStyle w:val="TAC"/>
              <w:rPr>
                <w:lang w:eastAsia="en-GB"/>
              </w:rPr>
            </w:pPr>
            <w:r>
              <w:rPr>
                <w:lang w:eastAsia="en-GB"/>
              </w:rPr>
              <w:t>0</w:t>
            </w:r>
          </w:p>
        </w:tc>
      </w:tr>
      <w:tr w:rsidR="00E97567" w14:paraId="3481657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18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7B5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3C89D" w14:textId="77777777" w:rsidR="00E97567" w:rsidRDefault="00E97567">
            <w:pPr>
              <w:pStyle w:val="TAC"/>
              <w:rPr>
                <w:lang w:eastAsia="zh-CN"/>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843396" w14:textId="77777777" w:rsidR="00E97567" w:rsidRDefault="00E97567">
            <w:pPr>
              <w:pStyle w:val="TAC"/>
              <w:rPr>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BC16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8A4B" w14:textId="77777777" w:rsidR="00E97567" w:rsidRDefault="00E97567">
            <w:pPr>
              <w:spacing w:after="0"/>
              <w:rPr>
                <w:rFonts w:ascii="Arial" w:eastAsiaTheme="minorHAnsi" w:hAnsi="Arial" w:cstheme="minorBidi"/>
                <w:sz w:val="18"/>
                <w:szCs w:val="22"/>
                <w:lang w:eastAsia="en-GB"/>
              </w:rPr>
            </w:pPr>
          </w:p>
        </w:tc>
      </w:tr>
      <w:tr w:rsidR="00E97567" w14:paraId="1B0F02F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1D862D" w14:textId="77777777" w:rsidR="00E97567" w:rsidRDefault="00E97567">
            <w:pPr>
              <w:pStyle w:val="TAC"/>
              <w:rPr>
                <w:lang w:eastAsia="en-GB"/>
              </w:rPr>
            </w:pPr>
            <w:r>
              <w:rPr>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15C4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6AF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CA1E63" w14:textId="77777777" w:rsidR="00E97567" w:rsidRDefault="00E97567">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C664D"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D6380" w14:textId="77777777" w:rsidR="00E97567" w:rsidRDefault="00E97567">
            <w:pPr>
              <w:pStyle w:val="TAC"/>
              <w:rPr>
                <w:lang w:eastAsia="en-GB"/>
              </w:rPr>
            </w:pPr>
            <w:r>
              <w:rPr>
                <w:lang w:eastAsia="en-GB"/>
              </w:rPr>
              <w:t>0</w:t>
            </w:r>
          </w:p>
        </w:tc>
      </w:tr>
      <w:tr w:rsidR="00E97567" w14:paraId="606764D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078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1D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83A08"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D72770"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C80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AF29" w14:textId="77777777" w:rsidR="00E97567" w:rsidRDefault="00E97567">
            <w:pPr>
              <w:spacing w:after="0"/>
              <w:rPr>
                <w:rFonts w:ascii="Arial" w:eastAsiaTheme="minorHAnsi" w:hAnsi="Arial" w:cstheme="minorBidi"/>
                <w:sz w:val="18"/>
                <w:szCs w:val="22"/>
                <w:lang w:eastAsia="en-GB"/>
              </w:rPr>
            </w:pPr>
          </w:p>
        </w:tc>
      </w:tr>
      <w:tr w:rsidR="00E97567" w14:paraId="1DFC37A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94D86F" w14:textId="77777777" w:rsidR="00E97567" w:rsidRDefault="00E97567">
            <w:pPr>
              <w:pStyle w:val="TAC"/>
              <w:rPr>
                <w:lang w:eastAsia="en-GB"/>
              </w:rPr>
            </w:pPr>
            <w:r>
              <w:rPr>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000F9"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24AF7"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2BEE5" w14:textId="77777777" w:rsidR="00E97567" w:rsidRDefault="00E97567">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236DF"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0077E" w14:textId="77777777" w:rsidR="00E97567" w:rsidRDefault="00E97567">
            <w:pPr>
              <w:pStyle w:val="TAC"/>
              <w:rPr>
                <w:lang w:eastAsia="en-GB"/>
              </w:rPr>
            </w:pPr>
            <w:r>
              <w:rPr>
                <w:lang w:eastAsia="en-GB"/>
              </w:rPr>
              <w:t>0</w:t>
            </w:r>
          </w:p>
        </w:tc>
      </w:tr>
      <w:tr w:rsidR="00E97567" w14:paraId="7F4E2A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EE0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A2D0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9C2F"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2DBDF2"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C4F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AEE4" w14:textId="77777777" w:rsidR="00E97567" w:rsidRDefault="00E97567">
            <w:pPr>
              <w:spacing w:after="0"/>
              <w:rPr>
                <w:rFonts w:ascii="Arial" w:eastAsiaTheme="minorHAnsi" w:hAnsi="Arial" w:cstheme="minorBidi"/>
                <w:sz w:val="18"/>
                <w:szCs w:val="22"/>
                <w:lang w:eastAsia="en-GB"/>
              </w:rPr>
            </w:pPr>
          </w:p>
        </w:tc>
      </w:tr>
      <w:tr w:rsidR="00E97567" w14:paraId="738E588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F6080" w14:textId="77777777" w:rsidR="00E97567" w:rsidRDefault="00E97567">
            <w:pPr>
              <w:pStyle w:val="TAC"/>
              <w:rPr>
                <w:lang w:eastAsia="en-GB"/>
              </w:rPr>
            </w:pPr>
            <w:r>
              <w:rPr>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6086A"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D6BFF"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351D41" w14:textId="77777777" w:rsidR="00E97567" w:rsidRDefault="00E97567">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03E20"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4C20AD" w14:textId="77777777" w:rsidR="00E97567" w:rsidRDefault="00E97567">
            <w:pPr>
              <w:pStyle w:val="TAC"/>
              <w:rPr>
                <w:lang w:eastAsia="en-GB"/>
              </w:rPr>
            </w:pPr>
            <w:r>
              <w:rPr>
                <w:lang w:eastAsia="en-GB"/>
              </w:rPr>
              <w:t>0</w:t>
            </w:r>
          </w:p>
        </w:tc>
      </w:tr>
      <w:tr w:rsidR="00E97567" w14:paraId="3251A41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6F8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EFC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6696" w14:textId="77777777" w:rsidR="00E97567" w:rsidRDefault="00E9756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6E5D88" w14:textId="77777777" w:rsidR="00E97567" w:rsidRDefault="00E97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70730D3" w14:textId="77777777" w:rsidR="00E97567" w:rsidRDefault="00E97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9E909C2" w14:textId="77777777" w:rsidR="00E97567" w:rsidRDefault="00E97567">
            <w:pPr>
              <w:pStyle w:val="TAC"/>
              <w:rPr>
                <w:lang w:eastAsia="zh-CN"/>
              </w:rPr>
            </w:pPr>
            <w:r>
              <w:rPr>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28421A" w14:textId="77777777" w:rsidR="00E97567" w:rsidRDefault="00E97567">
            <w:pPr>
              <w:pStyle w:val="TAC"/>
              <w:rPr>
                <w:lang w:eastAsia="zh-CN"/>
              </w:rPr>
            </w:pPr>
            <w:r>
              <w:rPr>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F7CA522" w14:textId="77777777" w:rsidR="00E97567" w:rsidRDefault="00E97567">
            <w:pPr>
              <w:pStyle w:val="TAC"/>
              <w:rPr>
                <w:lang w:eastAsia="zh-CN"/>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BD7B9FC"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A79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9B7C" w14:textId="77777777" w:rsidR="00E97567" w:rsidRDefault="00E97567">
            <w:pPr>
              <w:spacing w:after="0"/>
              <w:rPr>
                <w:rFonts w:ascii="Arial" w:eastAsiaTheme="minorHAnsi" w:hAnsi="Arial" w:cstheme="minorBidi"/>
                <w:sz w:val="18"/>
                <w:szCs w:val="22"/>
                <w:lang w:eastAsia="en-GB"/>
              </w:rPr>
            </w:pPr>
          </w:p>
        </w:tc>
      </w:tr>
      <w:tr w:rsidR="00E97567" w14:paraId="1512BC8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1ABA1" w14:textId="77777777" w:rsidR="00E97567" w:rsidRDefault="00E97567">
            <w:pPr>
              <w:pStyle w:val="TAC"/>
              <w:rPr>
                <w:lang w:eastAsia="en-GB"/>
              </w:rPr>
            </w:pPr>
            <w:r>
              <w:rPr>
                <w:lang w:eastAsia="en-GB"/>
              </w:rPr>
              <w:lastRenderedPageBreak/>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1F0B8" w14:textId="77777777" w:rsidR="00E97567" w:rsidRDefault="00E97567">
            <w:pPr>
              <w:pStyle w:val="TAC"/>
              <w:rPr>
                <w:bCs/>
                <w:lang w:eastAsia="ja-JP"/>
              </w:rPr>
            </w:pPr>
            <w:r>
              <w:rPr>
                <w:bCs/>
                <w:color w:val="000000"/>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C8348" w14:textId="77777777" w:rsidR="00E97567" w:rsidRDefault="00E9756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54E97" w14:textId="77777777" w:rsidR="00E97567" w:rsidRDefault="00E97567">
            <w:pPr>
              <w:pStyle w:val="TAC"/>
              <w:rPr>
                <w:lang w:eastAsia="en-GB"/>
              </w:rPr>
            </w:pPr>
            <w:r>
              <w:rPr>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4C886" w14:textId="77777777" w:rsidR="00E97567" w:rsidRDefault="00E9756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5DBC6F" w14:textId="77777777" w:rsidR="00E97567" w:rsidRDefault="00E97567">
            <w:pPr>
              <w:pStyle w:val="TAC"/>
              <w:rPr>
                <w:lang w:eastAsia="en-GB"/>
              </w:rPr>
            </w:pPr>
            <w:r>
              <w:rPr>
                <w:lang w:eastAsia="en-GB"/>
              </w:rPr>
              <w:t>0</w:t>
            </w:r>
          </w:p>
        </w:tc>
      </w:tr>
      <w:tr w:rsidR="00E97567" w14:paraId="3CC1DB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838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9ACD" w14:textId="77777777" w:rsidR="00E97567" w:rsidRDefault="00E97567">
            <w:pPr>
              <w:spacing w:after="0"/>
              <w:rPr>
                <w:rFonts w:ascii="Arial" w:eastAsiaTheme="minorHAnsi" w:hAnsi="Arial" w:cstheme="minorBidi"/>
                <w:bCs/>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564FD" w14:textId="77777777" w:rsidR="00E97567" w:rsidRDefault="00E9756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1038CA" w14:textId="77777777" w:rsidR="00E97567" w:rsidRDefault="00E97567">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996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5C67" w14:textId="77777777" w:rsidR="00E97567" w:rsidRDefault="00E97567">
            <w:pPr>
              <w:spacing w:after="0"/>
              <w:rPr>
                <w:rFonts w:ascii="Arial" w:eastAsiaTheme="minorHAnsi" w:hAnsi="Arial" w:cstheme="minorBidi"/>
                <w:sz w:val="18"/>
                <w:szCs w:val="22"/>
                <w:lang w:eastAsia="en-GB"/>
              </w:rPr>
            </w:pPr>
          </w:p>
        </w:tc>
      </w:tr>
      <w:tr w:rsidR="00E97567" w14:paraId="03A36C6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18F43F" w14:textId="77777777" w:rsidR="00E97567" w:rsidRDefault="00E97567">
            <w:pPr>
              <w:pStyle w:val="TAC"/>
              <w:rPr>
                <w:lang w:eastAsia="en-GB"/>
              </w:rPr>
            </w:pPr>
            <w:r>
              <w:rPr>
                <w:lang w:eastAsia="en-GB"/>
              </w:rP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F135D" w14:textId="77777777" w:rsidR="00E97567" w:rsidRDefault="00E97567">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6C800" w14:textId="77777777" w:rsidR="00E97567" w:rsidRDefault="00E97567">
            <w:pPr>
              <w:pStyle w:val="TAC"/>
              <w:rPr>
                <w:lang w:eastAsia="en-GB"/>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E39385" w14:textId="77777777" w:rsidR="00E97567" w:rsidRDefault="00E97567">
            <w:pPr>
              <w:pStyle w:val="TAC"/>
              <w:rPr>
                <w:lang w:eastAsia="en-GB"/>
              </w:rPr>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F4842" w14:textId="77777777" w:rsidR="00E97567" w:rsidRDefault="00E97567">
            <w:pPr>
              <w:pStyle w:val="TAC"/>
              <w:rPr>
                <w:lang w:eastAsia="en-GB"/>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A3D808" w14:textId="77777777" w:rsidR="00E97567" w:rsidRDefault="00E97567">
            <w:pPr>
              <w:pStyle w:val="TAC"/>
              <w:rPr>
                <w:lang w:eastAsia="en-GB"/>
              </w:rPr>
            </w:pPr>
            <w:r>
              <w:rPr>
                <w:lang w:eastAsia="en-GB"/>
              </w:rPr>
              <w:t>0</w:t>
            </w:r>
          </w:p>
        </w:tc>
      </w:tr>
      <w:tr w:rsidR="00E97567" w14:paraId="2D7911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2F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5B6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396E"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B1CB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92D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3CB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EA7A11"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9AC4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31F76E"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0B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C3D7" w14:textId="77777777" w:rsidR="00E97567" w:rsidRDefault="00E97567">
            <w:pPr>
              <w:spacing w:after="0"/>
              <w:rPr>
                <w:rFonts w:ascii="Arial" w:eastAsiaTheme="minorHAnsi" w:hAnsi="Arial" w:cstheme="minorBidi"/>
                <w:sz w:val="18"/>
                <w:szCs w:val="22"/>
                <w:lang w:eastAsia="en-GB"/>
              </w:rPr>
            </w:pPr>
          </w:p>
        </w:tc>
      </w:tr>
      <w:tr w:rsidR="00E97567" w14:paraId="28B8931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F388D" w14:textId="77777777" w:rsidR="00E97567" w:rsidRDefault="00E97567">
            <w:pPr>
              <w:pStyle w:val="TAC"/>
              <w:rPr>
                <w:lang w:eastAsia="en-GB"/>
              </w:rPr>
            </w:pPr>
            <w:r>
              <w:rPr>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9282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54897" w14:textId="77777777" w:rsidR="00E97567" w:rsidRDefault="00E9756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E9117"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0D6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CA805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3A9D96C"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70C4E"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6FEC51" w14:textId="77777777" w:rsidR="00E97567" w:rsidRDefault="00E97567">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9D36A"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C06A3E" w14:textId="77777777" w:rsidR="00E97567" w:rsidRDefault="00E97567">
            <w:pPr>
              <w:pStyle w:val="TAC"/>
              <w:rPr>
                <w:lang w:eastAsia="en-GB"/>
              </w:rPr>
            </w:pPr>
            <w:r>
              <w:rPr>
                <w:lang w:eastAsia="en-GB"/>
              </w:rPr>
              <w:t>0</w:t>
            </w:r>
          </w:p>
        </w:tc>
      </w:tr>
      <w:tr w:rsidR="00E97567" w14:paraId="3E8AEA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50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86F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B9F4F" w14:textId="77777777" w:rsidR="00E97567" w:rsidRDefault="00E97567">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B55C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71A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2EFA2"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2FECCC"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C2ADE" w14:textId="77777777" w:rsidR="00E97567" w:rsidRDefault="00E97567">
            <w:pPr>
              <w:pStyle w:val="TAC"/>
              <w:rPr>
                <w:lang w:eastAsia="en-GB"/>
              </w:rPr>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2581E8" w14:textId="77777777" w:rsidR="00E97567" w:rsidRDefault="00E97567">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73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BF321" w14:textId="77777777" w:rsidR="00E97567" w:rsidRDefault="00E97567">
            <w:pPr>
              <w:spacing w:after="0"/>
              <w:rPr>
                <w:rFonts w:ascii="Arial" w:eastAsiaTheme="minorHAnsi" w:hAnsi="Arial" w:cstheme="minorBidi"/>
                <w:sz w:val="18"/>
                <w:szCs w:val="22"/>
                <w:lang w:eastAsia="en-GB"/>
              </w:rPr>
            </w:pPr>
          </w:p>
        </w:tc>
      </w:tr>
      <w:tr w:rsidR="00E97567" w14:paraId="21EEB6D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DE685" w14:textId="77777777" w:rsidR="00E97567" w:rsidRDefault="00E97567">
            <w:pPr>
              <w:pStyle w:val="TAC"/>
              <w:rPr>
                <w:lang w:eastAsia="zh-CN"/>
              </w:rPr>
            </w:pPr>
            <w:r>
              <w:rPr>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17C5F"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D0C53" w14:textId="77777777" w:rsidR="00E97567" w:rsidRDefault="00E97567">
            <w:pPr>
              <w:pStyle w:val="TAC"/>
              <w:rPr>
                <w:lang w:eastAsia="zh-CN"/>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E8E63"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5B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5F1BBE"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5B839B0"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A03D5"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C1D5A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D2D65" w14:textId="77777777" w:rsidR="00E97567" w:rsidRDefault="00E97567">
            <w:pPr>
              <w:pStyle w:val="TAC"/>
              <w:rPr>
                <w:lang w:eastAsia="zh-CN"/>
              </w:rPr>
            </w:pPr>
            <w:r>
              <w:rPr>
                <w:lang w:eastAsia="zh-CN"/>
              </w:rPr>
              <w:t>6</w:t>
            </w:r>
            <w:r>
              <w:rPr>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36676" w14:textId="77777777" w:rsidR="00E97567" w:rsidRDefault="00E97567">
            <w:pPr>
              <w:pStyle w:val="TAC"/>
              <w:rPr>
                <w:lang w:eastAsia="zh-CN"/>
              </w:rPr>
            </w:pPr>
            <w:r>
              <w:rPr>
                <w:lang w:eastAsia="en-GB"/>
              </w:rPr>
              <w:t>0</w:t>
            </w:r>
          </w:p>
        </w:tc>
      </w:tr>
      <w:tr w:rsidR="00E97567" w14:paraId="63C92D4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997F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F51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4FC20" w14:textId="77777777" w:rsidR="00E97567" w:rsidRDefault="00E97567">
            <w:pPr>
              <w:pStyle w:val="TAC"/>
              <w:rPr>
                <w:lang w:eastAsia="zh-CN"/>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6914C5" w14:textId="77777777" w:rsidR="00E97567" w:rsidRDefault="00E97567">
            <w:pPr>
              <w:pStyle w:val="TAC"/>
              <w:rPr>
                <w:lang w:eastAsia="en-GB"/>
              </w:rPr>
            </w:pPr>
            <w:r>
              <w:rPr>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856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1D230" w14:textId="77777777" w:rsidR="00E97567" w:rsidRDefault="00E97567">
            <w:pPr>
              <w:spacing w:after="0"/>
              <w:rPr>
                <w:rFonts w:ascii="Arial" w:eastAsiaTheme="minorHAnsi" w:hAnsi="Arial" w:cstheme="minorBidi"/>
                <w:sz w:val="18"/>
                <w:szCs w:val="22"/>
                <w:lang w:eastAsia="zh-CN"/>
              </w:rPr>
            </w:pPr>
          </w:p>
        </w:tc>
      </w:tr>
      <w:tr w:rsidR="00E97567" w14:paraId="1A92604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DA5B87" w14:textId="77777777" w:rsidR="00E97567" w:rsidRDefault="00E97567">
            <w:pPr>
              <w:pStyle w:val="TAC"/>
              <w:rPr>
                <w:lang w:eastAsia="zh-CN"/>
              </w:rPr>
            </w:pPr>
            <w:r>
              <w:rPr>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60B0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111B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E13F9F"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27BB3"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039B3" w14:textId="77777777" w:rsidR="00E97567" w:rsidRDefault="00E97567">
            <w:pPr>
              <w:pStyle w:val="TAC"/>
              <w:rPr>
                <w:lang w:eastAsia="zh-CN"/>
              </w:rPr>
            </w:pPr>
            <w:r>
              <w:rPr>
                <w:lang w:eastAsia="en-GB"/>
              </w:rPr>
              <w:t>0</w:t>
            </w:r>
          </w:p>
        </w:tc>
      </w:tr>
      <w:tr w:rsidR="00E97567" w14:paraId="08DC87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4F60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9A7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600AF"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C4DC31"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1A7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533AE" w14:textId="77777777" w:rsidR="00E97567" w:rsidRDefault="00E97567">
            <w:pPr>
              <w:spacing w:after="0"/>
              <w:rPr>
                <w:rFonts w:ascii="Arial" w:eastAsiaTheme="minorHAnsi" w:hAnsi="Arial" w:cstheme="minorBidi"/>
                <w:sz w:val="18"/>
                <w:szCs w:val="22"/>
                <w:lang w:eastAsia="zh-CN"/>
              </w:rPr>
            </w:pPr>
          </w:p>
        </w:tc>
      </w:tr>
      <w:tr w:rsidR="00E97567" w14:paraId="7F86CD6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CC74A" w14:textId="77777777" w:rsidR="00E97567" w:rsidRDefault="00E97567">
            <w:pPr>
              <w:pStyle w:val="TAC"/>
              <w:rPr>
                <w:lang w:eastAsia="zh-CN"/>
              </w:rPr>
            </w:pPr>
            <w:r>
              <w:rPr>
                <w:lang w:eastAsia="en-GB"/>
              </w:rPr>
              <w:t>CA_4</w:t>
            </w:r>
            <w:r>
              <w:rPr>
                <w:lang w:eastAsia="zh-CN"/>
              </w:rPr>
              <w:t>6</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62818"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CDBC3" w14:textId="77777777" w:rsidR="00E97567" w:rsidRDefault="00E97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A6C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5D91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26153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7086187" w14:textId="77777777" w:rsidR="00E97567" w:rsidRDefault="00E97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258A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5ED123" w14:textId="77777777" w:rsidR="00E97567" w:rsidRDefault="00E97567">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9EB7B"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1B9744" w14:textId="77777777" w:rsidR="00E97567" w:rsidRDefault="00E97567">
            <w:pPr>
              <w:pStyle w:val="TAC"/>
              <w:rPr>
                <w:lang w:eastAsia="zh-CN"/>
              </w:rPr>
            </w:pPr>
            <w:r>
              <w:rPr>
                <w:lang w:eastAsia="en-GB"/>
              </w:rPr>
              <w:t>0</w:t>
            </w:r>
          </w:p>
        </w:tc>
      </w:tr>
      <w:tr w:rsidR="00E97567" w14:paraId="16403C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340C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353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86E19"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649D3C" w14:textId="77777777" w:rsidR="00E97567" w:rsidRDefault="00E97567">
            <w:pPr>
              <w:pStyle w:val="TAC"/>
              <w:rPr>
                <w:lang w:eastAsia="en-GB"/>
              </w:rPr>
            </w:pPr>
            <w:r>
              <w:rPr>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0CCB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0149" w14:textId="77777777" w:rsidR="00E97567" w:rsidRDefault="00E97567">
            <w:pPr>
              <w:spacing w:after="0"/>
              <w:rPr>
                <w:rFonts w:ascii="Arial" w:eastAsiaTheme="minorHAnsi" w:hAnsi="Arial" w:cstheme="minorBidi"/>
                <w:sz w:val="18"/>
                <w:szCs w:val="22"/>
                <w:lang w:eastAsia="zh-CN"/>
              </w:rPr>
            </w:pPr>
          </w:p>
        </w:tc>
      </w:tr>
      <w:tr w:rsidR="00E97567" w14:paraId="501015F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6EA0EC" w14:textId="77777777" w:rsidR="00E97567" w:rsidRDefault="00E97567">
            <w:pPr>
              <w:pStyle w:val="TAC"/>
              <w:rPr>
                <w:lang w:eastAsia="en-GB"/>
              </w:rPr>
            </w:pPr>
            <w:r>
              <w:rPr>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0607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284AF"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490F48" w14:textId="77777777" w:rsidR="00E97567" w:rsidRDefault="00E97567">
            <w:pPr>
              <w:pStyle w:val="TAC"/>
              <w:rPr>
                <w:lang w:eastAsia="en-GB"/>
              </w:rPr>
            </w:pPr>
            <w:r>
              <w:rPr>
                <w:lang w:eastAsia="ja-JP"/>
              </w:rPr>
              <w:t>See CA_46D Bandwidth combination set 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C119A"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C0F9E" w14:textId="77777777" w:rsidR="00E97567" w:rsidRDefault="00E97567">
            <w:pPr>
              <w:pStyle w:val="TAC"/>
              <w:rPr>
                <w:lang w:eastAsia="en-GB"/>
              </w:rPr>
            </w:pPr>
            <w:r>
              <w:rPr>
                <w:lang w:eastAsia="en-GB"/>
              </w:rPr>
              <w:t>0</w:t>
            </w:r>
          </w:p>
        </w:tc>
      </w:tr>
      <w:tr w:rsidR="00E97567" w14:paraId="18520F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758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FB2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61BB5"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1BC3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EF6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90442" w14:textId="77777777" w:rsidR="00E97567" w:rsidRDefault="00E97567">
            <w:pPr>
              <w:pStyle w:val="TAC"/>
              <w:rPr>
                <w:lang w:eastAsia="en-GB"/>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5351D" w14:textId="77777777" w:rsidR="00E97567" w:rsidRDefault="00E97567">
            <w:pPr>
              <w:pStyle w:val="TAC"/>
              <w:rPr>
                <w:lang w:eastAsia="en-GB"/>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36AE9" w14:textId="77777777" w:rsidR="00E97567" w:rsidRDefault="00E97567">
            <w:pPr>
              <w:pStyle w:val="TAC"/>
              <w:rPr>
                <w:lang w:eastAsia="en-GB"/>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92A2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45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158F" w14:textId="77777777" w:rsidR="00E97567" w:rsidRDefault="00E97567">
            <w:pPr>
              <w:spacing w:after="0"/>
              <w:rPr>
                <w:rFonts w:ascii="Arial" w:eastAsiaTheme="minorHAnsi" w:hAnsi="Arial" w:cstheme="minorBidi"/>
                <w:sz w:val="18"/>
                <w:szCs w:val="22"/>
                <w:lang w:eastAsia="en-GB"/>
              </w:rPr>
            </w:pPr>
          </w:p>
        </w:tc>
      </w:tr>
      <w:tr w:rsidR="00E97567" w14:paraId="5530FBA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24BC9B" w14:textId="77777777" w:rsidR="00E97567" w:rsidRDefault="00E97567">
            <w:pPr>
              <w:pStyle w:val="TAC"/>
              <w:rPr>
                <w:lang w:eastAsia="en-GB"/>
              </w:rPr>
            </w:pPr>
            <w:r>
              <w:rPr>
                <w:lang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43AE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4C3C1"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46850D" w14:textId="77777777" w:rsidR="00E97567" w:rsidRDefault="00E97567">
            <w:pPr>
              <w:pStyle w:val="TAC"/>
              <w:rPr>
                <w:lang w:eastAsia="ja-JP"/>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B1791"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73F955" w14:textId="77777777" w:rsidR="00E97567" w:rsidRDefault="00E97567">
            <w:pPr>
              <w:pStyle w:val="TAC"/>
              <w:rPr>
                <w:lang w:eastAsia="en-GB"/>
              </w:rPr>
            </w:pPr>
            <w:r>
              <w:rPr>
                <w:lang w:eastAsia="en-GB"/>
              </w:rPr>
              <w:t>0</w:t>
            </w:r>
          </w:p>
        </w:tc>
      </w:tr>
      <w:tr w:rsidR="00E97567" w14:paraId="0E795D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43F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13B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72ACD"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A1DEF3" w14:textId="77777777" w:rsidR="00E97567" w:rsidRDefault="00E97567">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00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0C2A" w14:textId="77777777" w:rsidR="00E97567" w:rsidRDefault="00E97567">
            <w:pPr>
              <w:spacing w:after="0"/>
              <w:rPr>
                <w:rFonts w:ascii="Arial" w:eastAsiaTheme="minorHAnsi" w:hAnsi="Arial" w:cstheme="minorBidi"/>
                <w:sz w:val="18"/>
                <w:szCs w:val="22"/>
                <w:lang w:eastAsia="en-GB"/>
              </w:rPr>
            </w:pPr>
          </w:p>
        </w:tc>
      </w:tr>
      <w:tr w:rsidR="00E97567" w14:paraId="1286AE8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164A68" w14:textId="77777777" w:rsidR="00E97567" w:rsidRDefault="00E97567">
            <w:pPr>
              <w:pStyle w:val="TAC"/>
              <w:rPr>
                <w:lang w:eastAsia="en-GB"/>
              </w:rPr>
            </w:pPr>
            <w:r>
              <w:rPr>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15FC8" w14:textId="77777777" w:rsidR="00E97567" w:rsidRDefault="00E97567">
            <w:pPr>
              <w:pStyle w:val="TAC"/>
              <w:rPr>
                <w:lang w:eastAsia="en-GB"/>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459FE"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6D330D" w14:textId="77777777" w:rsidR="00E97567" w:rsidRDefault="00E97567">
            <w:pPr>
              <w:pStyle w:val="TAC"/>
              <w:rPr>
                <w:lang w:eastAsia="ja-JP"/>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C4207" w14:textId="77777777" w:rsidR="00E97567" w:rsidRDefault="00E97567">
            <w:pPr>
              <w:pStyle w:val="TAC"/>
              <w:rPr>
                <w:lang w:eastAsia="en-GB"/>
              </w:rPr>
            </w:pPr>
            <w:r>
              <w:rPr>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8DEB3F" w14:textId="77777777" w:rsidR="00E97567" w:rsidRDefault="00E97567">
            <w:pPr>
              <w:pStyle w:val="TAC"/>
              <w:rPr>
                <w:lang w:eastAsia="en-GB"/>
              </w:rPr>
            </w:pPr>
            <w:r>
              <w:rPr>
                <w:lang w:eastAsia="en-GB"/>
              </w:rPr>
              <w:t>0</w:t>
            </w:r>
          </w:p>
        </w:tc>
      </w:tr>
      <w:tr w:rsidR="00E97567" w14:paraId="5847BA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0D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9AE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9E935"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48D2B" w14:textId="77777777" w:rsidR="00E97567" w:rsidRDefault="00E97567">
            <w:pPr>
              <w:pStyle w:val="TAC"/>
              <w:rPr>
                <w:lang w:eastAsia="ja-JP"/>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68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2C54C" w14:textId="77777777" w:rsidR="00E97567" w:rsidRDefault="00E97567">
            <w:pPr>
              <w:spacing w:after="0"/>
              <w:rPr>
                <w:rFonts w:ascii="Arial" w:eastAsiaTheme="minorHAnsi" w:hAnsi="Arial" w:cstheme="minorBidi"/>
                <w:sz w:val="18"/>
                <w:szCs w:val="22"/>
                <w:lang w:eastAsia="en-GB"/>
              </w:rPr>
            </w:pPr>
          </w:p>
        </w:tc>
      </w:tr>
      <w:tr w:rsidR="00E97567" w14:paraId="47EEF33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D3E576" w14:textId="77777777" w:rsidR="00E97567" w:rsidRDefault="00E97567">
            <w:pPr>
              <w:pStyle w:val="TAC"/>
              <w:rPr>
                <w:lang w:eastAsia="en-GB"/>
              </w:rPr>
            </w:pPr>
            <w:r>
              <w:rPr>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6C2E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0B685"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6DD8B" w14:textId="77777777" w:rsidR="00E97567" w:rsidRDefault="00E97567">
            <w:pPr>
              <w:pStyle w:val="TAC"/>
              <w:rPr>
                <w:lang w:eastAsia="ja-JP"/>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DCD13" w14:textId="77777777" w:rsidR="00E97567" w:rsidRDefault="00E97567">
            <w:pPr>
              <w:pStyle w:val="TAC"/>
              <w:rPr>
                <w:lang w:eastAsia="en-GB"/>
              </w:rPr>
            </w:pPr>
            <w:r>
              <w:rPr>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0138DB" w14:textId="77777777" w:rsidR="00E97567" w:rsidRDefault="00E97567">
            <w:pPr>
              <w:pStyle w:val="TAC"/>
              <w:rPr>
                <w:lang w:eastAsia="en-GB"/>
              </w:rPr>
            </w:pPr>
            <w:r>
              <w:rPr>
                <w:lang w:eastAsia="en-GB"/>
              </w:rPr>
              <w:t>0</w:t>
            </w:r>
          </w:p>
        </w:tc>
      </w:tr>
      <w:tr w:rsidR="00E97567" w14:paraId="365E07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54D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2D9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E50CB"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DE6745" w14:textId="77777777" w:rsidR="00E97567" w:rsidRDefault="00E97567">
            <w:pPr>
              <w:pStyle w:val="TAC"/>
              <w:rPr>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8E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1BD9" w14:textId="77777777" w:rsidR="00E97567" w:rsidRDefault="00E97567">
            <w:pPr>
              <w:spacing w:after="0"/>
              <w:rPr>
                <w:rFonts w:ascii="Arial" w:eastAsiaTheme="minorHAnsi" w:hAnsi="Arial" w:cstheme="minorBidi"/>
                <w:sz w:val="18"/>
                <w:szCs w:val="22"/>
                <w:lang w:eastAsia="en-GB"/>
              </w:rPr>
            </w:pPr>
          </w:p>
        </w:tc>
      </w:tr>
      <w:tr w:rsidR="00E97567" w14:paraId="73BA059B"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04E133E" w14:textId="77777777" w:rsidR="00E97567" w:rsidRDefault="00E97567">
            <w:pPr>
              <w:pStyle w:val="TAH"/>
              <w:rPr>
                <w:rFonts w:cs="Arial"/>
                <w:b w:val="0"/>
                <w:bCs/>
                <w:szCs w:val="18"/>
                <w:lang w:eastAsia="en-GB"/>
              </w:rPr>
            </w:pPr>
            <w:r>
              <w:rPr>
                <w:rFonts w:cs="Arial"/>
                <w:b w:val="0"/>
                <w:bCs/>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4506CA" w14:textId="77777777" w:rsidR="00E97567" w:rsidRDefault="00E97567">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226859" w14:textId="77777777" w:rsidR="00E97567" w:rsidRDefault="00E97567">
            <w:pPr>
              <w:pStyle w:val="TAH"/>
              <w:rPr>
                <w:rFonts w:cs="Arial"/>
                <w:b w:val="0"/>
                <w:bCs/>
                <w:szCs w:val="18"/>
                <w:lang w:eastAsia="en-GB"/>
              </w:rPr>
            </w:pPr>
            <w:r>
              <w:rPr>
                <w:rFonts w:cs="Arial"/>
                <w:b w:val="0"/>
                <w:bCs/>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809E690" w14:textId="77777777" w:rsidR="00E97567" w:rsidRDefault="00E97567">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DF000D" w14:textId="77777777" w:rsidR="00E97567" w:rsidRDefault="00E97567">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11AF1E" w14:textId="77777777" w:rsidR="00E97567" w:rsidRDefault="00E97567">
            <w:pPr>
              <w:pStyle w:val="TAH"/>
              <w:rPr>
                <w:rFonts w:cs="Arial"/>
                <w:b w:val="0"/>
                <w:bCs/>
                <w:szCs w:val="18"/>
                <w:lang w:eastAsia="en-GB"/>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6D77D4CF" w14:textId="77777777" w:rsidR="00E97567" w:rsidRDefault="00E97567">
            <w:pPr>
              <w:pStyle w:val="TAH"/>
              <w:rPr>
                <w:rFonts w:cs="Arial"/>
                <w:b w:val="0"/>
                <w:bCs/>
                <w:szCs w:val="18"/>
                <w:lang w:eastAsia="en-GB"/>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92BEAE8" w14:textId="77777777" w:rsidR="00E97567" w:rsidRDefault="00E97567">
            <w:pPr>
              <w:pStyle w:val="TAH"/>
              <w:rPr>
                <w:rFonts w:cs="Arial"/>
                <w:b w:val="0"/>
                <w:bCs/>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4DF9ABA" w14:textId="77777777" w:rsidR="00E97567" w:rsidRDefault="00E97567">
            <w:pPr>
              <w:pStyle w:val="TAH"/>
              <w:rPr>
                <w:rFonts w:cs="Arial"/>
                <w:b w:val="0"/>
                <w:bCs/>
                <w:szCs w:val="18"/>
                <w:lang w:eastAsia="en-GB"/>
              </w:rPr>
            </w:pPr>
            <w:r>
              <w:rPr>
                <w:rFonts w:cs="Arial"/>
                <w:b w:val="0"/>
                <w:bCs/>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13FA03E" w14:textId="77777777" w:rsidR="00E97567" w:rsidRDefault="00E97567">
            <w:pPr>
              <w:pStyle w:val="TAH"/>
              <w:rPr>
                <w:rFonts w:cstheme="minorBidi"/>
                <w:b w:val="0"/>
                <w:szCs w:val="22"/>
                <w:lang w:eastAsia="en-GB"/>
              </w:rPr>
            </w:pPr>
            <w:r>
              <w:rPr>
                <w:b w:val="0"/>
                <w:lang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0F36016" w14:textId="77777777" w:rsidR="00E97567" w:rsidRDefault="00E97567">
            <w:pPr>
              <w:pStyle w:val="TAH"/>
              <w:rPr>
                <w:b w:val="0"/>
                <w:lang w:eastAsia="en-GB"/>
              </w:rPr>
            </w:pPr>
            <w:r>
              <w:rPr>
                <w:b w:val="0"/>
                <w:lang w:eastAsia="en-GB"/>
              </w:rPr>
              <w:t>0</w:t>
            </w:r>
          </w:p>
        </w:tc>
      </w:tr>
      <w:tr w:rsidR="00E97567" w14:paraId="2467CEEE"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75EE70"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492484" w14:textId="77777777" w:rsidR="00E97567" w:rsidRDefault="00E97567">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0AB006" w14:textId="77777777" w:rsidR="00E97567" w:rsidRDefault="00E97567">
            <w:pPr>
              <w:pStyle w:val="TAH"/>
              <w:rPr>
                <w:rFonts w:cs="Arial"/>
                <w:b w:val="0"/>
                <w:bCs/>
                <w:szCs w:val="18"/>
                <w:lang w:eastAsia="en-GB"/>
              </w:rPr>
            </w:pPr>
            <w:r>
              <w:rPr>
                <w:rFonts w:cs="Arial"/>
                <w:b w:val="0"/>
                <w:bCs/>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B0FA860" w14:textId="77777777" w:rsidR="00E97567" w:rsidRDefault="00E97567">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2BB4EAE" w14:textId="77777777" w:rsidR="00E97567" w:rsidRDefault="00E97567">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C640F3" w14:textId="77777777" w:rsidR="00E97567" w:rsidRDefault="00E97567">
            <w:pPr>
              <w:pStyle w:val="TAH"/>
              <w:rPr>
                <w:rFonts w:cs="Arial"/>
                <w:b w:val="0"/>
                <w:bCs/>
                <w:szCs w:val="18"/>
                <w:lang w:eastAsia="en-GB"/>
              </w:rPr>
            </w:pPr>
            <w:r>
              <w:rPr>
                <w:rFonts w:cs="Arial"/>
                <w:b w:val="0"/>
                <w:bCs/>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EB69F04" w14:textId="77777777" w:rsidR="00E97567" w:rsidRDefault="00E97567">
            <w:pPr>
              <w:pStyle w:val="TAH"/>
              <w:rPr>
                <w:rFonts w:cs="Arial"/>
                <w:b w:val="0"/>
                <w:bCs/>
                <w:szCs w:val="18"/>
                <w:lang w:eastAsia="en-GB"/>
              </w:rPr>
            </w:pPr>
            <w:r>
              <w:rPr>
                <w:rFonts w:cs="Arial"/>
                <w:b w:val="0"/>
                <w:bCs/>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EFF364B" w14:textId="77777777" w:rsidR="00E97567" w:rsidRDefault="00E97567">
            <w:pPr>
              <w:pStyle w:val="TAH"/>
              <w:rPr>
                <w:rFonts w:cs="Arial"/>
                <w:b w:val="0"/>
                <w:bCs/>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0FD2ACEC" w14:textId="77777777" w:rsidR="00E97567" w:rsidRDefault="00E97567">
            <w:pPr>
              <w:pStyle w:val="TAH"/>
              <w:rPr>
                <w:rFonts w:cs="Arial"/>
                <w:b w:val="0"/>
                <w:bCs/>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408C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64E310" w14:textId="77777777" w:rsidR="00E97567" w:rsidRDefault="00E97567">
            <w:pPr>
              <w:spacing w:after="0"/>
              <w:rPr>
                <w:rFonts w:ascii="Arial" w:eastAsiaTheme="minorHAnsi" w:hAnsi="Arial" w:cstheme="minorBidi"/>
                <w:sz w:val="18"/>
                <w:szCs w:val="22"/>
                <w:lang w:eastAsia="en-GB"/>
              </w:rPr>
            </w:pPr>
          </w:p>
        </w:tc>
      </w:tr>
      <w:tr w:rsidR="00E97567" w14:paraId="6A268D30"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D7A4C70" w14:textId="77777777" w:rsidR="00E97567" w:rsidRDefault="00E97567">
            <w:pPr>
              <w:pStyle w:val="TAH"/>
              <w:rPr>
                <w:rFonts w:cs="Arial"/>
                <w:b w:val="0"/>
                <w:bCs/>
                <w:szCs w:val="18"/>
                <w:lang w:eastAsia="en-GB"/>
              </w:rPr>
            </w:pPr>
            <w:r>
              <w:rPr>
                <w:rFonts w:cs="Arial"/>
                <w:b w:val="0"/>
                <w:bCs/>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7D34593" w14:textId="77777777" w:rsidR="00E97567" w:rsidRDefault="00E97567">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20C68F" w14:textId="77777777" w:rsidR="00E97567" w:rsidRDefault="00E97567">
            <w:pPr>
              <w:pStyle w:val="TAH"/>
              <w:rPr>
                <w:rFonts w:cs="Arial"/>
                <w:b w:val="0"/>
                <w:bCs/>
                <w:szCs w:val="18"/>
                <w:lang w:eastAsia="en-GB"/>
              </w:rPr>
            </w:pPr>
            <w:r>
              <w:rPr>
                <w:rFonts w:cs="Arial"/>
                <w:b w:val="0"/>
                <w:bCs/>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76E3198" w14:textId="77777777" w:rsidR="00E97567" w:rsidRDefault="00E97567">
            <w:pPr>
              <w:spacing w:after="0"/>
              <w:jc w:val="center"/>
              <w:rPr>
                <w:rFonts w:ascii="Arial" w:hAnsi="Arial" w:cs="Arial"/>
                <w:sz w:val="18"/>
                <w:szCs w:val="18"/>
                <w:lang w:eastAsia="en-GB"/>
              </w:rPr>
            </w:pPr>
            <w:r>
              <w:rPr>
                <w:rFonts w:ascii="Arial"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715F4B" w14:textId="77777777" w:rsidR="00E97567" w:rsidRDefault="00E97567">
            <w:pPr>
              <w:pStyle w:val="TAH"/>
              <w:rPr>
                <w:rFonts w:cstheme="minorBidi"/>
                <w:b w:val="0"/>
                <w:szCs w:val="22"/>
                <w:lang w:eastAsia="en-GB"/>
              </w:rPr>
            </w:pPr>
            <w:r>
              <w:rPr>
                <w:b w:val="0"/>
                <w:lang w:eastAsia="en-GB"/>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1C099" w14:textId="77777777" w:rsidR="00E97567" w:rsidRDefault="00E97567">
            <w:pPr>
              <w:pStyle w:val="TAH"/>
              <w:rPr>
                <w:b w:val="0"/>
                <w:lang w:eastAsia="en-GB"/>
              </w:rPr>
            </w:pPr>
            <w:r>
              <w:rPr>
                <w:b w:val="0"/>
                <w:lang w:eastAsia="en-GB"/>
              </w:rPr>
              <w:t>0</w:t>
            </w:r>
          </w:p>
        </w:tc>
      </w:tr>
      <w:tr w:rsidR="00E97567" w14:paraId="0038360D"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0361F2"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D17640" w14:textId="77777777" w:rsidR="00E97567" w:rsidRDefault="00E97567">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B26053" w14:textId="77777777" w:rsidR="00E97567" w:rsidRDefault="00E97567">
            <w:pPr>
              <w:pStyle w:val="TAH"/>
              <w:rPr>
                <w:rFonts w:cs="Arial"/>
                <w:b w:val="0"/>
                <w:bCs/>
                <w:szCs w:val="18"/>
                <w:lang w:eastAsia="en-GB"/>
              </w:rPr>
            </w:pPr>
            <w:r>
              <w:rPr>
                <w:rFonts w:cs="Arial"/>
                <w:b w:val="0"/>
                <w:bCs/>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C26195C" w14:textId="77777777" w:rsidR="00E97567" w:rsidRDefault="00E97567">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CA7A3A8" w14:textId="77777777" w:rsidR="00E97567" w:rsidRDefault="00E97567">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363E3794" w14:textId="77777777" w:rsidR="00E97567" w:rsidRDefault="00E97567">
            <w:pPr>
              <w:pStyle w:val="TAH"/>
              <w:rPr>
                <w:rFonts w:cs="Arial"/>
                <w:b w:val="0"/>
                <w:bCs/>
                <w:szCs w:val="18"/>
                <w:lang w:eastAsia="en-GB"/>
              </w:rPr>
            </w:pPr>
            <w:r>
              <w:rPr>
                <w:b w:val="0"/>
                <w:bCs/>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0BE6F08D" w14:textId="77777777" w:rsidR="00E97567" w:rsidRDefault="00E97567">
            <w:pPr>
              <w:pStyle w:val="TAH"/>
              <w:rPr>
                <w:rFonts w:cs="Arial"/>
                <w:b w:val="0"/>
                <w:bCs/>
                <w:szCs w:val="18"/>
                <w:lang w:eastAsia="en-GB"/>
              </w:rPr>
            </w:pPr>
            <w:r>
              <w:rPr>
                <w:b w:val="0"/>
                <w:bCs/>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5A70526" w14:textId="77777777" w:rsidR="00E97567" w:rsidRDefault="00E97567">
            <w:pPr>
              <w:pStyle w:val="TAH"/>
              <w:rPr>
                <w:rFonts w:cs="Arial"/>
                <w:b w:val="0"/>
                <w:bCs/>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37D57EC" w14:textId="77777777" w:rsidR="00E97567" w:rsidRDefault="00E97567">
            <w:pPr>
              <w:pStyle w:val="TAH"/>
              <w:rPr>
                <w:rFonts w:cs="Arial"/>
                <w:b w:val="0"/>
                <w:bCs/>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A2DF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6F0C50" w14:textId="77777777" w:rsidR="00E97567" w:rsidRDefault="00E97567">
            <w:pPr>
              <w:spacing w:after="0"/>
              <w:rPr>
                <w:rFonts w:ascii="Arial" w:eastAsiaTheme="minorHAnsi" w:hAnsi="Arial" w:cstheme="minorBidi"/>
                <w:sz w:val="18"/>
                <w:szCs w:val="22"/>
                <w:lang w:eastAsia="en-GB"/>
              </w:rPr>
            </w:pPr>
          </w:p>
        </w:tc>
      </w:tr>
      <w:tr w:rsidR="00E97567" w14:paraId="618F47E2"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77E5429" w14:textId="77777777" w:rsidR="00E97567" w:rsidRDefault="00E97567">
            <w:pPr>
              <w:pStyle w:val="TAH"/>
              <w:rPr>
                <w:rFonts w:cs="Arial"/>
                <w:b w:val="0"/>
                <w:bCs/>
                <w:szCs w:val="18"/>
                <w:lang w:eastAsia="en-GB"/>
              </w:rPr>
            </w:pPr>
            <w:r>
              <w:rPr>
                <w:rFonts w:cs="Arial"/>
                <w:b w:val="0"/>
                <w:bCs/>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46F6EA8" w14:textId="77777777" w:rsidR="00E97567" w:rsidRDefault="00E97567">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F4E902" w14:textId="77777777" w:rsidR="00E97567" w:rsidRDefault="00E97567">
            <w:pPr>
              <w:pStyle w:val="TAH"/>
              <w:rPr>
                <w:rFonts w:cs="Arial"/>
                <w:b w:val="0"/>
                <w:bCs/>
                <w:szCs w:val="18"/>
                <w:lang w:eastAsia="en-GB"/>
              </w:rPr>
            </w:pPr>
            <w:r>
              <w:rPr>
                <w:rFonts w:cs="Arial"/>
                <w:b w:val="0"/>
                <w:bCs/>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B9BAEFA" w14:textId="77777777" w:rsidR="00E97567" w:rsidRDefault="00E97567">
            <w:pPr>
              <w:spacing w:after="0"/>
              <w:jc w:val="center"/>
              <w:rPr>
                <w:rFonts w:ascii="Arial" w:hAnsi="Arial" w:cs="Arial"/>
                <w:sz w:val="18"/>
                <w:szCs w:val="18"/>
                <w:lang w:eastAsia="en-GB"/>
              </w:rPr>
            </w:pPr>
            <w:r>
              <w:rPr>
                <w:rFonts w:ascii="Arial"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E94ACB0" w14:textId="77777777" w:rsidR="00E97567" w:rsidRDefault="00E97567">
            <w:pPr>
              <w:pStyle w:val="TAH"/>
              <w:rPr>
                <w:rFonts w:cstheme="minorBidi"/>
                <w:b w:val="0"/>
                <w:szCs w:val="22"/>
                <w:lang w:eastAsia="en-GB"/>
              </w:rPr>
            </w:pPr>
            <w:r>
              <w:rPr>
                <w:b w:val="0"/>
                <w:lang w:eastAsia="en-GB"/>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8B1A18C" w14:textId="77777777" w:rsidR="00E97567" w:rsidRDefault="00E97567">
            <w:pPr>
              <w:pStyle w:val="TAH"/>
              <w:rPr>
                <w:b w:val="0"/>
                <w:lang w:eastAsia="en-GB"/>
              </w:rPr>
            </w:pPr>
            <w:r>
              <w:rPr>
                <w:b w:val="0"/>
                <w:lang w:eastAsia="en-GB"/>
              </w:rPr>
              <w:t>0</w:t>
            </w:r>
          </w:p>
        </w:tc>
      </w:tr>
      <w:tr w:rsidR="00E97567" w14:paraId="1AAB4DEB"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C582A4"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31A9BD" w14:textId="77777777" w:rsidR="00E97567" w:rsidRDefault="00E97567">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49A189" w14:textId="77777777" w:rsidR="00E97567" w:rsidRDefault="00E97567">
            <w:pPr>
              <w:pStyle w:val="TAH"/>
              <w:rPr>
                <w:rFonts w:cs="Arial"/>
                <w:b w:val="0"/>
                <w:bCs/>
                <w:szCs w:val="18"/>
                <w:lang w:eastAsia="en-GB"/>
              </w:rPr>
            </w:pPr>
            <w:r>
              <w:rPr>
                <w:rFonts w:cs="Arial"/>
                <w:b w:val="0"/>
                <w:bCs/>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3C6D17F" w14:textId="77777777" w:rsidR="00E97567" w:rsidRDefault="00E97567">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5FCEF9" w14:textId="77777777" w:rsidR="00E97567" w:rsidRDefault="00E97567">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F941E7E" w14:textId="77777777" w:rsidR="00E97567" w:rsidRDefault="00E97567">
            <w:pPr>
              <w:pStyle w:val="TAH"/>
              <w:rPr>
                <w:rFonts w:cs="Arial"/>
                <w:b w:val="0"/>
                <w:bCs/>
                <w:szCs w:val="18"/>
                <w:lang w:eastAsia="en-GB"/>
              </w:rPr>
            </w:pPr>
            <w:r>
              <w:rPr>
                <w:rFonts w:cs="Arial"/>
                <w:b w:val="0"/>
                <w:bCs/>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062A12A" w14:textId="77777777" w:rsidR="00E97567" w:rsidRDefault="00E97567">
            <w:pPr>
              <w:pStyle w:val="TAH"/>
              <w:rPr>
                <w:rFonts w:cs="Arial"/>
                <w:b w:val="0"/>
                <w:bCs/>
                <w:szCs w:val="18"/>
                <w:lang w:eastAsia="en-GB"/>
              </w:rPr>
            </w:pPr>
            <w:r>
              <w:rPr>
                <w:rFonts w:cs="Arial"/>
                <w:b w:val="0"/>
                <w:bCs/>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2CD967B" w14:textId="77777777" w:rsidR="00E97567" w:rsidRDefault="00E97567">
            <w:pPr>
              <w:pStyle w:val="TAH"/>
              <w:rPr>
                <w:rFonts w:cs="Arial"/>
                <w:b w:val="0"/>
                <w:bCs/>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3412DECD" w14:textId="77777777" w:rsidR="00E97567" w:rsidRDefault="00E97567">
            <w:pPr>
              <w:pStyle w:val="TAH"/>
              <w:rPr>
                <w:rFonts w:cs="Arial"/>
                <w:b w:val="0"/>
                <w:bCs/>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FA2A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3B5EA8" w14:textId="77777777" w:rsidR="00E97567" w:rsidRDefault="00E97567">
            <w:pPr>
              <w:spacing w:after="0"/>
              <w:rPr>
                <w:rFonts w:ascii="Arial" w:eastAsiaTheme="minorHAnsi" w:hAnsi="Arial" w:cstheme="minorBidi"/>
                <w:sz w:val="18"/>
                <w:szCs w:val="22"/>
                <w:lang w:eastAsia="en-GB"/>
              </w:rPr>
            </w:pPr>
          </w:p>
        </w:tc>
      </w:tr>
      <w:tr w:rsidR="00E97567" w14:paraId="54A0DFFD" w14:textId="77777777" w:rsidTr="00E9756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8D8DFA7" w14:textId="77777777" w:rsidR="00E97567" w:rsidRDefault="00E97567">
            <w:pPr>
              <w:pStyle w:val="TAH"/>
              <w:rPr>
                <w:rFonts w:cs="Arial"/>
                <w:b w:val="0"/>
                <w:bCs/>
                <w:szCs w:val="18"/>
                <w:lang w:eastAsia="en-GB"/>
              </w:rPr>
            </w:pPr>
            <w:r>
              <w:rPr>
                <w:rFonts w:cs="Arial"/>
                <w:b w:val="0"/>
                <w:bCs/>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308D4BE" w14:textId="77777777" w:rsidR="00E97567" w:rsidRDefault="00E97567">
            <w:pPr>
              <w:pStyle w:val="TAH"/>
              <w:rPr>
                <w:rFonts w:cs="Arial"/>
                <w:b w:val="0"/>
                <w:bCs/>
                <w:szCs w:val="18"/>
                <w:lang w:eastAsia="ja-JP"/>
              </w:rPr>
            </w:pPr>
            <w:r>
              <w:rPr>
                <w:rFonts w:cs="Arial"/>
                <w:b w:val="0"/>
                <w:bCs/>
                <w:szCs w:val="18"/>
                <w:lang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D67D60" w14:textId="77777777" w:rsidR="00E97567" w:rsidRDefault="00E97567">
            <w:pPr>
              <w:pStyle w:val="TAH"/>
              <w:rPr>
                <w:rFonts w:cs="Arial"/>
                <w:b w:val="0"/>
                <w:bCs/>
                <w:szCs w:val="18"/>
                <w:lang w:eastAsia="en-GB"/>
              </w:rPr>
            </w:pPr>
            <w:r>
              <w:rPr>
                <w:rFonts w:cs="Arial"/>
                <w:b w:val="0"/>
                <w:bCs/>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394AB8F" w14:textId="77777777" w:rsidR="00E97567" w:rsidRDefault="00E97567">
            <w:pPr>
              <w:pStyle w:val="TAH"/>
              <w:rPr>
                <w:rFonts w:cs="Arial"/>
                <w:b w:val="0"/>
                <w:bCs/>
                <w:szCs w:val="18"/>
                <w:lang w:eastAsia="en-GB"/>
              </w:rPr>
            </w:pPr>
            <w:r>
              <w:rPr>
                <w:rFonts w:cs="Arial"/>
                <w:b w:val="0"/>
                <w:bCs/>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9866511" w14:textId="77777777" w:rsidR="00E97567" w:rsidRDefault="00E97567">
            <w:pPr>
              <w:pStyle w:val="TAH"/>
              <w:rPr>
                <w:rFonts w:cstheme="minorBidi"/>
                <w:b w:val="0"/>
                <w:szCs w:val="22"/>
                <w:lang w:eastAsia="en-GB"/>
              </w:rPr>
            </w:pPr>
            <w:r>
              <w:rPr>
                <w:b w:val="0"/>
                <w:lang w:eastAsia="en-GB"/>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3E00807" w14:textId="77777777" w:rsidR="00E97567" w:rsidRDefault="00E97567">
            <w:pPr>
              <w:pStyle w:val="TAH"/>
              <w:rPr>
                <w:b w:val="0"/>
                <w:lang w:eastAsia="en-GB"/>
              </w:rPr>
            </w:pPr>
            <w:r>
              <w:rPr>
                <w:b w:val="0"/>
                <w:lang w:eastAsia="en-GB"/>
              </w:rPr>
              <w:t>0</w:t>
            </w:r>
          </w:p>
        </w:tc>
      </w:tr>
      <w:tr w:rsidR="00E97567" w14:paraId="31302BE2" w14:textId="77777777" w:rsidTr="00E97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BDD8E2"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362621" w14:textId="77777777" w:rsidR="00E97567" w:rsidRDefault="00E97567">
            <w:pPr>
              <w:spacing w:after="0"/>
              <w:rPr>
                <w:rFonts w:ascii="Arial" w:eastAsiaTheme="minorHAnsi" w:hAnsi="Arial" w:cs="Arial"/>
                <w:bCs/>
                <w:sz w:val="18"/>
                <w:szCs w:val="18"/>
                <w:lang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61732A" w14:textId="77777777" w:rsidR="00E97567" w:rsidRDefault="00E97567">
            <w:pPr>
              <w:pStyle w:val="TAH"/>
              <w:rPr>
                <w:rFonts w:cs="Arial"/>
                <w:b w:val="0"/>
                <w:bCs/>
                <w:szCs w:val="18"/>
                <w:lang w:eastAsia="en-GB"/>
              </w:rPr>
            </w:pPr>
            <w:r>
              <w:rPr>
                <w:rFonts w:cs="Arial"/>
                <w:b w:val="0"/>
                <w:bCs/>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D8BEE6C" w14:textId="77777777" w:rsidR="00E97567" w:rsidRDefault="00E97567">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C4668BE" w14:textId="77777777" w:rsidR="00E97567" w:rsidRDefault="00E97567">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2D341D" w14:textId="77777777" w:rsidR="00E97567" w:rsidRDefault="00E97567">
            <w:pPr>
              <w:pStyle w:val="TAH"/>
              <w:rPr>
                <w:rFonts w:cs="Arial"/>
                <w:b w:val="0"/>
                <w:bCs/>
                <w:szCs w:val="18"/>
                <w:lang w:eastAsia="en-GB"/>
              </w:rPr>
            </w:pPr>
            <w:r>
              <w:rPr>
                <w:rFonts w:cs="Arial"/>
                <w:b w:val="0"/>
                <w:bCs/>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5351660" w14:textId="77777777" w:rsidR="00E97567" w:rsidRDefault="00E97567">
            <w:pPr>
              <w:pStyle w:val="TAH"/>
              <w:rPr>
                <w:rFonts w:cs="Arial"/>
                <w:b w:val="0"/>
                <w:bCs/>
                <w:szCs w:val="18"/>
                <w:lang w:eastAsia="en-GB"/>
              </w:rPr>
            </w:pPr>
            <w:r>
              <w:rPr>
                <w:rFonts w:cs="Arial"/>
                <w:b w:val="0"/>
                <w:bCs/>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0A8328C" w14:textId="77777777" w:rsidR="00E97567" w:rsidRDefault="00E97567">
            <w:pPr>
              <w:pStyle w:val="TAH"/>
              <w:rPr>
                <w:rFonts w:cs="Arial"/>
                <w:b w:val="0"/>
                <w:bCs/>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FA7FE3F" w14:textId="77777777" w:rsidR="00E97567" w:rsidRDefault="00E97567">
            <w:pPr>
              <w:pStyle w:val="TAH"/>
              <w:rPr>
                <w:rFonts w:cs="Arial"/>
                <w:b w:val="0"/>
                <w:bCs/>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D1AB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AC3312" w14:textId="77777777" w:rsidR="00E97567" w:rsidRDefault="00E97567">
            <w:pPr>
              <w:spacing w:after="0"/>
              <w:rPr>
                <w:rFonts w:ascii="Arial" w:eastAsiaTheme="minorHAnsi" w:hAnsi="Arial" w:cstheme="minorBidi"/>
                <w:sz w:val="18"/>
                <w:szCs w:val="22"/>
                <w:lang w:eastAsia="en-GB"/>
              </w:rPr>
            </w:pPr>
          </w:p>
        </w:tc>
      </w:tr>
      <w:tr w:rsidR="00E97567" w14:paraId="5362953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10379F" w14:textId="77777777" w:rsidR="00E97567" w:rsidRDefault="00E97567">
            <w:pPr>
              <w:pStyle w:val="TAC"/>
              <w:rPr>
                <w:rFonts w:cstheme="minorBidi"/>
                <w:szCs w:val="22"/>
                <w:lang w:eastAsia="en-GB"/>
              </w:rPr>
            </w:pPr>
            <w:r>
              <w:rPr>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2A34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ED6CD"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73418D" w14:textId="77777777" w:rsidR="00E97567" w:rsidRDefault="00E97567">
            <w:pPr>
              <w:pStyle w:val="TAC"/>
              <w:rPr>
                <w:lang w:eastAsia="en-GB"/>
              </w:rPr>
            </w:pPr>
            <w:r>
              <w:rPr>
                <w:lang w:eastAsia="ja-JP"/>
              </w:rPr>
              <w:t>See CA_46E Bandwidth combination set 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69835"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2A2F3A" w14:textId="77777777" w:rsidR="00E97567" w:rsidRDefault="00E97567">
            <w:pPr>
              <w:pStyle w:val="TAC"/>
              <w:rPr>
                <w:lang w:eastAsia="en-GB"/>
              </w:rPr>
            </w:pPr>
            <w:r>
              <w:rPr>
                <w:lang w:eastAsia="en-GB"/>
              </w:rPr>
              <w:t>0</w:t>
            </w:r>
          </w:p>
        </w:tc>
      </w:tr>
      <w:tr w:rsidR="00E97567" w14:paraId="051032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354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928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F01A2"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E621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707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A2A61"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98A9E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9B9A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14669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021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F7A4" w14:textId="77777777" w:rsidR="00E97567" w:rsidRDefault="00E97567">
            <w:pPr>
              <w:spacing w:after="0"/>
              <w:rPr>
                <w:rFonts w:ascii="Arial" w:eastAsiaTheme="minorHAnsi" w:hAnsi="Arial" w:cstheme="minorBidi"/>
                <w:sz w:val="18"/>
                <w:szCs w:val="22"/>
                <w:lang w:eastAsia="en-GB"/>
              </w:rPr>
            </w:pPr>
          </w:p>
        </w:tc>
      </w:tr>
      <w:tr w:rsidR="00E97567" w14:paraId="2E80B3C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F7115" w14:textId="77777777" w:rsidR="00E97567" w:rsidRDefault="00E97567">
            <w:pPr>
              <w:pStyle w:val="TAC"/>
              <w:rPr>
                <w:lang w:eastAsia="en-GB"/>
              </w:rPr>
            </w:pPr>
            <w:r>
              <w:rPr>
                <w:lang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1F21"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0E911" w14:textId="77777777" w:rsidR="00E97567" w:rsidRDefault="00E97567">
            <w:pPr>
              <w:pStyle w:val="TAC"/>
              <w:rPr>
                <w:lang w:eastAsia="en-GB"/>
              </w:rPr>
            </w:pPr>
            <w:r>
              <w:rPr>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79EDDF" w14:textId="77777777" w:rsidR="00E97567" w:rsidRDefault="00E97567">
            <w:pPr>
              <w:pStyle w:val="TAC"/>
              <w:rPr>
                <w:lang w:eastAsia="ja-JP"/>
              </w:rPr>
            </w:pPr>
            <w:r>
              <w:rPr>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3C6F" w14:textId="77777777" w:rsidR="00E97567" w:rsidRDefault="00E97567">
            <w:pPr>
              <w:pStyle w:val="TAC"/>
              <w:rPr>
                <w:lang w:eastAsia="en-GB"/>
              </w:rPr>
            </w:pPr>
            <w:r>
              <w:rPr>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63F8B" w14:textId="77777777" w:rsidR="00E97567" w:rsidRDefault="00E97567">
            <w:pPr>
              <w:pStyle w:val="TAC"/>
              <w:rPr>
                <w:lang w:eastAsia="en-GB"/>
              </w:rPr>
            </w:pPr>
            <w:r>
              <w:rPr>
                <w:lang w:eastAsia="en-GB"/>
              </w:rPr>
              <w:t>0</w:t>
            </w:r>
          </w:p>
        </w:tc>
      </w:tr>
      <w:tr w:rsidR="00E97567" w14:paraId="23951C3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A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4CFA"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3C971"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D3DDDA" w14:textId="77777777" w:rsidR="00E97567" w:rsidRDefault="00E97567">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B9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4A39A" w14:textId="77777777" w:rsidR="00E97567" w:rsidRDefault="00E97567">
            <w:pPr>
              <w:spacing w:after="0"/>
              <w:rPr>
                <w:rFonts w:ascii="Arial" w:eastAsiaTheme="minorHAnsi" w:hAnsi="Arial" w:cstheme="minorBidi"/>
                <w:sz w:val="18"/>
                <w:szCs w:val="22"/>
                <w:lang w:eastAsia="en-GB"/>
              </w:rPr>
            </w:pPr>
          </w:p>
        </w:tc>
      </w:tr>
      <w:tr w:rsidR="00E97567" w14:paraId="1C5D87E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695370" w14:textId="77777777" w:rsidR="00E97567" w:rsidRDefault="00E97567">
            <w:pPr>
              <w:pStyle w:val="TAC"/>
              <w:rPr>
                <w:lang w:eastAsia="en-GB"/>
              </w:rPr>
            </w:pPr>
            <w:r>
              <w:rPr>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2AC28" w14:textId="77777777" w:rsidR="00E97567" w:rsidRDefault="00E97567">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34469" w14:textId="77777777" w:rsidR="00E97567" w:rsidRDefault="00E97567">
            <w:pPr>
              <w:pStyle w:val="TAC"/>
              <w:rPr>
                <w:lang w:eastAsia="en-GB"/>
              </w:rPr>
            </w:pPr>
            <w:r>
              <w:rPr>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44DB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86D3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765E44"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0B37A8"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6329E1"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4A94B4"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76987" w14:textId="77777777" w:rsidR="00E97567" w:rsidRDefault="00E97567">
            <w:pPr>
              <w:pStyle w:val="TAC"/>
              <w:rPr>
                <w:lang w:eastAsia="en-GB"/>
              </w:rPr>
            </w:pPr>
            <w:r>
              <w:rPr>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812FF" w14:textId="77777777" w:rsidR="00E97567" w:rsidRDefault="00E97567">
            <w:pPr>
              <w:pStyle w:val="TAC"/>
              <w:rPr>
                <w:lang w:eastAsia="en-GB"/>
              </w:rPr>
            </w:pPr>
            <w:r>
              <w:rPr>
                <w:lang w:eastAsia="en-GB"/>
              </w:rPr>
              <w:t>0</w:t>
            </w:r>
          </w:p>
        </w:tc>
      </w:tr>
      <w:tr w:rsidR="00E97567" w14:paraId="4C9977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32C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53C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0DDB2" w14:textId="77777777" w:rsidR="00E97567" w:rsidRDefault="00E97567">
            <w:pPr>
              <w:pStyle w:val="TAC"/>
              <w:rPr>
                <w:lang w:eastAsia="en-GB"/>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5DEC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0BF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217DB" w14:textId="77777777" w:rsidR="00E97567" w:rsidRDefault="00E97567">
            <w:pPr>
              <w:pStyle w:val="TAC"/>
              <w:rPr>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A117D" w14:textId="77777777" w:rsidR="00E97567" w:rsidRDefault="00E97567">
            <w:pPr>
              <w:pStyle w:val="TAC"/>
              <w:rPr>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DB597" w14:textId="77777777" w:rsidR="00E97567" w:rsidRDefault="00E97567">
            <w:pPr>
              <w:pStyle w:val="TAC"/>
              <w:rPr>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CC18C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69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1495" w14:textId="77777777" w:rsidR="00E97567" w:rsidRDefault="00E97567">
            <w:pPr>
              <w:spacing w:after="0"/>
              <w:rPr>
                <w:rFonts w:ascii="Arial" w:eastAsiaTheme="minorHAnsi" w:hAnsi="Arial" w:cstheme="minorBidi"/>
                <w:sz w:val="18"/>
                <w:szCs w:val="22"/>
                <w:lang w:eastAsia="en-GB"/>
              </w:rPr>
            </w:pPr>
          </w:p>
        </w:tc>
      </w:tr>
      <w:tr w:rsidR="00E97567" w14:paraId="57D6A40F"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D9F11" w14:textId="77777777" w:rsidR="00E97567" w:rsidRDefault="00E97567">
            <w:pPr>
              <w:pStyle w:val="TAC"/>
              <w:rPr>
                <w:lang w:eastAsia="en-GB"/>
              </w:rPr>
            </w:pPr>
            <w:r>
              <w:rPr>
                <w:lang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C266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9B4A7" w14:textId="77777777" w:rsidR="00E97567" w:rsidRDefault="00E97567">
            <w:pPr>
              <w:pStyle w:val="TAC"/>
              <w:rPr>
                <w:lang w:eastAsia="en-GB"/>
              </w:rPr>
            </w:pPr>
            <w:r>
              <w:rPr>
                <w:bCs/>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43AE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511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9B5EF1" w14:textId="77777777" w:rsidR="00E97567" w:rsidRDefault="00E97567">
            <w:pPr>
              <w:pStyle w:val="TAC"/>
              <w:rPr>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960830" w14:textId="77777777" w:rsidR="00E97567" w:rsidRDefault="00E97567">
            <w:pPr>
              <w:pStyle w:val="TAC"/>
              <w:rPr>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4DB99"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296556" w14:textId="77777777" w:rsidR="00E97567" w:rsidRDefault="00E97567">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1452B" w14:textId="77777777" w:rsidR="00E97567" w:rsidRDefault="00E97567">
            <w:pPr>
              <w:pStyle w:val="TAC"/>
              <w:rPr>
                <w:lang w:eastAsia="en-GB"/>
              </w:rPr>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773E9" w14:textId="77777777" w:rsidR="00E97567" w:rsidRDefault="00E97567">
            <w:pPr>
              <w:pStyle w:val="TAC"/>
              <w:rPr>
                <w:lang w:eastAsia="en-GB"/>
              </w:rPr>
            </w:pPr>
            <w:r>
              <w:rPr>
                <w:szCs w:val="18"/>
                <w:lang w:eastAsia="ja-JP"/>
              </w:rPr>
              <w:t>0</w:t>
            </w:r>
          </w:p>
        </w:tc>
      </w:tr>
      <w:tr w:rsidR="00E97567" w14:paraId="54063A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0BB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293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8016C" w14:textId="77777777" w:rsidR="00E97567" w:rsidRDefault="00E97567">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B543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B97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46D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B81B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C0F6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6734D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CB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A658" w14:textId="77777777" w:rsidR="00E97567" w:rsidRDefault="00E97567">
            <w:pPr>
              <w:spacing w:after="0"/>
              <w:rPr>
                <w:rFonts w:ascii="Arial" w:eastAsiaTheme="minorHAnsi" w:hAnsi="Arial" w:cstheme="minorBidi"/>
                <w:sz w:val="18"/>
                <w:szCs w:val="22"/>
                <w:lang w:eastAsia="en-GB"/>
              </w:rPr>
            </w:pPr>
          </w:p>
        </w:tc>
      </w:tr>
      <w:tr w:rsidR="00E97567" w14:paraId="638A9F6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F9C4B3" w14:textId="77777777" w:rsidR="00E97567" w:rsidRDefault="00E97567">
            <w:pPr>
              <w:pStyle w:val="TAC"/>
              <w:rPr>
                <w:lang w:eastAsia="en-GB"/>
              </w:rPr>
            </w:pPr>
            <w:r>
              <w:rPr>
                <w:lang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BC25F"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8AF4" w14:textId="77777777" w:rsidR="00E97567" w:rsidRDefault="00E97567">
            <w:pPr>
              <w:pStyle w:val="TAC"/>
              <w:rPr>
                <w:lang w:eastAsia="en-GB"/>
              </w:rPr>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4BA7AD"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C8D8F"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F8E80" w14:textId="77777777" w:rsidR="00E97567" w:rsidRDefault="00E97567">
            <w:pPr>
              <w:pStyle w:val="TAC"/>
              <w:rPr>
                <w:lang w:eastAsia="en-GB"/>
              </w:rPr>
            </w:pPr>
            <w:r>
              <w:rPr>
                <w:lang w:eastAsia="en-GB"/>
              </w:rPr>
              <w:t>0</w:t>
            </w:r>
          </w:p>
        </w:tc>
      </w:tr>
      <w:tr w:rsidR="00E97567" w14:paraId="54554F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7F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E4A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7AE23" w14:textId="77777777" w:rsidR="00E97567" w:rsidRDefault="00E97567">
            <w:pPr>
              <w:pStyle w:val="TAC"/>
              <w:rPr>
                <w:lang w:eastAsia="en-GB"/>
              </w:rPr>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05BE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218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8B0E7"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87788C"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8322D"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19E5B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0B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50F2" w14:textId="77777777" w:rsidR="00E97567" w:rsidRDefault="00E97567">
            <w:pPr>
              <w:spacing w:after="0"/>
              <w:rPr>
                <w:rFonts w:ascii="Arial" w:eastAsiaTheme="minorHAnsi" w:hAnsi="Arial" w:cstheme="minorBidi"/>
                <w:sz w:val="18"/>
                <w:szCs w:val="22"/>
                <w:lang w:eastAsia="en-GB"/>
              </w:rPr>
            </w:pPr>
          </w:p>
        </w:tc>
      </w:tr>
      <w:tr w:rsidR="00E97567" w14:paraId="0B77822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E7DBCF" w14:textId="77777777" w:rsidR="00E97567" w:rsidRDefault="00E97567">
            <w:pPr>
              <w:pStyle w:val="TAC"/>
              <w:rPr>
                <w:lang w:eastAsia="en-GB"/>
              </w:rPr>
            </w:pPr>
            <w:r>
              <w:rPr>
                <w:lang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8948D"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7C4D5" w14:textId="77777777" w:rsidR="00E97567" w:rsidRDefault="00E97567">
            <w:pPr>
              <w:pStyle w:val="TAC"/>
              <w:rPr>
                <w:lang w:eastAsia="en-GB"/>
              </w:rPr>
            </w:pPr>
            <w:r>
              <w:rPr>
                <w:bCs/>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66F087" w14:textId="77777777" w:rsidR="00E97567" w:rsidRDefault="00E97567">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63A05"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8C9686" w14:textId="77777777" w:rsidR="00E97567" w:rsidRDefault="00E97567">
            <w:pPr>
              <w:pStyle w:val="TAC"/>
              <w:rPr>
                <w:lang w:eastAsia="en-GB"/>
              </w:rPr>
            </w:pPr>
            <w:r>
              <w:rPr>
                <w:lang w:eastAsia="en-GB"/>
              </w:rPr>
              <w:t>0</w:t>
            </w:r>
          </w:p>
        </w:tc>
      </w:tr>
      <w:tr w:rsidR="00E97567" w14:paraId="0AC9B6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B6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7CB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FCCCD" w14:textId="77777777" w:rsidR="00E97567" w:rsidRDefault="00E97567">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0A2E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718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F9A4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F846A"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7CDCB"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EC52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46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5506" w14:textId="77777777" w:rsidR="00E97567" w:rsidRDefault="00E97567">
            <w:pPr>
              <w:spacing w:after="0"/>
              <w:rPr>
                <w:rFonts w:ascii="Arial" w:eastAsiaTheme="minorHAnsi" w:hAnsi="Arial" w:cstheme="minorBidi"/>
                <w:sz w:val="18"/>
                <w:szCs w:val="22"/>
                <w:lang w:eastAsia="en-GB"/>
              </w:rPr>
            </w:pPr>
          </w:p>
        </w:tc>
      </w:tr>
      <w:tr w:rsidR="00E97567" w14:paraId="03F6416B"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6649A1" w14:textId="77777777" w:rsidR="00E97567" w:rsidRDefault="00E97567">
            <w:pPr>
              <w:pStyle w:val="TAC"/>
              <w:rPr>
                <w:lang w:eastAsia="en-GB"/>
              </w:rPr>
            </w:pPr>
            <w:r>
              <w:rPr>
                <w:lang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38DA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D92A3" w14:textId="77777777" w:rsidR="00E97567" w:rsidRDefault="00E97567">
            <w:pPr>
              <w:pStyle w:val="TAC"/>
              <w:rPr>
                <w:szCs w:val="18"/>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F4AB0"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102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35E29" w14:textId="77777777" w:rsidR="00E97567" w:rsidRDefault="00E97567">
            <w:pPr>
              <w:pStyle w:val="TAC"/>
              <w:rPr>
                <w:szCs w:val="18"/>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601FA3" w14:textId="77777777" w:rsidR="00E97567" w:rsidRDefault="00E97567">
            <w:pPr>
              <w:pStyle w:val="TAC"/>
              <w:rPr>
                <w:szCs w:val="18"/>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A9AC4" w14:textId="77777777" w:rsidR="00E97567" w:rsidRDefault="00E97567">
            <w:pPr>
              <w:pStyle w:val="TAC"/>
              <w:rPr>
                <w:szCs w:val="18"/>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000FEB" w14:textId="77777777" w:rsidR="00E97567" w:rsidRDefault="00E97567">
            <w:pPr>
              <w:pStyle w:val="TAC"/>
              <w:rPr>
                <w:szCs w:val="22"/>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F857D" w14:textId="77777777" w:rsidR="00E97567" w:rsidRDefault="00E97567">
            <w:pPr>
              <w:pStyle w:val="TAC"/>
              <w:rPr>
                <w:lang w:eastAsia="en-GB"/>
              </w:rPr>
            </w:pPr>
            <w:r>
              <w:rPr>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0BB16" w14:textId="77777777" w:rsidR="00E97567" w:rsidRDefault="00E97567">
            <w:pPr>
              <w:pStyle w:val="TAC"/>
              <w:rPr>
                <w:lang w:eastAsia="en-GB"/>
              </w:rPr>
            </w:pPr>
            <w:r>
              <w:rPr>
                <w:lang w:eastAsia="en-GB"/>
              </w:rPr>
              <w:t>0</w:t>
            </w:r>
          </w:p>
        </w:tc>
      </w:tr>
      <w:tr w:rsidR="00E97567" w14:paraId="38B32E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854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05C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C4830" w14:textId="77777777" w:rsidR="00E97567" w:rsidRDefault="00E97567">
            <w:pPr>
              <w:pStyle w:val="TAC"/>
              <w:rPr>
                <w:szCs w:val="18"/>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A348D" w14:textId="77777777" w:rsidR="00E97567" w:rsidRDefault="00E97567">
            <w:pPr>
              <w:pStyle w:val="TAC"/>
              <w:rPr>
                <w:szCs w:val="22"/>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EDA4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842C3" w14:textId="77777777" w:rsidR="00E97567" w:rsidRDefault="00E97567">
            <w:pPr>
              <w:pStyle w:val="TAC"/>
              <w:rPr>
                <w:szCs w:val="18"/>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A60770" w14:textId="77777777" w:rsidR="00E97567" w:rsidRDefault="00E97567">
            <w:pPr>
              <w:pStyle w:val="TAC"/>
              <w:rPr>
                <w:szCs w:val="18"/>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809EF" w14:textId="77777777" w:rsidR="00E97567" w:rsidRDefault="00E97567">
            <w:pPr>
              <w:pStyle w:val="TAC"/>
              <w:rPr>
                <w:szCs w:val="18"/>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220325" w14:textId="77777777" w:rsidR="00E97567" w:rsidRDefault="00E97567">
            <w:pPr>
              <w:pStyle w:val="TAC"/>
              <w:rPr>
                <w:szCs w:val="2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7C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C6EC" w14:textId="77777777" w:rsidR="00E97567" w:rsidRDefault="00E97567">
            <w:pPr>
              <w:spacing w:after="0"/>
              <w:rPr>
                <w:rFonts w:ascii="Arial" w:eastAsiaTheme="minorHAnsi" w:hAnsi="Arial" w:cstheme="minorBidi"/>
                <w:sz w:val="18"/>
                <w:szCs w:val="22"/>
                <w:lang w:eastAsia="en-GB"/>
              </w:rPr>
            </w:pPr>
          </w:p>
        </w:tc>
      </w:tr>
      <w:tr w:rsidR="00E97567" w14:paraId="18235B2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11A6D" w14:textId="77777777" w:rsidR="00E97567" w:rsidRDefault="00E97567">
            <w:pPr>
              <w:pStyle w:val="TAC"/>
              <w:rPr>
                <w:lang w:eastAsia="en-GB"/>
              </w:rPr>
            </w:pPr>
            <w:r>
              <w:rPr>
                <w:lang w:eastAsia="en-GB"/>
              </w:rPr>
              <w:lastRenderedPageBreak/>
              <w:t>CA_48A-48A-66A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FA110"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2B801"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99EC5B" w14:textId="77777777" w:rsidR="00E97567" w:rsidRDefault="00E97567">
            <w:pPr>
              <w:pStyle w:val="TAC"/>
              <w:rPr>
                <w:lang w:eastAsia="en-GB"/>
              </w:rPr>
            </w:pPr>
            <w:r>
              <w:rPr>
                <w:lang w:eastAsia="zh-CN"/>
              </w:rPr>
              <w:t xml:space="preserve">See CA_48A-48A Bandwidth combination set 0 in </w:t>
            </w:r>
            <w:r>
              <w:rPr>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D51C7"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06F64B" w14:textId="77777777" w:rsidR="00E97567" w:rsidRDefault="00E97567">
            <w:pPr>
              <w:pStyle w:val="TAC"/>
              <w:rPr>
                <w:lang w:eastAsia="en-GB"/>
              </w:rPr>
            </w:pPr>
            <w:r>
              <w:rPr>
                <w:lang w:eastAsia="en-GB"/>
              </w:rPr>
              <w:t>0</w:t>
            </w:r>
          </w:p>
        </w:tc>
      </w:tr>
      <w:tr w:rsidR="00E97567" w14:paraId="17FA9CC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19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7B6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6316E"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30AF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8CD4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7AF9B"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A8713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0B8B97"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F71D7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15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517B" w14:textId="77777777" w:rsidR="00E97567" w:rsidRDefault="00E97567">
            <w:pPr>
              <w:spacing w:after="0"/>
              <w:rPr>
                <w:rFonts w:ascii="Arial" w:eastAsiaTheme="minorHAnsi" w:hAnsi="Arial" w:cstheme="minorBidi"/>
                <w:sz w:val="18"/>
                <w:szCs w:val="22"/>
                <w:lang w:eastAsia="en-GB"/>
              </w:rPr>
            </w:pPr>
          </w:p>
        </w:tc>
      </w:tr>
      <w:tr w:rsidR="00E97567" w14:paraId="265082C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E1208" w14:textId="77777777" w:rsidR="00E97567" w:rsidRDefault="00E97567">
            <w:pPr>
              <w:pStyle w:val="TAC"/>
              <w:rPr>
                <w:lang w:eastAsia="en-GB"/>
              </w:rPr>
            </w:pPr>
            <w:r>
              <w:rPr>
                <w:szCs w:val="18"/>
                <w:lang w:eastAsia="ja-JP"/>
              </w:rPr>
              <w:t>CA_</w:t>
            </w:r>
            <w:r>
              <w:rPr>
                <w:szCs w:val="18"/>
                <w:lang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6812B"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6144E"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75CB55" w14:textId="77777777" w:rsidR="00E97567" w:rsidRDefault="00E97567">
            <w:pPr>
              <w:pStyle w:val="TAC"/>
              <w:rPr>
                <w:lang w:eastAsia="en-GB"/>
              </w:rPr>
            </w:pPr>
            <w:r>
              <w:rPr>
                <w:rFonts w:eastAsia="Calibri"/>
                <w:lang w:eastAsia="en-GB"/>
              </w:rPr>
              <w:t>See the CA_</w:t>
            </w:r>
            <w:r>
              <w:rPr>
                <w:lang w:eastAsia="en-GB"/>
              </w:rPr>
              <w:t xml:space="preserve">48A-48C </w:t>
            </w:r>
            <w:r>
              <w:rPr>
                <w:rFonts w:eastAsia="Calibri"/>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62AEF"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A9EF5D" w14:textId="77777777" w:rsidR="00E97567" w:rsidRDefault="00E97567">
            <w:pPr>
              <w:pStyle w:val="TAC"/>
              <w:rPr>
                <w:lang w:eastAsia="en-GB"/>
              </w:rPr>
            </w:pPr>
            <w:r>
              <w:rPr>
                <w:lang w:eastAsia="en-GB"/>
              </w:rPr>
              <w:t>0</w:t>
            </w:r>
          </w:p>
        </w:tc>
      </w:tr>
      <w:tr w:rsidR="00E97567" w14:paraId="0AA20B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5C4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CF23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534C6" w14:textId="77777777" w:rsidR="00E97567" w:rsidRDefault="00E97567">
            <w:pPr>
              <w:pStyle w:val="TAC"/>
              <w:rPr>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64F0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24A6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D5E95" w14:textId="77777777" w:rsidR="00E97567" w:rsidRDefault="00E97567">
            <w:pPr>
              <w:pStyle w:val="TAC"/>
              <w:rPr>
                <w:lang w:eastAsia="en-GB"/>
              </w:rPr>
            </w:pPr>
            <w:r>
              <w:rPr>
                <w:bCs/>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25C10" w14:textId="77777777" w:rsidR="00E97567" w:rsidRDefault="00E97567">
            <w:pPr>
              <w:pStyle w:val="TAC"/>
              <w:rPr>
                <w:lang w:eastAsia="en-GB"/>
              </w:rPr>
            </w:pPr>
            <w:r>
              <w:rPr>
                <w:bCs/>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294CD" w14:textId="77777777" w:rsidR="00E97567" w:rsidRDefault="00E97567">
            <w:pPr>
              <w:pStyle w:val="TAC"/>
              <w:rPr>
                <w:lang w:eastAsia="en-GB"/>
              </w:rPr>
            </w:pPr>
            <w:r>
              <w:rPr>
                <w:bCs/>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233EC9" w14:textId="77777777" w:rsidR="00E97567" w:rsidRDefault="00E97567">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75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8004" w14:textId="77777777" w:rsidR="00E97567" w:rsidRDefault="00E97567">
            <w:pPr>
              <w:spacing w:after="0"/>
              <w:rPr>
                <w:rFonts w:ascii="Arial" w:eastAsiaTheme="minorHAnsi" w:hAnsi="Arial" w:cstheme="minorBidi"/>
                <w:sz w:val="18"/>
                <w:szCs w:val="22"/>
                <w:lang w:eastAsia="en-GB"/>
              </w:rPr>
            </w:pPr>
          </w:p>
        </w:tc>
      </w:tr>
      <w:tr w:rsidR="00E97567" w14:paraId="06C0D5F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9FCC4D" w14:textId="77777777" w:rsidR="00E97567" w:rsidRDefault="00E97567">
            <w:pPr>
              <w:pStyle w:val="TAC"/>
              <w:rPr>
                <w:lang w:eastAsia="en-GB"/>
              </w:rPr>
            </w:pPr>
            <w:r>
              <w:rPr>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D4C2F"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09958"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D77884" w14:textId="77777777" w:rsidR="00E97567" w:rsidRDefault="00E97567">
            <w:pPr>
              <w:pStyle w:val="TAC"/>
              <w:rPr>
                <w:rFonts w:eastAsia="Calibri"/>
                <w:lang w:eastAsia="en-GB"/>
              </w:rPr>
            </w:pPr>
            <w:r>
              <w:rPr>
                <w:rFonts w:eastAsia="Calibri"/>
                <w:lang w:eastAsia="en-GB"/>
              </w:rPr>
              <w:t>See CA_</w:t>
            </w:r>
            <w:r>
              <w:rPr>
                <w:lang w:eastAsia="en-GB"/>
              </w:rPr>
              <w:t>48A-48C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75EF4" w14:textId="77777777" w:rsidR="00E97567" w:rsidRDefault="00E97567">
            <w:pPr>
              <w:pStyle w:val="TAC"/>
              <w:rPr>
                <w:rFonts w:eastAsia="SimSun"/>
                <w:lang w:eastAsia="en-GB"/>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2B259" w14:textId="77777777" w:rsidR="00E97567" w:rsidRDefault="00E97567">
            <w:pPr>
              <w:pStyle w:val="TAC"/>
              <w:rPr>
                <w:rFonts w:eastAsiaTheme="minorHAnsi"/>
                <w:lang w:eastAsia="en-GB"/>
              </w:rPr>
            </w:pPr>
            <w:r>
              <w:rPr>
                <w:lang w:eastAsia="ja-JP"/>
              </w:rPr>
              <w:t>0</w:t>
            </w:r>
          </w:p>
        </w:tc>
      </w:tr>
      <w:tr w:rsidR="00E97567" w14:paraId="21A7D3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A2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2B8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6531B"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DF03F5" w14:textId="77777777" w:rsidR="00E97567" w:rsidRDefault="00E97567">
            <w:pPr>
              <w:pStyle w:val="TAC"/>
              <w:rPr>
                <w:rFonts w:eastAsia="Calibri"/>
                <w:lang w:eastAsia="en-GB"/>
              </w:rPr>
            </w:pPr>
            <w:r>
              <w:rPr>
                <w:rFonts w:eastAsia="Calibri"/>
                <w:lang w:eastAsia="en-GB"/>
              </w:rPr>
              <w:t>See CA_</w:t>
            </w:r>
            <w:r>
              <w:rPr>
                <w:lang w:eastAsia="en-GB"/>
              </w:rPr>
              <w:t>66B</w:t>
            </w:r>
            <w:r>
              <w:rPr>
                <w:rFonts w:eastAsia="Calibri"/>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9CFA"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DE6" w14:textId="77777777" w:rsidR="00E97567" w:rsidRDefault="00E97567">
            <w:pPr>
              <w:spacing w:after="0"/>
              <w:rPr>
                <w:rFonts w:ascii="Arial" w:eastAsiaTheme="minorHAnsi" w:hAnsi="Arial" w:cstheme="minorBidi"/>
                <w:sz w:val="18"/>
                <w:szCs w:val="22"/>
                <w:lang w:eastAsia="en-GB"/>
              </w:rPr>
            </w:pPr>
          </w:p>
        </w:tc>
      </w:tr>
      <w:tr w:rsidR="00E97567" w14:paraId="280EF47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62D56C" w14:textId="77777777" w:rsidR="00E97567" w:rsidRDefault="00E97567">
            <w:pPr>
              <w:pStyle w:val="TAC"/>
              <w:rPr>
                <w:rFonts w:eastAsia="SimSun"/>
                <w:lang w:eastAsia="en-GB"/>
              </w:rPr>
            </w:pPr>
            <w:r>
              <w:rPr>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588A" w14:textId="77777777" w:rsidR="00E97567" w:rsidRDefault="00E97567">
            <w:pPr>
              <w:pStyle w:val="TAC"/>
              <w:rPr>
                <w:rFonts w:eastAsiaTheme="minorHAnsi"/>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B8AD7" w14:textId="77777777" w:rsidR="00E97567" w:rsidRDefault="00E97567">
            <w:pPr>
              <w:pStyle w:val="TAC"/>
              <w:rPr>
                <w:lang w:eastAsia="ja-JP"/>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7A1260" w14:textId="77777777" w:rsidR="00E97567" w:rsidRDefault="00E97567">
            <w:pPr>
              <w:pStyle w:val="TAC"/>
              <w:rPr>
                <w:bCs/>
                <w:lang w:eastAsia="en-GB"/>
              </w:rPr>
            </w:pPr>
            <w:r>
              <w:rPr>
                <w:rFonts w:eastAsia="Calibri"/>
                <w:lang w:eastAsia="en-GB"/>
              </w:rPr>
              <w:t>See CA_</w:t>
            </w:r>
            <w:r>
              <w:rPr>
                <w:lang w:eastAsia="en-GB"/>
              </w:rPr>
              <w:t>48A-48C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FD686"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5B0DD" w14:textId="77777777" w:rsidR="00E97567" w:rsidRDefault="00E97567">
            <w:pPr>
              <w:pStyle w:val="TAC"/>
              <w:rPr>
                <w:lang w:eastAsia="en-GB"/>
              </w:rPr>
            </w:pPr>
            <w:r>
              <w:rPr>
                <w:lang w:eastAsia="en-GB"/>
              </w:rPr>
              <w:t>0</w:t>
            </w:r>
          </w:p>
        </w:tc>
      </w:tr>
      <w:tr w:rsidR="00E97567" w14:paraId="4DE58C7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2FF5"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ADF6"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075AF" w14:textId="77777777" w:rsidR="00E97567" w:rsidRDefault="00E97567">
            <w:pPr>
              <w:pStyle w:val="TAC"/>
              <w:rPr>
                <w:lang w:eastAsia="ja-JP"/>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F80B5" w14:textId="77777777" w:rsidR="00E97567" w:rsidRDefault="00E97567">
            <w:pPr>
              <w:pStyle w:val="TAC"/>
              <w:rPr>
                <w:bCs/>
                <w:lang w:eastAsia="en-GB"/>
              </w:rPr>
            </w:pPr>
            <w:r>
              <w:rPr>
                <w:rFonts w:eastAsia="Calibri"/>
                <w:lang w:eastAsia="en-GB"/>
              </w:rPr>
              <w:t>See CA_</w:t>
            </w:r>
            <w:r>
              <w:rPr>
                <w:lang w:eastAsia="en-GB"/>
              </w:rPr>
              <w:t>66C</w:t>
            </w:r>
            <w:r>
              <w:rPr>
                <w:rFonts w:eastAsia="Calibri"/>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7A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8CDC" w14:textId="77777777" w:rsidR="00E97567" w:rsidRDefault="00E97567">
            <w:pPr>
              <w:spacing w:after="0"/>
              <w:rPr>
                <w:rFonts w:ascii="Arial" w:eastAsiaTheme="minorHAnsi" w:hAnsi="Arial" w:cstheme="minorBidi"/>
                <w:sz w:val="18"/>
                <w:szCs w:val="22"/>
                <w:lang w:eastAsia="en-GB"/>
              </w:rPr>
            </w:pPr>
          </w:p>
        </w:tc>
      </w:tr>
      <w:tr w:rsidR="00E97567" w14:paraId="125788E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4B9CEE" w14:textId="77777777" w:rsidR="00E97567" w:rsidRDefault="00E97567">
            <w:pPr>
              <w:pStyle w:val="TAC"/>
              <w:rPr>
                <w:lang w:eastAsia="en-GB"/>
              </w:rPr>
            </w:pPr>
            <w:r>
              <w:rPr>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4A86"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7DE74"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ADF7F0" w14:textId="77777777" w:rsidR="00E97567" w:rsidRDefault="00E97567">
            <w:pPr>
              <w:pStyle w:val="TAC"/>
              <w:rPr>
                <w:lang w:eastAsia="en-GB"/>
              </w:rPr>
            </w:pPr>
            <w:r>
              <w:rPr>
                <w:rFonts w:eastAsia="Calibri"/>
                <w:lang w:eastAsia="en-GB"/>
              </w:rPr>
              <w:t>See CA_</w:t>
            </w:r>
            <w:r>
              <w:rPr>
                <w:lang w:eastAsia="en-GB"/>
              </w:rPr>
              <w:t>48A-48D</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D65F7"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0D7BEA" w14:textId="77777777" w:rsidR="00E97567" w:rsidRDefault="00E97567">
            <w:pPr>
              <w:pStyle w:val="TAC"/>
              <w:rPr>
                <w:lang w:eastAsia="en-GB"/>
              </w:rPr>
            </w:pPr>
            <w:r>
              <w:rPr>
                <w:lang w:eastAsia="en-GB"/>
              </w:rPr>
              <w:t>0</w:t>
            </w:r>
          </w:p>
        </w:tc>
      </w:tr>
      <w:tr w:rsidR="00E97567" w14:paraId="1A4BF8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C48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11F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0F704"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167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7AE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CBB87"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431AA9"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29F76"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8C3215"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1C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2862" w14:textId="77777777" w:rsidR="00E97567" w:rsidRDefault="00E97567">
            <w:pPr>
              <w:spacing w:after="0"/>
              <w:rPr>
                <w:rFonts w:ascii="Arial" w:eastAsiaTheme="minorHAnsi" w:hAnsi="Arial" w:cstheme="minorBidi"/>
                <w:sz w:val="18"/>
                <w:szCs w:val="22"/>
                <w:lang w:eastAsia="en-GB"/>
              </w:rPr>
            </w:pPr>
          </w:p>
        </w:tc>
      </w:tr>
      <w:tr w:rsidR="00E97567" w14:paraId="55EA3EF9"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943845" w14:textId="77777777" w:rsidR="00E97567" w:rsidRDefault="00E97567">
            <w:pPr>
              <w:pStyle w:val="TAC"/>
              <w:rPr>
                <w:lang w:eastAsia="en-GB"/>
              </w:rPr>
            </w:pPr>
            <w:r>
              <w:rPr>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F959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9C819"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5E3A8E" w14:textId="77777777" w:rsidR="00E97567" w:rsidRDefault="00E97567">
            <w:pPr>
              <w:pStyle w:val="TAC"/>
              <w:rPr>
                <w:lang w:eastAsia="en-GB"/>
              </w:rPr>
            </w:pPr>
            <w:r>
              <w:rPr>
                <w:rFonts w:eastAsia="Calibri"/>
                <w:lang w:eastAsia="en-GB"/>
              </w:rPr>
              <w:t>See CA_</w:t>
            </w:r>
            <w:r>
              <w:rPr>
                <w:lang w:eastAsia="en-GB"/>
              </w:rPr>
              <w:t>48C-48C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1A67"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69976" w14:textId="77777777" w:rsidR="00E97567" w:rsidRDefault="00E97567">
            <w:pPr>
              <w:pStyle w:val="TAC"/>
              <w:rPr>
                <w:lang w:eastAsia="en-GB"/>
              </w:rPr>
            </w:pPr>
            <w:r>
              <w:rPr>
                <w:lang w:eastAsia="en-GB"/>
              </w:rPr>
              <w:t>0</w:t>
            </w:r>
          </w:p>
        </w:tc>
      </w:tr>
      <w:tr w:rsidR="00E97567" w14:paraId="2D3495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C1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085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5BC0F"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C3A8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D43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F8669" w14:textId="77777777" w:rsidR="00E97567" w:rsidRDefault="00E97567">
            <w:pPr>
              <w:pStyle w:val="TAC"/>
              <w:rPr>
                <w:lang w:eastAsia="en-GB"/>
              </w:rPr>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143945" w14:textId="77777777" w:rsidR="00E97567" w:rsidRDefault="00E97567">
            <w:pPr>
              <w:pStyle w:val="TAC"/>
              <w:rPr>
                <w:lang w:eastAsia="en-GB"/>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5DEB6" w14:textId="77777777" w:rsidR="00E97567" w:rsidRDefault="00E97567">
            <w:pPr>
              <w:pStyle w:val="TAC"/>
              <w:rPr>
                <w:lang w:eastAsia="en-GB"/>
              </w:rPr>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9DD35F" w14:textId="77777777" w:rsidR="00E97567" w:rsidRDefault="00E97567">
            <w:pPr>
              <w:pStyle w:val="TAC"/>
              <w:rPr>
                <w:lang w:eastAsia="en-GB"/>
              </w:rPr>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A2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1E5AB" w14:textId="77777777" w:rsidR="00E97567" w:rsidRDefault="00E97567">
            <w:pPr>
              <w:spacing w:after="0"/>
              <w:rPr>
                <w:rFonts w:ascii="Arial" w:eastAsiaTheme="minorHAnsi" w:hAnsi="Arial" w:cstheme="minorBidi"/>
                <w:sz w:val="18"/>
                <w:szCs w:val="22"/>
                <w:lang w:eastAsia="en-GB"/>
              </w:rPr>
            </w:pPr>
          </w:p>
        </w:tc>
      </w:tr>
      <w:tr w:rsidR="00E97567" w14:paraId="3524340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5F15C4" w14:textId="77777777" w:rsidR="00E97567" w:rsidRDefault="00E97567">
            <w:pPr>
              <w:pStyle w:val="TAC"/>
              <w:rPr>
                <w:lang w:eastAsia="zh-CN"/>
              </w:rPr>
            </w:pPr>
            <w:r>
              <w:rPr>
                <w:lang w:eastAsia="en-GB"/>
              </w:rPr>
              <w:t>CA_</w:t>
            </w:r>
            <w:r>
              <w:rPr>
                <w:lang w:eastAsia="zh-CN"/>
              </w:rPr>
              <w:t>48</w:t>
            </w:r>
            <w:r>
              <w:rPr>
                <w:lang w:eastAsia="en-GB"/>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2ED13"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DC8D2" w14:textId="77777777" w:rsidR="00E97567" w:rsidRDefault="00E97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DEEB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CA9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86E68" w14:textId="77777777" w:rsidR="00E97567" w:rsidRDefault="00E97567">
            <w:pPr>
              <w:pStyle w:val="TAC"/>
              <w:rPr>
                <w:lang w:eastAsia="en-GB"/>
              </w:rPr>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A0476C" w14:textId="77777777" w:rsidR="00E97567" w:rsidRDefault="00E97567">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0EA8C" w14:textId="77777777" w:rsidR="00E97567" w:rsidRDefault="00E97567">
            <w:pPr>
              <w:pStyle w:val="TAC"/>
              <w:rPr>
                <w:lang w:eastAsia="en-GB"/>
              </w:rPr>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9307DB" w14:textId="77777777" w:rsidR="00E97567" w:rsidRDefault="00E97567">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10DF0"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07E8F" w14:textId="77777777" w:rsidR="00E97567" w:rsidRDefault="00E97567">
            <w:pPr>
              <w:pStyle w:val="TAC"/>
              <w:rPr>
                <w:lang w:eastAsia="zh-CN"/>
              </w:rPr>
            </w:pPr>
            <w:r>
              <w:rPr>
                <w:lang w:eastAsia="en-GB"/>
              </w:rPr>
              <w:t>0</w:t>
            </w:r>
          </w:p>
        </w:tc>
      </w:tr>
      <w:tr w:rsidR="00E97567" w14:paraId="1975E3E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CE2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569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381D8"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493501" w14:textId="77777777" w:rsidR="00E97567" w:rsidRDefault="00E97567">
            <w:pPr>
              <w:pStyle w:val="TAC"/>
              <w:rPr>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32A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B92A7" w14:textId="77777777" w:rsidR="00E97567" w:rsidRDefault="00E97567">
            <w:pPr>
              <w:spacing w:after="0"/>
              <w:rPr>
                <w:rFonts w:ascii="Arial" w:eastAsiaTheme="minorHAnsi" w:hAnsi="Arial" w:cstheme="minorBidi"/>
                <w:sz w:val="18"/>
                <w:szCs w:val="22"/>
                <w:lang w:eastAsia="zh-CN"/>
              </w:rPr>
            </w:pPr>
          </w:p>
        </w:tc>
      </w:tr>
      <w:tr w:rsidR="00E97567" w14:paraId="199716D7"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B55A47" w14:textId="77777777" w:rsidR="00E97567" w:rsidRDefault="00E97567">
            <w:pPr>
              <w:pStyle w:val="TAC"/>
              <w:rPr>
                <w:lang w:eastAsia="zh-CN"/>
              </w:rPr>
            </w:pPr>
            <w:r>
              <w:rPr>
                <w:lang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54090"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ACE4C"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E9085C" w14:textId="77777777" w:rsidR="00E97567" w:rsidRDefault="00E97567">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28798"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8815A" w14:textId="77777777" w:rsidR="00E97567" w:rsidRDefault="00E97567">
            <w:pPr>
              <w:pStyle w:val="TAC"/>
              <w:rPr>
                <w:lang w:eastAsia="zh-CN"/>
              </w:rPr>
            </w:pPr>
            <w:r>
              <w:rPr>
                <w:lang w:eastAsia="en-GB"/>
              </w:rPr>
              <w:t>0</w:t>
            </w:r>
          </w:p>
        </w:tc>
      </w:tr>
      <w:tr w:rsidR="00E97567" w14:paraId="054DD8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F1F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BC51"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3479D"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7F4A37" w14:textId="77777777" w:rsidR="00E97567" w:rsidRDefault="00E97567">
            <w:pPr>
              <w:pStyle w:val="TAC"/>
              <w:rPr>
                <w:lang w:eastAsia="en-GB"/>
              </w:rPr>
            </w:pPr>
            <w:r>
              <w:rPr>
                <w:lang w:eastAsia="en-GB"/>
              </w:rPr>
              <w:t xml:space="preserve">See CA_66A-66A Bandwidth Combination Set </w:t>
            </w:r>
            <w:r>
              <w:rPr>
                <w:lang w:eastAsia="ja-JP"/>
              </w:rPr>
              <w:t xml:space="preserve">0 </w:t>
            </w:r>
            <w:r>
              <w:rPr>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2DA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E58B" w14:textId="77777777" w:rsidR="00E97567" w:rsidRDefault="00E97567">
            <w:pPr>
              <w:spacing w:after="0"/>
              <w:rPr>
                <w:rFonts w:ascii="Arial" w:eastAsiaTheme="minorHAnsi" w:hAnsi="Arial" w:cstheme="minorBidi"/>
                <w:sz w:val="18"/>
                <w:szCs w:val="22"/>
                <w:lang w:eastAsia="zh-CN"/>
              </w:rPr>
            </w:pPr>
          </w:p>
        </w:tc>
      </w:tr>
      <w:tr w:rsidR="00E97567" w14:paraId="560A9EF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962E9" w14:textId="77777777" w:rsidR="00E97567" w:rsidRDefault="00E97567">
            <w:pPr>
              <w:pStyle w:val="TAC"/>
              <w:rPr>
                <w:lang w:eastAsia="zh-CN"/>
              </w:rPr>
            </w:pPr>
            <w:r>
              <w:rPr>
                <w:lang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43CB1"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9270B"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1BBB8B" w14:textId="77777777" w:rsidR="00E97567" w:rsidRDefault="00E97567">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6A894"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DEA84" w14:textId="77777777" w:rsidR="00E97567" w:rsidRDefault="00E97567">
            <w:pPr>
              <w:pStyle w:val="TAC"/>
              <w:rPr>
                <w:lang w:eastAsia="zh-CN"/>
              </w:rPr>
            </w:pPr>
            <w:r>
              <w:rPr>
                <w:lang w:eastAsia="en-GB"/>
              </w:rPr>
              <w:t>0</w:t>
            </w:r>
          </w:p>
        </w:tc>
      </w:tr>
      <w:tr w:rsidR="00E97567" w14:paraId="5C90DE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27CB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8D4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5F9AB"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97BCAE" w14:textId="77777777" w:rsidR="00E97567" w:rsidRDefault="00E97567">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5BD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3D63" w14:textId="77777777" w:rsidR="00E97567" w:rsidRDefault="00E97567">
            <w:pPr>
              <w:spacing w:after="0"/>
              <w:rPr>
                <w:rFonts w:ascii="Arial" w:eastAsiaTheme="minorHAnsi" w:hAnsi="Arial" w:cstheme="minorBidi"/>
                <w:sz w:val="18"/>
                <w:szCs w:val="22"/>
                <w:lang w:eastAsia="zh-CN"/>
              </w:rPr>
            </w:pPr>
          </w:p>
        </w:tc>
      </w:tr>
      <w:tr w:rsidR="00E97567" w14:paraId="3C41849D"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AEDEF0" w14:textId="77777777" w:rsidR="00E97567" w:rsidRDefault="00E97567">
            <w:pPr>
              <w:pStyle w:val="TAC"/>
              <w:rPr>
                <w:lang w:eastAsia="zh-CN"/>
              </w:rPr>
            </w:pPr>
            <w:r>
              <w:rPr>
                <w:lang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B7887"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96A1"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0E722F" w14:textId="77777777" w:rsidR="00E97567" w:rsidRDefault="00E97567">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F4ACC"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51FCB" w14:textId="77777777" w:rsidR="00E97567" w:rsidRDefault="00E97567">
            <w:pPr>
              <w:pStyle w:val="TAC"/>
              <w:rPr>
                <w:lang w:eastAsia="zh-CN"/>
              </w:rPr>
            </w:pPr>
            <w:r>
              <w:rPr>
                <w:lang w:eastAsia="en-GB"/>
              </w:rPr>
              <w:t>0</w:t>
            </w:r>
          </w:p>
        </w:tc>
      </w:tr>
      <w:tr w:rsidR="00E97567" w14:paraId="4B37DE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95B0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9C7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F7BC9"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3C949A" w14:textId="77777777" w:rsidR="00E97567" w:rsidRDefault="00E97567">
            <w:pPr>
              <w:pStyle w:val="TAC"/>
              <w:rPr>
                <w:lang w:eastAsia="en-GB"/>
              </w:rPr>
            </w:pPr>
            <w:r>
              <w:rPr>
                <w:lang w:eastAsia="en-GB"/>
              </w:rPr>
              <w:t xml:space="preserve">See CA_66C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B5D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76B5" w14:textId="77777777" w:rsidR="00E97567" w:rsidRDefault="00E97567">
            <w:pPr>
              <w:spacing w:after="0"/>
              <w:rPr>
                <w:rFonts w:ascii="Arial" w:eastAsiaTheme="minorHAnsi" w:hAnsi="Arial" w:cstheme="minorBidi"/>
                <w:sz w:val="18"/>
                <w:szCs w:val="22"/>
                <w:lang w:eastAsia="zh-CN"/>
              </w:rPr>
            </w:pPr>
          </w:p>
        </w:tc>
      </w:tr>
      <w:tr w:rsidR="00E97567" w14:paraId="29B161EA"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AA77A" w14:textId="77777777" w:rsidR="00E97567" w:rsidRDefault="00E97567">
            <w:pPr>
              <w:pStyle w:val="TAC"/>
              <w:rPr>
                <w:lang w:eastAsia="en-GB"/>
              </w:rPr>
            </w:pPr>
            <w:r>
              <w:rPr>
                <w:lang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7C0B9"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94508" w14:textId="77777777" w:rsidR="00E97567" w:rsidRDefault="00E97567">
            <w:pPr>
              <w:pStyle w:val="TAC"/>
              <w:rPr>
                <w:lang w:eastAsia="en-GB"/>
              </w:rPr>
            </w:pPr>
            <w:r>
              <w:rPr>
                <w:bCs/>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A3D36"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B43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584D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6E740"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5281B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46AF2E" w14:textId="77777777" w:rsidR="00E97567" w:rsidRDefault="00E97567">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B5AEA" w14:textId="77777777" w:rsidR="00E97567" w:rsidRDefault="00E97567">
            <w:pPr>
              <w:pStyle w:val="TAC"/>
              <w:rPr>
                <w:lang w:eastAsia="en-GB"/>
              </w:rPr>
            </w:pPr>
            <w:r>
              <w:rPr>
                <w:lang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BAFBC" w14:textId="77777777" w:rsidR="00E97567" w:rsidRDefault="00E97567">
            <w:pPr>
              <w:pStyle w:val="TAC"/>
              <w:rPr>
                <w:lang w:eastAsia="en-GB"/>
              </w:rPr>
            </w:pPr>
            <w:r>
              <w:rPr>
                <w:lang w:eastAsia="en-GB"/>
              </w:rPr>
              <w:t>0</w:t>
            </w:r>
          </w:p>
        </w:tc>
      </w:tr>
      <w:tr w:rsidR="00E97567" w14:paraId="7E87A0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24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DDF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12424" w14:textId="77777777" w:rsidR="00E97567" w:rsidRDefault="00E97567">
            <w:pPr>
              <w:pStyle w:val="TAC"/>
              <w:rPr>
                <w:lang w:eastAsia="en-GB"/>
              </w:rPr>
            </w:pPr>
            <w:r>
              <w:rPr>
                <w:bCs/>
                <w:lang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45EC1"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3FE9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B811D"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C4F23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D79DA"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8897D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89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835F" w14:textId="77777777" w:rsidR="00E97567" w:rsidRDefault="00E97567">
            <w:pPr>
              <w:spacing w:after="0"/>
              <w:rPr>
                <w:rFonts w:ascii="Arial" w:eastAsiaTheme="minorHAnsi" w:hAnsi="Arial" w:cstheme="minorBidi"/>
                <w:sz w:val="18"/>
                <w:szCs w:val="22"/>
                <w:lang w:eastAsia="en-GB"/>
              </w:rPr>
            </w:pPr>
          </w:p>
        </w:tc>
      </w:tr>
      <w:tr w:rsidR="00E97567" w14:paraId="293F3927"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B1E00" w14:textId="77777777" w:rsidR="00E97567" w:rsidRDefault="00E97567">
            <w:pPr>
              <w:pStyle w:val="TAC"/>
              <w:rPr>
                <w:lang w:eastAsia="en-GB"/>
              </w:rPr>
            </w:pPr>
            <w:r>
              <w:rPr>
                <w:lang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5AB7C0"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7FABF"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B3B7E" w14:textId="77777777" w:rsidR="00E97567" w:rsidRDefault="00E97567">
            <w:pPr>
              <w:pStyle w:val="TAC"/>
              <w:rPr>
                <w:lang w:eastAsia="en-GB"/>
              </w:rPr>
            </w:pPr>
            <w:r>
              <w:rPr>
                <w:rFonts w:cs="Arial"/>
                <w:bCs/>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D61CE6" w14:textId="77777777" w:rsidR="00E97567" w:rsidRDefault="00E97567">
            <w:pPr>
              <w:pStyle w:val="TAC"/>
              <w:rPr>
                <w:lang w:eastAsia="en-GB"/>
              </w:rPr>
            </w:pPr>
            <w:r>
              <w:rPr>
                <w:lang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F925F" w14:textId="77777777" w:rsidR="00E97567" w:rsidRDefault="00E97567">
            <w:pPr>
              <w:pStyle w:val="TAC"/>
              <w:rPr>
                <w:lang w:eastAsia="en-GB"/>
              </w:rPr>
            </w:pPr>
            <w:r>
              <w:rPr>
                <w:lang w:eastAsia="en-GB"/>
              </w:rPr>
              <w:t>0</w:t>
            </w:r>
          </w:p>
        </w:tc>
      </w:tr>
      <w:tr w:rsidR="00E97567" w14:paraId="5E7975A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63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0F1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5B467" w14:textId="77777777" w:rsidR="00E97567" w:rsidRDefault="00E97567">
            <w:pPr>
              <w:pStyle w:val="TAC"/>
              <w:rPr>
                <w:lang w:eastAsia="en-GB"/>
              </w:rPr>
            </w:pPr>
            <w:r>
              <w:rPr>
                <w:bCs/>
                <w:lang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C57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205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7AA3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591309"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3C1610"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273CD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62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AB332" w14:textId="77777777" w:rsidR="00E97567" w:rsidRDefault="00E97567">
            <w:pPr>
              <w:spacing w:after="0"/>
              <w:rPr>
                <w:rFonts w:ascii="Arial" w:eastAsiaTheme="minorHAnsi" w:hAnsi="Arial" w:cstheme="minorBidi"/>
                <w:sz w:val="18"/>
                <w:szCs w:val="22"/>
                <w:lang w:eastAsia="en-GB"/>
              </w:rPr>
            </w:pPr>
          </w:p>
        </w:tc>
      </w:tr>
      <w:tr w:rsidR="00E97567" w14:paraId="4AD51DA2"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A293FA" w14:textId="77777777" w:rsidR="00E97567" w:rsidRDefault="00E97567">
            <w:pPr>
              <w:pStyle w:val="TAC"/>
              <w:rPr>
                <w:lang w:eastAsia="en-GB"/>
              </w:rPr>
            </w:pPr>
            <w:r>
              <w:rPr>
                <w:lang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3CCA4"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E7BEE"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0536D2" w14:textId="77777777" w:rsidR="00E97567" w:rsidRDefault="00E97567">
            <w:pPr>
              <w:pStyle w:val="TAC"/>
              <w:rPr>
                <w:lang w:eastAsia="en-GB"/>
              </w:rPr>
            </w:pPr>
            <w:r>
              <w:rPr>
                <w:rFonts w:cs="Arial"/>
                <w:bCs/>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4FC92" w14:textId="77777777" w:rsidR="00E97567" w:rsidRDefault="00E97567">
            <w:pPr>
              <w:pStyle w:val="TAC"/>
              <w:rPr>
                <w:lang w:eastAsia="en-GB"/>
              </w:rPr>
            </w:pPr>
            <w:r>
              <w:rPr>
                <w:lang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A1E31" w14:textId="77777777" w:rsidR="00E97567" w:rsidRDefault="00E97567">
            <w:pPr>
              <w:pStyle w:val="TAC"/>
              <w:rPr>
                <w:lang w:eastAsia="en-GB"/>
              </w:rPr>
            </w:pPr>
            <w:r>
              <w:rPr>
                <w:lang w:eastAsia="en-GB"/>
              </w:rPr>
              <w:t>0</w:t>
            </w:r>
          </w:p>
        </w:tc>
      </w:tr>
      <w:tr w:rsidR="00E97567" w14:paraId="1FA7C02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EB5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47E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3E219" w14:textId="77777777" w:rsidR="00E97567" w:rsidRDefault="00E97567">
            <w:pPr>
              <w:pStyle w:val="TAC"/>
              <w:rPr>
                <w:lang w:eastAsia="en-GB"/>
              </w:rPr>
            </w:pPr>
            <w:r>
              <w:rPr>
                <w:bCs/>
                <w:lang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5C4F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29A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3F3D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D9B1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73154C" w14:textId="77777777" w:rsidR="00E97567" w:rsidRDefault="00E97567">
            <w:pPr>
              <w:pStyle w:val="TAC"/>
              <w:rPr>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04E5F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26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793C" w14:textId="77777777" w:rsidR="00E97567" w:rsidRDefault="00E97567">
            <w:pPr>
              <w:spacing w:after="0"/>
              <w:rPr>
                <w:rFonts w:ascii="Arial" w:eastAsiaTheme="minorHAnsi" w:hAnsi="Arial" w:cstheme="minorBidi"/>
                <w:sz w:val="18"/>
                <w:szCs w:val="22"/>
                <w:lang w:eastAsia="en-GB"/>
              </w:rPr>
            </w:pPr>
          </w:p>
        </w:tc>
      </w:tr>
      <w:tr w:rsidR="00E97567" w14:paraId="2F55050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2507D" w14:textId="77777777" w:rsidR="00E97567" w:rsidRDefault="00E97567">
            <w:pPr>
              <w:pStyle w:val="TAC"/>
              <w:rPr>
                <w:lang w:eastAsia="zh-CN"/>
              </w:rPr>
            </w:pPr>
            <w:r>
              <w:rPr>
                <w:lang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67C1C"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440ED"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9B81C3" w14:textId="77777777" w:rsidR="00E97567" w:rsidRDefault="00E97567">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E027D"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42376C" w14:textId="77777777" w:rsidR="00E97567" w:rsidRDefault="00E97567">
            <w:pPr>
              <w:pStyle w:val="TAC"/>
              <w:rPr>
                <w:lang w:eastAsia="zh-CN"/>
              </w:rPr>
            </w:pPr>
            <w:r>
              <w:rPr>
                <w:lang w:eastAsia="en-GB"/>
              </w:rPr>
              <w:t>0</w:t>
            </w:r>
          </w:p>
        </w:tc>
      </w:tr>
      <w:tr w:rsidR="00E97567" w14:paraId="69B8D6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F7CE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275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E3AC3"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70F6C0"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E82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4083" w14:textId="77777777" w:rsidR="00E97567" w:rsidRDefault="00E97567">
            <w:pPr>
              <w:spacing w:after="0"/>
              <w:rPr>
                <w:rFonts w:ascii="Arial" w:eastAsiaTheme="minorHAnsi" w:hAnsi="Arial" w:cstheme="minorBidi"/>
                <w:sz w:val="18"/>
                <w:szCs w:val="22"/>
                <w:lang w:eastAsia="zh-CN"/>
              </w:rPr>
            </w:pPr>
          </w:p>
        </w:tc>
      </w:tr>
      <w:tr w:rsidR="00E97567" w14:paraId="1DD936C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18D8E" w14:textId="77777777" w:rsidR="00E97567" w:rsidRDefault="00E97567">
            <w:pPr>
              <w:pStyle w:val="TAC"/>
              <w:rPr>
                <w:lang w:eastAsia="zh-CN"/>
              </w:rPr>
            </w:pPr>
            <w:r>
              <w:rPr>
                <w:lang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07C72"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2DEA2"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03AFB1" w14:textId="77777777" w:rsidR="00E97567" w:rsidRDefault="00E97567">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7CDAE"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A3E6A" w14:textId="77777777" w:rsidR="00E97567" w:rsidRDefault="00E97567">
            <w:pPr>
              <w:pStyle w:val="TAC"/>
              <w:rPr>
                <w:lang w:eastAsia="zh-CN"/>
              </w:rPr>
            </w:pPr>
            <w:r>
              <w:rPr>
                <w:lang w:eastAsia="en-GB"/>
              </w:rPr>
              <w:t>0</w:t>
            </w:r>
          </w:p>
        </w:tc>
      </w:tr>
      <w:tr w:rsidR="00E97567" w14:paraId="1E4E0F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875E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A698"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3D01E"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43B989" w14:textId="77777777" w:rsidR="00E97567" w:rsidRDefault="00E97567">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7DC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3B26" w14:textId="77777777" w:rsidR="00E97567" w:rsidRDefault="00E97567">
            <w:pPr>
              <w:spacing w:after="0"/>
              <w:rPr>
                <w:rFonts w:ascii="Arial" w:eastAsiaTheme="minorHAnsi" w:hAnsi="Arial" w:cstheme="minorBidi"/>
                <w:sz w:val="18"/>
                <w:szCs w:val="22"/>
                <w:lang w:eastAsia="zh-CN"/>
              </w:rPr>
            </w:pPr>
          </w:p>
        </w:tc>
      </w:tr>
      <w:tr w:rsidR="00E97567" w14:paraId="6A6D9DCB"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759AF" w14:textId="77777777" w:rsidR="00E97567" w:rsidRDefault="00E97567">
            <w:pPr>
              <w:pStyle w:val="TAC"/>
              <w:rPr>
                <w:lang w:eastAsia="zh-CN"/>
              </w:rPr>
            </w:pPr>
            <w:r>
              <w:rPr>
                <w:lang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850AA" w14:textId="77777777" w:rsidR="00E97567" w:rsidRDefault="00E97567">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B452E"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D9AAC3" w14:textId="77777777" w:rsidR="00E97567" w:rsidRDefault="00E97567">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8C564" w14:textId="77777777" w:rsidR="00E97567" w:rsidRDefault="00E97567">
            <w:pPr>
              <w:pStyle w:val="TAC"/>
              <w:rPr>
                <w:lang w:eastAsia="zh-CN"/>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98343" w14:textId="77777777" w:rsidR="00E97567" w:rsidRDefault="00E97567">
            <w:pPr>
              <w:pStyle w:val="TAC"/>
              <w:rPr>
                <w:lang w:eastAsia="zh-CN"/>
              </w:rPr>
            </w:pPr>
            <w:r>
              <w:rPr>
                <w:lang w:eastAsia="en-GB"/>
              </w:rPr>
              <w:t>0</w:t>
            </w:r>
          </w:p>
        </w:tc>
      </w:tr>
      <w:tr w:rsidR="00E97567" w14:paraId="49388CA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B69A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537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F512E"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4A0DBA" w14:textId="77777777" w:rsidR="00E97567" w:rsidRDefault="00E97567">
            <w:pPr>
              <w:pStyle w:val="TAC"/>
              <w:rPr>
                <w:lang w:eastAsia="en-GB"/>
              </w:rPr>
            </w:pPr>
            <w:r>
              <w:rPr>
                <w:lang w:eastAsia="en-GB"/>
              </w:rPr>
              <w:t xml:space="preserve">See CA_66C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D855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23719" w14:textId="77777777" w:rsidR="00E97567" w:rsidRDefault="00E97567">
            <w:pPr>
              <w:spacing w:after="0"/>
              <w:rPr>
                <w:rFonts w:ascii="Arial" w:eastAsiaTheme="minorHAnsi" w:hAnsi="Arial" w:cstheme="minorBidi"/>
                <w:sz w:val="18"/>
                <w:szCs w:val="22"/>
                <w:lang w:eastAsia="zh-CN"/>
              </w:rPr>
            </w:pPr>
          </w:p>
        </w:tc>
      </w:tr>
      <w:tr w:rsidR="00E97567" w14:paraId="173CD351"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78C2F4" w14:textId="77777777" w:rsidR="00E97567" w:rsidRDefault="00E97567">
            <w:pPr>
              <w:pStyle w:val="TAC"/>
              <w:rPr>
                <w:lang w:eastAsia="zh-CN"/>
              </w:rPr>
            </w:pPr>
            <w:r>
              <w:rPr>
                <w:lang w:eastAsia="en-GB"/>
              </w:rPr>
              <w:t>CA_</w:t>
            </w:r>
            <w:r>
              <w:rPr>
                <w:lang w:eastAsia="zh-CN"/>
              </w:rPr>
              <w:t>48</w:t>
            </w:r>
            <w:r>
              <w:rPr>
                <w:lang w:eastAsia="en-GB"/>
              </w:rP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BCDC7"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21B8B" w14:textId="77777777" w:rsidR="00E97567" w:rsidRDefault="00E97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76B9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6DC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86B50" w14:textId="77777777" w:rsidR="00E97567" w:rsidRDefault="00E97567">
            <w:pPr>
              <w:pStyle w:val="TAC"/>
              <w:rPr>
                <w:lang w:eastAsia="en-GB"/>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499E3A" w14:textId="77777777" w:rsidR="00E97567" w:rsidRDefault="00E97567">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7D974"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6E34CC"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C411D" w14:textId="77777777" w:rsidR="00E97567" w:rsidRDefault="00E97567">
            <w:pPr>
              <w:pStyle w:val="TAC"/>
              <w:rPr>
                <w:lang w:eastAsia="zh-CN"/>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AC88E" w14:textId="77777777" w:rsidR="00E97567" w:rsidRDefault="00E97567">
            <w:pPr>
              <w:pStyle w:val="TAC"/>
              <w:rPr>
                <w:lang w:eastAsia="zh-CN"/>
              </w:rPr>
            </w:pPr>
            <w:r>
              <w:rPr>
                <w:lang w:eastAsia="en-GB"/>
              </w:rPr>
              <w:t>0</w:t>
            </w:r>
          </w:p>
        </w:tc>
      </w:tr>
      <w:tr w:rsidR="00E97567" w14:paraId="5EBF40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9B4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A5E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11763"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5AF899" w14:textId="77777777" w:rsidR="00E97567" w:rsidRDefault="00E97567">
            <w:pPr>
              <w:pStyle w:val="TAC"/>
              <w:rPr>
                <w:lang w:eastAsia="en-GB"/>
              </w:rPr>
            </w:pPr>
            <w:r>
              <w:rPr>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D1E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9B30" w14:textId="77777777" w:rsidR="00E97567" w:rsidRDefault="00E97567">
            <w:pPr>
              <w:spacing w:after="0"/>
              <w:rPr>
                <w:rFonts w:ascii="Arial" w:eastAsiaTheme="minorHAnsi" w:hAnsi="Arial" w:cstheme="minorBidi"/>
                <w:sz w:val="18"/>
                <w:szCs w:val="22"/>
                <w:lang w:eastAsia="zh-CN"/>
              </w:rPr>
            </w:pPr>
          </w:p>
        </w:tc>
      </w:tr>
      <w:tr w:rsidR="00E97567" w14:paraId="2675CD6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A53F3" w14:textId="77777777" w:rsidR="00E97567" w:rsidRDefault="00E97567">
            <w:pPr>
              <w:pStyle w:val="TAC"/>
              <w:rPr>
                <w:lang w:eastAsia="zh-CN"/>
              </w:rPr>
            </w:pPr>
            <w:r>
              <w:rPr>
                <w:lang w:eastAsia="en-GB"/>
              </w:rPr>
              <w:t>CA_</w:t>
            </w:r>
            <w:r>
              <w:rPr>
                <w:lang w:eastAsia="zh-CN"/>
              </w:rPr>
              <w:t>48</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38F3C"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AB13B" w14:textId="77777777" w:rsidR="00E97567" w:rsidRDefault="00E97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E2CBB"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6C4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33EA"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348A93" w14:textId="77777777" w:rsidR="00E97567" w:rsidRDefault="00E9756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4F8E7"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BD850B"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C9A4" w14:textId="77777777" w:rsidR="00E97567" w:rsidRDefault="00E97567">
            <w:pPr>
              <w:pStyle w:val="TAC"/>
              <w:rPr>
                <w:lang w:eastAsia="zh-CN"/>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57FD5" w14:textId="77777777" w:rsidR="00E97567" w:rsidRDefault="00E97567">
            <w:pPr>
              <w:pStyle w:val="TAC"/>
              <w:rPr>
                <w:lang w:eastAsia="zh-CN"/>
              </w:rPr>
            </w:pPr>
            <w:r>
              <w:rPr>
                <w:lang w:eastAsia="en-GB"/>
              </w:rPr>
              <w:t>0</w:t>
            </w:r>
          </w:p>
        </w:tc>
      </w:tr>
      <w:tr w:rsidR="00E97567" w14:paraId="0059AF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56C5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23F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65C1B" w14:textId="77777777" w:rsidR="00E97567" w:rsidRDefault="00E9756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183E52" w14:textId="77777777" w:rsidR="00E97567" w:rsidRDefault="00E97567">
            <w:pPr>
              <w:pStyle w:val="TAC"/>
              <w:rPr>
                <w:lang w:eastAsia="en-GB"/>
              </w:rPr>
            </w:pPr>
            <w:r>
              <w:rPr>
                <w:szCs w:val="18"/>
                <w:lang w:eastAsia="en-GB"/>
              </w:rPr>
              <w:t xml:space="preserve">See CA_66C Bandwidth Combination Set 0 </w:t>
            </w:r>
            <w:bookmarkStart w:id="28" w:name="OLE_LINK353"/>
            <w:r>
              <w:rPr>
                <w:szCs w:val="18"/>
                <w:lang w:eastAsia="en-GB"/>
              </w:rPr>
              <w:t>in Table 5.6A.1-1</w:t>
            </w:r>
            <w:bookmarkEnd w:id="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805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7E6B" w14:textId="77777777" w:rsidR="00E97567" w:rsidRDefault="00E97567">
            <w:pPr>
              <w:spacing w:after="0"/>
              <w:rPr>
                <w:rFonts w:ascii="Arial" w:eastAsiaTheme="minorHAnsi" w:hAnsi="Arial" w:cstheme="minorBidi"/>
                <w:sz w:val="18"/>
                <w:szCs w:val="22"/>
                <w:lang w:eastAsia="zh-CN"/>
              </w:rPr>
            </w:pPr>
          </w:p>
        </w:tc>
      </w:tr>
      <w:tr w:rsidR="00E97567" w14:paraId="65CAC46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AFB406" w14:textId="77777777" w:rsidR="00E97567" w:rsidRDefault="00E97567">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05D2"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E47FC"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C5F18" w14:textId="77777777" w:rsidR="00E97567" w:rsidRDefault="00E97567">
            <w:pPr>
              <w:pStyle w:val="TAC"/>
              <w:rPr>
                <w:lang w:eastAsia="en-GB"/>
              </w:rPr>
            </w:pPr>
            <w:r>
              <w:rPr>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8FFAC"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554F29" w14:textId="77777777" w:rsidR="00E97567" w:rsidRDefault="00E97567">
            <w:pPr>
              <w:pStyle w:val="TAC"/>
              <w:rPr>
                <w:lang w:eastAsia="en-GB"/>
              </w:rPr>
            </w:pPr>
            <w:r>
              <w:rPr>
                <w:lang w:eastAsia="en-GB"/>
              </w:rPr>
              <w:t>0</w:t>
            </w:r>
          </w:p>
        </w:tc>
      </w:tr>
      <w:tr w:rsidR="00E97567" w14:paraId="0FBB3C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0A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E44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B96C3" w14:textId="77777777" w:rsidR="00E97567" w:rsidRDefault="00E97567">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8822"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83A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873F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547E2" w14:textId="77777777" w:rsidR="00E97567" w:rsidRDefault="00E97567">
            <w:pPr>
              <w:pStyle w:val="TAC"/>
              <w:rPr>
                <w:lang w:eastAsia="en-GB"/>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386B0" w14:textId="77777777" w:rsidR="00E97567" w:rsidRDefault="00E97567">
            <w:pPr>
              <w:pStyle w:val="TAC"/>
              <w:rPr>
                <w:lang w:eastAsia="en-GB"/>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E2E2C2"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F7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BC72" w14:textId="77777777" w:rsidR="00E97567" w:rsidRDefault="00E97567">
            <w:pPr>
              <w:spacing w:after="0"/>
              <w:rPr>
                <w:rFonts w:ascii="Arial" w:eastAsiaTheme="minorHAnsi" w:hAnsi="Arial" w:cstheme="minorBidi"/>
                <w:sz w:val="18"/>
                <w:szCs w:val="22"/>
                <w:lang w:eastAsia="en-GB"/>
              </w:rPr>
            </w:pPr>
          </w:p>
        </w:tc>
      </w:tr>
      <w:tr w:rsidR="00E97567" w14:paraId="686DF51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1C3B71" w14:textId="77777777" w:rsidR="00E97567" w:rsidRDefault="00E97567">
            <w:pPr>
              <w:pStyle w:val="TAC"/>
              <w:rPr>
                <w:lang w:eastAsia="en-GB"/>
              </w:rPr>
            </w:pPr>
            <w:r>
              <w:rPr>
                <w:szCs w:val="18"/>
                <w:lang w:eastAsia="en-GB"/>
              </w:rPr>
              <w:lastRenderedPageBreak/>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12981" w14:textId="77777777" w:rsidR="00E97567" w:rsidRDefault="00E97567">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21055" w14:textId="77777777" w:rsidR="00E97567" w:rsidRDefault="00E97567">
            <w:pPr>
              <w:pStyle w:val="TAC"/>
              <w:rPr>
                <w:lang w:eastAsia="en-GB"/>
              </w:rPr>
            </w:pPr>
            <w:r>
              <w:rPr>
                <w:bCs/>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7957E1" w14:textId="77777777" w:rsidR="00E97567" w:rsidRDefault="00E97567">
            <w:pPr>
              <w:pStyle w:val="TAC"/>
              <w:rPr>
                <w:lang w:eastAsia="en-GB"/>
              </w:rPr>
            </w:pPr>
            <w:r>
              <w:rPr>
                <w:rFonts w:eastAsia="Calibri"/>
                <w:lang w:eastAsia="en-GB"/>
              </w:rPr>
              <w:t>See the CA_</w:t>
            </w:r>
            <w:r>
              <w:rPr>
                <w:lang w:eastAsia="en-GB"/>
              </w:rPr>
              <w:t xml:space="preserve">48D </w:t>
            </w:r>
            <w:r>
              <w:rPr>
                <w:rFonts w:eastAsia="Calibri"/>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D4C1F" w14:textId="77777777" w:rsidR="00E97567" w:rsidRDefault="00E97567">
            <w:pPr>
              <w:pStyle w:val="TAC"/>
              <w:rPr>
                <w:lang w:eastAsia="en-GB"/>
              </w:rPr>
            </w:pPr>
            <w:r>
              <w:rPr>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E24FD" w14:textId="77777777" w:rsidR="00E97567" w:rsidRDefault="00E97567">
            <w:pPr>
              <w:pStyle w:val="TAC"/>
              <w:rPr>
                <w:lang w:eastAsia="en-GB"/>
              </w:rPr>
            </w:pPr>
            <w:r>
              <w:rPr>
                <w:lang w:eastAsia="en-GB"/>
              </w:rPr>
              <w:t>0</w:t>
            </w:r>
          </w:p>
        </w:tc>
      </w:tr>
      <w:tr w:rsidR="00E97567" w14:paraId="4BBF3D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7F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B7A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1ABB9" w14:textId="77777777" w:rsidR="00E97567" w:rsidRDefault="00E97567">
            <w:pPr>
              <w:pStyle w:val="TAC"/>
              <w:rPr>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5CB4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507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04588" w14:textId="77777777" w:rsidR="00E97567" w:rsidRDefault="00E97567">
            <w:pPr>
              <w:pStyle w:val="TAC"/>
              <w:rPr>
                <w:lang w:eastAsia="en-GB"/>
              </w:rPr>
            </w:pPr>
            <w:r>
              <w:rPr>
                <w:bCs/>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85D55" w14:textId="77777777" w:rsidR="00E97567" w:rsidRDefault="00E97567">
            <w:pPr>
              <w:pStyle w:val="TAC"/>
              <w:rPr>
                <w:lang w:eastAsia="en-GB"/>
              </w:rPr>
            </w:pPr>
            <w:r>
              <w:rPr>
                <w:bCs/>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14126" w14:textId="77777777" w:rsidR="00E97567" w:rsidRDefault="00E97567">
            <w:pPr>
              <w:pStyle w:val="TAC"/>
              <w:rPr>
                <w:lang w:eastAsia="en-GB"/>
              </w:rPr>
            </w:pPr>
            <w:r>
              <w:rPr>
                <w:bCs/>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CD1C48" w14:textId="77777777" w:rsidR="00E97567" w:rsidRDefault="00E97567">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C8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0777" w14:textId="77777777" w:rsidR="00E97567" w:rsidRDefault="00E97567">
            <w:pPr>
              <w:spacing w:after="0"/>
              <w:rPr>
                <w:rFonts w:ascii="Arial" w:eastAsiaTheme="minorHAnsi" w:hAnsi="Arial" w:cstheme="minorBidi"/>
                <w:sz w:val="18"/>
                <w:szCs w:val="22"/>
                <w:lang w:eastAsia="en-GB"/>
              </w:rPr>
            </w:pPr>
          </w:p>
        </w:tc>
      </w:tr>
      <w:tr w:rsidR="00E97567" w14:paraId="364E39AE"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A21086" w14:textId="77777777" w:rsidR="00E97567" w:rsidRDefault="00E97567">
            <w:pPr>
              <w:pStyle w:val="TAC"/>
              <w:rPr>
                <w:lang w:eastAsia="en-GB"/>
              </w:rPr>
            </w:pPr>
            <w:r>
              <w:rPr>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0A233" w14:textId="77777777" w:rsidR="00E97567" w:rsidRDefault="00E97567">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B36DF" w14:textId="77777777" w:rsidR="00E97567" w:rsidRDefault="00E97567">
            <w:pPr>
              <w:pStyle w:val="TAC"/>
              <w:rPr>
                <w:lang w:eastAsia="en-GB"/>
              </w:rPr>
            </w:pPr>
            <w:r>
              <w:rPr>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B510A3" w14:textId="77777777" w:rsidR="00E97567" w:rsidRDefault="00E97567">
            <w:pPr>
              <w:pStyle w:val="TAC"/>
              <w:rPr>
                <w:lang w:eastAsia="en-GB"/>
              </w:rPr>
            </w:pPr>
            <w:r>
              <w:rPr>
                <w:rFonts w:eastAsia="Calibri"/>
                <w:lang w:eastAsia="en-GB"/>
              </w:rPr>
              <w:t>See CA_</w:t>
            </w:r>
            <w:r>
              <w:rPr>
                <w:lang w:eastAsia="en-GB"/>
              </w:rPr>
              <w:t>48E</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BE7FF" w14:textId="77777777" w:rsidR="00E97567" w:rsidRDefault="00E97567">
            <w:pPr>
              <w:pStyle w:val="TAC"/>
              <w:rPr>
                <w:lang w:eastAsia="en-GB"/>
              </w:rPr>
            </w:pPr>
            <w:r>
              <w:rPr>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1016F9" w14:textId="77777777" w:rsidR="00E97567" w:rsidRDefault="00E97567">
            <w:pPr>
              <w:pStyle w:val="TAC"/>
              <w:rPr>
                <w:lang w:eastAsia="en-GB"/>
              </w:rPr>
            </w:pPr>
            <w:r>
              <w:rPr>
                <w:lang w:eastAsia="en-GB"/>
              </w:rPr>
              <w:t>0</w:t>
            </w:r>
          </w:p>
        </w:tc>
      </w:tr>
      <w:tr w:rsidR="00E97567" w14:paraId="2460F1B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F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432E"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C1434"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FD639"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A1F8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92BB5"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9E7D2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4C03A"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BF303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4C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021E3" w14:textId="77777777" w:rsidR="00E97567" w:rsidRDefault="00E97567">
            <w:pPr>
              <w:spacing w:after="0"/>
              <w:rPr>
                <w:rFonts w:ascii="Arial" w:eastAsiaTheme="minorHAnsi" w:hAnsi="Arial" w:cstheme="minorBidi"/>
                <w:sz w:val="18"/>
                <w:szCs w:val="22"/>
                <w:lang w:eastAsia="en-GB"/>
              </w:rPr>
            </w:pPr>
          </w:p>
        </w:tc>
      </w:tr>
      <w:tr w:rsidR="00E97567" w14:paraId="2290CB08" w14:textId="77777777" w:rsidTr="00E97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58A57" w14:textId="77777777" w:rsidR="00E97567" w:rsidRDefault="00E97567">
            <w:pPr>
              <w:pStyle w:val="TAC"/>
              <w:rPr>
                <w:lang w:eastAsia="en-GB"/>
              </w:rPr>
            </w:pPr>
            <w:r>
              <w:rPr>
                <w:lang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39006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220BF" w14:textId="77777777" w:rsidR="00E97567" w:rsidRDefault="00E97567">
            <w:pPr>
              <w:pStyle w:val="TAC"/>
              <w:rPr>
                <w:lang w:eastAsia="en-GB"/>
              </w:rPr>
            </w:pPr>
            <w:r>
              <w:rPr>
                <w:bCs/>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F46B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869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000C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B089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58670"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733AA6" w14:textId="77777777" w:rsidR="00E97567" w:rsidRDefault="00E97567">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DC27B" w14:textId="77777777" w:rsidR="00E97567" w:rsidRDefault="00E97567">
            <w:pPr>
              <w:pStyle w:val="TAC"/>
              <w:rPr>
                <w:lang w:eastAsia="en-GB"/>
              </w:rPr>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AA9CB" w14:textId="77777777" w:rsidR="00E97567" w:rsidRDefault="00E97567">
            <w:pPr>
              <w:pStyle w:val="TAC"/>
              <w:rPr>
                <w:lang w:eastAsia="en-GB"/>
              </w:rPr>
            </w:pPr>
            <w:r>
              <w:rPr>
                <w:szCs w:val="18"/>
                <w:lang w:eastAsia="ja-JP"/>
              </w:rPr>
              <w:t>0</w:t>
            </w:r>
          </w:p>
        </w:tc>
      </w:tr>
      <w:tr w:rsidR="00E97567" w14:paraId="3CAB27B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9B6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554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6854" w14:textId="77777777" w:rsidR="00E97567" w:rsidRDefault="00E97567">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E33E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B42C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C7B04"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C83C4B"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BDDC3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B5209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09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0860" w14:textId="77777777" w:rsidR="00E97567" w:rsidRDefault="00E97567">
            <w:pPr>
              <w:spacing w:after="0"/>
              <w:rPr>
                <w:rFonts w:ascii="Arial" w:eastAsiaTheme="minorHAnsi" w:hAnsi="Arial" w:cstheme="minorBidi"/>
                <w:sz w:val="18"/>
                <w:szCs w:val="22"/>
                <w:lang w:eastAsia="en-GB"/>
              </w:rPr>
            </w:pPr>
          </w:p>
        </w:tc>
      </w:tr>
      <w:tr w:rsidR="00E97567" w14:paraId="0941AE6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1F4CFC" w14:textId="77777777" w:rsidR="00E97567" w:rsidRDefault="00E97567">
            <w:pPr>
              <w:pStyle w:val="TAC"/>
              <w:rPr>
                <w:lang w:eastAsia="en-GB"/>
              </w:rPr>
            </w:pPr>
            <w:r>
              <w:rPr>
                <w:lang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90730"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5734A"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548FDD" w14:textId="77777777" w:rsidR="00E97567" w:rsidRDefault="00E97567">
            <w:pPr>
              <w:pStyle w:val="TAC"/>
              <w:rPr>
                <w:lang w:eastAsia="en-GB"/>
              </w:rPr>
            </w:pPr>
            <w:r>
              <w:rPr>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FCAAD"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AF544B" w14:textId="77777777" w:rsidR="00E97567" w:rsidRDefault="00E97567">
            <w:pPr>
              <w:pStyle w:val="TAC"/>
              <w:rPr>
                <w:lang w:eastAsia="en-GB"/>
              </w:rPr>
            </w:pPr>
            <w:r>
              <w:rPr>
                <w:lang w:eastAsia="en-GB"/>
              </w:rPr>
              <w:t>0</w:t>
            </w:r>
          </w:p>
        </w:tc>
      </w:tr>
      <w:tr w:rsidR="00E97567" w14:paraId="3AE803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D0B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46F0"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94757" w14:textId="77777777" w:rsidR="00E97567" w:rsidRDefault="00E97567">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2D2D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01E5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7951E"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406044"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9C54E"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D3087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CD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9AB6" w14:textId="77777777" w:rsidR="00E97567" w:rsidRDefault="00E97567">
            <w:pPr>
              <w:spacing w:after="0"/>
              <w:rPr>
                <w:rFonts w:ascii="Arial" w:eastAsiaTheme="minorHAnsi" w:hAnsi="Arial" w:cstheme="minorBidi"/>
                <w:sz w:val="18"/>
                <w:szCs w:val="22"/>
                <w:lang w:eastAsia="en-GB"/>
              </w:rPr>
            </w:pPr>
          </w:p>
        </w:tc>
      </w:tr>
      <w:tr w:rsidR="00E97567" w14:paraId="1971970A"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E66E1E" w14:textId="77777777" w:rsidR="00E97567" w:rsidRDefault="00E97567">
            <w:pPr>
              <w:pStyle w:val="TAC"/>
              <w:rPr>
                <w:lang w:eastAsia="en-GB"/>
              </w:rPr>
            </w:pPr>
            <w:r>
              <w:rPr>
                <w:lang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59E7"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4C711" w14:textId="77777777" w:rsidR="00E97567" w:rsidRDefault="00E97567">
            <w:pPr>
              <w:pStyle w:val="TAC"/>
              <w:rPr>
                <w:lang w:eastAsia="en-GB"/>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6589FA" w14:textId="77777777" w:rsidR="00E97567" w:rsidRDefault="00E97567">
            <w:pPr>
              <w:pStyle w:val="TAC"/>
              <w:rPr>
                <w:lang w:eastAsia="en-GB"/>
              </w:rPr>
            </w:pPr>
            <w:r>
              <w:rPr>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B1B81"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0AFBFB" w14:textId="77777777" w:rsidR="00E97567" w:rsidRDefault="00E97567">
            <w:pPr>
              <w:pStyle w:val="TAC"/>
              <w:rPr>
                <w:lang w:eastAsia="en-GB"/>
              </w:rPr>
            </w:pPr>
            <w:r>
              <w:rPr>
                <w:lang w:eastAsia="en-GB"/>
              </w:rPr>
              <w:t>0</w:t>
            </w:r>
          </w:p>
        </w:tc>
      </w:tr>
      <w:tr w:rsidR="00E97567" w14:paraId="2EAF96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1F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9B7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D812A" w14:textId="77777777" w:rsidR="00E97567" w:rsidRDefault="00E97567">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01CC"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ECB4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8FFF0"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3F8D4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BB6A2"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A368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8C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5CC4" w14:textId="77777777" w:rsidR="00E97567" w:rsidRDefault="00E97567">
            <w:pPr>
              <w:spacing w:after="0"/>
              <w:rPr>
                <w:rFonts w:ascii="Arial" w:eastAsiaTheme="minorHAnsi" w:hAnsi="Arial" w:cstheme="minorBidi"/>
                <w:sz w:val="18"/>
                <w:szCs w:val="22"/>
                <w:lang w:eastAsia="en-GB"/>
              </w:rPr>
            </w:pPr>
          </w:p>
        </w:tc>
      </w:tr>
      <w:tr w:rsidR="00E97567" w14:paraId="50D67CE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F00FC" w14:textId="77777777" w:rsidR="00E97567" w:rsidRDefault="00E97567">
            <w:pPr>
              <w:pStyle w:val="TAC"/>
              <w:rPr>
                <w:lang w:eastAsia="en-GB"/>
              </w:rPr>
            </w:pPr>
            <w:r>
              <w:rPr>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57E12"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226B3" w14:textId="77777777" w:rsidR="00E97567" w:rsidRDefault="00E97567">
            <w:pPr>
              <w:pStyle w:val="TAC"/>
              <w:rPr>
                <w:lang w:eastAsia="ja-JP"/>
              </w:rPr>
            </w:pPr>
            <w:r>
              <w:rPr>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3504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CB1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F949" w14:textId="77777777" w:rsidR="00E97567" w:rsidRDefault="00E97567">
            <w:pPr>
              <w:pStyle w:val="TAC"/>
              <w:rPr>
                <w:bCs/>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41EC5" w14:textId="77777777" w:rsidR="00E97567" w:rsidRDefault="00E97567">
            <w:pPr>
              <w:pStyle w:val="TAC"/>
              <w:rPr>
                <w:bCs/>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D165A" w14:textId="77777777" w:rsidR="00E97567" w:rsidRDefault="00E97567">
            <w:pPr>
              <w:pStyle w:val="TAC"/>
              <w:rPr>
                <w:bCs/>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2F49AC" w14:textId="77777777" w:rsidR="00E97567" w:rsidRDefault="00E97567">
            <w:pPr>
              <w:pStyle w:val="TAC"/>
              <w:rPr>
                <w:bCs/>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A1031" w14:textId="77777777" w:rsidR="00E97567" w:rsidRDefault="00E97567">
            <w:pPr>
              <w:pStyle w:val="TAC"/>
              <w:rPr>
                <w:lang w:eastAsia="en-GB"/>
              </w:rPr>
            </w:pPr>
            <w:r>
              <w:rPr>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C174B" w14:textId="77777777" w:rsidR="00E97567" w:rsidRDefault="00E97567">
            <w:pPr>
              <w:pStyle w:val="TAC"/>
              <w:rPr>
                <w:lang w:eastAsia="en-GB"/>
              </w:rPr>
            </w:pPr>
            <w:r>
              <w:rPr>
                <w:szCs w:val="18"/>
                <w:lang w:eastAsia="en-GB"/>
              </w:rPr>
              <w:t>0</w:t>
            </w:r>
          </w:p>
        </w:tc>
      </w:tr>
      <w:tr w:rsidR="00E97567" w14:paraId="44310D9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175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EE6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DC33A" w14:textId="77777777" w:rsidR="00E97567" w:rsidRDefault="00E97567">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71CA"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55D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022C9" w14:textId="77777777" w:rsidR="00E97567" w:rsidRDefault="00E97567">
            <w:pPr>
              <w:pStyle w:val="TAC"/>
              <w:rPr>
                <w:bCs/>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9357E0" w14:textId="77777777" w:rsidR="00E97567" w:rsidRDefault="00E97567">
            <w:pPr>
              <w:pStyle w:val="TAC"/>
              <w:rPr>
                <w:bCs/>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F2AEE" w14:textId="77777777" w:rsidR="00E97567" w:rsidRDefault="00E97567">
            <w:pPr>
              <w:pStyle w:val="TAC"/>
              <w:rPr>
                <w:bCs/>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3EBE5C" w14:textId="77777777" w:rsidR="00E97567" w:rsidRDefault="00E97567">
            <w:pPr>
              <w:pStyle w:val="TAC"/>
              <w:rPr>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7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3FED" w14:textId="77777777" w:rsidR="00E97567" w:rsidRDefault="00E97567">
            <w:pPr>
              <w:spacing w:after="0"/>
              <w:rPr>
                <w:rFonts w:ascii="Arial" w:eastAsiaTheme="minorHAnsi" w:hAnsi="Arial" w:cstheme="minorBidi"/>
                <w:sz w:val="18"/>
                <w:szCs w:val="22"/>
                <w:lang w:eastAsia="en-GB"/>
              </w:rPr>
            </w:pPr>
          </w:p>
        </w:tc>
      </w:tr>
      <w:tr w:rsidR="00E97567" w14:paraId="3415BCA4"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E40173" w14:textId="77777777" w:rsidR="00E97567" w:rsidRDefault="00E97567">
            <w:pPr>
              <w:pStyle w:val="TAC"/>
              <w:rPr>
                <w:lang w:eastAsia="en-GB"/>
              </w:rPr>
            </w:pPr>
            <w:r>
              <w:rPr>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86235"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C6565"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4A9ADF" w14:textId="77777777" w:rsidR="00E97567" w:rsidRDefault="00E97567">
            <w:pPr>
              <w:pStyle w:val="TAC"/>
              <w:rPr>
                <w:lang w:eastAsia="en-GB"/>
              </w:rPr>
            </w:pPr>
            <w:r>
              <w:rPr>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44C49"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F35F4" w14:textId="77777777" w:rsidR="00E97567" w:rsidRDefault="00E97567">
            <w:pPr>
              <w:pStyle w:val="TAC"/>
              <w:rPr>
                <w:lang w:eastAsia="en-GB"/>
              </w:rPr>
            </w:pPr>
            <w:r>
              <w:rPr>
                <w:lang w:eastAsia="en-GB"/>
              </w:rPr>
              <w:t>0</w:t>
            </w:r>
          </w:p>
        </w:tc>
      </w:tr>
      <w:tr w:rsidR="00E97567" w14:paraId="4F4D76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A1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86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6B6F" w14:textId="77777777" w:rsidR="00E97567" w:rsidRDefault="00E97567">
            <w:pPr>
              <w:pStyle w:val="TAC"/>
              <w:rPr>
                <w:lang w:eastAsia="en-GB"/>
              </w:rPr>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729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DE3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B9AA2"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27EE63"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F130A1"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E37EC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A6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F8FA" w14:textId="77777777" w:rsidR="00E97567" w:rsidRDefault="00E97567">
            <w:pPr>
              <w:spacing w:after="0"/>
              <w:rPr>
                <w:rFonts w:ascii="Arial" w:eastAsiaTheme="minorHAnsi" w:hAnsi="Arial" w:cstheme="minorBidi"/>
                <w:sz w:val="18"/>
                <w:szCs w:val="22"/>
                <w:lang w:eastAsia="en-GB"/>
              </w:rPr>
            </w:pPr>
          </w:p>
        </w:tc>
      </w:tr>
      <w:tr w:rsidR="00E97567" w14:paraId="13765C68"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CB9502" w14:textId="77777777" w:rsidR="00E97567" w:rsidRDefault="00E97567">
            <w:pPr>
              <w:pStyle w:val="TAC"/>
              <w:rPr>
                <w:lang w:eastAsia="zh-CN"/>
              </w:rPr>
            </w:pPr>
            <w:r>
              <w:rPr>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06E3B" w14:textId="77777777" w:rsidR="00E97567" w:rsidRDefault="00E97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1949D" w14:textId="77777777" w:rsidR="00E97567" w:rsidRDefault="00E97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3A4E"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C92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F0D59"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BFF7DC" w14:textId="77777777" w:rsidR="00E97567" w:rsidRDefault="00E97567">
            <w:pPr>
              <w:pStyle w:val="TAC"/>
              <w:rPr>
                <w:lang w:eastAsia="zh-CN"/>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4754F"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652EF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89134" w14:textId="77777777" w:rsidR="00E97567" w:rsidRDefault="00E97567">
            <w:pPr>
              <w:pStyle w:val="TAC"/>
              <w:rPr>
                <w:lang w:eastAsia="zh-CN"/>
              </w:rPr>
            </w:pPr>
            <w:r>
              <w:rPr>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743F1" w14:textId="77777777" w:rsidR="00E97567" w:rsidRDefault="00E97567">
            <w:pPr>
              <w:pStyle w:val="TAC"/>
              <w:rPr>
                <w:lang w:eastAsia="zh-CN"/>
              </w:rPr>
            </w:pPr>
            <w:r>
              <w:rPr>
                <w:lang w:eastAsia="en-GB"/>
              </w:rPr>
              <w:t>0</w:t>
            </w:r>
          </w:p>
        </w:tc>
      </w:tr>
      <w:tr w:rsidR="00E97567" w14:paraId="78BE98B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ABF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06A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24D41" w14:textId="77777777" w:rsidR="00E97567" w:rsidRDefault="00E97567">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0A7CD2" w14:textId="77777777" w:rsidR="00E97567" w:rsidRDefault="00E97567">
            <w:pPr>
              <w:pStyle w:val="TAC"/>
              <w:rPr>
                <w:lang w:eastAsia="en-GB"/>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65B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C9A" w14:textId="77777777" w:rsidR="00E97567" w:rsidRDefault="00E97567">
            <w:pPr>
              <w:spacing w:after="0"/>
              <w:rPr>
                <w:rFonts w:ascii="Arial" w:eastAsiaTheme="minorHAnsi" w:hAnsi="Arial" w:cstheme="minorBidi"/>
                <w:sz w:val="18"/>
                <w:szCs w:val="22"/>
                <w:lang w:eastAsia="zh-CN"/>
              </w:rPr>
            </w:pPr>
          </w:p>
        </w:tc>
      </w:tr>
      <w:tr w:rsidR="00E97567" w14:paraId="370BCB15"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F67EBA" w14:textId="77777777" w:rsidR="00E97567" w:rsidRDefault="00E97567">
            <w:pPr>
              <w:pStyle w:val="TAC"/>
              <w:rPr>
                <w:lang w:eastAsia="en-GB"/>
              </w:rPr>
            </w:pPr>
            <w:r>
              <w:rPr>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87DEA"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33368"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C7D581" w14:textId="77777777" w:rsidR="00E97567" w:rsidRDefault="00E97567">
            <w:pPr>
              <w:pStyle w:val="TAC"/>
              <w:rPr>
                <w:lang w:eastAsia="en-GB"/>
              </w:rPr>
            </w:pPr>
            <w:r>
              <w:rPr>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67C99" w14:textId="77777777" w:rsidR="00E97567" w:rsidRDefault="00E97567">
            <w:pPr>
              <w:pStyle w:val="TAC"/>
              <w:rPr>
                <w:lang w:eastAsia="en-GB"/>
              </w:rPr>
            </w:pPr>
            <w:r>
              <w:rPr>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6BF0B" w14:textId="77777777" w:rsidR="00E97567" w:rsidRDefault="00E97567">
            <w:pPr>
              <w:pStyle w:val="TAC"/>
              <w:rPr>
                <w:lang w:eastAsia="en-GB"/>
              </w:rPr>
            </w:pPr>
            <w:r>
              <w:rPr>
                <w:lang w:eastAsia="en-GB"/>
              </w:rPr>
              <w:t>0</w:t>
            </w:r>
          </w:p>
        </w:tc>
      </w:tr>
      <w:tr w:rsidR="00E97567" w14:paraId="478392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C6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858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28981" w14:textId="77777777" w:rsidR="00E97567" w:rsidRDefault="00E97567">
            <w:pPr>
              <w:pStyle w:val="TAC"/>
              <w:rPr>
                <w:lang w:eastAsia="en-GB"/>
              </w:rPr>
            </w:pPr>
            <w:r>
              <w:rPr>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E1E96F" w14:textId="77777777" w:rsidR="00E97567" w:rsidRDefault="00E97567">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43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1E42" w14:textId="77777777" w:rsidR="00E97567" w:rsidRDefault="00E97567">
            <w:pPr>
              <w:spacing w:after="0"/>
              <w:rPr>
                <w:rFonts w:ascii="Arial" w:eastAsiaTheme="minorHAnsi" w:hAnsi="Arial" w:cstheme="minorBidi"/>
                <w:sz w:val="18"/>
                <w:szCs w:val="22"/>
                <w:lang w:eastAsia="en-GB"/>
              </w:rPr>
            </w:pPr>
          </w:p>
        </w:tc>
      </w:tr>
      <w:tr w:rsidR="00E97567" w14:paraId="1C760C9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8FB8DD" w14:textId="77777777" w:rsidR="00E97567" w:rsidRDefault="00E97567">
            <w:pPr>
              <w:pStyle w:val="TAC"/>
              <w:rPr>
                <w:lang w:eastAsia="en-GB"/>
              </w:rPr>
            </w:pPr>
            <w:r>
              <w:rPr>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3AE8F"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C673C"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5146FB" w14:textId="77777777" w:rsidR="00E97567" w:rsidRDefault="00E97567">
            <w:pPr>
              <w:pStyle w:val="TAC"/>
              <w:rPr>
                <w:lang w:eastAsia="en-GB"/>
              </w:rPr>
            </w:pPr>
            <w:r>
              <w:rPr>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F162" w14:textId="77777777" w:rsidR="00E97567" w:rsidRDefault="00E97567">
            <w:pPr>
              <w:pStyle w:val="TAC"/>
              <w:rPr>
                <w:lang w:eastAsia="en-GB"/>
              </w:rPr>
            </w:pPr>
            <w:r>
              <w:rPr>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53383" w14:textId="77777777" w:rsidR="00E97567" w:rsidRDefault="00E97567">
            <w:pPr>
              <w:pStyle w:val="TAC"/>
              <w:rPr>
                <w:lang w:eastAsia="en-GB"/>
              </w:rPr>
            </w:pPr>
            <w:r>
              <w:rPr>
                <w:lang w:eastAsia="en-GB"/>
              </w:rPr>
              <w:t>0</w:t>
            </w:r>
          </w:p>
        </w:tc>
      </w:tr>
      <w:tr w:rsidR="00E97567" w14:paraId="3C8EA9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F6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EC5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5D365" w14:textId="77777777" w:rsidR="00E97567" w:rsidRDefault="00E97567">
            <w:pPr>
              <w:pStyle w:val="TAC"/>
              <w:rPr>
                <w:lang w:eastAsia="en-GB"/>
              </w:rPr>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BD68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2F2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B0A33" w14:textId="77777777" w:rsidR="00E97567" w:rsidRDefault="00E97567">
            <w:pPr>
              <w:pStyle w:val="TAC"/>
              <w:rPr>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530757" w14:textId="77777777" w:rsidR="00E97567" w:rsidRDefault="00E97567">
            <w:pPr>
              <w:pStyle w:val="TAC"/>
              <w:rPr>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D7304" w14:textId="77777777" w:rsidR="00E97567" w:rsidRDefault="00E97567">
            <w:pPr>
              <w:pStyle w:val="TAC"/>
              <w:rPr>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42353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A9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9031" w14:textId="77777777" w:rsidR="00E97567" w:rsidRDefault="00E97567">
            <w:pPr>
              <w:spacing w:after="0"/>
              <w:rPr>
                <w:rFonts w:ascii="Arial" w:eastAsiaTheme="minorHAnsi" w:hAnsi="Arial" w:cstheme="minorBidi"/>
                <w:sz w:val="18"/>
                <w:szCs w:val="22"/>
                <w:lang w:eastAsia="en-GB"/>
              </w:rPr>
            </w:pPr>
          </w:p>
        </w:tc>
      </w:tr>
      <w:tr w:rsidR="00E97567" w14:paraId="7D09A01F"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00DDD6" w14:textId="77777777" w:rsidR="00E97567" w:rsidRDefault="00E97567">
            <w:pPr>
              <w:pStyle w:val="TAC"/>
              <w:rPr>
                <w:lang w:eastAsia="en-GB"/>
              </w:rPr>
            </w:pPr>
            <w:r>
              <w:rPr>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B3ACC"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B9F11" w14:textId="77777777" w:rsidR="00E97567" w:rsidRDefault="00E97567">
            <w:pPr>
              <w:pStyle w:val="TAC"/>
              <w:rPr>
                <w:lang w:eastAsia="en-GB"/>
              </w:rPr>
            </w:pPr>
            <w:r>
              <w:rPr>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B22BC9" w14:textId="77777777" w:rsidR="00E97567" w:rsidRDefault="00E97567">
            <w:pPr>
              <w:pStyle w:val="TAC"/>
              <w:rPr>
                <w:lang w:eastAsia="en-GB"/>
              </w:rPr>
            </w:pPr>
            <w:r>
              <w:rPr>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6AB56" w14:textId="77777777" w:rsidR="00E97567" w:rsidRDefault="00E97567">
            <w:pPr>
              <w:pStyle w:val="TAC"/>
              <w:rPr>
                <w:lang w:eastAsia="en-GB"/>
              </w:rPr>
            </w:pPr>
            <w:r>
              <w:rPr>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28030B" w14:textId="77777777" w:rsidR="00E97567" w:rsidRDefault="00E97567">
            <w:pPr>
              <w:pStyle w:val="TAC"/>
              <w:rPr>
                <w:lang w:eastAsia="en-GB"/>
              </w:rPr>
            </w:pPr>
            <w:r>
              <w:rPr>
                <w:lang w:eastAsia="en-GB"/>
              </w:rPr>
              <w:t>0</w:t>
            </w:r>
          </w:p>
        </w:tc>
      </w:tr>
      <w:tr w:rsidR="00E97567" w14:paraId="354D967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D1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437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2F6BD" w14:textId="77777777" w:rsidR="00E97567" w:rsidRDefault="00E97567">
            <w:pPr>
              <w:pStyle w:val="TAC"/>
              <w:rPr>
                <w:lang w:eastAsia="en-GB"/>
              </w:rPr>
            </w:pPr>
            <w:r>
              <w:rPr>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1092D0" w14:textId="77777777" w:rsidR="00E97567" w:rsidRDefault="00E97567">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33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B550" w14:textId="77777777" w:rsidR="00E97567" w:rsidRDefault="00E97567">
            <w:pPr>
              <w:spacing w:after="0"/>
              <w:rPr>
                <w:rFonts w:ascii="Arial" w:eastAsiaTheme="minorHAnsi" w:hAnsi="Arial" w:cstheme="minorBidi"/>
                <w:sz w:val="18"/>
                <w:szCs w:val="22"/>
                <w:lang w:eastAsia="en-GB"/>
              </w:rPr>
            </w:pPr>
          </w:p>
        </w:tc>
      </w:tr>
      <w:tr w:rsidR="00E97567" w14:paraId="12BB4FD3"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2AD0B" w14:textId="77777777" w:rsidR="00E97567" w:rsidRDefault="00E97567">
            <w:pPr>
              <w:pStyle w:val="TAC"/>
              <w:rPr>
                <w:lang w:eastAsia="en-GB"/>
              </w:rPr>
            </w:pPr>
            <w:r>
              <w:rPr>
                <w:lang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58053"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8B769" w14:textId="77777777" w:rsidR="00E97567" w:rsidRDefault="00E97567">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10704"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7166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3EB59" w14:textId="77777777" w:rsidR="00E97567" w:rsidRDefault="00E97567">
            <w:pPr>
              <w:pStyle w:val="TAC"/>
              <w:rPr>
                <w:bCs/>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C8A56D" w14:textId="77777777" w:rsidR="00E97567" w:rsidRDefault="00E97567">
            <w:pPr>
              <w:pStyle w:val="TAC"/>
              <w:rPr>
                <w:bCs/>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F163F" w14:textId="77777777" w:rsidR="00E97567" w:rsidRDefault="00E97567">
            <w:pPr>
              <w:pStyle w:val="TAC"/>
              <w:rPr>
                <w:bCs/>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854BF2" w14:textId="77777777" w:rsidR="00E97567" w:rsidRDefault="00E97567">
            <w:pPr>
              <w:pStyle w:val="TAC"/>
              <w:rPr>
                <w:bCs/>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F73AE" w14:textId="77777777" w:rsidR="00E97567" w:rsidRDefault="00E97567">
            <w:pPr>
              <w:pStyle w:val="TAC"/>
              <w:rPr>
                <w:lang w:eastAsia="en-GB"/>
              </w:rPr>
            </w:pPr>
            <w:r>
              <w:rPr>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5C249" w14:textId="77777777" w:rsidR="00E97567" w:rsidRDefault="00E97567">
            <w:pPr>
              <w:pStyle w:val="TAC"/>
              <w:rPr>
                <w:lang w:eastAsia="en-GB"/>
              </w:rPr>
            </w:pPr>
            <w:r>
              <w:rPr>
                <w:lang w:eastAsia="en-GB"/>
              </w:rPr>
              <w:t>0</w:t>
            </w:r>
          </w:p>
        </w:tc>
      </w:tr>
      <w:tr w:rsidR="00E97567" w14:paraId="7B5A08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21B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6E6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D606C" w14:textId="77777777" w:rsidR="00E97567" w:rsidRDefault="00E97567">
            <w:pPr>
              <w:pStyle w:val="TAC"/>
              <w:rPr>
                <w:lang w:eastAsia="ja-JP"/>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8D945"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3D65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38904" w14:textId="77777777" w:rsidR="00E97567" w:rsidRDefault="00E97567">
            <w:pPr>
              <w:pStyle w:val="TAC"/>
              <w:rPr>
                <w:bCs/>
                <w:lang w:eastAsia="en-GB"/>
              </w:rPr>
            </w:pPr>
            <w:r>
              <w:rPr>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C045F" w14:textId="77777777" w:rsidR="00E97567" w:rsidRDefault="00E97567">
            <w:pPr>
              <w:pStyle w:val="TAC"/>
              <w:rPr>
                <w:bCs/>
                <w:lang w:eastAsia="en-GB"/>
              </w:rPr>
            </w:pPr>
            <w:r>
              <w:rPr>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0608A" w14:textId="77777777" w:rsidR="00E97567" w:rsidRDefault="00E97567">
            <w:pPr>
              <w:pStyle w:val="TAC"/>
              <w:rPr>
                <w:bCs/>
                <w:lang w:eastAsia="en-GB"/>
              </w:rPr>
            </w:pPr>
            <w:r>
              <w:rPr>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C47887" w14:textId="77777777" w:rsidR="00E97567" w:rsidRDefault="00E97567">
            <w:pPr>
              <w:pStyle w:val="TAC"/>
              <w:rPr>
                <w:bCs/>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0D0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6E36" w14:textId="77777777" w:rsidR="00E97567" w:rsidRDefault="00E97567">
            <w:pPr>
              <w:spacing w:after="0"/>
              <w:rPr>
                <w:rFonts w:ascii="Arial" w:eastAsiaTheme="minorHAnsi" w:hAnsi="Arial" w:cstheme="minorBidi"/>
                <w:sz w:val="18"/>
                <w:szCs w:val="22"/>
                <w:lang w:eastAsia="en-GB"/>
              </w:rPr>
            </w:pPr>
          </w:p>
        </w:tc>
      </w:tr>
      <w:tr w:rsidR="00E97567" w14:paraId="1B0F216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C4C88" w14:textId="77777777" w:rsidR="00E97567" w:rsidRDefault="00E97567">
            <w:pPr>
              <w:pStyle w:val="TAC"/>
              <w:rPr>
                <w:lang w:eastAsia="en-GB"/>
              </w:rPr>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D4D9"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261B2"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2AD3D6" w14:textId="77777777" w:rsidR="00E97567" w:rsidRDefault="00E97567">
            <w:pPr>
              <w:pStyle w:val="TAC"/>
              <w:rPr>
                <w:lang w:eastAsia="en-GB"/>
              </w:rPr>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DA157"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F37653" w14:textId="77777777" w:rsidR="00E97567" w:rsidRDefault="00E97567">
            <w:pPr>
              <w:pStyle w:val="TAC"/>
              <w:rPr>
                <w:lang w:eastAsia="en-GB"/>
              </w:rPr>
            </w:pPr>
            <w:r>
              <w:rPr>
                <w:lang w:eastAsia="en-GB"/>
              </w:rPr>
              <w:t>0</w:t>
            </w:r>
          </w:p>
        </w:tc>
      </w:tr>
      <w:tr w:rsidR="00E97567" w14:paraId="08A41D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18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12E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5E1B7" w14:textId="77777777" w:rsidR="00E97567" w:rsidRDefault="00E97567">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11E98"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F83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2255"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8CFE7"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FC8D2A"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044BB"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B2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DF7A" w14:textId="77777777" w:rsidR="00E97567" w:rsidRDefault="00E97567">
            <w:pPr>
              <w:spacing w:after="0"/>
              <w:rPr>
                <w:rFonts w:ascii="Arial" w:eastAsiaTheme="minorHAnsi" w:hAnsi="Arial" w:cstheme="minorBidi"/>
                <w:sz w:val="18"/>
                <w:szCs w:val="22"/>
                <w:lang w:eastAsia="en-GB"/>
              </w:rPr>
            </w:pPr>
          </w:p>
        </w:tc>
      </w:tr>
      <w:tr w:rsidR="00E97567" w14:paraId="0BF890A6"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12F480" w14:textId="77777777" w:rsidR="00E97567" w:rsidRDefault="00E97567">
            <w:pPr>
              <w:pStyle w:val="TAC"/>
              <w:rPr>
                <w:lang w:eastAsia="en-GB"/>
              </w:rPr>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AA200"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5A921" w14:textId="77777777" w:rsidR="00E97567" w:rsidRDefault="00E97567">
            <w:pPr>
              <w:pStyle w:val="TAC"/>
              <w:rPr>
                <w:lang w:eastAsia="en-GB"/>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160346" w14:textId="77777777" w:rsidR="00E97567" w:rsidRDefault="00E97567">
            <w:pPr>
              <w:pStyle w:val="TAC"/>
              <w:rPr>
                <w:lang w:eastAsia="en-GB"/>
              </w:rPr>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85552" w14:textId="77777777" w:rsidR="00E97567" w:rsidRDefault="00E97567">
            <w:pPr>
              <w:pStyle w:val="TAC"/>
              <w:rPr>
                <w:lang w:eastAsia="en-GB"/>
              </w:rPr>
            </w:pPr>
            <w:r>
              <w:rPr>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DF54E" w14:textId="77777777" w:rsidR="00E97567" w:rsidRDefault="00E97567">
            <w:pPr>
              <w:pStyle w:val="TAC"/>
              <w:rPr>
                <w:lang w:eastAsia="en-GB"/>
              </w:rPr>
            </w:pPr>
            <w:r>
              <w:rPr>
                <w:lang w:eastAsia="en-GB"/>
              </w:rPr>
              <w:t>0</w:t>
            </w:r>
          </w:p>
        </w:tc>
      </w:tr>
      <w:tr w:rsidR="00E97567" w14:paraId="3BE20ED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E5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3E3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FA49" w14:textId="77777777" w:rsidR="00E97567" w:rsidRDefault="00E97567">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A735F"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8EDD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90688" w14:textId="77777777" w:rsidR="00E97567" w:rsidRDefault="00E97567">
            <w:pPr>
              <w:pStyle w:val="TAC"/>
              <w:rPr>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FC5670" w14:textId="77777777" w:rsidR="00E97567" w:rsidRDefault="00E97567">
            <w:pPr>
              <w:pStyle w:val="TAC"/>
              <w:rPr>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CE805" w14:textId="77777777" w:rsidR="00E97567" w:rsidRDefault="00E97567">
            <w:pPr>
              <w:pStyle w:val="TAC"/>
              <w:rPr>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ADDFC9"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DE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6A84" w14:textId="77777777" w:rsidR="00E97567" w:rsidRDefault="00E97567">
            <w:pPr>
              <w:spacing w:after="0"/>
              <w:rPr>
                <w:rFonts w:ascii="Arial" w:eastAsiaTheme="minorHAnsi" w:hAnsi="Arial" w:cstheme="minorBidi"/>
                <w:sz w:val="18"/>
                <w:szCs w:val="22"/>
                <w:lang w:eastAsia="en-GB"/>
              </w:rPr>
            </w:pPr>
          </w:p>
        </w:tc>
      </w:tr>
      <w:tr w:rsidR="00E97567" w14:paraId="2823FD80"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5F18A0" w14:textId="77777777" w:rsidR="00E97567" w:rsidRDefault="00E97567">
            <w:pPr>
              <w:pStyle w:val="TAC"/>
              <w:rPr>
                <w:lang w:eastAsia="en-GB"/>
              </w:rPr>
            </w:pPr>
            <w:r>
              <w:rPr>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0B4E0"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7CDCB" w14:textId="77777777" w:rsidR="00E97567" w:rsidRDefault="00E97567">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EA51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0FE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24BD1" w14:textId="77777777" w:rsidR="00E97567" w:rsidRDefault="00E97567">
            <w:pPr>
              <w:pStyle w:val="TAC"/>
              <w:rPr>
                <w:bCs/>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39F96" w14:textId="77777777" w:rsidR="00E97567" w:rsidRDefault="00E97567">
            <w:pPr>
              <w:pStyle w:val="TAC"/>
              <w:rPr>
                <w:bCs/>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E37B3" w14:textId="77777777" w:rsidR="00E97567" w:rsidRDefault="00E97567">
            <w:pPr>
              <w:pStyle w:val="TAC"/>
              <w:rPr>
                <w:bCs/>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5BB1AF" w14:textId="77777777" w:rsidR="00E97567" w:rsidRDefault="00E97567">
            <w:pPr>
              <w:pStyle w:val="TAC"/>
              <w:rPr>
                <w:bCs/>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C5062" w14:textId="77777777" w:rsidR="00E97567" w:rsidRDefault="00E97567">
            <w:pPr>
              <w:pStyle w:val="TAC"/>
              <w:rPr>
                <w:lang w:eastAsia="en-GB"/>
              </w:rPr>
            </w:pPr>
            <w:r>
              <w:rPr>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646FDC" w14:textId="77777777" w:rsidR="00E97567" w:rsidRDefault="00E97567">
            <w:pPr>
              <w:pStyle w:val="TAC"/>
              <w:rPr>
                <w:lang w:eastAsia="en-GB"/>
              </w:rPr>
            </w:pPr>
            <w:r>
              <w:rPr>
                <w:szCs w:val="18"/>
                <w:lang w:eastAsia="en-GB"/>
              </w:rPr>
              <w:t>0</w:t>
            </w:r>
          </w:p>
        </w:tc>
      </w:tr>
      <w:tr w:rsidR="00E97567" w14:paraId="59ADDAA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E2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B0A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70855" w14:textId="77777777" w:rsidR="00E97567" w:rsidRDefault="00E97567">
            <w:pPr>
              <w:pStyle w:val="TAC"/>
              <w:rPr>
                <w:lang w:eastAsia="ja-JP"/>
              </w:rPr>
            </w:pPr>
            <w:r>
              <w:rPr>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75C8D" w14:textId="77777777" w:rsidR="00E97567" w:rsidRDefault="00E97567">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665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04532" w14:textId="77777777" w:rsidR="00E97567" w:rsidRDefault="00E97567">
            <w:pPr>
              <w:pStyle w:val="TAC"/>
              <w:rPr>
                <w:bCs/>
                <w:lang w:eastAsia="en-GB"/>
              </w:rPr>
            </w:pPr>
            <w:r>
              <w:rPr>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5B98BC" w14:textId="77777777" w:rsidR="00E97567" w:rsidRDefault="00E97567">
            <w:pPr>
              <w:pStyle w:val="TAC"/>
              <w:rPr>
                <w:bCs/>
                <w:lang w:eastAsia="en-GB"/>
              </w:rPr>
            </w:pPr>
            <w:r>
              <w:rPr>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F2AA9" w14:textId="77777777" w:rsidR="00E97567" w:rsidRDefault="00E97567">
            <w:pPr>
              <w:pStyle w:val="TAC"/>
              <w:rPr>
                <w:bCs/>
                <w:lang w:eastAsia="en-GB"/>
              </w:rPr>
            </w:pPr>
            <w:r>
              <w:rPr>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143803" w14:textId="77777777" w:rsidR="00E97567" w:rsidRDefault="00E97567">
            <w:pPr>
              <w:pStyle w:val="TAC"/>
              <w:rPr>
                <w:bCs/>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A1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6C91" w14:textId="77777777" w:rsidR="00E97567" w:rsidRDefault="00E97567">
            <w:pPr>
              <w:spacing w:after="0"/>
              <w:rPr>
                <w:rFonts w:ascii="Arial" w:eastAsiaTheme="minorHAnsi" w:hAnsi="Arial" w:cstheme="minorBidi"/>
                <w:sz w:val="18"/>
                <w:szCs w:val="22"/>
                <w:lang w:eastAsia="en-GB"/>
              </w:rPr>
            </w:pPr>
          </w:p>
        </w:tc>
      </w:tr>
      <w:tr w:rsidR="00E97567" w14:paraId="53D214CC" w14:textId="77777777" w:rsidTr="00E9756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A9382A" w14:textId="77777777" w:rsidR="00E97567" w:rsidRDefault="00E97567">
            <w:pPr>
              <w:pStyle w:val="TAC"/>
              <w:rPr>
                <w:lang w:eastAsia="en-GB"/>
              </w:rPr>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C8FC1" w14:textId="77777777" w:rsidR="00E97567" w:rsidRDefault="00E97567">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3B98E" w14:textId="77777777" w:rsidR="00E97567" w:rsidRDefault="00E97567">
            <w:pPr>
              <w:pStyle w:val="TAC"/>
              <w:rPr>
                <w:lang w:eastAsia="en-GB"/>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723946" w14:textId="77777777" w:rsidR="00E97567" w:rsidRDefault="00E97567">
            <w:pPr>
              <w:pStyle w:val="TAC"/>
              <w:rPr>
                <w:lang w:eastAsia="en-GB"/>
              </w:rPr>
            </w:pPr>
            <w:r>
              <w:rPr>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C3793" w14:textId="77777777" w:rsidR="00E97567" w:rsidRDefault="00E97567">
            <w:pPr>
              <w:pStyle w:val="TAC"/>
              <w:rPr>
                <w:lang w:eastAsia="en-GB"/>
              </w:rPr>
            </w:pPr>
            <w:r>
              <w:rPr>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BCFA11" w14:textId="77777777" w:rsidR="00E97567" w:rsidRDefault="00E97567">
            <w:pPr>
              <w:pStyle w:val="TAC"/>
              <w:rPr>
                <w:lang w:eastAsia="en-GB"/>
              </w:rPr>
            </w:pPr>
            <w:r>
              <w:rPr>
                <w:lang w:eastAsia="en-GB"/>
              </w:rPr>
              <w:t>0</w:t>
            </w:r>
          </w:p>
        </w:tc>
      </w:tr>
      <w:tr w:rsidR="00E97567" w14:paraId="2B0F72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BF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3136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C3462" w14:textId="77777777" w:rsidR="00E97567" w:rsidRDefault="00E97567">
            <w:pPr>
              <w:pStyle w:val="TAC"/>
              <w:rPr>
                <w:rFonts w:cs="Arial"/>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23E89" w14:textId="77777777" w:rsidR="00E97567" w:rsidRDefault="00E97567">
            <w:pPr>
              <w:pStyle w:val="TAC"/>
              <w:rPr>
                <w:rFonts w:cs="Arial"/>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5EAB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90F0B" w14:textId="77777777" w:rsidR="00E97567" w:rsidRDefault="00E97567">
            <w:pPr>
              <w:pStyle w:val="TAC"/>
              <w:rPr>
                <w:rFonts w:cs="Arial"/>
                <w:lang w:eastAsia="en-GB"/>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23002C" w14:textId="77777777" w:rsidR="00E97567" w:rsidRDefault="00E97567">
            <w:pPr>
              <w:pStyle w:val="TAC"/>
              <w:rPr>
                <w:rFonts w:cs="Arial"/>
                <w:lang w:eastAsia="en-GB"/>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A8D65" w14:textId="77777777" w:rsidR="00E97567" w:rsidRDefault="00E97567">
            <w:pPr>
              <w:pStyle w:val="TAC"/>
              <w:rPr>
                <w:rFonts w:cs="Arial"/>
                <w:lang w:eastAsia="en-G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9F4DCE" w14:textId="77777777" w:rsidR="00E97567" w:rsidRDefault="00E97567">
            <w:pPr>
              <w:pStyle w:val="TAC"/>
              <w:rPr>
                <w:rFonts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CA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E11A" w14:textId="77777777" w:rsidR="00E97567" w:rsidRDefault="00E97567">
            <w:pPr>
              <w:spacing w:after="0"/>
              <w:rPr>
                <w:rFonts w:ascii="Arial" w:eastAsiaTheme="minorHAnsi" w:hAnsi="Arial" w:cstheme="minorBidi"/>
                <w:sz w:val="18"/>
                <w:szCs w:val="22"/>
                <w:lang w:eastAsia="en-GB"/>
              </w:rPr>
            </w:pPr>
          </w:p>
        </w:tc>
      </w:tr>
      <w:tr w:rsidR="00E97567" w14:paraId="3F5AF1A3" w14:textId="77777777" w:rsidTr="00E97567">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AB59E7D" w14:textId="77777777" w:rsidR="00E97567" w:rsidRDefault="00E97567">
            <w:pPr>
              <w:pStyle w:val="TAN"/>
              <w:rPr>
                <w:rFonts w:cstheme="minorBidi"/>
                <w:lang w:eastAsia="en-GB"/>
              </w:rPr>
            </w:pPr>
            <w:r>
              <w:rPr>
                <w:lang w:eastAsia="en-GB"/>
              </w:rPr>
              <w:t>NOTE 1:</w:t>
            </w:r>
            <w:r>
              <w:rPr>
                <w:lang w:eastAsia="en-GB"/>
              </w:rPr>
              <w:tab/>
              <w:t>The CA Configuration refers to a combination of an operating band and a CA bandwidth class specified in Table 5.6A-1 (the indexing letter). Absence of a CA bandwidth class for an operating band implies support of all classes.</w:t>
            </w:r>
          </w:p>
          <w:p w14:paraId="748DE8F7" w14:textId="77777777" w:rsidR="00E97567" w:rsidRDefault="00E97567">
            <w:pPr>
              <w:pStyle w:val="TAN"/>
              <w:rPr>
                <w:lang w:eastAsia="en-GB"/>
              </w:rPr>
            </w:pPr>
            <w:r>
              <w:rPr>
                <w:lang w:eastAsia="en-GB"/>
              </w:rPr>
              <w:t>NOTE 2:</w:t>
            </w:r>
            <w:r>
              <w:rPr>
                <w:lang w:eastAsia="en-GB"/>
              </w:rPr>
              <w:tab/>
              <w:t>For each band combination, all combinations of indicated bandwidths belong to the set.</w:t>
            </w:r>
          </w:p>
          <w:p w14:paraId="032F377B" w14:textId="77777777" w:rsidR="00E97567" w:rsidRDefault="00E97567">
            <w:pPr>
              <w:pStyle w:val="TAN"/>
              <w:rPr>
                <w:lang w:eastAsia="en-GB"/>
              </w:rPr>
            </w:pPr>
            <w:r>
              <w:rPr>
                <w:lang w:eastAsia="en-GB"/>
              </w:rPr>
              <w:t>NOTE 3:</w:t>
            </w:r>
            <w:r>
              <w:rPr>
                <w:lang w:eastAsia="en-GB"/>
              </w:rPr>
              <w:tab/>
              <w:t>For the supported CC bandwidth combinations, the CC downlink and uplink bandwidths are equal.</w:t>
            </w:r>
          </w:p>
          <w:p w14:paraId="457024F4" w14:textId="77777777" w:rsidR="00E97567" w:rsidRDefault="00E97567">
            <w:pPr>
              <w:pStyle w:val="TAN"/>
              <w:rPr>
                <w:lang w:eastAsia="en-GB"/>
              </w:rPr>
            </w:pPr>
            <w:r>
              <w:rPr>
                <w:lang w:eastAsia="en-GB"/>
              </w:rPr>
              <w:t>NOTE 4:</w:t>
            </w:r>
            <w:r>
              <w:rPr>
                <w:lang w:eastAsia="en-GB"/>
              </w:rPr>
              <w:tab/>
              <w:t>Uplink CA configurations are the configurations supported by the present release of specifications.</w:t>
            </w:r>
          </w:p>
          <w:p w14:paraId="7A46721E" w14:textId="77777777" w:rsidR="00E97567" w:rsidRDefault="00E97567">
            <w:pPr>
              <w:pStyle w:val="TAN"/>
              <w:rPr>
                <w:lang w:eastAsia="en-GB"/>
              </w:rPr>
            </w:pPr>
            <w:r>
              <w:rPr>
                <w:lang w:eastAsia="ja-JP"/>
              </w:rPr>
              <w:t>NOTE 5:</w:t>
            </w:r>
            <w:r>
              <w:rPr>
                <w:lang w:eastAsia="en-GB"/>
              </w:rPr>
              <w:t xml:space="preserve"> </w:t>
            </w:r>
            <w:r>
              <w:rPr>
                <w:lang w:eastAsia="en-GB"/>
              </w:rPr>
              <w:tab/>
              <w:t>For TDD inter-band Carrier Aggregation only non-simultaneous Rx/Tx uplink CA configurations can be supported by UE supporting corresponding DL CA configuration without simultaneous Rx/Tx.</w:t>
            </w:r>
          </w:p>
          <w:p w14:paraId="7B94D2B2" w14:textId="77777777" w:rsidR="00E97567" w:rsidRDefault="00E97567">
            <w:pPr>
              <w:pStyle w:val="TAN"/>
              <w:rPr>
                <w:lang w:eastAsia="en-GB"/>
              </w:rPr>
            </w:pPr>
            <w:r>
              <w:rPr>
                <w:lang w:eastAsia="ja-JP"/>
              </w:rPr>
              <w:t>NOTE 6:</w:t>
            </w:r>
            <w:r>
              <w:rPr>
                <w:lang w:eastAsia="en-GB"/>
              </w:rPr>
              <w:t xml:space="preserve"> </w:t>
            </w:r>
            <w:r>
              <w:rPr>
                <w:lang w:eastAsia="en-GB"/>
              </w:rPr>
              <w:tab/>
            </w:r>
            <w:r>
              <w:rPr>
                <w:lang w:eastAsia="ja-JP"/>
              </w:rPr>
              <w:t>Void</w:t>
            </w:r>
          </w:p>
          <w:p w14:paraId="1763E2CA" w14:textId="77777777" w:rsidR="00E97567" w:rsidRDefault="00E97567">
            <w:pPr>
              <w:pStyle w:val="TAN"/>
              <w:rPr>
                <w:lang w:eastAsia="ja-JP"/>
              </w:rPr>
            </w:pPr>
            <w:r>
              <w:rPr>
                <w:lang w:eastAsia="en-GB"/>
              </w:rPr>
              <w:t>NOTE 7:</w:t>
            </w:r>
            <w:r>
              <w:rPr>
                <w:lang w:eastAsia="en-GB"/>
              </w:rPr>
              <w:tab/>
              <w:t>Power imbalance between downlink carriers on Band 20 and Band 28 is assumed to be within [6dB].</w:t>
            </w:r>
          </w:p>
          <w:p w14:paraId="6E00170D" w14:textId="77777777" w:rsidR="00E97567" w:rsidRDefault="00E97567">
            <w:pPr>
              <w:pStyle w:val="TAN"/>
              <w:rPr>
                <w:lang w:eastAsia="ja-JP"/>
              </w:rPr>
            </w:pPr>
            <w:r>
              <w:rPr>
                <w:lang w:eastAsia="ja-JP"/>
              </w:rPr>
              <w:t>NOTE 8:</w:t>
            </w:r>
            <w:r>
              <w:rPr>
                <w:lang w:eastAsia="en-GB"/>
              </w:rPr>
              <w:tab/>
            </w:r>
            <w:r>
              <w:rPr>
                <w:lang w:eastAsia="ja-JP"/>
              </w:rPr>
              <w:t>For the corresponding CA configuration, UE may not support Pcell transmissions in this E-UTRA band.</w:t>
            </w:r>
          </w:p>
          <w:p w14:paraId="14814C5B" w14:textId="77777777" w:rsidR="00E97567" w:rsidRDefault="00E97567">
            <w:pPr>
              <w:pStyle w:val="TAN"/>
              <w:rPr>
                <w:lang w:eastAsia="en-GB"/>
              </w:rPr>
            </w:pPr>
            <w:r>
              <w:rPr>
                <w:lang w:eastAsia="ja-JP"/>
              </w:rPr>
              <w:t>NOTE 9</w:t>
            </w:r>
            <w:r>
              <w:rPr>
                <w:lang w:eastAsia="en-GB"/>
              </w:rPr>
              <w:t>:</w:t>
            </w:r>
            <w:r>
              <w:rPr>
                <w:lang w:eastAsia="en-GB"/>
              </w:rPr>
              <w:tab/>
              <w:t>8Rx Requirements are applicable for this band configuration if UE supports 8Rx.</w:t>
            </w:r>
          </w:p>
        </w:tc>
      </w:tr>
    </w:tbl>
    <w:p w14:paraId="1EF4C4FF" w14:textId="77777777" w:rsidR="00E97567" w:rsidRDefault="00E97567" w:rsidP="00E97567">
      <w:pPr>
        <w:rPr>
          <w:rFonts w:asciiTheme="minorHAnsi" w:eastAsiaTheme="minorHAnsi" w:hAnsiTheme="minorHAnsi" w:cstheme="minorBidi"/>
          <w:sz w:val="22"/>
          <w:szCs w:val="22"/>
          <w:lang w:val="en-US"/>
        </w:rPr>
      </w:pPr>
    </w:p>
    <w:p w14:paraId="2F3628C1" w14:textId="77777777" w:rsidR="00E97567" w:rsidRDefault="00E97567" w:rsidP="00E97567">
      <w:pPr>
        <w:pStyle w:val="TH"/>
      </w:pPr>
      <w:bookmarkStart w:id="29" w:name="_Hlk12890290"/>
      <w:r>
        <w:lastRenderedPageBreak/>
        <w:t>Table 5.6A.1-2a</w:t>
      </w:r>
      <w:bookmarkEnd w:id="29"/>
      <w:r>
        <w:t xml:space="preserve">: E-UTRA </w:t>
      </w:r>
      <w:bookmarkStart w:id="30" w:name="_Hlk12890307"/>
      <w:r>
        <w:t>CA configurations</w:t>
      </w:r>
      <w:bookmarkEnd w:id="30"/>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E97567" w14:paraId="0F3F571F" w14:textId="77777777" w:rsidTr="00E97567">
        <w:trPr>
          <w:jc w:val="center"/>
        </w:trPr>
        <w:tc>
          <w:tcPr>
            <w:tcW w:w="9823" w:type="dxa"/>
            <w:gridSpan w:val="15"/>
            <w:tcBorders>
              <w:top w:val="single" w:sz="4" w:space="0" w:color="auto"/>
              <w:left w:val="single" w:sz="4" w:space="0" w:color="auto"/>
              <w:bottom w:val="single" w:sz="4" w:space="0" w:color="auto"/>
              <w:right w:val="single" w:sz="4" w:space="0" w:color="auto"/>
            </w:tcBorders>
            <w:hideMark/>
          </w:tcPr>
          <w:p w14:paraId="4BC63DD8" w14:textId="77777777" w:rsidR="00E97567" w:rsidRDefault="00E97567">
            <w:pPr>
              <w:pStyle w:val="TAH"/>
              <w:rPr>
                <w:lang w:eastAsia="en-GB"/>
              </w:rPr>
            </w:pPr>
            <w:r>
              <w:rPr>
                <w:lang w:eastAsia="en-GB"/>
              </w:rPr>
              <w:t>E-UTRA CA configuration / Bandwidth combination set</w:t>
            </w:r>
          </w:p>
        </w:tc>
      </w:tr>
      <w:tr w:rsidR="00E97567" w14:paraId="6B039DF3" w14:textId="77777777" w:rsidTr="00E97567">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14:paraId="0BFDF6F6" w14:textId="77777777" w:rsidR="00E97567" w:rsidRDefault="00E97567">
            <w:pPr>
              <w:pStyle w:val="TAH"/>
              <w:rPr>
                <w:lang w:eastAsia="en-GB"/>
              </w:rPr>
            </w:pPr>
            <w:r>
              <w:rPr>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8F805C6" w14:textId="77777777" w:rsidR="00E97567" w:rsidRDefault="00E97567">
            <w:pPr>
              <w:pStyle w:val="TAH"/>
              <w:rPr>
                <w:lang w:eastAsia="en-GB"/>
              </w:rPr>
            </w:pPr>
            <w:r>
              <w:rPr>
                <w:lang w:eastAsia="ja-JP"/>
              </w:rPr>
              <w:t>Uplink CA configurations (NOTE 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023E91" w14:textId="77777777" w:rsidR="00E97567" w:rsidRDefault="00E97567">
            <w:pPr>
              <w:pStyle w:val="TAH"/>
              <w:rPr>
                <w:lang w:eastAsia="en-GB"/>
              </w:rPr>
            </w:pPr>
            <w:r>
              <w:rPr>
                <w:lang w:eastAsia="en-GB"/>
              </w:rPr>
              <w:t>E-UTRA Bands</w:t>
            </w:r>
          </w:p>
        </w:tc>
        <w:tc>
          <w:tcPr>
            <w:tcW w:w="699" w:type="dxa"/>
            <w:tcBorders>
              <w:top w:val="single" w:sz="4" w:space="0" w:color="auto"/>
              <w:left w:val="single" w:sz="4" w:space="0" w:color="auto"/>
              <w:bottom w:val="single" w:sz="4" w:space="0" w:color="auto"/>
              <w:right w:val="single" w:sz="4" w:space="0" w:color="auto"/>
            </w:tcBorders>
            <w:vAlign w:val="center"/>
            <w:hideMark/>
          </w:tcPr>
          <w:p w14:paraId="47271F03" w14:textId="77777777" w:rsidR="00E97567" w:rsidRDefault="00E97567">
            <w:pPr>
              <w:pStyle w:val="TAH"/>
              <w:rPr>
                <w:lang w:eastAsia="en-GB"/>
              </w:rPr>
            </w:pPr>
            <w:r>
              <w:rPr>
                <w:lang w:eastAsia="en-GB"/>
              </w:rPr>
              <w:t>1.4</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D83DE" w14:textId="77777777" w:rsidR="00E97567" w:rsidRDefault="00E97567">
            <w:pPr>
              <w:pStyle w:val="TAH"/>
              <w:rPr>
                <w:lang w:eastAsia="en-GB"/>
              </w:rPr>
            </w:pPr>
            <w:r>
              <w:rPr>
                <w:lang w:eastAsia="en-GB"/>
              </w:rPr>
              <w:t>3</w:t>
            </w:r>
            <w:r>
              <w:rPr>
                <w:lang w:eastAsia="en-GB"/>
              </w:rPr>
              <w:br/>
              <w:t>MHz</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18A3F4" w14:textId="77777777" w:rsidR="00E97567" w:rsidRDefault="00E97567">
            <w:pPr>
              <w:pStyle w:val="TAH"/>
              <w:rPr>
                <w:lang w:eastAsia="en-GB"/>
              </w:rPr>
            </w:pPr>
            <w:r>
              <w:rPr>
                <w:lang w:eastAsia="en-GB"/>
              </w:rPr>
              <w:t>5</w:t>
            </w:r>
            <w:r>
              <w:rPr>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6AC59" w14:textId="77777777" w:rsidR="00E97567" w:rsidRDefault="00E97567">
            <w:pPr>
              <w:pStyle w:val="TAH"/>
              <w:rPr>
                <w:lang w:eastAsia="en-GB"/>
              </w:rPr>
            </w:pPr>
            <w:r>
              <w:rPr>
                <w:lang w:eastAsia="en-GB"/>
              </w:rPr>
              <w:t>10</w:t>
            </w:r>
            <w:r>
              <w:rPr>
                <w:lang w:eastAsia="en-GB"/>
              </w:rPr>
              <w:br/>
              <w:t>MHz</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1E8A9A" w14:textId="77777777" w:rsidR="00E97567" w:rsidRDefault="00E97567">
            <w:pPr>
              <w:pStyle w:val="TAH"/>
              <w:rPr>
                <w:lang w:eastAsia="en-GB"/>
              </w:rPr>
            </w:pPr>
            <w:r>
              <w:rPr>
                <w:lang w:eastAsia="en-GB"/>
              </w:rPr>
              <w:t>15</w:t>
            </w:r>
            <w:r>
              <w:rPr>
                <w:lang w:eastAsia="en-GB"/>
              </w:rPr>
              <w:br/>
              <w:t>MHz</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B81F97" w14:textId="77777777" w:rsidR="00E97567" w:rsidRDefault="00E97567">
            <w:pPr>
              <w:pStyle w:val="TAH"/>
              <w:rPr>
                <w:lang w:eastAsia="en-GB"/>
              </w:rPr>
            </w:pPr>
            <w:r>
              <w:rPr>
                <w:lang w:eastAsia="en-GB"/>
              </w:rPr>
              <w:t>20</w:t>
            </w:r>
            <w:r>
              <w:rPr>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A0E88E" w14:textId="77777777" w:rsidR="00E97567" w:rsidRDefault="00E97567">
            <w:pPr>
              <w:pStyle w:val="TAH"/>
              <w:rPr>
                <w:lang w:eastAsia="en-GB"/>
              </w:rPr>
            </w:pPr>
            <w:r>
              <w:rPr>
                <w:lang w:eastAsia="en-GB"/>
              </w:rPr>
              <w:t>Maximum aggregated bandwidth</w:t>
            </w:r>
          </w:p>
          <w:p w14:paraId="3F065D70" w14:textId="77777777" w:rsidR="00E97567" w:rsidRDefault="00E97567">
            <w:pPr>
              <w:pStyle w:val="TAH"/>
              <w:rPr>
                <w:lang w:eastAsia="en-GB"/>
              </w:rPr>
            </w:pPr>
            <w:r>
              <w:rPr>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23B60F5" w14:textId="77777777" w:rsidR="00E97567" w:rsidRDefault="00E97567">
            <w:pPr>
              <w:pStyle w:val="TAH"/>
              <w:rPr>
                <w:lang w:eastAsia="en-GB"/>
              </w:rPr>
            </w:pPr>
            <w:r>
              <w:rPr>
                <w:lang w:eastAsia="en-GB"/>
              </w:rPr>
              <w:t>Bandwidth combination set</w:t>
            </w:r>
          </w:p>
        </w:tc>
      </w:tr>
      <w:tr w:rsidR="00E97567" w14:paraId="43C0F83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CF525E" w14:textId="77777777" w:rsidR="00E97567" w:rsidRDefault="00E97567">
            <w:pPr>
              <w:pStyle w:val="TAC"/>
              <w:rPr>
                <w:lang w:eastAsia="en-GB"/>
              </w:rPr>
            </w:pPr>
            <w:r>
              <w:rPr>
                <w:lang w:eastAsia="en-GB"/>
              </w:rP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78098" w14:textId="77777777" w:rsidR="00E97567" w:rsidRDefault="00E97567">
            <w:pPr>
              <w:pStyle w:val="TAC"/>
              <w:rPr>
                <w:lang w:val="es-ES" w:eastAsia="en-GB"/>
              </w:rPr>
            </w:pPr>
            <w:r>
              <w:rPr>
                <w:lang w:val="es-ES" w:eastAsia="en-GB"/>
              </w:rPr>
              <w:t>CA_1A-3A</w:t>
            </w:r>
          </w:p>
          <w:p w14:paraId="6F2D13A5" w14:textId="77777777" w:rsidR="00E97567" w:rsidRDefault="00E97567">
            <w:pPr>
              <w:pStyle w:val="TAC"/>
              <w:rPr>
                <w:vertAlign w:val="superscript"/>
                <w:lang w:val="es-ES" w:eastAsia="en-GB"/>
              </w:rPr>
            </w:pPr>
            <w:r>
              <w:rPr>
                <w:lang w:val="es-ES" w:eastAsia="en-GB"/>
              </w:rPr>
              <w:t>CA_1A-5A</w:t>
            </w:r>
            <w:r>
              <w:rPr>
                <w:vertAlign w:val="superscript"/>
                <w:lang w:val="es-ES" w:eastAsia="en-GB"/>
              </w:rPr>
              <w:t>6</w:t>
            </w:r>
          </w:p>
          <w:p w14:paraId="2F578546" w14:textId="77777777" w:rsidR="00E97567" w:rsidRDefault="00E97567">
            <w:pPr>
              <w:pStyle w:val="TAC"/>
              <w:rPr>
                <w:lang w:eastAsia="en-GB"/>
              </w:rPr>
            </w:pPr>
            <w:r>
              <w:rPr>
                <w:lang w:val="es-ES" w:eastAsia="en-GB"/>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A08A4C"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8E664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A927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681B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0EE6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C7DE4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A8493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D14D4"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4C0B0" w14:textId="77777777" w:rsidR="00E97567" w:rsidRDefault="00E97567">
            <w:pPr>
              <w:pStyle w:val="TAC"/>
              <w:rPr>
                <w:lang w:eastAsia="en-GB"/>
              </w:rPr>
            </w:pPr>
            <w:r>
              <w:rPr>
                <w:lang w:eastAsia="en-GB"/>
              </w:rPr>
              <w:t>0</w:t>
            </w:r>
          </w:p>
        </w:tc>
      </w:tr>
      <w:tr w:rsidR="00E97567" w14:paraId="146A58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BB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E56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D8003A" w14:textId="77777777" w:rsidR="00E97567" w:rsidRDefault="00E97567">
            <w:pPr>
              <w:pStyle w:val="TAC"/>
              <w:rPr>
                <w:lang w:eastAsia="ja-JP"/>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E8DA0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4FD9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4C596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FE4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B7E8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6BACD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55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5673" w14:textId="77777777" w:rsidR="00E97567" w:rsidRDefault="00E97567">
            <w:pPr>
              <w:spacing w:after="0"/>
              <w:rPr>
                <w:rFonts w:ascii="Arial" w:eastAsiaTheme="minorHAnsi" w:hAnsi="Arial" w:cstheme="minorBidi"/>
                <w:sz w:val="18"/>
                <w:szCs w:val="22"/>
                <w:lang w:eastAsia="en-GB"/>
              </w:rPr>
            </w:pPr>
          </w:p>
        </w:tc>
      </w:tr>
      <w:tr w:rsidR="00E97567" w14:paraId="770D15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BC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382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F88C16" w14:textId="77777777" w:rsidR="00E97567" w:rsidRDefault="00E97567">
            <w:pPr>
              <w:pStyle w:val="TAC"/>
              <w:rPr>
                <w:lang w:eastAsia="ja-JP"/>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7C22DF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F6D48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4347A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1D0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5611B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F351A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F82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E3DA" w14:textId="77777777" w:rsidR="00E97567" w:rsidRDefault="00E97567">
            <w:pPr>
              <w:spacing w:after="0"/>
              <w:rPr>
                <w:rFonts w:ascii="Arial" w:eastAsiaTheme="minorHAnsi" w:hAnsi="Arial" w:cstheme="minorBidi"/>
                <w:sz w:val="18"/>
                <w:szCs w:val="22"/>
                <w:lang w:eastAsia="en-GB"/>
              </w:rPr>
            </w:pPr>
          </w:p>
        </w:tc>
      </w:tr>
      <w:tr w:rsidR="00E97567" w14:paraId="0FD524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A8A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3F4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953F4A"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2A9D21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ECF4B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75448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301C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F7159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05135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381EB"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BC659" w14:textId="77777777" w:rsidR="00E97567" w:rsidRDefault="00E97567">
            <w:pPr>
              <w:pStyle w:val="TAC"/>
              <w:rPr>
                <w:lang w:eastAsia="en-GB"/>
              </w:rPr>
            </w:pPr>
            <w:r>
              <w:rPr>
                <w:lang w:eastAsia="en-GB"/>
              </w:rPr>
              <w:t>1</w:t>
            </w:r>
          </w:p>
        </w:tc>
      </w:tr>
      <w:tr w:rsidR="00E97567" w14:paraId="1325D4E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67C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DF15"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2AEEFC" w14:textId="77777777" w:rsidR="00E97567" w:rsidRDefault="00E97567">
            <w:pPr>
              <w:pStyle w:val="TAC"/>
              <w:rPr>
                <w:lang w:eastAsia="ja-JP"/>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81F28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70898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58933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4DEB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B16A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4F7DA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33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EBD" w14:textId="77777777" w:rsidR="00E97567" w:rsidRDefault="00E97567">
            <w:pPr>
              <w:spacing w:after="0"/>
              <w:rPr>
                <w:rFonts w:ascii="Arial" w:eastAsiaTheme="minorHAnsi" w:hAnsi="Arial" w:cstheme="minorBidi"/>
                <w:sz w:val="18"/>
                <w:szCs w:val="22"/>
                <w:lang w:eastAsia="en-GB"/>
              </w:rPr>
            </w:pPr>
          </w:p>
        </w:tc>
      </w:tr>
      <w:tr w:rsidR="00E97567" w14:paraId="606D2E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7D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109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1F3802" w14:textId="77777777" w:rsidR="00E97567" w:rsidRDefault="00E97567">
            <w:pPr>
              <w:pStyle w:val="TAC"/>
              <w:rPr>
                <w:lang w:eastAsia="ja-JP"/>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5CB47A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CA397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0B39B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2C1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ADB4D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001D4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55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B77BC" w14:textId="77777777" w:rsidR="00E97567" w:rsidRDefault="00E97567">
            <w:pPr>
              <w:spacing w:after="0"/>
              <w:rPr>
                <w:rFonts w:ascii="Arial" w:eastAsiaTheme="minorHAnsi" w:hAnsi="Arial" w:cstheme="minorBidi"/>
                <w:sz w:val="18"/>
                <w:szCs w:val="22"/>
                <w:lang w:eastAsia="en-GB"/>
              </w:rPr>
            </w:pPr>
          </w:p>
        </w:tc>
      </w:tr>
      <w:tr w:rsidR="00E97567" w14:paraId="2CF2BFC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8E8E3C" w14:textId="77777777" w:rsidR="00E97567" w:rsidRDefault="00E97567">
            <w:pPr>
              <w:pStyle w:val="TAC"/>
              <w:rPr>
                <w:lang w:eastAsia="en-GB"/>
              </w:rPr>
            </w:pPr>
            <w:r>
              <w:rPr>
                <w:bCs/>
                <w:lang w:eastAsia="en-GB"/>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37821"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5445C9" w14:textId="77777777" w:rsidR="00E97567" w:rsidRDefault="00E97567">
            <w:pPr>
              <w:pStyle w:val="TAC"/>
              <w:rPr>
                <w:lang w:eastAsia="ja-JP"/>
              </w:rPr>
            </w:pPr>
            <w:r>
              <w:rPr>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05E18C" w14:textId="77777777" w:rsidR="00E97567" w:rsidRDefault="00E97567">
            <w:pPr>
              <w:pStyle w:val="TAC"/>
              <w:rPr>
                <w:lang w:eastAsia="en-GB"/>
              </w:rPr>
            </w:pPr>
            <w:r>
              <w:rPr>
                <w:lang w:eastAsia="en-GB"/>
              </w:rPr>
              <w:t>See CA_1A-1</w:t>
            </w:r>
            <w:r>
              <w:rPr>
                <w:szCs w:val="18"/>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A942C"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32D6E" w14:textId="77777777" w:rsidR="00E97567" w:rsidRDefault="00E97567">
            <w:pPr>
              <w:pStyle w:val="TAC"/>
              <w:rPr>
                <w:lang w:eastAsia="en-GB"/>
              </w:rPr>
            </w:pPr>
            <w:r>
              <w:rPr>
                <w:lang w:eastAsia="en-GB"/>
              </w:rPr>
              <w:t>0</w:t>
            </w:r>
          </w:p>
        </w:tc>
      </w:tr>
      <w:tr w:rsidR="00E97567" w14:paraId="0DDECB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42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C9C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A9BF90" w14:textId="77777777" w:rsidR="00E97567" w:rsidRDefault="00E97567">
            <w:pPr>
              <w:pStyle w:val="TAC"/>
              <w:rPr>
                <w:lang w:eastAsia="ja-JP"/>
              </w:rPr>
            </w:pPr>
            <w:r>
              <w:rPr>
                <w:bCs/>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626D8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3B0AF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1F9D70" w14:textId="77777777" w:rsidR="00E97567" w:rsidRDefault="00E97567">
            <w:pPr>
              <w:pStyle w:val="TAC"/>
              <w:rPr>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79C04" w14:textId="77777777" w:rsidR="00E97567" w:rsidRDefault="00E97567">
            <w:pPr>
              <w:pStyle w:val="TAC"/>
              <w:rPr>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59267C" w14:textId="77777777" w:rsidR="00E97567" w:rsidRDefault="00E97567">
            <w:pPr>
              <w:pStyle w:val="TAC"/>
              <w:rPr>
                <w:lang w:eastAsia="en-GB"/>
              </w:rPr>
            </w:pPr>
            <w:r>
              <w:rPr>
                <w:bCs/>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264581" w14:textId="77777777" w:rsidR="00E97567" w:rsidRDefault="00E97567">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33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8388" w14:textId="77777777" w:rsidR="00E97567" w:rsidRDefault="00E97567">
            <w:pPr>
              <w:spacing w:after="0"/>
              <w:rPr>
                <w:rFonts w:ascii="Arial" w:eastAsiaTheme="minorHAnsi" w:hAnsi="Arial" w:cstheme="minorBidi"/>
                <w:sz w:val="18"/>
                <w:szCs w:val="22"/>
                <w:lang w:eastAsia="en-GB"/>
              </w:rPr>
            </w:pPr>
          </w:p>
        </w:tc>
      </w:tr>
      <w:tr w:rsidR="00E97567" w14:paraId="3569FE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C18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156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8BC2D" w14:textId="77777777" w:rsidR="00E97567" w:rsidRDefault="00E97567">
            <w:pPr>
              <w:pStyle w:val="TAC"/>
              <w:rPr>
                <w:lang w:eastAsia="ja-JP"/>
              </w:rPr>
            </w:pPr>
            <w:r>
              <w:rPr>
                <w:bCs/>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767E7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1CD1F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AEB230" w14:textId="77777777" w:rsidR="00E97567" w:rsidRDefault="00E97567">
            <w:pPr>
              <w:pStyle w:val="TAC"/>
              <w:rPr>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6B8A5" w14:textId="77777777" w:rsidR="00E97567" w:rsidRDefault="00E97567">
            <w:pPr>
              <w:pStyle w:val="TAC"/>
              <w:rPr>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1690A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B7E9C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36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2428" w14:textId="77777777" w:rsidR="00E97567" w:rsidRDefault="00E97567">
            <w:pPr>
              <w:spacing w:after="0"/>
              <w:rPr>
                <w:rFonts w:ascii="Arial" w:eastAsiaTheme="minorHAnsi" w:hAnsi="Arial" w:cstheme="minorBidi"/>
                <w:sz w:val="18"/>
                <w:szCs w:val="22"/>
                <w:lang w:eastAsia="en-GB"/>
              </w:rPr>
            </w:pPr>
          </w:p>
        </w:tc>
      </w:tr>
      <w:tr w:rsidR="00E97567" w14:paraId="0EDED78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5E0A80" w14:textId="77777777" w:rsidR="00E97567" w:rsidRDefault="00E97567">
            <w:pPr>
              <w:pStyle w:val="TAC"/>
              <w:rPr>
                <w:lang w:eastAsia="en-GB"/>
              </w:rPr>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59DAD" w14:textId="77777777" w:rsidR="00E97567" w:rsidRDefault="00E97567">
            <w:pPr>
              <w:pStyle w:val="TAC"/>
              <w:rPr>
                <w:rFonts w:eastAsia="MS Mincho"/>
                <w:lang w:eastAsia="ja-JP"/>
              </w:rPr>
            </w:pPr>
            <w:r>
              <w:rPr>
                <w:rFonts w:eastAsia="MS Mincho"/>
                <w:lang w:eastAsia="ja-JP"/>
              </w:rPr>
              <w:t>CA_1A-3A,</w:t>
            </w:r>
          </w:p>
          <w:p w14:paraId="103ED323" w14:textId="77777777" w:rsidR="00E97567" w:rsidRDefault="00E97567">
            <w:pPr>
              <w:pStyle w:val="TAC"/>
              <w:rPr>
                <w:rFonts w:eastAsia="MS Mincho"/>
                <w:lang w:eastAsia="ja-JP"/>
              </w:rPr>
            </w:pPr>
            <w:r>
              <w:rPr>
                <w:rFonts w:eastAsia="MS Mincho"/>
                <w:lang w:eastAsia="ja-JP"/>
              </w:rPr>
              <w:t>CA_1A-5A</w:t>
            </w:r>
          </w:p>
          <w:p w14:paraId="55369EA9" w14:textId="77777777" w:rsidR="00E97567" w:rsidRDefault="00E97567">
            <w:pPr>
              <w:pStyle w:val="TAC"/>
              <w:rPr>
                <w:rFonts w:eastAsiaTheme="minorHAnsi"/>
                <w:lang w:eastAsia="ja-JP"/>
              </w:rPr>
            </w:pPr>
            <w:r>
              <w:rPr>
                <w:rFonts w:eastAsia="MS Mincho"/>
                <w:lang w:eastAsia="ja-JP"/>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719509" w14:textId="77777777" w:rsidR="00E97567" w:rsidRDefault="00E97567">
            <w:pPr>
              <w:pStyle w:val="TAC"/>
              <w:rPr>
                <w:bCs/>
                <w:lang w:eastAsia="en-GB"/>
              </w:rPr>
            </w:pPr>
            <w:r>
              <w:rPr>
                <w:rFonts w:eastAsia="MS Mincho"/>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6F335E" w14:textId="77777777" w:rsidR="00E97567" w:rsidRDefault="00E97567">
            <w:pPr>
              <w:pStyle w:val="TAC"/>
              <w:rPr>
                <w:lang w:eastAsia="en-GB"/>
              </w:rPr>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2605C" w14:textId="77777777" w:rsidR="00E97567" w:rsidRDefault="00E97567">
            <w:pPr>
              <w:pStyle w:val="TAC"/>
              <w:rPr>
                <w:lang w:eastAsia="en-GB"/>
              </w:rPr>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780A3" w14:textId="77777777" w:rsidR="00E97567" w:rsidRDefault="00E97567">
            <w:pPr>
              <w:pStyle w:val="TAC"/>
              <w:rPr>
                <w:lang w:eastAsia="en-GB"/>
              </w:rPr>
            </w:pPr>
            <w:r>
              <w:rPr>
                <w:rFonts w:eastAsia="MS Mincho"/>
                <w:lang w:eastAsia="ja-JP"/>
              </w:rPr>
              <w:t>0</w:t>
            </w:r>
          </w:p>
        </w:tc>
      </w:tr>
      <w:tr w:rsidR="00E97567" w14:paraId="181C6E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F99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2CD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28FB7C" w14:textId="77777777" w:rsidR="00E97567" w:rsidRDefault="00E97567">
            <w:pPr>
              <w:pStyle w:val="TAC"/>
              <w:rPr>
                <w:bCs/>
                <w:lang w:eastAsia="en-GB"/>
              </w:rPr>
            </w:pPr>
            <w:r>
              <w:rPr>
                <w:rFonts w:eastAsia="MS Mincho"/>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44884E" w14:textId="77777777" w:rsidR="00E97567" w:rsidRDefault="00E97567">
            <w:pPr>
              <w:pStyle w:val="TAC"/>
              <w:rPr>
                <w:lang w:eastAsia="en-GB"/>
              </w:rPr>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04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FA97" w14:textId="77777777" w:rsidR="00E97567" w:rsidRDefault="00E97567">
            <w:pPr>
              <w:spacing w:after="0"/>
              <w:rPr>
                <w:rFonts w:ascii="Arial" w:eastAsiaTheme="minorHAnsi" w:hAnsi="Arial" w:cstheme="minorBidi"/>
                <w:sz w:val="18"/>
                <w:szCs w:val="22"/>
                <w:lang w:eastAsia="en-GB"/>
              </w:rPr>
            </w:pPr>
          </w:p>
        </w:tc>
      </w:tr>
      <w:tr w:rsidR="00E97567" w14:paraId="4A61B4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3F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8F1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65B6EE" w14:textId="77777777" w:rsidR="00E97567" w:rsidRDefault="00E97567">
            <w:pPr>
              <w:pStyle w:val="TAC"/>
              <w:rPr>
                <w:bCs/>
                <w:lang w:eastAsia="en-GB"/>
              </w:rPr>
            </w:pPr>
            <w:r>
              <w:rPr>
                <w:rFonts w:eastAsia="MS Mincho"/>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0C27A4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D4F24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5F957C" w14:textId="77777777" w:rsidR="00E97567" w:rsidRDefault="00E97567">
            <w:pPr>
              <w:pStyle w:val="TAC"/>
              <w:rPr>
                <w:bCs/>
                <w:lang w:eastAsia="en-GB"/>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6B460" w14:textId="77777777" w:rsidR="00E97567" w:rsidRDefault="00E97567">
            <w:pPr>
              <w:pStyle w:val="TAC"/>
              <w:rPr>
                <w:bCs/>
                <w:lang w:eastAsia="en-GB"/>
              </w:rPr>
            </w:pPr>
            <w:r>
              <w:rPr>
                <w:rFonts w:eastAsia="MS Mincho"/>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72AA4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FC4D9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C9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67134" w14:textId="77777777" w:rsidR="00E97567" w:rsidRDefault="00E97567">
            <w:pPr>
              <w:spacing w:after="0"/>
              <w:rPr>
                <w:rFonts w:ascii="Arial" w:eastAsiaTheme="minorHAnsi" w:hAnsi="Arial" w:cstheme="minorBidi"/>
                <w:sz w:val="18"/>
                <w:szCs w:val="22"/>
                <w:lang w:eastAsia="en-GB"/>
              </w:rPr>
            </w:pPr>
          </w:p>
        </w:tc>
      </w:tr>
      <w:tr w:rsidR="00E97567" w14:paraId="2383B3D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4B0057" w14:textId="77777777" w:rsidR="00E97567" w:rsidRDefault="00E97567">
            <w:pPr>
              <w:pStyle w:val="TAC"/>
              <w:rPr>
                <w:lang w:eastAsia="en-GB"/>
              </w:rPr>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8CE17"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E722F2" w14:textId="77777777" w:rsidR="00E97567" w:rsidRDefault="00E97567">
            <w:pPr>
              <w:pStyle w:val="TAC"/>
              <w:rPr>
                <w:lang w:eastAsia="ja-JP"/>
              </w:rPr>
            </w:pPr>
            <w:r>
              <w:rPr>
                <w:bCs/>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034688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9B730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99189C" w14:textId="77777777" w:rsidR="00E97567" w:rsidRDefault="00E97567">
            <w:pPr>
              <w:pStyle w:val="TAC"/>
              <w:rPr>
                <w:lang w:eastAsia="en-GB"/>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1C136" w14:textId="77777777" w:rsidR="00E97567" w:rsidRDefault="00E97567">
            <w:pPr>
              <w:pStyle w:val="TAC"/>
              <w:rPr>
                <w:lang w:eastAsia="en-GB"/>
              </w:rPr>
            </w:pPr>
            <w:r>
              <w:rPr>
                <w:bCs/>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6DF25C"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F780A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02ABD" w14:textId="77777777" w:rsidR="00E97567" w:rsidRDefault="00E97567">
            <w:pPr>
              <w:pStyle w:val="TAC"/>
              <w:rPr>
                <w:lang w:eastAsia="en-GB"/>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46FD8" w14:textId="77777777" w:rsidR="00E97567" w:rsidRDefault="00E97567">
            <w:pPr>
              <w:pStyle w:val="TAC"/>
              <w:rPr>
                <w:lang w:eastAsia="en-GB"/>
              </w:rPr>
            </w:pPr>
            <w:r>
              <w:rPr>
                <w:rFonts w:eastAsia="SimSun"/>
                <w:lang w:eastAsia="zh-CN"/>
              </w:rPr>
              <w:t>0</w:t>
            </w:r>
          </w:p>
        </w:tc>
      </w:tr>
      <w:tr w:rsidR="00E97567" w14:paraId="4A586B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41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07C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F729D7" w14:textId="77777777" w:rsidR="00E97567" w:rsidRDefault="00E97567">
            <w:pPr>
              <w:pStyle w:val="TAC"/>
              <w:rPr>
                <w:lang w:eastAsia="ja-JP"/>
              </w:rPr>
            </w:pPr>
            <w:r>
              <w:rPr>
                <w:bCs/>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0CF5D3" w14:textId="77777777" w:rsidR="00E97567" w:rsidRDefault="00E97567">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55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E685" w14:textId="77777777" w:rsidR="00E97567" w:rsidRDefault="00E97567">
            <w:pPr>
              <w:spacing w:after="0"/>
              <w:rPr>
                <w:rFonts w:ascii="Arial" w:eastAsiaTheme="minorHAnsi" w:hAnsi="Arial" w:cstheme="minorBidi"/>
                <w:sz w:val="18"/>
                <w:szCs w:val="22"/>
                <w:lang w:eastAsia="en-GB"/>
              </w:rPr>
            </w:pPr>
          </w:p>
        </w:tc>
      </w:tr>
      <w:tr w:rsidR="00E97567" w14:paraId="4D8DAF5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8A9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3F5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4ED74" w14:textId="77777777" w:rsidR="00E97567" w:rsidRDefault="00E97567">
            <w:pPr>
              <w:pStyle w:val="TAC"/>
              <w:rPr>
                <w:lang w:eastAsia="ja-JP"/>
              </w:rPr>
            </w:pPr>
            <w:r>
              <w:rPr>
                <w:bCs/>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6964B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E282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C44A82" w14:textId="77777777" w:rsidR="00E97567" w:rsidRDefault="00E97567">
            <w:pPr>
              <w:pStyle w:val="TAC"/>
              <w:rPr>
                <w:lang w:eastAsia="en-GB"/>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B235C" w14:textId="77777777" w:rsidR="00E97567" w:rsidRDefault="00E97567">
            <w:pPr>
              <w:pStyle w:val="TAC"/>
              <w:rPr>
                <w:lang w:eastAsia="en-GB"/>
              </w:rPr>
            </w:pPr>
            <w:r>
              <w:rPr>
                <w:bCs/>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385A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028CF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31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D888" w14:textId="77777777" w:rsidR="00E97567" w:rsidRDefault="00E97567">
            <w:pPr>
              <w:spacing w:after="0"/>
              <w:rPr>
                <w:rFonts w:ascii="Arial" w:eastAsiaTheme="minorHAnsi" w:hAnsi="Arial" w:cstheme="minorBidi"/>
                <w:sz w:val="18"/>
                <w:szCs w:val="22"/>
                <w:lang w:eastAsia="en-GB"/>
              </w:rPr>
            </w:pPr>
          </w:p>
        </w:tc>
      </w:tr>
      <w:tr w:rsidR="00E97567" w14:paraId="6831329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8CD048" w14:textId="77777777" w:rsidR="00E97567" w:rsidRDefault="00E97567">
            <w:pPr>
              <w:pStyle w:val="TAC"/>
              <w:rPr>
                <w:lang w:eastAsia="en-GB"/>
              </w:rPr>
            </w:pPr>
            <w:r>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F4A06"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67A94A" w14:textId="77777777" w:rsidR="00E97567" w:rsidRDefault="00E97567">
            <w:pPr>
              <w:pStyle w:val="TAC"/>
              <w:rPr>
                <w:lang w:eastAsia="ja-JP"/>
              </w:rPr>
            </w:pPr>
            <w:r>
              <w:rPr>
                <w:rFonts w:eastAsia="SimSun"/>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D63EF2" w14:textId="77777777" w:rsidR="00E97567" w:rsidRDefault="00E97567">
            <w:pPr>
              <w:pStyle w:val="TAC"/>
              <w:rPr>
                <w:lang w:eastAsia="en-GB"/>
              </w:rPr>
            </w:pPr>
            <w:r>
              <w:rPr>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99331" w14:textId="77777777" w:rsidR="00E97567" w:rsidRDefault="00E97567">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0B15E" w14:textId="77777777" w:rsidR="00E97567" w:rsidRDefault="00E97567">
            <w:pPr>
              <w:pStyle w:val="TAC"/>
              <w:rPr>
                <w:lang w:eastAsia="en-GB"/>
              </w:rPr>
            </w:pPr>
            <w:r>
              <w:rPr>
                <w:rFonts w:eastAsia="SimSun"/>
                <w:lang w:eastAsia="zh-CN"/>
              </w:rPr>
              <w:t>0</w:t>
            </w:r>
          </w:p>
        </w:tc>
      </w:tr>
      <w:tr w:rsidR="00E97567" w14:paraId="4C5E367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F9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B9B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E0885C" w14:textId="77777777" w:rsidR="00E97567" w:rsidRDefault="00E97567">
            <w:pPr>
              <w:pStyle w:val="TAC"/>
              <w:rPr>
                <w:rFonts w:eastAsia="SimSun"/>
                <w:lang w:eastAsia="zh-CN"/>
              </w:rPr>
            </w:pPr>
            <w:r>
              <w:rPr>
                <w:bCs/>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3CDBF3F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2AE33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5C377B" w14:textId="77777777" w:rsidR="00E97567" w:rsidRDefault="00E97567">
            <w:pPr>
              <w:pStyle w:val="TAC"/>
              <w:rPr>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95CD9" w14:textId="77777777" w:rsidR="00E97567" w:rsidRDefault="00E97567">
            <w:pPr>
              <w:pStyle w:val="TAC"/>
              <w:rPr>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FBD1A4" w14:textId="77777777" w:rsidR="00E97567" w:rsidRDefault="00E97567">
            <w:pPr>
              <w:pStyle w:val="TAC"/>
              <w:rPr>
                <w:lang w:eastAsia="en-GB"/>
              </w:rPr>
            </w:pPr>
            <w:r>
              <w:rPr>
                <w:bCs/>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A64E22" w14:textId="77777777" w:rsidR="00E97567" w:rsidRDefault="00E97567">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1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B3D0" w14:textId="77777777" w:rsidR="00E97567" w:rsidRDefault="00E97567">
            <w:pPr>
              <w:spacing w:after="0"/>
              <w:rPr>
                <w:rFonts w:ascii="Arial" w:eastAsiaTheme="minorHAnsi" w:hAnsi="Arial" w:cstheme="minorBidi"/>
                <w:sz w:val="18"/>
                <w:szCs w:val="22"/>
                <w:lang w:eastAsia="en-GB"/>
              </w:rPr>
            </w:pPr>
          </w:p>
        </w:tc>
      </w:tr>
      <w:tr w:rsidR="00E97567" w14:paraId="731652F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34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616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D4B35E" w14:textId="77777777" w:rsidR="00E97567" w:rsidRDefault="00E97567">
            <w:pPr>
              <w:pStyle w:val="TAC"/>
              <w:rPr>
                <w:lang w:eastAsia="ja-JP"/>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EF1D5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A3B2D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1204F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4ECB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0A0DC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BFA1A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32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2618" w14:textId="77777777" w:rsidR="00E97567" w:rsidRDefault="00E97567">
            <w:pPr>
              <w:spacing w:after="0"/>
              <w:rPr>
                <w:rFonts w:ascii="Arial" w:eastAsiaTheme="minorHAnsi" w:hAnsi="Arial" w:cstheme="minorBidi"/>
                <w:sz w:val="18"/>
                <w:szCs w:val="22"/>
                <w:lang w:eastAsia="en-GB"/>
              </w:rPr>
            </w:pPr>
          </w:p>
        </w:tc>
      </w:tr>
      <w:tr w:rsidR="00E97567" w14:paraId="0EF676B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7A9FCF" w14:textId="77777777" w:rsidR="00E97567" w:rsidRDefault="00E97567">
            <w:pPr>
              <w:pStyle w:val="TAC"/>
              <w:rPr>
                <w:lang w:eastAsia="en-GB"/>
              </w:rPr>
            </w:pPr>
            <w:r>
              <w:rPr>
                <w:lang w:eastAsia="en-GB"/>
              </w:rP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19142" w14:textId="77777777" w:rsidR="00E97567" w:rsidRDefault="00E97567">
            <w:pPr>
              <w:pStyle w:val="TAC"/>
              <w:rPr>
                <w:lang w:eastAsia="en-GB"/>
              </w:rPr>
            </w:pPr>
            <w:r>
              <w:rPr>
                <w:lang w:eastAsia="ja-JP"/>
              </w:rPr>
              <w:t>CA_1A-3A</w:t>
            </w:r>
            <w:r>
              <w:rPr>
                <w:lang w:eastAsia="en-GB"/>
              </w:rPr>
              <w:t>,</w:t>
            </w:r>
          </w:p>
          <w:p w14:paraId="0D3E4847" w14:textId="77777777" w:rsidR="00E97567" w:rsidRDefault="00E97567">
            <w:pPr>
              <w:pStyle w:val="TAC"/>
              <w:rPr>
                <w:lang w:eastAsia="en-GB"/>
              </w:rPr>
            </w:pPr>
            <w:r>
              <w:rPr>
                <w:lang w:eastAsia="en-GB"/>
              </w:rPr>
              <w:t>CA_1A-7A,</w:t>
            </w:r>
          </w:p>
          <w:p w14:paraId="29678138" w14:textId="77777777" w:rsidR="00E97567" w:rsidRDefault="00E97567">
            <w:pPr>
              <w:pStyle w:val="TAC"/>
              <w:rPr>
                <w:lang w:eastAsia="ja-JP"/>
              </w:rPr>
            </w:pPr>
            <w:r>
              <w:rPr>
                <w:lang w:eastAsia="en-GB"/>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D50861" w14:textId="77777777" w:rsidR="00E97567" w:rsidRDefault="00E97567">
            <w:pPr>
              <w:pStyle w:val="TAC"/>
              <w:rPr>
                <w:bCs/>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1AF2C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3FC53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7DEFA1" w14:textId="77777777" w:rsidR="00E97567" w:rsidRDefault="00E97567">
            <w:pPr>
              <w:pStyle w:val="TAC"/>
              <w:rPr>
                <w:bCs/>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EB7C0" w14:textId="77777777" w:rsidR="00E97567" w:rsidRDefault="00E97567">
            <w:pPr>
              <w:pStyle w:val="TAC"/>
              <w:rPr>
                <w:bCs/>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BC066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4FA75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2A3D8"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47202" w14:textId="77777777" w:rsidR="00E97567" w:rsidRDefault="00E97567">
            <w:pPr>
              <w:pStyle w:val="TAC"/>
              <w:rPr>
                <w:lang w:eastAsia="en-GB"/>
              </w:rPr>
            </w:pPr>
            <w:r>
              <w:rPr>
                <w:lang w:eastAsia="en-GB"/>
              </w:rPr>
              <w:t>0</w:t>
            </w:r>
          </w:p>
        </w:tc>
      </w:tr>
      <w:tr w:rsidR="00E97567" w14:paraId="0426BD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28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677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9A407A" w14:textId="77777777" w:rsidR="00E97567" w:rsidRDefault="00E97567">
            <w:pPr>
              <w:pStyle w:val="TAC"/>
              <w:rPr>
                <w:bCs/>
                <w:lang w:eastAsia="en-GB"/>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A86DC7" w14:textId="77777777" w:rsidR="00E97567" w:rsidRDefault="00E97567">
            <w:pPr>
              <w:pStyle w:val="TAC"/>
              <w:rPr>
                <w:lang w:eastAsia="en-GB"/>
              </w:rPr>
            </w:pPr>
            <w:r>
              <w:rPr>
                <w:lang w:eastAsia="en-GB"/>
              </w:rP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1C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B011E" w14:textId="77777777" w:rsidR="00E97567" w:rsidRDefault="00E97567">
            <w:pPr>
              <w:spacing w:after="0"/>
              <w:rPr>
                <w:rFonts w:ascii="Arial" w:eastAsiaTheme="minorHAnsi" w:hAnsi="Arial" w:cstheme="minorBidi"/>
                <w:sz w:val="18"/>
                <w:szCs w:val="22"/>
                <w:lang w:eastAsia="en-GB"/>
              </w:rPr>
            </w:pPr>
          </w:p>
        </w:tc>
      </w:tr>
      <w:tr w:rsidR="00E97567" w14:paraId="714F5C9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D57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737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E34631" w14:textId="77777777" w:rsidR="00E97567" w:rsidRDefault="00E97567">
            <w:pPr>
              <w:pStyle w:val="TAC"/>
              <w:rPr>
                <w:bCs/>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0894DA" w14:textId="77777777" w:rsidR="00E97567" w:rsidRDefault="00E97567">
            <w:pPr>
              <w:pStyle w:val="TAC"/>
              <w:rPr>
                <w:lang w:eastAsia="en-GB"/>
              </w:rPr>
            </w:pPr>
            <w:r>
              <w:rPr>
                <w:lang w:eastAsia="en-GB"/>
              </w:rP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3A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6861" w14:textId="77777777" w:rsidR="00E97567" w:rsidRDefault="00E97567">
            <w:pPr>
              <w:spacing w:after="0"/>
              <w:rPr>
                <w:rFonts w:ascii="Arial" w:eastAsiaTheme="minorHAnsi" w:hAnsi="Arial" w:cstheme="minorBidi"/>
                <w:sz w:val="18"/>
                <w:szCs w:val="22"/>
                <w:lang w:eastAsia="en-GB"/>
              </w:rPr>
            </w:pPr>
          </w:p>
        </w:tc>
      </w:tr>
      <w:tr w:rsidR="00E97567" w14:paraId="080616B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A07A75" w14:textId="77777777" w:rsidR="00E97567" w:rsidRDefault="00E97567">
            <w:pPr>
              <w:pStyle w:val="TAC"/>
              <w:rPr>
                <w:lang w:eastAsia="en-GB"/>
              </w:rPr>
            </w:pPr>
            <w:r>
              <w:rPr>
                <w:rFonts w:eastAsia="SimSun"/>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68D6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EAA8E3" w14:textId="77777777" w:rsidR="00E97567" w:rsidRDefault="00E97567">
            <w:pPr>
              <w:pStyle w:val="TAC"/>
              <w:rPr>
                <w:lang w:eastAsia="ja-JP"/>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45E06D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3897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277AA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9A31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13D48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CCE09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1A8E6" w14:textId="77777777" w:rsidR="00E97567" w:rsidRDefault="00E97567">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94C6F" w14:textId="77777777" w:rsidR="00E97567" w:rsidRDefault="00E97567">
            <w:pPr>
              <w:pStyle w:val="TAC"/>
              <w:rPr>
                <w:lang w:eastAsia="en-GB"/>
              </w:rPr>
            </w:pPr>
            <w:r>
              <w:rPr>
                <w:rFonts w:eastAsia="SimSun"/>
                <w:lang w:eastAsia="zh-CN"/>
              </w:rPr>
              <w:t>0</w:t>
            </w:r>
          </w:p>
        </w:tc>
      </w:tr>
      <w:tr w:rsidR="00E97567" w14:paraId="2DFCF80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37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ABE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2090B7" w14:textId="77777777" w:rsidR="00E97567" w:rsidRDefault="00E97567">
            <w:pPr>
              <w:pStyle w:val="TAC"/>
              <w:rPr>
                <w:lang w:eastAsia="ja-JP"/>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5CB2B8"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08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E1D1" w14:textId="77777777" w:rsidR="00E97567" w:rsidRDefault="00E97567">
            <w:pPr>
              <w:spacing w:after="0"/>
              <w:rPr>
                <w:rFonts w:ascii="Arial" w:eastAsiaTheme="minorHAnsi" w:hAnsi="Arial" w:cstheme="minorBidi"/>
                <w:sz w:val="18"/>
                <w:szCs w:val="22"/>
                <w:lang w:eastAsia="en-GB"/>
              </w:rPr>
            </w:pPr>
          </w:p>
        </w:tc>
      </w:tr>
      <w:tr w:rsidR="00E97567" w14:paraId="6BB23E6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DE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647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52D0CA" w14:textId="77777777" w:rsidR="00E97567" w:rsidRDefault="00E97567">
            <w:pPr>
              <w:pStyle w:val="TAC"/>
              <w:rPr>
                <w:lang w:eastAsia="ja-JP"/>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020D1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24B37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0502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7F7B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F5F6A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0424B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FF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508F" w14:textId="77777777" w:rsidR="00E97567" w:rsidRDefault="00E97567">
            <w:pPr>
              <w:spacing w:after="0"/>
              <w:rPr>
                <w:rFonts w:ascii="Arial" w:eastAsiaTheme="minorHAnsi" w:hAnsi="Arial" w:cstheme="minorBidi"/>
                <w:sz w:val="18"/>
                <w:szCs w:val="22"/>
                <w:lang w:eastAsia="en-GB"/>
              </w:rPr>
            </w:pPr>
          </w:p>
        </w:tc>
      </w:tr>
      <w:tr w:rsidR="00E97567" w14:paraId="4729E7E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103DE6" w14:textId="77777777" w:rsidR="00E97567" w:rsidRDefault="00E97567">
            <w:pPr>
              <w:pStyle w:val="TAC"/>
              <w:rPr>
                <w:lang w:eastAsia="en-GB"/>
              </w:rPr>
            </w:pPr>
            <w:r>
              <w:rPr>
                <w:lang w:eastAsia="en-GB"/>
              </w:rPr>
              <w:t>CA_1A-</w:t>
            </w:r>
            <w:r>
              <w:rPr>
                <w:lang w:eastAsia="ja-JP"/>
              </w:rPr>
              <w:t>3</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3639D" w14:textId="77777777" w:rsidR="00E97567" w:rsidRDefault="00E97567">
            <w:pPr>
              <w:pStyle w:val="TAC"/>
              <w:rPr>
                <w:lang w:eastAsia="ja-JP"/>
              </w:rPr>
            </w:pPr>
            <w:r>
              <w:rPr>
                <w:lang w:eastAsia="ja-JP"/>
              </w:rPr>
              <w:t>CA_1A-3A</w:t>
            </w:r>
          </w:p>
          <w:p w14:paraId="3AB16DAE" w14:textId="77777777" w:rsidR="00E97567" w:rsidRDefault="00E97567">
            <w:pPr>
              <w:pStyle w:val="TAC"/>
              <w:rPr>
                <w:lang w:eastAsia="ja-JP"/>
              </w:rPr>
            </w:pPr>
            <w:r>
              <w:rPr>
                <w:lang w:eastAsia="ja-JP"/>
              </w:rPr>
              <w:t>CA_1A-7A</w:t>
            </w:r>
          </w:p>
          <w:p w14:paraId="43C97890" w14:textId="77777777" w:rsidR="00E97567" w:rsidRDefault="00E97567">
            <w:pPr>
              <w:pStyle w:val="TAC"/>
              <w:rPr>
                <w:lang w:eastAsia="ja-JP"/>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2309AD"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236F1C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59D5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D28BE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D8FE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9593B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50995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676FE"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FBB86" w14:textId="77777777" w:rsidR="00E97567" w:rsidRDefault="00E97567">
            <w:pPr>
              <w:pStyle w:val="TAC"/>
              <w:rPr>
                <w:lang w:eastAsia="en-GB"/>
              </w:rPr>
            </w:pPr>
            <w:r>
              <w:rPr>
                <w:lang w:eastAsia="en-GB"/>
              </w:rPr>
              <w:t>0</w:t>
            </w:r>
          </w:p>
        </w:tc>
      </w:tr>
      <w:tr w:rsidR="00E97567" w14:paraId="0F914B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397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2A1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1D0363"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6179B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B8092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430FB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E48A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F512F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E57CD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78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2175" w14:textId="77777777" w:rsidR="00E97567" w:rsidRDefault="00E97567">
            <w:pPr>
              <w:spacing w:after="0"/>
              <w:rPr>
                <w:rFonts w:ascii="Arial" w:eastAsiaTheme="minorHAnsi" w:hAnsi="Arial" w:cstheme="minorBidi"/>
                <w:sz w:val="18"/>
                <w:szCs w:val="22"/>
                <w:lang w:eastAsia="en-GB"/>
              </w:rPr>
            </w:pPr>
          </w:p>
        </w:tc>
      </w:tr>
      <w:tr w:rsidR="00E97567" w14:paraId="2BE326E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887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489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3FF15E"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261B90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85115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F81A1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CCCA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12F6C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923CA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CF4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65E1" w14:textId="77777777" w:rsidR="00E97567" w:rsidRDefault="00E97567">
            <w:pPr>
              <w:spacing w:after="0"/>
              <w:rPr>
                <w:rFonts w:ascii="Arial" w:eastAsiaTheme="minorHAnsi" w:hAnsi="Arial" w:cstheme="minorBidi"/>
                <w:sz w:val="18"/>
                <w:szCs w:val="22"/>
                <w:lang w:eastAsia="en-GB"/>
              </w:rPr>
            </w:pPr>
          </w:p>
        </w:tc>
      </w:tr>
      <w:tr w:rsidR="00E97567" w14:paraId="124D5E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949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756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9D8DAB"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350C6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D6D78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17CFB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80EE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B1481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27FB8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8CA45"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4B8AB" w14:textId="77777777" w:rsidR="00E97567" w:rsidRDefault="00E97567">
            <w:pPr>
              <w:pStyle w:val="TAC"/>
              <w:rPr>
                <w:lang w:eastAsia="en-GB"/>
              </w:rPr>
            </w:pPr>
            <w:r>
              <w:rPr>
                <w:lang w:eastAsia="en-GB"/>
              </w:rPr>
              <w:t>1</w:t>
            </w:r>
          </w:p>
        </w:tc>
      </w:tr>
      <w:tr w:rsidR="00E97567" w14:paraId="274BAF2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9A5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405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39813"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49E0EA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A42E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A243A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B527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665F9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6CFF1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DE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9F29" w14:textId="77777777" w:rsidR="00E97567" w:rsidRDefault="00E97567">
            <w:pPr>
              <w:spacing w:after="0"/>
              <w:rPr>
                <w:rFonts w:ascii="Arial" w:eastAsiaTheme="minorHAnsi" w:hAnsi="Arial" w:cstheme="minorBidi"/>
                <w:sz w:val="18"/>
                <w:szCs w:val="22"/>
                <w:lang w:eastAsia="en-GB"/>
              </w:rPr>
            </w:pPr>
          </w:p>
        </w:tc>
      </w:tr>
      <w:tr w:rsidR="00E97567" w14:paraId="6E22E33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3B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E09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0931FD"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79CF79A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7B9A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ECC97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A7F0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E8E9D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60C2D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85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9A01" w14:textId="77777777" w:rsidR="00E97567" w:rsidRDefault="00E97567">
            <w:pPr>
              <w:spacing w:after="0"/>
              <w:rPr>
                <w:rFonts w:ascii="Arial" w:eastAsiaTheme="minorHAnsi" w:hAnsi="Arial" w:cstheme="minorBidi"/>
                <w:sz w:val="18"/>
                <w:szCs w:val="22"/>
                <w:lang w:eastAsia="en-GB"/>
              </w:rPr>
            </w:pPr>
          </w:p>
        </w:tc>
      </w:tr>
      <w:tr w:rsidR="00E97567" w14:paraId="061984D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73A06D" w14:textId="77777777" w:rsidR="00E97567" w:rsidRDefault="00E97567">
            <w:pPr>
              <w:pStyle w:val="TAC"/>
              <w:rPr>
                <w:lang w:eastAsia="en-GB"/>
              </w:rPr>
            </w:pPr>
            <w:r>
              <w:rPr>
                <w:lang w:eastAsia="en-GB"/>
              </w:rPr>
              <w:t>CA_1A-1A-</w:t>
            </w:r>
            <w:r>
              <w:rPr>
                <w:lang w:eastAsia="ja-JP"/>
              </w:rPr>
              <w:t>3</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E61B8"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57ADCE" w14:textId="77777777" w:rsidR="00E97567" w:rsidRDefault="00E97567">
            <w:pPr>
              <w:pStyle w:val="TAC"/>
              <w:rPr>
                <w:lang w:eastAsia="ja-JP"/>
              </w:rPr>
            </w:pPr>
            <w:r>
              <w:rPr>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B38923" w14:textId="77777777" w:rsidR="00E97567" w:rsidRDefault="00E97567">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0BA43"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67F2B" w14:textId="77777777" w:rsidR="00E97567" w:rsidRDefault="00E97567">
            <w:pPr>
              <w:pStyle w:val="TAC"/>
              <w:rPr>
                <w:lang w:eastAsia="en-GB"/>
              </w:rPr>
            </w:pPr>
            <w:r>
              <w:rPr>
                <w:lang w:eastAsia="en-GB"/>
              </w:rPr>
              <w:t>0</w:t>
            </w:r>
          </w:p>
        </w:tc>
      </w:tr>
      <w:tr w:rsidR="00E97567" w14:paraId="675B42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F0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D29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E91451"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4BD22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EBB40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65A5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51F6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E28C0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22F20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29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7827" w14:textId="77777777" w:rsidR="00E97567" w:rsidRDefault="00E97567">
            <w:pPr>
              <w:spacing w:after="0"/>
              <w:rPr>
                <w:rFonts w:ascii="Arial" w:eastAsiaTheme="minorHAnsi" w:hAnsi="Arial" w:cstheme="minorBidi"/>
                <w:sz w:val="18"/>
                <w:szCs w:val="22"/>
                <w:lang w:eastAsia="en-GB"/>
              </w:rPr>
            </w:pPr>
          </w:p>
        </w:tc>
      </w:tr>
      <w:tr w:rsidR="00E97567" w14:paraId="5D0A34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E4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69E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764564"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7E50E6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B88E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468F0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A46B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A7450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10DF8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6B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9419" w14:textId="77777777" w:rsidR="00E97567" w:rsidRDefault="00E97567">
            <w:pPr>
              <w:spacing w:after="0"/>
              <w:rPr>
                <w:rFonts w:ascii="Arial" w:eastAsiaTheme="minorHAnsi" w:hAnsi="Arial" w:cstheme="minorBidi"/>
                <w:sz w:val="18"/>
                <w:szCs w:val="22"/>
                <w:lang w:eastAsia="en-GB"/>
              </w:rPr>
            </w:pPr>
          </w:p>
        </w:tc>
      </w:tr>
      <w:tr w:rsidR="00E97567" w14:paraId="5921B8D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9400DA" w14:textId="77777777" w:rsidR="00E97567" w:rsidRDefault="00E97567">
            <w:pPr>
              <w:pStyle w:val="TAC"/>
              <w:rPr>
                <w:lang w:eastAsia="en-GB"/>
              </w:rPr>
            </w:pPr>
            <w:r>
              <w:rPr>
                <w:rFonts w:eastAsia="Malgun Gothic"/>
                <w:lang w:eastAsia="en-GB"/>
              </w:rPr>
              <w:t>CA_</w:t>
            </w:r>
            <w:r>
              <w:rPr>
                <w:lang w:eastAsia="en-GB"/>
              </w:rP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19EE3"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692F52" w14:textId="77777777" w:rsidR="00E97567" w:rsidRDefault="00E97567">
            <w:pPr>
              <w:pStyle w:val="TAC"/>
              <w:rPr>
                <w:lang w:eastAsia="ja-JP"/>
              </w:rPr>
            </w:pPr>
            <w:r>
              <w:rPr>
                <w:lang w:eastAsia="ja-JP"/>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495A39" w14:textId="77777777" w:rsidR="00E97567" w:rsidRDefault="00E97567">
            <w:pPr>
              <w:pStyle w:val="TAC"/>
              <w:rPr>
                <w:lang w:eastAsia="en-GB"/>
              </w:rPr>
            </w:pPr>
            <w:r>
              <w:rPr>
                <w:lang w:eastAsia="en-GB"/>
              </w:rP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6F2E1" w14:textId="77777777" w:rsidR="00E97567" w:rsidRDefault="00E97567">
            <w:pPr>
              <w:pStyle w:val="TAC"/>
              <w:rPr>
                <w:lang w:eastAsia="en-GB"/>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08817" w14:textId="77777777" w:rsidR="00E97567" w:rsidRDefault="00E97567">
            <w:pPr>
              <w:pStyle w:val="TAC"/>
              <w:rPr>
                <w:lang w:eastAsia="en-GB"/>
              </w:rPr>
            </w:pPr>
            <w:r>
              <w:rPr>
                <w:rFonts w:eastAsia="SimSun"/>
                <w:lang w:eastAsia="zh-CN"/>
              </w:rPr>
              <w:t>0</w:t>
            </w:r>
          </w:p>
        </w:tc>
      </w:tr>
      <w:tr w:rsidR="00E97567" w14:paraId="5FBC1C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B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F975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4E3D3A" w14:textId="77777777" w:rsidR="00E97567" w:rsidRDefault="00E97567">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8F9244"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1D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1AE9" w14:textId="77777777" w:rsidR="00E97567" w:rsidRDefault="00E97567">
            <w:pPr>
              <w:spacing w:after="0"/>
              <w:rPr>
                <w:rFonts w:ascii="Arial" w:eastAsiaTheme="minorHAnsi" w:hAnsi="Arial" w:cstheme="minorBidi"/>
                <w:sz w:val="18"/>
                <w:szCs w:val="22"/>
                <w:lang w:eastAsia="en-GB"/>
              </w:rPr>
            </w:pPr>
          </w:p>
        </w:tc>
      </w:tr>
      <w:tr w:rsidR="00E97567" w14:paraId="0856EC4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F32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46B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B0E4A5"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13408C0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4976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5FC3D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98E8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0DFFC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1A3F4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38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17C0" w14:textId="77777777" w:rsidR="00E97567" w:rsidRDefault="00E97567">
            <w:pPr>
              <w:spacing w:after="0"/>
              <w:rPr>
                <w:rFonts w:ascii="Arial" w:eastAsiaTheme="minorHAnsi" w:hAnsi="Arial" w:cstheme="minorBidi"/>
                <w:sz w:val="18"/>
                <w:szCs w:val="22"/>
                <w:lang w:eastAsia="en-GB"/>
              </w:rPr>
            </w:pPr>
          </w:p>
        </w:tc>
      </w:tr>
      <w:tr w:rsidR="00E97567" w14:paraId="791FC99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B33D3B" w14:textId="77777777" w:rsidR="00E97567" w:rsidRDefault="00E97567">
            <w:pPr>
              <w:pStyle w:val="TAC"/>
              <w:rPr>
                <w:rFonts w:cs="Arial"/>
                <w:lang w:eastAsia="zh-CN"/>
              </w:rPr>
            </w:pPr>
            <w:r>
              <w:rPr>
                <w:rFonts w:eastAsia="Malgun Gothic" w:cs="Arial"/>
                <w:lang w:eastAsia="en-GB"/>
              </w:rPr>
              <w:t>CA_</w:t>
            </w:r>
            <w:r>
              <w:rPr>
                <w:rFonts w:cs="Arial"/>
                <w:lang w:eastAsia="en-GB"/>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0C751" w14:textId="77777777" w:rsidR="00E97567" w:rsidRDefault="00E97567">
            <w:pPr>
              <w:pStyle w:val="TAC"/>
              <w:rPr>
                <w:rFonts w:cs="Arial"/>
                <w:lang w:eastAsia="ja-JP"/>
              </w:rPr>
            </w:pPr>
            <w:r>
              <w:rPr>
                <w:rFonts w:cs="Arial"/>
                <w:lang w:eastAsia="ja-JP"/>
              </w:rPr>
              <w:t>CA_1A-3A</w:t>
            </w:r>
          </w:p>
          <w:p w14:paraId="1C2B41D3" w14:textId="77777777" w:rsidR="00E97567" w:rsidRDefault="00E97567">
            <w:pPr>
              <w:pStyle w:val="TAC"/>
              <w:rPr>
                <w:rFonts w:cs="Arial"/>
                <w:lang w:eastAsia="ja-JP"/>
              </w:rPr>
            </w:pPr>
            <w:r>
              <w:rPr>
                <w:rFonts w:cs="Arial"/>
                <w:lang w:eastAsia="ja-JP"/>
              </w:rPr>
              <w:t>CA_1A-7A</w:t>
            </w:r>
          </w:p>
          <w:p w14:paraId="4288F57F" w14:textId="77777777" w:rsidR="00E97567" w:rsidRDefault="00E97567">
            <w:pPr>
              <w:pStyle w:val="TAC"/>
              <w:rPr>
                <w:rFonts w:cs="Arial"/>
                <w:lang w:eastAsia="ja-JP"/>
              </w:rPr>
            </w:pPr>
            <w:r>
              <w:rPr>
                <w:rFonts w:cs="Arial"/>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3EEBAC" w14:textId="77777777" w:rsidR="00E97567" w:rsidRDefault="00E97567">
            <w:pPr>
              <w:pStyle w:val="TAC"/>
              <w:rPr>
                <w:rFonts w:cs="Arial"/>
                <w:lang w:eastAsia="zh-CN"/>
              </w:rPr>
            </w:pPr>
            <w:r>
              <w:rPr>
                <w:rFonts w:cs="Arial"/>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E3D37D" w14:textId="77777777" w:rsidR="00E97567" w:rsidRDefault="00E97567">
            <w:pPr>
              <w:pStyle w:val="TAC"/>
              <w:rPr>
                <w:rFonts w:cstheme="minorBidi"/>
                <w:lang w:eastAsia="en-GB"/>
              </w:rPr>
            </w:pPr>
            <w:r>
              <w:rPr>
                <w:lang w:eastAsia="en-GB"/>
              </w:rP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5507B" w14:textId="77777777" w:rsidR="00E97567" w:rsidRDefault="00E97567">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D5201" w14:textId="77777777" w:rsidR="00E97567" w:rsidRDefault="00E97567">
            <w:pPr>
              <w:pStyle w:val="TAC"/>
              <w:rPr>
                <w:rFonts w:cs="Arial"/>
                <w:lang w:eastAsia="zh-CN"/>
              </w:rPr>
            </w:pPr>
            <w:r>
              <w:rPr>
                <w:rFonts w:cs="Arial"/>
                <w:lang w:eastAsia="zh-CN"/>
              </w:rPr>
              <w:t>0</w:t>
            </w:r>
          </w:p>
        </w:tc>
      </w:tr>
      <w:tr w:rsidR="00E97567" w14:paraId="3F40EE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5FF99"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64BA" w14:textId="77777777" w:rsidR="00E97567" w:rsidRDefault="00E97567">
            <w:pPr>
              <w:spacing w:after="0"/>
              <w:rPr>
                <w:rFonts w:ascii="Arial" w:eastAsiaTheme="minorHAnsi" w:hAnsi="Arial" w:cs="Arial"/>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440CBD" w14:textId="77777777" w:rsidR="00E97567" w:rsidRDefault="00E97567">
            <w:pPr>
              <w:pStyle w:val="TAC"/>
              <w:rPr>
                <w:rFonts w:cs="Arial"/>
                <w:lang w:eastAsia="zh-CN"/>
              </w:rPr>
            </w:pPr>
            <w:r>
              <w:rPr>
                <w:rFonts w:cs="Arial"/>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A967FB" w14:textId="77777777" w:rsidR="00E97567" w:rsidRDefault="00E97567">
            <w:pPr>
              <w:pStyle w:val="TAC"/>
              <w:rPr>
                <w:rFonts w:cstheme="minorBidi"/>
                <w:lang w:eastAsia="en-GB"/>
              </w:rPr>
            </w:pPr>
            <w:r>
              <w:rPr>
                <w:lang w:eastAsia="en-GB"/>
              </w:rP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E04D"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B4D4" w14:textId="77777777" w:rsidR="00E97567" w:rsidRDefault="00E97567">
            <w:pPr>
              <w:spacing w:after="0"/>
              <w:rPr>
                <w:rFonts w:ascii="Arial" w:eastAsiaTheme="minorHAnsi" w:hAnsi="Arial" w:cs="Arial"/>
                <w:sz w:val="18"/>
                <w:szCs w:val="22"/>
                <w:lang w:eastAsia="zh-CN"/>
              </w:rPr>
            </w:pPr>
          </w:p>
        </w:tc>
      </w:tr>
      <w:tr w:rsidR="00E97567" w14:paraId="651CF5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B210E"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E61D" w14:textId="77777777" w:rsidR="00E97567" w:rsidRDefault="00E97567">
            <w:pPr>
              <w:spacing w:after="0"/>
              <w:rPr>
                <w:rFonts w:ascii="Arial" w:eastAsiaTheme="minorHAnsi" w:hAnsi="Arial" w:cs="Arial"/>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9B99B5" w14:textId="77777777" w:rsidR="00E97567" w:rsidRDefault="00E97567">
            <w:pPr>
              <w:pStyle w:val="TAC"/>
              <w:rPr>
                <w:rFonts w:cs="Arial"/>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164B74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D808AA"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D154D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0E2AB" w14:textId="77777777" w:rsidR="00E97567" w:rsidRDefault="00E97567">
            <w:pPr>
              <w:pStyle w:val="TAC"/>
              <w:rPr>
                <w:rFonts w:cs="Arial"/>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F4B23B" w14:textId="77777777" w:rsidR="00E97567" w:rsidRDefault="00E97567">
            <w:pPr>
              <w:pStyle w:val="TAC"/>
              <w:rPr>
                <w:rFonts w:cs="Arial"/>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6661CA"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72DA"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E153" w14:textId="77777777" w:rsidR="00E97567" w:rsidRDefault="00E97567">
            <w:pPr>
              <w:spacing w:after="0"/>
              <w:rPr>
                <w:rFonts w:ascii="Arial" w:eastAsiaTheme="minorHAnsi" w:hAnsi="Arial" w:cs="Arial"/>
                <w:sz w:val="18"/>
                <w:szCs w:val="22"/>
                <w:lang w:eastAsia="zh-CN"/>
              </w:rPr>
            </w:pPr>
          </w:p>
        </w:tc>
      </w:tr>
      <w:tr w:rsidR="00E97567" w14:paraId="58C9FEF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072DF3" w14:textId="77777777" w:rsidR="00E97567" w:rsidRDefault="00E97567">
            <w:pPr>
              <w:pStyle w:val="TAC"/>
              <w:rPr>
                <w:rFonts w:cstheme="minorBidi"/>
                <w:lang w:eastAsia="en-GB"/>
              </w:rPr>
            </w:pPr>
            <w:r>
              <w:rPr>
                <w:rFonts w:eastAsia="SimSun"/>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A99AB" w14:textId="77777777" w:rsidR="00E97567" w:rsidRDefault="00E97567">
            <w:pPr>
              <w:pStyle w:val="TAC"/>
              <w:rPr>
                <w:lang w:eastAsia="en-GB"/>
              </w:rPr>
            </w:pPr>
            <w:r>
              <w:rPr>
                <w:lang w:eastAsia="ja-JP"/>
              </w:rPr>
              <w:t>CA_1A-3A</w:t>
            </w:r>
            <w:r>
              <w:rPr>
                <w:lang w:eastAsia="en-GB"/>
              </w:rPr>
              <w:t>,</w:t>
            </w:r>
          </w:p>
          <w:p w14:paraId="2B661F85" w14:textId="77777777" w:rsidR="00E97567" w:rsidRDefault="00E97567">
            <w:pPr>
              <w:pStyle w:val="TAC"/>
              <w:rPr>
                <w:lang w:eastAsia="en-GB"/>
              </w:rPr>
            </w:pPr>
            <w:r>
              <w:rPr>
                <w:lang w:eastAsia="en-GB"/>
              </w:rPr>
              <w:t>CA_1A-7A,</w:t>
            </w:r>
          </w:p>
          <w:p w14:paraId="07D40876" w14:textId="77777777" w:rsidR="00E97567" w:rsidRDefault="00E97567">
            <w:pPr>
              <w:pStyle w:val="TAC"/>
              <w:rPr>
                <w:lang w:eastAsia="ja-JP"/>
              </w:rPr>
            </w:pPr>
            <w:r>
              <w:rPr>
                <w:lang w:eastAsia="en-GB"/>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5553DB" w14:textId="77777777" w:rsidR="00E97567" w:rsidRDefault="00E97567">
            <w:pPr>
              <w:pStyle w:val="TAC"/>
              <w:rPr>
                <w:lang w:eastAsia="ja-JP"/>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07EF3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456C2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5318F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0AA4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C1E9C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32F5D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D7AC4" w14:textId="77777777" w:rsidR="00E97567" w:rsidRDefault="00E97567">
            <w:pPr>
              <w:pStyle w:val="TAC"/>
              <w:rPr>
                <w:lang w:eastAsia="en-GB"/>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B8640" w14:textId="77777777" w:rsidR="00E97567" w:rsidRDefault="00E97567">
            <w:pPr>
              <w:pStyle w:val="TAC"/>
              <w:rPr>
                <w:lang w:eastAsia="en-GB"/>
              </w:rPr>
            </w:pPr>
            <w:r>
              <w:rPr>
                <w:rFonts w:eastAsia="SimSun"/>
                <w:lang w:eastAsia="zh-CN"/>
              </w:rPr>
              <w:t>0</w:t>
            </w:r>
          </w:p>
        </w:tc>
      </w:tr>
      <w:tr w:rsidR="00E97567" w14:paraId="73580B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5E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7DD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7C6810" w14:textId="77777777" w:rsidR="00E97567" w:rsidRDefault="00E97567">
            <w:pPr>
              <w:pStyle w:val="TAC"/>
              <w:rPr>
                <w:lang w:eastAsia="ja-JP"/>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B1082C" w14:textId="77777777" w:rsidR="00E97567" w:rsidRDefault="00E97567">
            <w:pPr>
              <w:pStyle w:val="TAC"/>
              <w:rPr>
                <w:lang w:eastAsia="en-GB"/>
              </w:rPr>
            </w:pPr>
            <w:r>
              <w:rPr>
                <w:lang w:eastAsia="en-GB"/>
              </w:rP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82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BF3B" w14:textId="77777777" w:rsidR="00E97567" w:rsidRDefault="00E97567">
            <w:pPr>
              <w:spacing w:after="0"/>
              <w:rPr>
                <w:rFonts w:ascii="Arial" w:eastAsiaTheme="minorHAnsi" w:hAnsi="Arial" w:cstheme="minorBidi"/>
                <w:sz w:val="18"/>
                <w:szCs w:val="22"/>
                <w:lang w:eastAsia="en-GB"/>
              </w:rPr>
            </w:pPr>
          </w:p>
        </w:tc>
      </w:tr>
      <w:tr w:rsidR="00E97567" w14:paraId="2F6B7D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A2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831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AE7860" w14:textId="77777777" w:rsidR="00E97567" w:rsidRDefault="00E97567">
            <w:pPr>
              <w:pStyle w:val="TAC"/>
              <w:rPr>
                <w:lang w:eastAsia="ja-JP"/>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384CE5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07657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CB7F4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EE84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813CE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09B58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0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E5B6" w14:textId="77777777" w:rsidR="00E97567" w:rsidRDefault="00E97567">
            <w:pPr>
              <w:spacing w:after="0"/>
              <w:rPr>
                <w:rFonts w:ascii="Arial" w:eastAsiaTheme="minorHAnsi" w:hAnsi="Arial" w:cstheme="minorBidi"/>
                <w:sz w:val="18"/>
                <w:szCs w:val="22"/>
                <w:lang w:eastAsia="en-GB"/>
              </w:rPr>
            </w:pPr>
          </w:p>
        </w:tc>
      </w:tr>
      <w:tr w:rsidR="00E97567" w14:paraId="7ED1D60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BBEBE0" w14:textId="77777777" w:rsidR="00E97567" w:rsidRDefault="00E97567">
            <w:pPr>
              <w:pStyle w:val="TAC"/>
              <w:rPr>
                <w:lang w:eastAsia="en-GB"/>
              </w:rPr>
            </w:pPr>
            <w:r>
              <w:rPr>
                <w:color w:val="000000"/>
                <w:szCs w:val="18"/>
                <w:lang w:eastAsia="en-GB"/>
              </w:rPr>
              <w:lastRenderedPageBreak/>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4DAEC" w14:textId="77777777" w:rsidR="00E97567" w:rsidRDefault="00E97567">
            <w:pPr>
              <w:pStyle w:val="TAC"/>
              <w:rPr>
                <w:lang w:eastAsia="ja-JP"/>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5F74D0" w14:textId="77777777" w:rsidR="00E97567" w:rsidRDefault="00E97567">
            <w:pPr>
              <w:pStyle w:val="TAC"/>
              <w:rPr>
                <w:lang w:eastAsia="ja-JP"/>
              </w:rPr>
            </w:pP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112AAE" w14:textId="77777777" w:rsidR="00E97567" w:rsidRDefault="00E97567">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F03E5" w14:textId="77777777" w:rsidR="00E97567" w:rsidRDefault="00E97567">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521E2" w14:textId="77777777" w:rsidR="00E97567" w:rsidRDefault="00E97567">
            <w:pPr>
              <w:pStyle w:val="TAC"/>
              <w:rPr>
                <w:lang w:eastAsia="en-GB"/>
              </w:rPr>
            </w:pPr>
            <w:r>
              <w:rPr>
                <w:rFonts w:cs="Intel Clear"/>
                <w:lang w:eastAsia="zh-CN"/>
              </w:rPr>
              <w:t>0</w:t>
            </w:r>
          </w:p>
        </w:tc>
      </w:tr>
      <w:tr w:rsidR="00E97567" w14:paraId="6605F7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DA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3EB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50CFB1" w14:textId="77777777" w:rsidR="00E97567" w:rsidRDefault="00E97567">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3C91A5" w14:textId="77777777" w:rsidR="00E97567" w:rsidRDefault="00E97567">
            <w:pPr>
              <w:pStyle w:val="TAC"/>
              <w:rPr>
                <w:lang w:eastAsia="en-GB"/>
              </w:rPr>
            </w:pPr>
            <w:r>
              <w:rPr>
                <w:szCs w:val="18"/>
                <w:lang w:val="en-AU"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20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16253" w14:textId="77777777" w:rsidR="00E97567" w:rsidRDefault="00E97567">
            <w:pPr>
              <w:spacing w:after="0"/>
              <w:rPr>
                <w:rFonts w:ascii="Arial" w:eastAsiaTheme="minorHAnsi" w:hAnsi="Arial" w:cstheme="minorBidi"/>
                <w:sz w:val="18"/>
                <w:szCs w:val="22"/>
                <w:lang w:eastAsia="en-GB"/>
              </w:rPr>
            </w:pPr>
          </w:p>
        </w:tc>
      </w:tr>
      <w:tr w:rsidR="00E97567" w14:paraId="632C29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F7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CD1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BF3E1" w14:textId="77777777" w:rsidR="00E97567" w:rsidRDefault="00E97567">
            <w:pPr>
              <w:pStyle w:val="TAC"/>
              <w:rPr>
                <w:lang w:eastAsia="ja-JP"/>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B7B06A" w14:textId="77777777" w:rsidR="00E97567" w:rsidRDefault="00E97567">
            <w:pPr>
              <w:pStyle w:val="TAC"/>
              <w:rPr>
                <w:lang w:eastAsia="en-GB"/>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BC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27AF" w14:textId="77777777" w:rsidR="00E97567" w:rsidRDefault="00E97567">
            <w:pPr>
              <w:spacing w:after="0"/>
              <w:rPr>
                <w:rFonts w:ascii="Arial" w:eastAsiaTheme="minorHAnsi" w:hAnsi="Arial" w:cstheme="minorBidi"/>
                <w:sz w:val="18"/>
                <w:szCs w:val="22"/>
                <w:lang w:eastAsia="en-GB"/>
              </w:rPr>
            </w:pPr>
          </w:p>
        </w:tc>
      </w:tr>
      <w:tr w:rsidR="00E97567" w14:paraId="39C34F6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4CBDBF" w14:textId="77777777" w:rsidR="00E97567" w:rsidRDefault="00E97567">
            <w:pPr>
              <w:pStyle w:val="TAC"/>
              <w:rPr>
                <w:lang w:eastAsia="en-GB"/>
              </w:rPr>
            </w:pPr>
            <w:r>
              <w:rPr>
                <w:rFonts w:cs="Intel Clear"/>
                <w:szCs w:val="18"/>
                <w:lang w:eastAsia="en-GB"/>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8102C" w14:textId="77777777" w:rsidR="00E97567" w:rsidRDefault="00E97567">
            <w:pPr>
              <w:pStyle w:val="TAC"/>
              <w:rPr>
                <w:lang w:eastAsia="ja-JP"/>
              </w:rPr>
            </w:pPr>
            <w:r>
              <w:rPr>
                <w:rFonts w:cs="Intel Clear"/>
                <w:szCs w:val="18"/>
                <w:lang w:eastAsia="ja-JP"/>
              </w:rPr>
              <w:t>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311BE9" w14:textId="77777777" w:rsidR="00E97567" w:rsidRDefault="00E97567">
            <w:pPr>
              <w:pStyle w:val="TAC"/>
              <w:rPr>
                <w:lang w:eastAsia="ja-JP"/>
              </w:rPr>
            </w:pPr>
            <w:r>
              <w:rPr>
                <w:rFonts w:cs="Intel Clear"/>
                <w:szCs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8088EC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59B5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A2D61E" w14:textId="77777777" w:rsidR="00E97567" w:rsidRDefault="00E97567">
            <w:pPr>
              <w:pStyle w:val="TAC"/>
              <w:rPr>
                <w:lang w:eastAsia="en-GB"/>
              </w:rPr>
            </w:pPr>
            <w:r>
              <w:rPr>
                <w:rFonts w:cs="Intel Clea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D4040" w14:textId="77777777" w:rsidR="00E97567" w:rsidRDefault="00E97567">
            <w:pPr>
              <w:pStyle w:val="TAC"/>
              <w:rPr>
                <w:lang w:eastAsia="en-GB"/>
              </w:rPr>
            </w:pPr>
            <w:r>
              <w:rPr>
                <w:rFonts w:cs="Intel Clea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969AC2" w14:textId="77777777" w:rsidR="00E97567" w:rsidRDefault="00E97567">
            <w:pPr>
              <w:pStyle w:val="TAC"/>
              <w:rPr>
                <w:lang w:eastAsia="en-GB"/>
              </w:rPr>
            </w:pPr>
            <w:r>
              <w:rPr>
                <w:rFonts w:cs="Intel Clea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BBF790" w14:textId="77777777" w:rsidR="00E97567" w:rsidRDefault="00E97567">
            <w:pPr>
              <w:pStyle w:val="TAC"/>
              <w:rPr>
                <w:lang w:eastAsia="en-GB"/>
              </w:rPr>
            </w:pPr>
            <w:r>
              <w:rPr>
                <w:rFonts w:cs="Intel Clear"/>
                <w:szCs w:val="18"/>
                <w:lang w:val="en-AU"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4F84" w14:textId="77777777" w:rsidR="00E97567" w:rsidRDefault="00E97567">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84CB3" w14:textId="77777777" w:rsidR="00E97567" w:rsidRDefault="00E97567">
            <w:pPr>
              <w:pStyle w:val="TAC"/>
              <w:rPr>
                <w:lang w:eastAsia="en-GB"/>
              </w:rPr>
            </w:pPr>
            <w:r>
              <w:rPr>
                <w:rFonts w:cs="Intel Clear"/>
                <w:lang w:eastAsia="zh-CN"/>
              </w:rPr>
              <w:t>0</w:t>
            </w:r>
          </w:p>
        </w:tc>
      </w:tr>
      <w:tr w:rsidR="00E97567" w14:paraId="59C84DC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953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A5A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D45994" w14:textId="77777777" w:rsidR="00E97567" w:rsidRDefault="00E97567">
            <w:pPr>
              <w:pStyle w:val="TAC"/>
              <w:rPr>
                <w:lang w:eastAsia="ja-JP"/>
              </w:rPr>
            </w:pPr>
            <w:r>
              <w:rPr>
                <w:rFonts w:cs="Intel Clear"/>
                <w:szCs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7D4F0A" w14:textId="77777777" w:rsidR="00E97567" w:rsidRDefault="00E97567">
            <w:pPr>
              <w:pStyle w:val="TAC"/>
              <w:rPr>
                <w:lang w:eastAsia="en-GB"/>
              </w:rPr>
            </w:pPr>
            <w:r>
              <w:rPr>
                <w:rFonts w:cs="Intel Clear"/>
                <w:lang w:eastAsia="zh-CN"/>
              </w:rPr>
              <w:t xml:space="preserve">See CA_3A-3A </w:t>
            </w:r>
            <w:r>
              <w:rPr>
                <w:rFonts w:cs="Intel Clear"/>
                <w:lang w:eastAsia="en-GB"/>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2F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D371" w14:textId="77777777" w:rsidR="00E97567" w:rsidRDefault="00E97567">
            <w:pPr>
              <w:spacing w:after="0"/>
              <w:rPr>
                <w:rFonts w:ascii="Arial" w:eastAsiaTheme="minorHAnsi" w:hAnsi="Arial" w:cstheme="minorBidi"/>
                <w:sz w:val="18"/>
                <w:szCs w:val="22"/>
                <w:lang w:eastAsia="en-GB"/>
              </w:rPr>
            </w:pPr>
          </w:p>
        </w:tc>
      </w:tr>
      <w:tr w:rsidR="00E97567" w14:paraId="2C4E0DD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D6A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86A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CAFEF2" w14:textId="77777777" w:rsidR="00E97567" w:rsidRDefault="00E97567">
            <w:pPr>
              <w:pStyle w:val="TAC"/>
              <w:rPr>
                <w:lang w:eastAsia="ja-JP"/>
              </w:rPr>
            </w:pPr>
            <w:r>
              <w:rPr>
                <w:rFonts w:cs="Intel Clea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A35AB1" w14:textId="77777777" w:rsidR="00E97567" w:rsidRDefault="00E97567">
            <w:pPr>
              <w:pStyle w:val="TAC"/>
              <w:rPr>
                <w:lang w:eastAsia="en-GB"/>
              </w:rPr>
            </w:pPr>
            <w:r>
              <w:rPr>
                <w:rFonts w:cs="Intel Clear"/>
                <w:szCs w:val="18"/>
                <w:lang w:eastAsia="en-GB"/>
              </w:rPr>
              <w:t xml:space="preserve">See CA_7C Bandwidth combination set </w:t>
            </w:r>
            <w:r>
              <w:rPr>
                <w:rFonts w:cs="Intel Clear"/>
                <w:szCs w:val="18"/>
                <w:lang w:val="en-AU" w:eastAsia="en-GB"/>
              </w:rPr>
              <w:t xml:space="preserve">2 </w:t>
            </w:r>
            <w:r>
              <w:rPr>
                <w:rFonts w:cs="Intel Clear"/>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E4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4FA3" w14:textId="77777777" w:rsidR="00E97567" w:rsidRDefault="00E97567">
            <w:pPr>
              <w:spacing w:after="0"/>
              <w:rPr>
                <w:rFonts w:ascii="Arial" w:eastAsiaTheme="minorHAnsi" w:hAnsi="Arial" w:cstheme="minorBidi"/>
                <w:sz w:val="18"/>
                <w:szCs w:val="22"/>
                <w:lang w:eastAsia="en-GB"/>
              </w:rPr>
            </w:pPr>
          </w:p>
        </w:tc>
      </w:tr>
      <w:tr w:rsidR="00E97567" w14:paraId="748BD34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759A9E" w14:textId="77777777" w:rsidR="00E97567" w:rsidRDefault="00E97567">
            <w:pPr>
              <w:pStyle w:val="TAC"/>
              <w:rPr>
                <w:lang w:eastAsia="en-GB"/>
              </w:rPr>
            </w:pPr>
            <w:r>
              <w:rPr>
                <w:lang w:eastAsia="en-GB"/>
              </w:rPr>
              <w:t>CA_1A-</w:t>
            </w:r>
            <w:r>
              <w:rPr>
                <w:lang w:eastAsia="ja-JP"/>
              </w:rPr>
              <w:t>3</w:t>
            </w:r>
            <w:r>
              <w:rPr>
                <w:lang w:eastAsia="en-GB"/>
              </w:rPr>
              <w:t>A-</w:t>
            </w:r>
            <w:r>
              <w:rPr>
                <w:lang w:eastAsia="ja-JP"/>
              </w:rPr>
              <w:t>7</w:t>
            </w:r>
            <w:r>
              <w:rPr>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6B00" w14:textId="77777777" w:rsidR="00E97567" w:rsidRDefault="00E97567">
            <w:pPr>
              <w:pStyle w:val="TAC"/>
              <w:rPr>
                <w:lang w:eastAsia="ja-JP"/>
              </w:rPr>
            </w:pPr>
            <w:r>
              <w:rPr>
                <w:lang w:eastAsia="ja-JP"/>
              </w:rPr>
              <w:t>CA_1A-3A</w:t>
            </w:r>
          </w:p>
          <w:p w14:paraId="474AC367" w14:textId="77777777" w:rsidR="00E97567" w:rsidRDefault="00E97567">
            <w:pPr>
              <w:pStyle w:val="TAC"/>
              <w:rPr>
                <w:lang w:eastAsia="ja-JP"/>
              </w:rPr>
            </w:pPr>
            <w:r>
              <w:rPr>
                <w:lang w:eastAsia="ja-JP"/>
              </w:rPr>
              <w:t>CA_1A-7A</w:t>
            </w:r>
          </w:p>
          <w:p w14:paraId="1A372F8C" w14:textId="77777777" w:rsidR="00E97567" w:rsidRDefault="00E97567">
            <w:pPr>
              <w:pStyle w:val="TAC"/>
              <w:rPr>
                <w:lang w:eastAsia="ja-JP"/>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27BB44"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947FC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AA56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BBD1D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E9B0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3DEE3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E7FD3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9BCA3"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67FA5" w14:textId="77777777" w:rsidR="00E97567" w:rsidRDefault="00E97567">
            <w:pPr>
              <w:pStyle w:val="TAC"/>
              <w:rPr>
                <w:lang w:eastAsia="en-GB"/>
              </w:rPr>
            </w:pPr>
            <w:r>
              <w:rPr>
                <w:lang w:eastAsia="en-GB"/>
              </w:rPr>
              <w:t>0</w:t>
            </w:r>
          </w:p>
        </w:tc>
      </w:tr>
      <w:tr w:rsidR="00E97567" w14:paraId="2C41DC4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437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C64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1C6452"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2416A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9D43E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438A8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6360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F4AF3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F1F18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6B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CA25" w14:textId="77777777" w:rsidR="00E97567" w:rsidRDefault="00E97567">
            <w:pPr>
              <w:spacing w:after="0"/>
              <w:rPr>
                <w:rFonts w:ascii="Arial" w:eastAsiaTheme="minorHAnsi" w:hAnsi="Arial" w:cstheme="minorBidi"/>
                <w:sz w:val="18"/>
                <w:szCs w:val="22"/>
                <w:lang w:eastAsia="en-GB"/>
              </w:rPr>
            </w:pPr>
          </w:p>
        </w:tc>
      </w:tr>
      <w:tr w:rsidR="00E97567" w14:paraId="15504F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BC2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DA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3C82D2" w14:textId="77777777" w:rsidR="00E97567" w:rsidRDefault="00E97567">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7397BE" w14:textId="77777777" w:rsidR="00E97567" w:rsidRDefault="00E97567">
            <w:pPr>
              <w:pStyle w:val="TAC"/>
              <w:rPr>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2B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0CD6" w14:textId="77777777" w:rsidR="00E97567" w:rsidRDefault="00E97567">
            <w:pPr>
              <w:spacing w:after="0"/>
              <w:rPr>
                <w:rFonts w:ascii="Arial" w:eastAsiaTheme="minorHAnsi" w:hAnsi="Arial" w:cstheme="minorBidi"/>
                <w:sz w:val="18"/>
                <w:szCs w:val="22"/>
                <w:lang w:eastAsia="en-GB"/>
              </w:rPr>
            </w:pPr>
          </w:p>
        </w:tc>
      </w:tr>
      <w:tr w:rsidR="00E97567" w14:paraId="3B4058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62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6E0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ABDF68"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4A68E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A9DF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FD267A"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FB53"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EB734C"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B303C6"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4A29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F3926" w14:textId="77777777" w:rsidR="00E97567" w:rsidRDefault="00E97567">
            <w:pPr>
              <w:pStyle w:val="TAC"/>
              <w:rPr>
                <w:lang w:eastAsia="en-GB"/>
              </w:rPr>
            </w:pPr>
            <w:r>
              <w:rPr>
                <w:lang w:eastAsia="en-GB"/>
              </w:rPr>
              <w:t>1</w:t>
            </w:r>
          </w:p>
        </w:tc>
      </w:tr>
      <w:tr w:rsidR="00E97567" w14:paraId="6EF0811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DA3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2D5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F02616"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CF1F38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18849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A2988D"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3260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9694FE"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DE7B76"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37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0C8E" w14:textId="77777777" w:rsidR="00E97567" w:rsidRDefault="00E97567">
            <w:pPr>
              <w:spacing w:after="0"/>
              <w:rPr>
                <w:rFonts w:ascii="Arial" w:eastAsiaTheme="minorHAnsi" w:hAnsi="Arial" w:cstheme="minorBidi"/>
                <w:sz w:val="18"/>
                <w:szCs w:val="22"/>
                <w:lang w:eastAsia="en-GB"/>
              </w:rPr>
            </w:pPr>
          </w:p>
        </w:tc>
      </w:tr>
      <w:tr w:rsidR="00E97567" w14:paraId="7DFD42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69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C52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52108A" w14:textId="77777777" w:rsidR="00E97567" w:rsidRDefault="00E97567">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5132A8" w14:textId="77777777" w:rsidR="00E97567" w:rsidRDefault="00E97567">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3D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24C" w14:textId="77777777" w:rsidR="00E97567" w:rsidRDefault="00E97567">
            <w:pPr>
              <w:spacing w:after="0"/>
              <w:rPr>
                <w:rFonts w:ascii="Arial" w:eastAsiaTheme="minorHAnsi" w:hAnsi="Arial" w:cstheme="minorBidi"/>
                <w:sz w:val="18"/>
                <w:szCs w:val="22"/>
                <w:lang w:eastAsia="en-GB"/>
              </w:rPr>
            </w:pPr>
          </w:p>
        </w:tc>
      </w:tr>
      <w:tr w:rsidR="00E97567" w14:paraId="4137A83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F4A37E" w14:textId="77777777" w:rsidR="00E97567" w:rsidRDefault="00E97567">
            <w:pPr>
              <w:pStyle w:val="TAC"/>
              <w:rPr>
                <w:rFonts w:eastAsia="Calibri"/>
                <w:lang w:eastAsia="en-GB"/>
              </w:rPr>
            </w:pPr>
            <w:r>
              <w:rPr>
                <w:rFonts w:eastAsia="Calibri"/>
                <w:lang w:eastAsia="en-GB"/>
              </w:rPr>
              <w:t>CA_1A-</w:t>
            </w:r>
            <w:r>
              <w:rPr>
                <w:rFonts w:eastAsia="Calibri"/>
                <w:lang w:eastAsia="ja-JP"/>
              </w:rPr>
              <w:t>3</w:t>
            </w:r>
            <w:r>
              <w:rPr>
                <w:rFonts w:eastAsia="Calibri"/>
                <w:lang w:eastAsia="en-GB"/>
              </w:rPr>
              <w:t>A-</w:t>
            </w:r>
            <w:r>
              <w:rPr>
                <w:rFonts w:eastAsia="Calibri"/>
                <w:lang w:eastAsia="ja-JP"/>
              </w:rPr>
              <w:t>7</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12137" w14:textId="77777777" w:rsidR="00E97567" w:rsidRDefault="00E97567">
            <w:pPr>
              <w:pStyle w:val="TAC"/>
              <w:rPr>
                <w:rFonts w:eastAsia="Calibri"/>
                <w:lang w:eastAsia="ja-JP"/>
              </w:rPr>
            </w:pPr>
            <w:r>
              <w:rPr>
                <w:rFonts w:eastAsia="Calibri"/>
                <w:lang w:eastAsia="ja-JP"/>
              </w:rPr>
              <w:t>CA_1A-3A, CA_1A-7A, CA_3A-7A,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D43258" w14:textId="77777777" w:rsidR="00E97567" w:rsidRDefault="00E97567">
            <w:pPr>
              <w:pStyle w:val="TAC"/>
              <w:rPr>
                <w:rFonts w:eastAsia="Calibri"/>
                <w:lang w:eastAsia="ja-JP"/>
              </w:rPr>
            </w:pPr>
            <w:r>
              <w:rPr>
                <w:rFonts w:eastAsia="Calibri"/>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99C1B15"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C7C88C"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658D7C" w14:textId="77777777" w:rsidR="00E97567" w:rsidRDefault="00E97567">
            <w:pPr>
              <w:pStyle w:val="TAC"/>
              <w:rPr>
                <w:rFonts w:eastAsia="Calibri"/>
                <w:lang w:eastAsia="en-GB"/>
              </w:rPr>
            </w:pPr>
            <w:r>
              <w:rPr>
                <w:rFonts w:eastAsia="Calibri"/>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193BB"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BD43EC"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E3B083" w14:textId="77777777" w:rsidR="00E97567" w:rsidRDefault="00E97567">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7947E" w14:textId="77777777" w:rsidR="00E97567" w:rsidRDefault="00E97567">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865D7" w14:textId="77777777" w:rsidR="00E97567" w:rsidRDefault="00E97567">
            <w:pPr>
              <w:pStyle w:val="TAC"/>
              <w:rPr>
                <w:rFonts w:eastAsia="Calibri"/>
                <w:lang w:eastAsia="en-GB"/>
              </w:rPr>
            </w:pPr>
            <w:r>
              <w:rPr>
                <w:rFonts w:eastAsia="Calibri"/>
                <w:lang w:eastAsia="en-GB"/>
              </w:rPr>
              <w:t>0</w:t>
            </w:r>
          </w:p>
        </w:tc>
      </w:tr>
      <w:tr w:rsidR="00E97567" w14:paraId="33A84F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C5DC2"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9BEB"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B41F1" w14:textId="77777777" w:rsidR="00E97567" w:rsidRDefault="00E97567">
            <w:pPr>
              <w:pStyle w:val="TAC"/>
              <w:rPr>
                <w:rFonts w:eastAsia="Calibri"/>
                <w:lang w:eastAsia="ja-JP"/>
              </w:rPr>
            </w:pPr>
            <w:r>
              <w:rPr>
                <w:rFonts w:eastAsia="Calibri"/>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73D7D8A"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5D972"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73BABC"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FB3B5"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E18CC"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7A0F45"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96A5"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03D7" w14:textId="77777777" w:rsidR="00E97567" w:rsidRDefault="00E97567">
            <w:pPr>
              <w:spacing w:after="0"/>
              <w:rPr>
                <w:rFonts w:ascii="Arial" w:eastAsia="Calibri" w:hAnsi="Arial" w:cstheme="minorBidi"/>
                <w:sz w:val="18"/>
                <w:szCs w:val="22"/>
                <w:lang w:eastAsia="en-GB"/>
              </w:rPr>
            </w:pPr>
          </w:p>
        </w:tc>
      </w:tr>
      <w:tr w:rsidR="00E97567" w14:paraId="20C7BC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A3B3E"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8ECB"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D5D058" w14:textId="77777777" w:rsidR="00E97567" w:rsidRDefault="00E97567">
            <w:pPr>
              <w:pStyle w:val="TAC"/>
              <w:rPr>
                <w:rFonts w:eastAsia="Calibri"/>
                <w:lang w:eastAsia="ja-JP"/>
              </w:rPr>
            </w:pPr>
            <w:r>
              <w:rPr>
                <w:rFonts w:eastAsia="Calibri"/>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A6AE91" w14:textId="77777777" w:rsidR="00E97567" w:rsidRDefault="00E97567">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A80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B71E" w14:textId="77777777" w:rsidR="00E97567" w:rsidRDefault="00E97567">
            <w:pPr>
              <w:spacing w:after="0"/>
              <w:rPr>
                <w:rFonts w:ascii="Arial" w:eastAsia="Calibri" w:hAnsi="Arial" w:cstheme="minorBidi"/>
                <w:sz w:val="18"/>
                <w:szCs w:val="22"/>
                <w:lang w:eastAsia="en-GB"/>
              </w:rPr>
            </w:pPr>
          </w:p>
        </w:tc>
      </w:tr>
      <w:tr w:rsidR="00E97567" w14:paraId="144910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32E8"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C2B9"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0F2840" w14:textId="77777777" w:rsidR="00E97567" w:rsidRDefault="00E97567">
            <w:pPr>
              <w:pStyle w:val="TAC"/>
              <w:rPr>
                <w:rFonts w:eastAsiaTheme="minorHAnsi"/>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B87C83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98D5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506A5F"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D8C97"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D73AAB"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F2ACB5"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85585"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5D13E" w14:textId="77777777" w:rsidR="00E97567" w:rsidRDefault="00E97567">
            <w:pPr>
              <w:pStyle w:val="TAC"/>
              <w:rPr>
                <w:lang w:eastAsia="ja-JP"/>
              </w:rPr>
            </w:pPr>
            <w:r>
              <w:rPr>
                <w:lang w:eastAsia="ja-JP"/>
              </w:rPr>
              <w:t>1</w:t>
            </w:r>
          </w:p>
        </w:tc>
      </w:tr>
      <w:tr w:rsidR="00E97567" w14:paraId="16F13A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DF087"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39A5"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0D372C"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E0A70B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3259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1647DA"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F7E43"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2BCB26"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1D3F8E"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00C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19C" w14:textId="77777777" w:rsidR="00E97567" w:rsidRDefault="00E97567">
            <w:pPr>
              <w:spacing w:after="0"/>
              <w:rPr>
                <w:rFonts w:ascii="Arial" w:eastAsiaTheme="minorHAnsi" w:hAnsi="Arial" w:cstheme="minorBidi"/>
                <w:sz w:val="18"/>
                <w:szCs w:val="22"/>
                <w:lang w:eastAsia="ja-JP"/>
              </w:rPr>
            </w:pPr>
          </w:p>
        </w:tc>
      </w:tr>
      <w:tr w:rsidR="00E97567" w14:paraId="25CA12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A1FCB"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8D9A"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0F4B80" w14:textId="77777777" w:rsidR="00E97567" w:rsidRDefault="00E97567">
            <w:pPr>
              <w:pStyle w:val="TAC"/>
              <w:rPr>
                <w:lang w:eastAsia="ja-JP"/>
              </w:rPr>
            </w:pPr>
            <w:r>
              <w:rPr>
                <w:lang w:eastAsia="ja-JP"/>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D03F53" w14:textId="77777777" w:rsidR="00E97567" w:rsidRDefault="00E97567">
            <w:pPr>
              <w:pStyle w:val="TAC"/>
              <w:rPr>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14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88E2" w14:textId="77777777" w:rsidR="00E97567" w:rsidRDefault="00E97567">
            <w:pPr>
              <w:spacing w:after="0"/>
              <w:rPr>
                <w:rFonts w:ascii="Arial" w:eastAsiaTheme="minorHAnsi" w:hAnsi="Arial" w:cstheme="minorBidi"/>
                <w:sz w:val="18"/>
                <w:szCs w:val="22"/>
                <w:lang w:eastAsia="ja-JP"/>
              </w:rPr>
            </w:pPr>
          </w:p>
        </w:tc>
      </w:tr>
      <w:tr w:rsidR="00E97567" w14:paraId="33F9EED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38893E" w14:textId="77777777" w:rsidR="00E97567" w:rsidRDefault="00E97567">
            <w:pPr>
              <w:pStyle w:val="TAC"/>
              <w:rPr>
                <w:lang w:eastAsia="ja-JP"/>
              </w:rPr>
            </w:pPr>
            <w:r>
              <w:rPr>
                <w:color w:val="000000"/>
                <w:szCs w:val="18"/>
                <w:lang w:eastAsia="en-GB"/>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5ED90" w14:textId="77777777" w:rsidR="00E97567" w:rsidRDefault="00E97567">
            <w:pPr>
              <w:pStyle w:val="TAC"/>
              <w:rPr>
                <w:lang w:eastAsia="zh-CN"/>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A75F37" w14:textId="77777777" w:rsidR="00E97567" w:rsidRDefault="00E97567">
            <w:pPr>
              <w:pStyle w:val="TAC"/>
              <w:rPr>
                <w:lang w:eastAsia="ja-JP"/>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FC99C5" w14:textId="77777777" w:rsidR="00E97567" w:rsidRDefault="00E97567">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3FDC5" w14:textId="77777777" w:rsidR="00E97567" w:rsidRDefault="00E97567">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B5B4A" w14:textId="77777777" w:rsidR="00E97567" w:rsidRDefault="00E97567">
            <w:pPr>
              <w:pStyle w:val="TAC"/>
              <w:rPr>
                <w:lang w:eastAsia="ja-JP"/>
              </w:rPr>
            </w:pPr>
            <w:r>
              <w:rPr>
                <w:lang w:eastAsia="zh-CN"/>
              </w:rPr>
              <w:t>0</w:t>
            </w:r>
          </w:p>
        </w:tc>
      </w:tr>
      <w:tr w:rsidR="00E97567" w14:paraId="31F3E6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D6A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D8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404498" w14:textId="77777777" w:rsidR="00E97567" w:rsidRDefault="00E97567">
            <w:pPr>
              <w:pStyle w:val="TAC"/>
              <w:rPr>
                <w:lang w:eastAsia="ja-JP"/>
              </w:rPr>
            </w:pPr>
            <w:r>
              <w:rPr>
                <w:szCs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D9439B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76C15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E36EA2" w14:textId="77777777" w:rsidR="00E97567" w:rsidRDefault="00E97567">
            <w:pPr>
              <w:pStyle w:val="TAC"/>
              <w:rPr>
                <w:lang w:eastAsia="ja-JP"/>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822C1" w14:textId="77777777" w:rsidR="00E97567" w:rsidRDefault="00E97567">
            <w:pPr>
              <w:pStyle w:val="TAC"/>
              <w:rPr>
                <w:lang w:eastAsia="ja-JP"/>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FA2126" w14:textId="77777777" w:rsidR="00E97567" w:rsidRDefault="00E97567">
            <w:pPr>
              <w:pStyle w:val="TAC"/>
              <w:rPr>
                <w:lang w:eastAsia="ja-JP"/>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D6A33D" w14:textId="77777777" w:rsidR="00E97567" w:rsidRDefault="00E97567">
            <w:pPr>
              <w:pStyle w:val="TAC"/>
              <w:rPr>
                <w:lang w:eastAsia="ja-JP"/>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65B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7EB0" w14:textId="77777777" w:rsidR="00E97567" w:rsidRDefault="00E97567">
            <w:pPr>
              <w:spacing w:after="0"/>
              <w:rPr>
                <w:rFonts w:ascii="Arial" w:eastAsiaTheme="minorHAnsi" w:hAnsi="Arial" w:cstheme="minorBidi"/>
                <w:sz w:val="18"/>
                <w:szCs w:val="22"/>
                <w:lang w:eastAsia="ja-JP"/>
              </w:rPr>
            </w:pPr>
          </w:p>
        </w:tc>
      </w:tr>
      <w:tr w:rsidR="00E97567" w14:paraId="5523D7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524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B9C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ECBEB6" w14:textId="77777777" w:rsidR="00E97567" w:rsidRDefault="00E97567">
            <w:pPr>
              <w:pStyle w:val="TAC"/>
              <w:rPr>
                <w:lang w:eastAsia="zh-CN"/>
              </w:rPr>
            </w:pPr>
            <w:r>
              <w:rP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5D1C4A" w14:textId="77777777" w:rsidR="00E97567" w:rsidRDefault="00E97567">
            <w:pPr>
              <w:pStyle w:val="TAC"/>
              <w:rPr>
                <w:lang w:eastAsia="ja-JP"/>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2A5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DF6B" w14:textId="77777777" w:rsidR="00E97567" w:rsidRDefault="00E97567">
            <w:pPr>
              <w:spacing w:after="0"/>
              <w:rPr>
                <w:rFonts w:ascii="Arial" w:eastAsiaTheme="minorHAnsi" w:hAnsi="Arial" w:cstheme="minorBidi"/>
                <w:sz w:val="18"/>
                <w:szCs w:val="22"/>
                <w:lang w:eastAsia="ja-JP"/>
              </w:rPr>
            </w:pPr>
          </w:p>
        </w:tc>
      </w:tr>
      <w:tr w:rsidR="00E97567" w14:paraId="3DD4775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FFC202" w14:textId="77777777" w:rsidR="00E97567" w:rsidRDefault="00E97567">
            <w:pPr>
              <w:pStyle w:val="TAC"/>
              <w:rPr>
                <w:lang w:eastAsia="ja-JP"/>
              </w:rPr>
            </w:pPr>
            <w:r>
              <w:rPr>
                <w:color w:val="000000"/>
                <w:szCs w:val="18"/>
                <w:lang w:eastAsia="en-GB"/>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29E18" w14:textId="77777777" w:rsidR="00E97567" w:rsidRDefault="00E97567">
            <w:pPr>
              <w:pStyle w:val="TAC"/>
              <w:rPr>
                <w:lang w:eastAsia="zh-CN"/>
              </w:rPr>
            </w:pPr>
            <w:r>
              <w:rPr>
                <w:szCs w:val="18"/>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37D09D" w14:textId="77777777" w:rsidR="00E97567" w:rsidRDefault="00E97567">
            <w:pPr>
              <w:pStyle w:val="TAC"/>
              <w:rPr>
                <w:lang w:eastAsia="ja-JP"/>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4B0555" w14:textId="77777777" w:rsidR="00E97567" w:rsidRDefault="00E97567">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84FBE" w14:textId="77777777" w:rsidR="00E97567" w:rsidRDefault="00E97567">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7F8E6" w14:textId="77777777" w:rsidR="00E97567" w:rsidRDefault="00E97567">
            <w:pPr>
              <w:pStyle w:val="TAC"/>
              <w:rPr>
                <w:lang w:eastAsia="ja-JP"/>
              </w:rPr>
            </w:pPr>
            <w:r>
              <w:rPr>
                <w:lang w:eastAsia="zh-CN"/>
              </w:rPr>
              <w:t>0</w:t>
            </w:r>
          </w:p>
        </w:tc>
      </w:tr>
      <w:tr w:rsidR="00E97567" w14:paraId="56A5AB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2C15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CD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5B7849" w14:textId="77777777" w:rsidR="00E97567" w:rsidRDefault="00E97567">
            <w:pPr>
              <w:pStyle w:val="TAC"/>
              <w:rPr>
                <w:lang w:eastAsia="ja-JP"/>
              </w:rPr>
            </w:pPr>
            <w:r>
              <w:rPr>
                <w:szCs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2277F0" w14:textId="77777777" w:rsidR="00E97567" w:rsidRDefault="00E97567">
            <w:pPr>
              <w:pStyle w:val="TAC"/>
              <w:rPr>
                <w:lang w:eastAsia="ja-JP"/>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0FE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B37D" w14:textId="77777777" w:rsidR="00E97567" w:rsidRDefault="00E97567">
            <w:pPr>
              <w:spacing w:after="0"/>
              <w:rPr>
                <w:rFonts w:ascii="Arial" w:eastAsiaTheme="minorHAnsi" w:hAnsi="Arial" w:cstheme="minorBidi"/>
                <w:sz w:val="18"/>
                <w:szCs w:val="22"/>
                <w:lang w:eastAsia="ja-JP"/>
              </w:rPr>
            </w:pPr>
          </w:p>
        </w:tc>
      </w:tr>
      <w:tr w:rsidR="00E97567" w14:paraId="07CBE9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FA0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846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3C7306" w14:textId="77777777" w:rsidR="00E97567" w:rsidRDefault="00E97567">
            <w:pPr>
              <w:pStyle w:val="TAC"/>
              <w:rPr>
                <w:lang w:eastAsia="zh-CN"/>
              </w:rPr>
            </w:pPr>
            <w:r>
              <w:rPr>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0A159BB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2F8C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0F6A9F" w14:textId="77777777" w:rsidR="00E97567" w:rsidRDefault="00E97567">
            <w:pPr>
              <w:pStyle w:val="TAC"/>
              <w:rPr>
                <w:lang w:eastAsia="ja-JP"/>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A3EBC" w14:textId="77777777" w:rsidR="00E97567" w:rsidRDefault="00E97567">
            <w:pPr>
              <w:pStyle w:val="TAC"/>
              <w:rPr>
                <w:lang w:eastAsia="ja-JP"/>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59E7F" w14:textId="77777777" w:rsidR="00E97567" w:rsidRDefault="00E97567">
            <w:pPr>
              <w:pStyle w:val="TAC"/>
              <w:rPr>
                <w:lang w:eastAsia="ja-JP"/>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5E2CB5" w14:textId="77777777" w:rsidR="00E97567" w:rsidRDefault="00E97567">
            <w:pPr>
              <w:pStyle w:val="TAC"/>
              <w:rPr>
                <w:lang w:eastAsia="ja-JP"/>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C29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11F7" w14:textId="77777777" w:rsidR="00E97567" w:rsidRDefault="00E97567">
            <w:pPr>
              <w:spacing w:after="0"/>
              <w:rPr>
                <w:rFonts w:ascii="Arial" w:eastAsiaTheme="minorHAnsi" w:hAnsi="Arial" w:cstheme="minorBidi"/>
                <w:sz w:val="18"/>
                <w:szCs w:val="22"/>
                <w:lang w:eastAsia="ja-JP"/>
              </w:rPr>
            </w:pPr>
          </w:p>
        </w:tc>
      </w:tr>
      <w:tr w:rsidR="00E97567" w14:paraId="331E3D1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D34D5B" w14:textId="77777777" w:rsidR="00E97567" w:rsidRDefault="00E97567">
            <w:pPr>
              <w:pStyle w:val="TAC"/>
              <w:rPr>
                <w:lang w:eastAsia="ja-JP"/>
              </w:rPr>
            </w:pPr>
            <w:r>
              <w:rPr>
                <w:color w:val="000000"/>
                <w:szCs w:val="18"/>
                <w:lang w:eastAsia="en-GB"/>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B7766" w14:textId="77777777" w:rsidR="00E97567" w:rsidRDefault="00E97567">
            <w:pPr>
              <w:pStyle w:val="TAC"/>
              <w:rPr>
                <w:lang w:eastAsia="zh-CN"/>
              </w:rPr>
            </w:pPr>
            <w:r>
              <w:rPr>
                <w:szCs w:val="18"/>
                <w:lang w:eastAsia="ja-JP"/>
              </w:rPr>
              <w:t>CA_3C</w:t>
            </w:r>
            <w:r>
              <w:rPr>
                <w:szCs w:val="18"/>
                <w:lang w:eastAsia="ja-JP"/>
              </w:rPr>
              <w:b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3047A4" w14:textId="77777777" w:rsidR="00E97567" w:rsidRDefault="00E97567">
            <w:pPr>
              <w:pStyle w:val="TAC"/>
              <w:rPr>
                <w:lang w:eastAsia="ja-JP"/>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393247" w14:textId="77777777" w:rsidR="00E97567" w:rsidRDefault="00E97567">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A7D26" w14:textId="77777777" w:rsidR="00E97567" w:rsidRDefault="00E97567">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CD9" w14:textId="77777777" w:rsidR="00E97567" w:rsidRDefault="00E97567">
            <w:pPr>
              <w:pStyle w:val="TAC"/>
              <w:rPr>
                <w:lang w:eastAsia="ja-JP"/>
              </w:rPr>
            </w:pPr>
            <w:r>
              <w:rPr>
                <w:lang w:eastAsia="zh-CN"/>
              </w:rPr>
              <w:t>0</w:t>
            </w:r>
          </w:p>
        </w:tc>
      </w:tr>
      <w:tr w:rsidR="00E97567" w14:paraId="42E7FDA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6EF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157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BEC1D0" w14:textId="77777777" w:rsidR="00E97567" w:rsidRDefault="00E97567">
            <w:pPr>
              <w:pStyle w:val="TAC"/>
              <w:rPr>
                <w:lang w:eastAsia="ja-JP"/>
              </w:rPr>
            </w:pPr>
            <w:r>
              <w:rPr>
                <w:szCs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1E0FE5" w14:textId="77777777" w:rsidR="00E97567" w:rsidRDefault="00E97567">
            <w:pPr>
              <w:pStyle w:val="TAC"/>
              <w:rPr>
                <w:lang w:eastAsia="ja-JP"/>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9B0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6FC0" w14:textId="77777777" w:rsidR="00E97567" w:rsidRDefault="00E97567">
            <w:pPr>
              <w:spacing w:after="0"/>
              <w:rPr>
                <w:rFonts w:ascii="Arial" w:eastAsiaTheme="minorHAnsi" w:hAnsi="Arial" w:cstheme="minorBidi"/>
                <w:sz w:val="18"/>
                <w:szCs w:val="22"/>
                <w:lang w:eastAsia="ja-JP"/>
              </w:rPr>
            </w:pPr>
          </w:p>
        </w:tc>
      </w:tr>
      <w:tr w:rsidR="00E97567" w14:paraId="4A63A56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C96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B8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E4E8F" w14:textId="77777777" w:rsidR="00E97567" w:rsidRDefault="00E97567">
            <w:pPr>
              <w:pStyle w:val="TAC"/>
              <w:rPr>
                <w:lang w:eastAsia="zh-CN"/>
              </w:rPr>
            </w:pPr>
            <w:r>
              <w:rP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A89F97" w14:textId="77777777" w:rsidR="00E97567" w:rsidRDefault="00E97567">
            <w:pPr>
              <w:pStyle w:val="TAC"/>
              <w:rPr>
                <w:lang w:eastAsia="ja-JP"/>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F1CF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7FDA" w14:textId="77777777" w:rsidR="00E97567" w:rsidRDefault="00E97567">
            <w:pPr>
              <w:spacing w:after="0"/>
              <w:rPr>
                <w:rFonts w:ascii="Arial" w:eastAsiaTheme="minorHAnsi" w:hAnsi="Arial" w:cstheme="minorBidi"/>
                <w:sz w:val="18"/>
                <w:szCs w:val="22"/>
                <w:lang w:eastAsia="ja-JP"/>
              </w:rPr>
            </w:pPr>
          </w:p>
        </w:tc>
      </w:tr>
      <w:tr w:rsidR="00E97567" w14:paraId="5CBB24A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CD9777" w14:textId="77777777" w:rsidR="00E97567" w:rsidRDefault="00E97567">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8A6C4" w14:textId="77777777" w:rsidR="00E97567" w:rsidRDefault="00E97567">
            <w:pPr>
              <w:pStyle w:val="TAC"/>
              <w:rPr>
                <w:lang w:eastAsia="ja-JP"/>
              </w:rPr>
            </w:pPr>
            <w:r>
              <w:rPr>
                <w:rFonts w:eastAsia="Calibri"/>
                <w:lang w:eastAsia="ja-JP"/>
              </w:rPr>
              <w:t>CA_1A-3A, CA_1A-7A, CA_3A-7A, 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6294D5"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9F46AD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4CF6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851C2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4C79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B924FA"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CC44E3"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BAFE6"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7F913" w14:textId="77777777" w:rsidR="00E97567" w:rsidRDefault="00E97567">
            <w:pPr>
              <w:pStyle w:val="TAC"/>
              <w:rPr>
                <w:lang w:eastAsia="ja-JP"/>
              </w:rPr>
            </w:pPr>
            <w:r>
              <w:rPr>
                <w:lang w:eastAsia="ja-JP"/>
              </w:rPr>
              <w:t>0</w:t>
            </w:r>
          </w:p>
        </w:tc>
      </w:tr>
      <w:tr w:rsidR="00E97567" w14:paraId="5A9833E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A9B0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118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4299FE" w14:textId="77777777" w:rsidR="00E97567" w:rsidRDefault="00E97567">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1AB4B0" w14:textId="77777777" w:rsidR="00E97567" w:rsidRDefault="00E97567">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90E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4336" w14:textId="77777777" w:rsidR="00E97567" w:rsidRDefault="00E97567">
            <w:pPr>
              <w:spacing w:after="0"/>
              <w:rPr>
                <w:rFonts w:ascii="Arial" w:eastAsiaTheme="minorHAnsi" w:hAnsi="Arial" w:cstheme="minorBidi"/>
                <w:sz w:val="18"/>
                <w:szCs w:val="22"/>
                <w:lang w:eastAsia="ja-JP"/>
              </w:rPr>
            </w:pPr>
          </w:p>
        </w:tc>
      </w:tr>
      <w:tr w:rsidR="00E97567" w14:paraId="46B3B5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CE59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7BB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33654"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04C8061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F58F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248159"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3251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321967"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05538A"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CE2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B2267" w14:textId="77777777" w:rsidR="00E97567" w:rsidRDefault="00E97567">
            <w:pPr>
              <w:spacing w:after="0"/>
              <w:rPr>
                <w:rFonts w:ascii="Arial" w:eastAsiaTheme="minorHAnsi" w:hAnsi="Arial" w:cstheme="minorBidi"/>
                <w:sz w:val="18"/>
                <w:szCs w:val="22"/>
                <w:lang w:eastAsia="ja-JP"/>
              </w:rPr>
            </w:pPr>
          </w:p>
        </w:tc>
      </w:tr>
      <w:tr w:rsidR="00E97567" w14:paraId="7683AED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0ECD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606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CF31E7"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4BA51F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6816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FE8FF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5471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E49006"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761425"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F7A61"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691CA" w14:textId="77777777" w:rsidR="00E97567" w:rsidRDefault="00E97567">
            <w:pPr>
              <w:pStyle w:val="TAC"/>
              <w:rPr>
                <w:lang w:eastAsia="ja-JP"/>
              </w:rPr>
            </w:pPr>
            <w:r>
              <w:rPr>
                <w:lang w:eastAsia="ja-JP"/>
              </w:rPr>
              <w:t>1</w:t>
            </w:r>
          </w:p>
        </w:tc>
      </w:tr>
      <w:tr w:rsidR="00E97567" w14:paraId="1D1141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7AB1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D5A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2B0F9" w14:textId="77777777" w:rsidR="00E97567" w:rsidRDefault="00E97567">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FC035F" w14:textId="77777777" w:rsidR="00E97567" w:rsidRDefault="00E97567">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0ED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BC00" w14:textId="77777777" w:rsidR="00E97567" w:rsidRDefault="00E97567">
            <w:pPr>
              <w:spacing w:after="0"/>
              <w:rPr>
                <w:rFonts w:ascii="Arial" w:eastAsiaTheme="minorHAnsi" w:hAnsi="Arial" w:cstheme="minorBidi"/>
                <w:sz w:val="18"/>
                <w:szCs w:val="22"/>
                <w:lang w:eastAsia="ja-JP"/>
              </w:rPr>
            </w:pPr>
          </w:p>
        </w:tc>
      </w:tr>
      <w:tr w:rsidR="00E97567" w14:paraId="136805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EBF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E3B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0A7E30" w14:textId="77777777" w:rsidR="00E97567" w:rsidRDefault="00E97567">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7C97B79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A6ED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2A683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C344F"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9F94FC"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238307"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8A9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D397" w14:textId="77777777" w:rsidR="00E97567" w:rsidRDefault="00E97567">
            <w:pPr>
              <w:spacing w:after="0"/>
              <w:rPr>
                <w:rFonts w:ascii="Arial" w:eastAsiaTheme="minorHAnsi" w:hAnsi="Arial" w:cstheme="minorBidi"/>
                <w:sz w:val="18"/>
                <w:szCs w:val="22"/>
                <w:lang w:eastAsia="ja-JP"/>
              </w:rPr>
            </w:pPr>
          </w:p>
        </w:tc>
      </w:tr>
      <w:tr w:rsidR="00E97567" w14:paraId="64A20FD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A5CC18" w14:textId="77777777" w:rsidR="00E97567" w:rsidRDefault="00E97567">
            <w:pPr>
              <w:pStyle w:val="TAC"/>
              <w:rPr>
                <w:lang w:eastAsia="en-GB"/>
              </w:rPr>
            </w:pPr>
            <w:r>
              <w:rPr>
                <w:rFonts w:eastAsia="Calibri"/>
                <w:lang w:eastAsia="en-GB"/>
              </w:rPr>
              <w:t>CA_1A-</w:t>
            </w:r>
            <w:r>
              <w:rPr>
                <w:rFonts w:eastAsia="Calibri"/>
                <w:lang w:eastAsia="ja-JP"/>
              </w:rPr>
              <w:t>3</w:t>
            </w:r>
            <w:r>
              <w:rPr>
                <w:rFonts w:eastAsia="Calibri"/>
                <w:lang w:eastAsia="en-GB"/>
              </w:rPr>
              <w:t>C-</w:t>
            </w:r>
            <w:r>
              <w:rPr>
                <w:rFonts w:eastAsia="Calibri"/>
                <w:lang w:eastAsia="ja-JP"/>
              </w:rPr>
              <w:t>7</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37ADA" w14:textId="77777777" w:rsidR="00E97567" w:rsidRDefault="00E97567">
            <w:pPr>
              <w:pStyle w:val="TAC"/>
              <w:rPr>
                <w:lang w:val="es-ES" w:eastAsia="en-GB"/>
              </w:rPr>
            </w:pPr>
            <w:r>
              <w:rPr>
                <w:rFonts w:eastAsia="Calibri"/>
                <w:lang w:eastAsia="ja-JP"/>
              </w:rPr>
              <w:t>CA_1A-3A, CA_1A-7A, CA_3A-7A, CA_3C,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DCD7A2"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A4944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E557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49F86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B36F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09BB9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6E595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6FF88"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5C778" w14:textId="77777777" w:rsidR="00E97567" w:rsidRDefault="00E97567">
            <w:pPr>
              <w:pStyle w:val="TAC"/>
              <w:rPr>
                <w:lang w:eastAsia="en-GB"/>
              </w:rPr>
            </w:pPr>
            <w:r>
              <w:rPr>
                <w:lang w:eastAsia="en-GB"/>
              </w:rPr>
              <w:t>0</w:t>
            </w:r>
          </w:p>
        </w:tc>
      </w:tr>
      <w:tr w:rsidR="00E97567" w14:paraId="5539AF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D0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8D31"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4A58F6" w14:textId="77777777" w:rsidR="00E97567" w:rsidRDefault="00E97567">
            <w:pPr>
              <w:pStyle w:val="TAC"/>
              <w:rPr>
                <w:lang w:eastAsia="en-GB"/>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4385C5" w14:textId="77777777" w:rsidR="00E97567" w:rsidRDefault="00E97567">
            <w:pPr>
              <w:pStyle w:val="TAC"/>
              <w:rPr>
                <w:lang w:eastAsia="en-GB"/>
              </w:rPr>
            </w:pPr>
            <w:r>
              <w:rPr>
                <w:lang w:eastAsia="zh-CN"/>
              </w:rPr>
              <w:t xml:space="preserve">See CA_3C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BD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8106" w14:textId="77777777" w:rsidR="00E97567" w:rsidRDefault="00E97567">
            <w:pPr>
              <w:spacing w:after="0"/>
              <w:rPr>
                <w:rFonts w:ascii="Arial" w:eastAsiaTheme="minorHAnsi" w:hAnsi="Arial" w:cstheme="minorBidi"/>
                <w:sz w:val="18"/>
                <w:szCs w:val="22"/>
                <w:lang w:eastAsia="en-GB"/>
              </w:rPr>
            </w:pPr>
          </w:p>
        </w:tc>
      </w:tr>
      <w:tr w:rsidR="00E97567" w14:paraId="449F17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9DA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DE04"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20F660" w14:textId="77777777" w:rsidR="00E97567" w:rsidRDefault="00E97567">
            <w:pPr>
              <w:pStyle w:val="TAC"/>
              <w:rPr>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98A02F" w14:textId="77777777" w:rsidR="00E97567" w:rsidRDefault="00E97567">
            <w:pPr>
              <w:pStyle w:val="TAC"/>
              <w:rPr>
                <w:lang w:eastAsia="en-GB"/>
              </w:rPr>
            </w:pPr>
            <w:r>
              <w:rPr>
                <w:rFonts w:eastAsia="Calibri"/>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06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5394" w14:textId="77777777" w:rsidR="00E97567" w:rsidRDefault="00E97567">
            <w:pPr>
              <w:spacing w:after="0"/>
              <w:rPr>
                <w:rFonts w:ascii="Arial" w:eastAsiaTheme="minorHAnsi" w:hAnsi="Arial" w:cstheme="minorBidi"/>
                <w:sz w:val="18"/>
                <w:szCs w:val="22"/>
                <w:lang w:eastAsia="en-GB"/>
              </w:rPr>
            </w:pPr>
          </w:p>
        </w:tc>
      </w:tr>
      <w:tr w:rsidR="00E97567" w14:paraId="60A537E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67A90A" w14:textId="77777777" w:rsidR="00E97567" w:rsidRDefault="00E97567">
            <w:pPr>
              <w:pStyle w:val="TAC"/>
              <w:rPr>
                <w:lang w:eastAsia="en-GB"/>
              </w:rPr>
            </w:pPr>
            <w:r>
              <w:rPr>
                <w:lang w:eastAsia="en-GB"/>
              </w:rP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A897" w14:textId="77777777" w:rsidR="00E97567" w:rsidRDefault="00E97567">
            <w:pPr>
              <w:pStyle w:val="TAC"/>
              <w:rPr>
                <w:lang w:val="es-ES" w:eastAsia="en-GB"/>
              </w:rPr>
            </w:pPr>
            <w:r>
              <w:rPr>
                <w:lang w:val="es-ES" w:eastAsia="en-GB"/>
              </w:rPr>
              <w:t>CA_1A-3A</w:t>
            </w:r>
          </w:p>
          <w:p w14:paraId="536C9F64" w14:textId="77777777" w:rsidR="00E97567" w:rsidRDefault="00E97567">
            <w:pPr>
              <w:pStyle w:val="TAC"/>
              <w:rPr>
                <w:vertAlign w:val="superscript"/>
                <w:lang w:val="es-ES" w:eastAsia="en-GB"/>
              </w:rPr>
            </w:pPr>
            <w:r>
              <w:rPr>
                <w:lang w:val="es-ES" w:eastAsia="en-GB"/>
              </w:rPr>
              <w:t>CA_1A-8A</w:t>
            </w:r>
          </w:p>
          <w:p w14:paraId="092BA6F5" w14:textId="77777777" w:rsidR="00E97567" w:rsidRDefault="00E97567">
            <w:pPr>
              <w:pStyle w:val="TAC"/>
              <w:rPr>
                <w:lang w:eastAsia="en-GB"/>
              </w:rPr>
            </w:pPr>
            <w:r>
              <w:rPr>
                <w:lang w:val="es-ES" w:eastAsia="en-GB"/>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B0C07F"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9D5AA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FB76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0773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E6C9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C909D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8C4CD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D6B2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080A" w14:textId="77777777" w:rsidR="00E97567" w:rsidRDefault="00E97567">
            <w:pPr>
              <w:pStyle w:val="TAC"/>
              <w:rPr>
                <w:lang w:eastAsia="en-GB"/>
              </w:rPr>
            </w:pPr>
            <w:r>
              <w:rPr>
                <w:lang w:eastAsia="en-GB"/>
              </w:rPr>
              <w:t>0</w:t>
            </w:r>
          </w:p>
        </w:tc>
      </w:tr>
      <w:tr w:rsidR="00E97567" w14:paraId="65BD5B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DA1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57D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20F102"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7CAC2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8AFA0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A5A97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22CE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61F72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4884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2E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921E" w14:textId="77777777" w:rsidR="00E97567" w:rsidRDefault="00E97567">
            <w:pPr>
              <w:spacing w:after="0"/>
              <w:rPr>
                <w:rFonts w:ascii="Arial" w:eastAsiaTheme="minorHAnsi" w:hAnsi="Arial" w:cstheme="minorBidi"/>
                <w:sz w:val="18"/>
                <w:szCs w:val="22"/>
                <w:lang w:eastAsia="en-GB"/>
              </w:rPr>
            </w:pPr>
          </w:p>
        </w:tc>
      </w:tr>
      <w:tr w:rsidR="00E97567" w14:paraId="6CF892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F6B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D54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AF2CD0"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3356FD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0C46E"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8C6D1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260A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83ABB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5F16F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13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FAA0" w14:textId="77777777" w:rsidR="00E97567" w:rsidRDefault="00E97567">
            <w:pPr>
              <w:spacing w:after="0"/>
              <w:rPr>
                <w:rFonts w:ascii="Arial" w:eastAsiaTheme="minorHAnsi" w:hAnsi="Arial" w:cstheme="minorBidi"/>
                <w:sz w:val="18"/>
                <w:szCs w:val="22"/>
                <w:lang w:eastAsia="en-GB"/>
              </w:rPr>
            </w:pPr>
          </w:p>
        </w:tc>
      </w:tr>
      <w:tr w:rsidR="00E97567" w14:paraId="4456CA7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A08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99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4A4B90"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641A7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C20CA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6CDBC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9460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404C5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BE8A1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55DD1"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CE841" w14:textId="77777777" w:rsidR="00E97567" w:rsidRDefault="00E97567">
            <w:pPr>
              <w:pStyle w:val="TAC"/>
              <w:rPr>
                <w:lang w:eastAsia="en-GB"/>
              </w:rPr>
            </w:pPr>
            <w:r>
              <w:rPr>
                <w:lang w:eastAsia="en-GB"/>
              </w:rPr>
              <w:t>1</w:t>
            </w:r>
          </w:p>
        </w:tc>
      </w:tr>
      <w:tr w:rsidR="00E97567" w14:paraId="252FD5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25B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D19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968018"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7BCD91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E0D59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6EEF5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02B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EFD4F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CAAB4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93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F452" w14:textId="77777777" w:rsidR="00E97567" w:rsidRDefault="00E97567">
            <w:pPr>
              <w:spacing w:after="0"/>
              <w:rPr>
                <w:rFonts w:ascii="Arial" w:eastAsiaTheme="minorHAnsi" w:hAnsi="Arial" w:cstheme="minorBidi"/>
                <w:sz w:val="18"/>
                <w:szCs w:val="22"/>
                <w:lang w:eastAsia="en-GB"/>
              </w:rPr>
            </w:pPr>
          </w:p>
        </w:tc>
      </w:tr>
      <w:tr w:rsidR="00E97567" w14:paraId="33118C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CC6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31B8"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20FE0A"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34BEA7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0D6F3"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E2DB1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B6D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B5DB6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AE7C8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CB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C886" w14:textId="77777777" w:rsidR="00E97567" w:rsidRDefault="00E97567">
            <w:pPr>
              <w:spacing w:after="0"/>
              <w:rPr>
                <w:rFonts w:ascii="Arial" w:eastAsiaTheme="minorHAnsi" w:hAnsi="Arial" w:cstheme="minorBidi"/>
                <w:sz w:val="18"/>
                <w:szCs w:val="22"/>
                <w:lang w:eastAsia="en-GB"/>
              </w:rPr>
            </w:pPr>
          </w:p>
        </w:tc>
      </w:tr>
      <w:tr w:rsidR="00E97567" w14:paraId="2EAC6B8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8E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268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FB59D7"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2B2565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A600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6637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EC14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2AF45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ECF5D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F1398"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F5855" w14:textId="77777777" w:rsidR="00E97567" w:rsidRDefault="00E97567">
            <w:pPr>
              <w:pStyle w:val="TAC"/>
              <w:rPr>
                <w:lang w:eastAsia="en-GB"/>
              </w:rPr>
            </w:pPr>
            <w:r>
              <w:rPr>
                <w:lang w:eastAsia="en-GB"/>
              </w:rPr>
              <w:t>2</w:t>
            </w:r>
          </w:p>
        </w:tc>
      </w:tr>
      <w:tr w:rsidR="00E97567" w14:paraId="0A54368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F7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0AB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9885E5"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05573A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421F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AE838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990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3463A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E1035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22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3FA3F" w14:textId="77777777" w:rsidR="00E97567" w:rsidRDefault="00E97567">
            <w:pPr>
              <w:spacing w:after="0"/>
              <w:rPr>
                <w:rFonts w:ascii="Arial" w:eastAsiaTheme="minorHAnsi" w:hAnsi="Arial" w:cstheme="minorBidi"/>
                <w:sz w:val="18"/>
                <w:szCs w:val="22"/>
                <w:lang w:eastAsia="en-GB"/>
              </w:rPr>
            </w:pPr>
          </w:p>
        </w:tc>
      </w:tr>
      <w:tr w:rsidR="00E97567" w14:paraId="3358CA0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B0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B74D"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1CE0FD"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32EFFF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90D04"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E52B8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44C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AC8FD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178F0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3B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6D5F" w14:textId="77777777" w:rsidR="00E97567" w:rsidRDefault="00E97567">
            <w:pPr>
              <w:spacing w:after="0"/>
              <w:rPr>
                <w:rFonts w:ascii="Arial" w:eastAsiaTheme="minorHAnsi" w:hAnsi="Arial" w:cstheme="minorBidi"/>
                <w:sz w:val="18"/>
                <w:szCs w:val="22"/>
                <w:lang w:eastAsia="en-GB"/>
              </w:rPr>
            </w:pPr>
          </w:p>
        </w:tc>
      </w:tr>
      <w:tr w:rsidR="00E97567" w14:paraId="3119966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B33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ED9E"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34809D"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7A370C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E3D7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DECF4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385A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EB38D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F0CD4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0CF19"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5EC5E" w14:textId="77777777" w:rsidR="00E97567" w:rsidRDefault="00E97567">
            <w:pPr>
              <w:pStyle w:val="TAC"/>
              <w:rPr>
                <w:lang w:eastAsia="en-GB"/>
              </w:rPr>
            </w:pPr>
            <w:r>
              <w:rPr>
                <w:rFonts w:eastAsia="SimSun"/>
                <w:lang w:eastAsia="zh-CN"/>
              </w:rPr>
              <w:t>3</w:t>
            </w:r>
          </w:p>
        </w:tc>
      </w:tr>
      <w:tr w:rsidR="00E97567" w14:paraId="0288CC3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BFF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F0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B80525"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BAA38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58B52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2B377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BD24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BFE0C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1E7E4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FDA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EA49" w14:textId="77777777" w:rsidR="00E97567" w:rsidRDefault="00E97567">
            <w:pPr>
              <w:spacing w:after="0"/>
              <w:rPr>
                <w:rFonts w:ascii="Arial" w:eastAsiaTheme="minorHAnsi" w:hAnsi="Arial" w:cstheme="minorBidi"/>
                <w:sz w:val="18"/>
                <w:szCs w:val="22"/>
                <w:lang w:eastAsia="en-GB"/>
              </w:rPr>
            </w:pPr>
          </w:p>
        </w:tc>
      </w:tr>
      <w:tr w:rsidR="00E97567" w14:paraId="6E73A5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EF7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1954"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BC8FFE"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0BECF3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412CC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606B2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C416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655AF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5F941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D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E219" w14:textId="77777777" w:rsidR="00E97567" w:rsidRDefault="00E97567">
            <w:pPr>
              <w:spacing w:after="0"/>
              <w:rPr>
                <w:rFonts w:ascii="Arial" w:eastAsiaTheme="minorHAnsi" w:hAnsi="Arial" w:cstheme="minorBidi"/>
                <w:sz w:val="18"/>
                <w:szCs w:val="22"/>
                <w:lang w:eastAsia="en-GB"/>
              </w:rPr>
            </w:pPr>
          </w:p>
        </w:tc>
      </w:tr>
      <w:tr w:rsidR="00E97567" w14:paraId="656B588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9B90D0" w14:textId="77777777" w:rsidR="00E97567" w:rsidRDefault="00E97567">
            <w:pPr>
              <w:pStyle w:val="TAC"/>
              <w:rPr>
                <w:lang w:eastAsia="en-GB"/>
              </w:rPr>
            </w:pPr>
            <w:r>
              <w:rPr>
                <w:lang w:eastAsia="en-GB"/>
              </w:rPr>
              <w:t>CA_1A-</w:t>
            </w:r>
            <w:r>
              <w:rPr>
                <w:lang w:eastAsia="zh-CN"/>
              </w:rPr>
              <w:t>3</w:t>
            </w:r>
            <w:r>
              <w:rPr>
                <w:lang w:eastAsia="en-GB"/>
              </w:rP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F660A" w14:textId="77777777" w:rsidR="00E97567" w:rsidRDefault="00E97567">
            <w:pPr>
              <w:pStyle w:val="TAC"/>
              <w:rPr>
                <w:lang w:eastAsia="en-GB"/>
              </w:rPr>
            </w:pPr>
            <w:r>
              <w:rPr>
                <w:lang w:eastAsia="en-GB"/>
              </w:rPr>
              <w:t>CA_1A-3A</w:t>
            </w:r>
          </w:p>
          <w:p w14:paraId="15CA4562" w14:textId="77777777" w:rsidR="00E97567" w:rsidRDefault="00E97567">
            <w:pPr>
              <w:pStyle w:val="TAC"/>
              <w:rPr>
                <w:rFonts w:eastAsia="Malgun Gothic"/>
                <w:lang w:val="es-ES" w:eastAsia="en-GB"/>
              </w:rPr>
            </w:pPr>
            <w:r>
              <w:rPr>
                <w:lang w:eastAsia="en-GB"/>
              </w:rPr>
              <w:t>CA_1A-8A</w:t>
            </w:r>
          </w:p>
          <w:p w14:paraId="0BD4797A" w14:textId="77777777" w:rsidR="00E97567" w:rsidRDefault="00E97567">
            <w:pPr>
              <w:pStyle w:val="TAC"/>
              <w:rPr>
                <w:rFonts w:eastAsia="Malgun Gothic"/>
                <w:lang w:val="es-ES" w:eastAsia="en-GB"/>
              </w:rPr>
            </w:pPr>
            <w:r>
              <w:rPr>
                <w:lang w:eastAsia="en-GB"/>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44EBA0" w14:textId="77777777" w:rsidR="00E97567" w:rsidRDefault="00E97567">
            <w:pPr>
              <w:pStyle w:val="TAC"/>
              <w:rPr>
                <w:rFonts w:eastAsiaTheme="minorHAnsi"/>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C103C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F5AE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3A918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E368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AF636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85A91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460BA"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F67BB" w14:textId="77777777" w:rsidR="00E97567" w:rsidRDefault="00E97567">
            <w:pPr>
              <w:pStyle w:val="TAC"/>
              <w:rPr>
                <w:lang w:eastAsia="en-GB"/>
              </w:rPr>
            </w:pPr>
            <w:r>
              <w:rPr>
                <w:lang w:eastAsia="en-GB"/>
              </w:rPr>
              <w:t>0</w:t>
            </w:r>
          </w:p>
        </w:tc>
      </w:tr>
      <w:tr w:rsidR="00E97567" w14:paraId="4F2973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147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6C17" w14:textId="77777777" w:rsidR="00E97567" w:rsidRDefault="00E97567">
            <w:pPr>
              <w:spacing w:after="0"/>
              <w:rPr>
                <w:rFonts w:ascii="Arial" w:eastAsia="Malgun Gothic"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0270AA" w14:textId="77777777" w:rsidR="00E97567" w:rsidRDefault="00E97567">
            <w:pPr>
              <w:pStyle w:val="TAC"/>
              <w:rPr>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A92072" w14:textId="77777777" w:rsidR="00E97567" w:rsidRDefault="00E97567">
            <w:pPr>
              <w:pStyle w:val="TAC"/>
              <w:rPr>
                <w:lang w:eastAsia="en-GB"/>
              </w:rPr>
            </w:pPr>
            <w:r>
              <w:rPr>
                <w:kern w:val="24"/>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84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94E9" w14:textId="77777777" w:rsidR="00E97567" w:rsidRDefault="00E97567">
            <w:pPr>
              <w:spacing w:after="0"/>
              <w:rPr>
                <w:rFonts w:ascii="Arial" w:eastAsiaTheme="minorHAnsi" w:hAnsi="Arial" w:cstheme="minorBidi"/>
                <w:sz w:val="18"/>
                <w:szCs w:val="22"/>
                <w:lang w:eastAsia="en-GB"/>
              </w:rPr>
            </w:pPr>
          </w:p>
        </w:tc>
      </w:tr>
      <w:tr w:rsidR="00E97567" w14:paraId="430123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6B2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44A1" w14:textId="77777777" w:rsidR="00E97567" w:rsidRDefault="00E97567">
            <w:pPr>
              <w:spacing w:after="0"/>
              <w:rPr>
                <w:rFonts w:ascii="Arial" w:eastAsia="Malgun Gothic"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F2ADA8" w14:textId="77777777" w:rsidR="00E97567" w:rsidRDefault="00E97567">
            <w:pPr>
              <w:pStyle w:val="TAC"/>
              <w:rPr>
                <w:lang w:eastAsia="en-GB"/>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1FCBF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45B7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A971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0DAF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8CAE9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138D0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51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3312" w14:textId="77777777" w:rsidR="00E97567" w:rsidRDefault="00E97567">
            <w:pPr>
              <w:spacing w:after="0"/>
              <w:rPr>
                <w:rFonts w:ascii="Arial" w:eastAsiaTheme="minorHAnsi" w:hAnsi="Arial" w:cstheme="minorBidi"/>
                <w:sz w:val="18"/>
                <w:szCs w:val="22"/>
                <w:lang w:eastAsia="en-GB"/>
              </w:rPr>
            </w:pPr>
          </w:p>
        </w:tc>
      </w:tr>
      <w:tr w:rsidR="00E97567" w14:paraId="5C8B04F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B8663D" w14:textId="77777777" w:rsidR="00E97567" w:rsidRDefault="00E97567">
            <w:pPr>
              <w:pStyle w:val="TAC"/>
              <w:rPr>
                <w:lang w:eastAsia="en-GB"/>
              </w:rPr>
            </w:pPr>
            <w:r>
              <w:rPr>
                <w:lang w:eastAsia="en-GB"/>
              </w:rPr>
              <w:t>CA_1A-</w:t>
            </w:r>
            <w:r>
              <w:rPr>
                <w:lang w:eastAsia="zh-CN"/>
              </w:rPr>
              <w:t>3</w:t>
            </w:r>
            <w:r>
              <w:rPr>
                <w:lang w:eastAsia="en-GB"/>
              </w:rP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6E5A3" w14:textId="77777777" w:rsidR="00E97567" w:rsidRDefault="00E97567">
            <w:pPr>
              <w:pStyle w:val="TAC"/>
              <w:rPr>
                <w:lang w:val="es-ES" w:eastAsia="en-GB"/>
              </w:rPr>
            </w:pPr>
            <w:r>
              <w:rPr>
                <w:lang w:val="es-ES" w:eastAsia="en-GB"/>
              </w:rPr>
              <w:t>CA_1A-3A</w:t>
            </w:r>
          </w:p>
          <w:p w14:paraId="43146FE3" w14:textId="77777777" w:rsidR="00E97567" w:rsidRDefault="00E97567">
            <w:pPr>
              <w:pStyle w:val="TAC"/>
              <w:rPr>
                <w:lang w:val="es-ES" w:eastAsia="en-GB"/>
              </w:rPr>
            </w:pPr>
            <w:r>
              <w:rPr>
                <w:lang w:val="es-ES" w:eastAsia="en-GB"/>
              </w:rPr>
              <w:t>CA_1A-8A</w:t>
            </w:r>
          </w:p>
          <w:p w14:paraId="021530DC" w14:textId="77777777" w:rsidR="00E97567" w:rsidRDefault="00E97567">
            <w:pPr>
              <w:pStyle w:val="TAC"/>
              <w:rPr>
                <w:lang w:val="es-ES" w:eastAsia="en-GB"/>
              </w:rPr>
            </w:pPr>
            <w:r>
              <w:rPr>
                <w:lang w:val="es-ES" w:eastAsia="en-GB"/>
              </w:rPr>
              <w:t>CA_3A-8A</w:t>
            </w:r>
          </w:p>
          <w:p w14:paraId="02000FCA" w14:textId="77777777" w:rsidR="00E97567" w:rsidRDefault="00E97567">
            <w:pPr>
              <w:pStyle w:val="TAC"/>
              <w:rPr>
                <w:lang w:val="es-ES" w:eastAsia="en-GB"/>
              </w:rPr>
            </w:pPr>
            <w:r>
              <w:rPr>
                <w:lang w:val="es-ES" w:eastAsia="en-GB"/>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6A5DC6"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69C57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E52F7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5A5C9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FED5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60270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C6E37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1C3B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E421C" w14:textId="77777777" w:rsidR="00E97567" w:rsidRDefault="00E97567">
            <w:pPr>
              <w:pStyle w:val="TAC"/>
              <w:rPr>
                <w:lang w:eastAsia="en-GB"/>
              </w:rPr>
            </w:pPr>
            <w:r>
              <w:rPr>
                <w:lang w:eastAsia="en-GB"/>
              </w:rPr>
              <w:t>0</w:t>
            </w:r>
          </w:p>
        </w:tc>
      </w:tr>
      <w:tr w:rsidR="00E97567" w14:paraId="39D723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34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B1C3"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E34ED2" w14:textId="77777777" w:rsidR="00E97567" w:rsidRDefault="00E97567">
            <w:pPr>
              <w:pStyle w:val="TAC"/>
              <w:rPr>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53A4FB" w14:textId="77777777" w:rsidR="00E97567" w:rsidRDefault="00E97567">
            <w:pPr>
              <w:pStyle w:val="TAC"/>
              <w:rPr>
                <w:lang w:eastAsia="en-GB"/>
              </w:rPr>
            </w:pPr>
            <w:r>
              <w:rPr>
                <w:lang w:eastAsia="zh-CN"/>
              </w:rPr>
              <w:t xml:space="preserve">See CA_3C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11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8C60" w14:textId="77777777" w:rsidR="00E97567" w:rsidRDefault="00E97567">
            <w:pPr>
              <w:spacing w:after="0"/>
              <w:rPr>
                <w:rFonts w:ascii="Arial" w:eastAsiaTheme="minorHAnsi" w:hAnsi="Arial" w:cstheme="minorBidi"/>
                <w:sz w:val="18"/>
                <w:szCs w:val="22"/>
                <w:lang w:eastAsia="en-GB"/>
              </w:rPr>
            </w:pPr>
          </w:p>
        </w:tc>
      </w:tr>
      <w:tr w:rsidR="00E97567" w14:paraId="6A6430F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83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9D39"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E390C3" w14:textId="77777777" w:rsidR="00E97567" w:rsidRDefault="00E97567">
            <w:pPr>
              <w:pStyle w:val="TAC"/>
              <w:rPr>
                <w:lang w:eastAsia="en-GB"/>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33568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05468"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B2FEA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F796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4205B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E2236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41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FEA8" w14:textId="77777777" w:rsidR="00E97567" w:rsidRDefault="00E97567">
            <w:pPr>
              <w:spacing w:after="0"/>
              <w:rPr>
                <w:rFonts w:ascii="Arial" w:eastAsiaTheme="minorHAnsi" w:hAnsi="Arial" w:cstheme="minorBidi"/>
                <w:sz w:val="18"/>
                <w:szCs w:val="22"/>
                <w:lang w:eastAsia="en-GB"/>
              </w:rPr>
            </w:pPr>
          </w:p>
        </w:tc>
      </w:tr>
      <w:tr w:rsidR="00E97567" w14:paraId="188CD53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B888CC" w14:textId="77777777" w:rsidR="00E97567" w:rsidRDefault="00E97567">
            <w:pPr>
              <w:pStyle w:val="TAC"/>
              <w:rPr>
                <w:lang w:eastAsia="en-GB"/>
              </w:rPr>
            </w:pPr>
            <w:r>
              <w:rPr>
                <w:lang w:eastAsia="en-GB"/>
              </w:rPr>
              <w:t>CA_</w:t>
            </w:r>
            <w:r>
              <w:rPr>
                <w:lang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4ABA3" w14:textId="77777777" w:rsidR="00E97567" w:rsidRDefault="00E97567">
            <w:pPr>
              <w:pStyle w:val="TAC"/>
              <w:rPr>
                <w:lang w:val="es-ES" w:eastAsia="en-GB"/>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196887"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8CBD47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A3AA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C78090"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C054F"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8457E1"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2C24B6"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92904"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7628E" w14:textId="77777777" w:rsidR="00E97567" w:rsidRDefault="00E97567">
            <w:pPr>
              <w:pStyle w:val="TAC"/>
              <w:rPr>
                <w:lang w:eastAsia="en-GB"/>
              </w:rPr>
            </w:pPr>
            <w:r>
              <w:rPr>
                <w:lang w:eastAsia="en-GB"/>
              </w:rPr>
              <w:t>0</w:t>
            </w:r>
          </w:p>
        </w:tc>
      </w:tr>
      <w:tr w:rsidR="00E97567" w14:paraId="5A83654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E9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78D9"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CD28E" w14:textId="77777777" w:rsidR="00E97567" w:rsidRDefault="00E97567">
            <w:pPr>
              <w:pStyle w:val="TAC"/>
              <w:rPr>
                <w:lang w:eastAsia="en-GB"/>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E6747F" w14:textId="77777777" w:rsidR="00E97567" w:rsidRDefault="00E97567">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D6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6B3B" w14:textId="77777777" w:rsidR="00E97567" w:rsidRDefault="00E97567">
            <w:pPr>
              <w:spacing w:after="0"/>
              <w:rPr>
                <w:rFonts w:ascii="Arial" w:eastAsiaTheme="minorHAnsi" w:hAnsi="Arial" w:cstheme="minorBidi"/>
                <w:sz w:val="18"/>
                <w:szCs w:val="22"/>
                <w:lang w:eastAsia="en-GB"/>
              </w:rPr>
            </w:pPr>
          </w:p>
        </w:tc>
      </w:tr>
      <w:tr w:rsidR="00E97567" w14:paraId="72BBBA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0A9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1498"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0BE8A8" w14:textId="77777777" w:rsidR="00E97567" w:rsidRDefault="00E97567">
            <w:pPr>
              <w:pStyle w:val="TAC"/>
              <w:rPr>
                <w:lang w:eastAsia="en-GB"/>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E93BEA" w14:textId="77777777" w:rsidR="00E97567" w:rsidRDefault="00E97567">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53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76A1" w14:textId="77777777" w:rsidR="00E97567" w:rsidRDefault="00E97567">
            <w:pPr>
              <w:spacing w:after="0"/>
              <w:rPr>
                <w:rFonts w:ascii="Arial" w:eastAsiaTheme="minorHAnsi" w:hAnsi="Arial" w:cstheme="minorBidi"/>
                <w:sz w:val="18"/>
                <w:szCs w:val="22"/>
                <w:lang w:eastAsia="en-GB"/>
              </w:rPr>
            </w:pPr>
          </w:p>
        </w:tc>
      </w:tr>
      <w:tr w:rsidR="00E97567" w14:paraId="48964EB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F49367" w14:textId="77777777" w:rsidR="00E97567" w:rsidRDefault="00E97567">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79E4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0FC4AF"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FF964F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20C4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BEB9E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E4A7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AB09E6"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A79A84"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F8B3F" w14:textId="77777777" w:rsidR="00E97567" w:rsidRDefault="00E9756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DF329" w14:textId="77777777" w:rsidR="00E97567" w:rsidRDefault="00E97567">
            <w:pPr>
              <w:pStyle w:val="TAC"/>
              <w:rPr>
                <w:lang w:eastAsia="ja-JP"/>
              </w:rPr>
            </w:pPr>
            <w:r>
              <w:rPr>
                <w:lang w:eastAsia="ja-JP"/>
              </w:rPr>
              <w:t>0</w:t>
            </w:r>
          </w:p>
        </w:tc>
      </w:tr>
      <w:tr w:rsidR="00E97567" w14:paraId="42C292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6FF7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BC5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51109A"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6D57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67F0E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918A0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862A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9D0757"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2F85AC"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F4F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A87D" w14:textId="77777777" w:rsidR="00E97567" w:rsidRDefault="00E97567">
            <w:pPr>
              <w:spacing w:after="0"/>
              <w:rPr>
                <w:rFonts w:ascii="Arial" w:eastAsiaTheme="minorHAnsi" w:hAnsi="Arial" w:cstheme="minorBidi"/>
                <w:sz w:val="18"/>
                <w:szCs w:val="22"/>
                <w:lang w:eastAsia="ja-JP"/>
              </w:rPr>
            </w:pPr>
          </w:p>
        </w:tc>
      </w:tr>
      <w:tr w:rsidR="00E97567" w14:paraId="5559C21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2242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F18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8C2142"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0FE4D0E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2FAF9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704D7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86948"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CBB897"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752CA2"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0A0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C42E" w14:textId="77777777" w:rsidR="00E97567" w:rsidRDefault="00E97567">
            <w:pPr>
              <w:spacing w:after="0"/>
              <w:rPr>
                <w:rFonts w:ascii="Arial" w:eastAsiaTheme="minorHAnsi" w:hAnsi="Arial" w:cstheme="minorBidi"/>
                <w:sz w:val="18"/>
                <w:szCs w:val="22"/>
                <w:lang w:eastAsia="ja-JP"/>
              </w:rPr>
            </w:pPr>
          </w:p>
        </w:tc>
      </w:tr>
      <w:tr w:rsidR="00E97567" w14:paraId="3DBA394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771091" w14:textId="77777777" w:rsidR="00E97567" w:rsidRDefault="00E97567">
            <w:pPr>
              <w:pStyle w:val="TAC"/>
              <w:rPr>
                <w:lang w:eastAsia="ja-JP"/>
              </w:rPr>
            </w:pPr>
            <w:r>
              <w:rPr>
                <w:lang w:eastAsia="en-GB"/>
              </w:rP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37752" w14:textId="77777777" w:rsidR="00E97567" w:rsidRDefault="00E97567">
            <w:pPr>
              <w:pStyle w:val="TAC"/>
              <w:rPr>
                <w:lang w:eastAsia="zh-CN"/>
              </w:rPr>
            </w:pPr>
            <w:r>
              <w:rPr>
                <w:lang w:eastAsia="zh-CN"/>
              </w:rPr>
              <w:t>CA_1A-3A, CA_1A-18A</w:t>
            </w:r>
            <w:r>
              <w:rPr>
                <w:vertAlign w:val="superscript"/>
                <w:lang w:eastAsia="zh-CN"/>
              </w:rPr>
              <w:t>6</w:t>
            </w:r>
            <w:r>
              <w:rPr>
                <w:lang w:eastAsia="zh-CN"/>
              </w:rPr>
              <w:t>, CA_3A-18A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C56D50"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EFF7ED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B0C90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1C043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B0F65"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EA65F0"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5596A2"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094CE" w14:textId="77777777" w:rsidR="00E97567" w:rsidRDefault="00E97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94F0B" w14:textId="77777777" w:rsidR="00E97567" w:rsidRDefault="00E97567">
            <w:pPr>
              <w:pStyle w:val="TAC"/>
              <w:rPr>
                <w:lang w:eastAsia="zh-CN"/>
              </w:rPr>
            </w:pPr>
            <w:r>
              <w:rPr>
                <w:lang w:eastAsia="zh-CN"/>
              </w:rPr>
              <w:t>0</w:t>
            </w:r>
          </w:p>
        </w:tc>
      </w:tr>
      <w:tr w:rsidR="00E97567" w14:paraId="006F3CE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424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007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8C5B39"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F94434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666D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03405C"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8DA9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75E204"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6C7829"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AC6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3699" w14:textId="77777777" w:rsidR="00E97567" w:rsidRDefault="00E97567">
            <w:pPr>
              <w:spacing w:after="0"/>
              <w:rPr>
                <w:rFonts w:ascii="Arial" w:eastAsiaTheme="minorHAnsi" w:hAnsi="Arial" w:cstheme="minorBidi"/>
                <w:sz w:val="18"/>
                <w:szCs w:val="22"/>
                <w:lang w:eastAsia="zh-CN"/>
              </w:rPr>
            </w:pPr>
          </w:p>
        </w:tc>
      </w:tr>
      <w:tr w:rsidR="00E97567" w14:paraId="5E9CEB5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97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23D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55247B" w14:textId="77777777" w:rsidR="00E97567" w:rsidRDefault="00E97567">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5065397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5A0EE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F98B4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01B53"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050968"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46B4D8"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A90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FE63" w14:textId="77777777" w:rsidR="00E97567" w:rsidRDefault="00E97567">
            <w:pPr>
              <w:spacing w:after="0"/>
              <w:rPr>
                <w:rFonts w:ascii="Arial" w:eastAsiaTheme="minorHAnsi" w:hAnsi="Arial" w:cstheme="minorBidi"/>
                <w:sz w:val="18"/>
                <w:szCs w:val="22"/>
                <w:lang w:eastAsia="zh-CN"/>
              </w:rPr>
            </w:pPr>
          </w:p>
        </w:tc>
      </w:tr>
      <w:tr w:rsidR="00E97567" w14:paraId="53EB530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FC439D" w14:textId="77777777" w:rsidR="00E97567" w:rsidRDefault="00E97567">
            <w:pPr>
              <w:pStyle w:val="TAC"/>
              <w:rPr>
                <w:lang w:eastAsia="en-GB"/>
              </w:rPr>
            </w:pPr>
            <w:r>
              <w:rPr>
                <w:lang w:eastAsia="en-GB"/>
              </w:rPr>
              <w:t>CA_1A-</w:t>
            </w:r>
            <w:r>
              <w:rPr>
                <w:lang w:eastAsia="ja-JP"/>
              </w:rPr>
              <w:t>3</w:t>
            </w:r>
            <w:r>
              <w:rPr>
                <w:lang w:eastAsia="en-GB"/>
              </w:rPr>
              <w:t>A-</w:t>
            </w:r>
            <w:r>
              <w:rPr>
                <w:lang w:eastAsia="ja-JP"/>
              </w:rPr>
              <w:t>19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AB8ED" w14:textId="77777777" w:rsidR="00E97567" w:rsidRDefault="00E97567">
            <w:pPr>
              <w:pStyle w:val="TAC"/>
              <w:rPr>
                <w:lang w:val="es-ES" w:eastAsia="en-GB"/>
              </w:rPr>
            </w:pPr>
            <w:r>
              <w:rPr>
                <w:lang w:val="es-ES" w:eastAsia="en-GB"/>
              </w:rPr>
              <w:t>CA_1A-3A</w:t>
            </w:r>
          </w:p>
          <w:p w14:paraId="42551C3D" w14:textId="77777777" w:rsidR="00E97567" w:rsidRDefault="00E97567">
            <w:pPr>
              <w:pStyle w:val="TAC"/>
              <w:rPr>
                <w:lang w:val="es-ES" w:eastAsia="en-GB"/>
              </w:rPr>
            </w:pPr>
            <w:r>
              <w:rPr>
                <w:lang w:val="es-ES" w:eastAsia="en-GB"/>
              </w:rPr>
              <w:t>CA_1A-19A</w:t>
            </w:r>
            <w:r>
              <w:rPr>
                <w:vertAlign w:val="superscript"/>
                <w:lang w:val="es-ES" w:eastAsia="en-GB"/>
              </w:rPr>
              <w:t>6</w:t>
            </w:r>
          </w:p>
          <w:p w14:paraId="56291638" w14:textId="77777777" w:rsidR="00E97567" w:rsidRDefault="00E97567">
            <w:pPr>
              <w:pStyle w:val="TAC"/>
              <w:rPr>
                <w:lang w:eastAsia="en-GB"/>
              </w:rPr>
            </w:pPr>
            <w:r>
              <w:rPr>
                <w:lang w:val="es-ES" w:eastAsia="en-GB"/>
              </w:rPr>
              <w:t>CA_3A-19A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4635D1"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7D8B53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1858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F78AD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583C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EDACA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048AE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2C29F"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138C3" w14:textId="77777777" w:rsidR="00E97567" w:rsidRDefault="00E97567">
            <w:pPr>
              <w:pStyle w:val="TAC"/>
              <w:rPr>
                <w:lang w:eastAsia="en-GB"/>
              </w:rPr>
            </w:pPr>
            <w:r>
              <w:rPr>
                <w:lang w:eastAsia="en-GB"/>
              </w:rPr>
              <w:t>0</w:t>
            </w:r>
          </w:p>
        </w:tc>
      </w:tr>
      <w:tr w:rsidR="00E97567" w14:paraId="4D963E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C0F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100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5540EC"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9A890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AEE9A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46A2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22B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EE03B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12557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38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3202" w14:textId="77777777" w:rsidR="00E97567" w:rsidRDefault="00E97567">
            <w:pPr>
              <w:spacing w:after="0"/>
              <w:rPr>
                <w:rFonts w:ascii="Arial" w:eastAsiaTheme="minorHAnsi" w:hAnsi="Arial" w:cstheme="minorBidi"/>
                <w:sz w:val="18"/>
                <w:szCs w:val="22"/>
                <w:lang w:eastAsia="en-GB"/>
              </w:rPr>
            </w:pPr>
          </w:p>
        </w:tc>
      </w:tr>
      <w:tr w:rsidR="00E97567" w14:paraId="33D6E0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9B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FF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5235F8" w14:textId="77777777" w:rsidR="00E97567" w:rsidRDefault="00E97567">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34ED5AE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C4909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EC517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F17A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3C3DE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20DDD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E0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807C" w14:textId="77777777" w:rsidR="00E97567" w:rsidRDefault="00E97567">
            <w:pPr>
              <w:spacing w:after="0"/>
              <w:rPr>
                <w:rFonts w:ascii="Arial" w:eastAsiaTheme="minorHAnsi" w:hAnsi="Arial" w:cstheme="minorBidi"/>
                <w:sz w:val="18"/>
                <w:szCs w:val="22"/>
                <w:lang w:eastAsia="en-GB"/>
              </w:rPr>
            </w:pPr>
          </w:p>
        </w:tc>
      </w:tr>
      <w:tr w:rsidR="00E97567" w14:paraId="54AA857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6F64F7" w14:textId="77777777" w:rsidR="00E97567" w:rsidRDefault="00E97567">
            <w:pPr>
              <w:pStyle w:val="TAC"/>
              <w:rPr>
                <w:lang w:eastAsia="en-GB"/>
              </w:rPr>
            </w:pPr>
            <w:r>
              <w:rPr>
                <w:lang w:eastAsia="en-GB"/>
              </w:rPr>
              <w:t>CA_1A-</w:t>
            </w:r>
            <w:r>
              <w:rPr>
                <w:lang w:eastAsia="ja-JP"/>
              </w:rPr>
              <w:t>3</w:t>
            </w:r>
            <w:r>
              <w:rPr>
                <w:lang w:eastAsia="en-GB"/>
              </w:rPr>
              <w:t>A-3A-</w:t>
            </w:r>
            <w:r>
              <w:rPr>
                <w:lang w:eastAsia="ja-JP"/>
              </w:rPr>
              <w:t>19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14919" w14:textId="77777777" w:rsidR="00E97567" w:rsidRDefault="00E97567">
            <w:pPr>
              <w:pStyle w:val="TAC"/>
              <w:rPr>
                <w:lang w:val="es-ES" w:eastAsia="en-GB"/>
              </w:rPr>
            </w:pPr>
            <w:r>
              <w:rPr>
                <w:lang w:val="es-ES" w:eastAsia="en-GB"/>
              </w:rPr>
              <w:t>CA_1A-3A</w:t>
            </w:r>
          </w:p>
          <w:p w14:paraId="53DE171A" w14:textId="77777777" w:rsidR="00E97567" w:rsidRDefault="00E97567">
            <w:pPr>
              <w:pStyle w:val="TAC"/>
              <w:rPr>
                <w:lang w:val="es-ES" w:eastAsia="en-GB"/>
              </w:rPr>
            </w:pPr>
            <w:r>
              <w:rPr>
                <w:lang w:val="es-ES" w:eastAsia="en-GB"/>
              </w:rPr>
              <w:t>CA_1A-19A</w:t>
            </w:r>
            <w:r>
              <w:rPr>
                <w:vertAlign w:val="superscript"/>
                <w:lang w:val="es-ES" w:eastAsia="en-GB"/>
              </w:rPr>
              <w:t>6</w:t>
            </w:r>
          </w:p>
          <w:p w14:paraId="0A29242E" w14:textId="77777777" w:rsidR="00E97567" w:rsidRDefault="00E97567">
            <w:pPr>
              <w:pStyle w:val="TAC"/>
              <w:rPr>
                <w:lang w:val="es-ES" w:eastAsia="en-GB"/>
              </w:rPr>
            </w:pPr>
            <w:r>
              <w:rPr>
                <w:lang w:val="es-ES" w:eastAsia="en-GB"/>
              </w:rPr>
              <w:t>CA_3A-19A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5DA31E"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0E47AEC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0821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0530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F665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D4DDA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47702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5B1DB"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4C872" w14:textId="77777777" w:rsidR="00E97567" w:rsidRDefault="00E97567">
            <w:pPr>
              <w:pStyle w:val="TAC"/>
              <w:rPr>
                <w:lang w:eastAsia="en-GB"/>
              </w:rPr>
            </w:pPr>
            <w:r>
              <w:rPr>
                <w:lang w:eastAsia="en-GB"/>
              </w:rPr>
              <w:t>0</w:t>
            </w:r>
          </w:p>
        </w:tc>
      </w:tr>
      <w:tr w:rsidR="00E97567" w14:paraId="592561B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028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43D2"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99B7D0" w14:textId="77777777" w:rsidR="00E97567" w:rsidRDefault="00E97567">
            <w:pPr>
              <w:pStyle w:val="TAC"/>
              <w:rPr>
                <w:lang w:eastAsia="en-GB"/>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2D8F50" w14:textId="77777777" w:rsidR="00E97567" w:rsidRDefault="00E97567">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C7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78BA" w14:textId="77777777" w:rsidR="00E97567" w:rsidRDefault="00E97567">
            <w:pPr>
              <w:spacing w:after="0"/>
              <w:rPr>
                <w:rFonts w:ascii="Arial" w:eastAsiaTheme="minorHAnsi" w:hAnsi="Arial" w:cstheme="minorBidi"/>
                <w:sz w:val="18"/>
                <w:szCs w:val="22"/>
                <w:lang w:eastAsia="en-GB"/>
              </w:rPr>
            </w:pPr>
          </w:p>
        </w:tc>
      </w:tr>
      <w:tr w:rsidR="00E97567" w14:paraId="77DB1A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39E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095A"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F90BE" w14:textId="77777777" w:rsidR="00E97567" w:rsidRDefault="00E97567">
            <w:pPr>
              <w:pStyle w:val="TAC"/>
              <w:rPr>
                <w:lang w:eastAsia="en-GB"/>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4D70BB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C5405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41EFD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A175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7E4C7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47F50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D7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ED86" w14:textId="77777777" w:rsidR="00E97567" w:rsidRDefault="00E97567">
            <w:pPr>
              <w:spacing w:after="0"/>
              <w:rPr>
                <w:rFonts w:ascii="Arial" w:eastAsiaTheme="minorHAnsi" w:hAnsi="Arial" w:cstheme="minorBidi"/>
                <w:sz w:val="18"/>
                <w:szCs w:val="22"/>
                <w:lang w:eastAsia="en-GB"/>
              </w:rPr>
            </w:pPr>
          </w:p>
        </w:tc>
      </w:tr>
      <w:tr w:rsidR="00E97567" w14:paraId="1C09553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880ACA" w14:textId="77777777" w:rsidR="00E97567" w:rsidRDefault="00E97567">
            <w:pPr>
              <w:pStyle w:val="TAC"/>
              <w:rPr>
                <w:lang w:eastAsia="en-GB"/>
              </w:rPr>
            </w:pPr>
            <w:r>
              <w:rPr>
                <w:lang w:eastAsia="en-GB"/>
              </w:rPr>
              <w:t>CA_1A-</w:t>
            </w:r>
            <w:r>
              <w:rPr>
                <w:lang w:eastAsia="ja-JP"/>
              </w:rPr>
              <w:t>3</w:t>
            </w:r>
            <w:r>
              <w:rPr>
                <w:lang w:eastAsia="en-GB"/>
              </w:rPr>
              <w:t>A-</w:t>
            </w:r>
            <w:r>
              <w:rPr>
                <w:lang w:eastAsia="ja-JP"/>
              </w:rPr>
              <w:t>26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2A427" w14:textId="77777777" w:rsidR="00E97567" w:rsidRDefault="00E97567">
            <w:pPr>
              <w:pStyle w:val="TAC"/>
              <w:rPr>
                <w:lang w:eastAsia="ja-JP"/>
              </w:rPr>
            </w:pPr>
            <w:r>
              <w:rPr>
                <w:lang w:eastAsia="ja-JP"/>
              </w:rPr>
              <w:t>CA_1A-3A,</w:t>
            </w:r>
          </w:p>
          <w:p w14:paraId="6F302B8E" w14:textId="77777777" w:rsidR="00E97567" w:rsidRDefault="00E97567">
            <w:pPr>
              <w:pStyle w:val="TAC"/>
              <w:rPr>
                <w:lang w:eastAsia="ja-JP"/>
              </w:rPr>
            </w:pPr>
            <w:r>
              <w:rPr>
                <w:lang w:eastAsia="ja-JP"/>
              </w:rPr>
              <w:t>CA_1A-26A, CA_3A-26A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03DA0D"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CD0FB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3E71E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A5B4F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C4B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7C3F2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8FC48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2AD69"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3441F" w14:textId="77777777" w:rsidR="00E97567" w:rsidRDefault="00E97567">
            <w:pPr>
              <w:pStyle w:val="TAC"/>
              <w:rPr>
                <w:lang w:eastAsia="en-GB"/>
              </w:rPr>
            </w:pPr>
            <w:r>
              <w:rPr>
                <w:lang w:eastAsia="en-GB"/>
              </w:rPr>
              <w:t>0</w:t>
            </w:r>
          </w:p>
        </w:tc>
      </w:tr>
      <w:tr w:rsidR="00E97567" w14:paraId="5C6B6F7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23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D24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E4EB26"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61DE6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15F53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6E31D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C3CD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379FB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F6D02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23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CDAE" w14:textId="77777777" w:rsidR="00E97567" w:rsidRDefault="00E97567">
            <w:pPr>
              <w:spacing w:after="0"/>
              <w:rPr>
                <w:rFonts w:ascii="Arial" w:eastAsiaTheme="minorHAnsi" w:hAnsi="Arial" w:cstheme="minorBidi"/>
                <w:sz w:val="18"/>
                <w:szCs w:val="22"/>
                <w:lang w:eastAsia="en-GB"/>
              </w:rPr>
            </w:pPr>
          </w:p>
        </w:tc>
      </w:tr>
      <w:tr w:rsidR="00E97567" w14:paraId="1CDE04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02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442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8D454B" w14:textId="77777777" w:rsidR="00E97567" w:rsidRDefault="00E97567">
            <w:pPr>
              <w:pStyle w:val="TAC"/>
              <w:rPr>
                <w:lang w:eastAsia="ja-JP"/>
              </w:rPr>
            </w:pPr>
            <w:r>
              <w:rPr>
                <w:lang w:eastAsia="ja-JP"/>
              </w:rPr>
              <w:t>26</w:t>
            </w:r>
          </w:p>
        </w:tc>
        <w:tc>
          <w:tcPr>
            <w:tcW w:w="699" w:type="dxa"/>
            <w:tcBorders>
              <w:top w:val="single" w:sz="4" w:space="0" w:color="auto"/>
              <w:left w:val="single" w:sz="4" w:space="0" w:color="auto"/>
              <w:bottom w:val="single" w:sz="4" w:space="0" w:color="auto"/>
              <w:right w:val="single" w:sz="4" w:space="0" w:color="auto"/>
            </w:tcBorders>
            <w:vAlign w:val="center"/>
          </w:tcPr>
          <w:p w14:paraId="10A82B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86C0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9865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96BF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FEB20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016AB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18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B038" w14:textId="77777777" w:rsidR="00E97567" w:rsidRDefault="00E97567">
            <w:pPr>
              <w:spacing w:after="0"/>
              <w:rPr>
                <w:rFonts w:ascii="Arial" w:eastAsiaTheme="minorHAnsi" w:hAnsi="Arial" w:cstheme="minorBidi"/>
                <w:sz w:val="18"/>
                <w:szCs w:val="22"/>
                <w:lang w:eastAsia="en-GB"/>
              </w:rPr>
            </w:pPr>
          </w:p>
        </w:tc>
      </w:tr>
      <w:tr w:rsidR="00E97567" w14:paraId="1596074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61A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5B5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04A30"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39AD9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9C70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8EE54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E40D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0B2BF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A34A5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71B95"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9FD45" w14:textId="77777777" w:rsidR="00E97567" w:rsidRDefault="00E97567">
            <w:pPr>
              <w:pStyle w:val="TAC"/>
              <w:rPr>
                <w:lang w:eastAsia="en-GB"/>
              </w:rPr>
            </w:pPr>
            <w:r>
              <w:rPr>
                <w:lang w:eastAsia="en-GB"/>
              </w:rPr>
              <w:t>1</w:t>
            </w:r>
          </w:p>
        </w:tc>
      </w:tr>
      <w:tr w:rsidR="00E97567" w14:paraId="63173D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0EB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A2D4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56FAA5" w14:textId="77777777" w:rsidR="00E97567" w:rsidRDefault="00E97567">
            <w:pPr>
              <w:pStyle w:val="TAC"/>
              <w:rPr>
                <w:lang w:eastAsia="ja-JP"/>
              </w:rPr>
            </w:pPr>
            <w:r>
              <w:rPr>
                <w:rFonts w:eastAsia="Malgun Gothic"/>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2DA52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913D1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E1297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FB39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994BA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F8D89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90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F1E3" w14:textId="77777777" w:rsidR="00E97567" w:rsidRDefault="00E97567">
            <w:pPr>
              <w:spacing w:after="0"/>
              <w:rPr>
                <w:rFonts w:ascii="Arial" w:eastAsiaTheme="minorHAnsi" w:hAnsi="Arial" w:cstheme="minorBidi"/>
                <w:sz w:val="18"/>
                <w:szCs w:val="22"/>
                <w:lang w:eastAsia="en-GB"/>
              </w:rPr>
            </w:pPr>
          </w:p>
        </w:tc>
      </w:tr>
      <w:tr w:rsidR="00E97567" w14:paraId="7EFD25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4F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31A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8FA09E" w14:textId="77777777" w:rsidR="00E97567" w:rsidRDefault="00E97567">
            <w:pPr>
              <w:pStyle w:val="TAC"/>
              <w:rPr>
                <w:lang w:eastAsia="ja-JP"/>
              </w:rPr>
            </w:pPr>
            <w:r>
              <w:rPr>
                <w:rFonts w:eastAsia="Malgun Gothic"/>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5E11BC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6B9CB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694C4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F905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721A7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6D7F5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58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0DE7" w14:textId="77777777" w:rsidR="00E97567" w:rsidRDefault="00E97567">
            <w:pPr>
              <w:spacing w:after="0"/>
              <w:rPr>
                <w:rFonts w:ascii="Arial" w:eastAsiaTheme="minorHAnsi" w:hAnsi="Arial" w:cstheme="minorBidi"/>
                <w:sz w:val="18"/>
                <w:szCs w:val="22"/>
                <w:lang w:eastAsia="en-GB"/>
              </w:rPr>
            </w:pPr>
          </w:p>
        </w:tc>
      </w:tr>
      <w:tr w:rsidR="00E97567" w14:paraId="5F08246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86C831" w14:textId="77777777" w:rsidR="00E97567" w:rsidRDefault="00E97567">
            <w:pPr>
              <w:pStyle w:val="TAC"/>
              <w:rPr>
                <w:lang w:eastAsia="en-GB"/>
              </w:rPr>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AF237" w14:textId="77777777" w:rsidR="00E97567" w:rsidRDefault="00E97567">
            <w:pPr>
              <w:pStyle w:val="TAC"/>
              <w:rPr>
                <w:lang w:eastAsia="ja-JP"/>
              </w:rPr>
            </w:pPr>
            <w:r>
              <w:rPr>
                <w:lang w:eastAsia="ja-JP"/>
              </w:rPr>
              <w:t>CA_1A-3A,</w:t>
            </w:r>
          </w:p>
          <w:p w14:paraId="67EB0FD4" w14:textId="77777777" w:rsidR="00E97567" w:rsidRDefault="00E97567">
            <w:pPr>
              <w:pStyle w:val="TAC"/>
              <w:rPr>
                <w:lang w:eastAsia="zh-CN"/>
              </w:rPr>
            </w:pPr>
            <w:r>
              <w:rPr>
                <w:lang w:eastAsia="ja-JP"/>
              </w:rPr>
              <w:t>CA_3A-20A, CA_1A-20A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CB2EC7"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0CE5E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4EA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A99B3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49B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C99C8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86C27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ECD0E"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D8806" w14:textId="77777777" w:rsidR="00E97567" w:rsidRDefault="00E97567">
            <w:pPr>
              <w:pStyle w:val="TAC"/>
              <w:rPr>
                <w:lang w:eastAsia="en-GB"/>
              </w:rPr>
            </w:pPr>
            <w:r>
              <w:rPr>
                <w:lang w:eastAsia="en-GB"/>
              </w:rPr>
              <w:t>0</w:t>
            </w:r>
          </w:p>
        </w:tc>
      </w:tr>
      <w:tr w:rsidR="00E97567" w14:paraId="36A91E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A1F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CF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9E1F7" w14:textId="77777777" w:rsidR="00E97567" w:rsidRDefault="00E97567">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B0E9C1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8622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D7F95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4948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42114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9D804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C3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6BD8" w14:textId="77777777" w:rsidR="00E97567" w:rsidRDefault="00E97567">
            <w:pPr>
              <w:spacing w:after="0"/>
              <w:rPr>
                <w:rFonts w:ascii="Arial" w:eastAsiaTheme="minorHAnsi" w:hAnsi="Arial" w:cstheme="minorBidi"/>
                <w:sz w:val="18"/>
                <w:szCs w:val="22"/>
                <w:lang w:eastAsia="en-GB"/>
              </w:rPr>
            </w:pPr>
          </w:p>
        </w:tc>
      </w:tr>
      <w:tr w:rsidR="00E97567" w14:paraId="1A9E2ED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877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3AD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3A3ACD" w14:textId="77777777" w:rsidR="00E97567" w:rsidRDefault="00E97567">
            <w:pPr>
              <w:pStyle w:val="TAC"/>
              <w:rPr>
                <w:lang w:eastAsia="ja-JP"/>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3EE85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76988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C68D2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29CD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E6AA8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2819F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D3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7F4" w14:textId="77777777" w:rsidR="00E97567" w:rsidRDefault="00E97567">
            <w:pPr>
              <w:spacing w:after="0"/>
              <w:rPr>
                <w:rFonts w:ascii="Arial" w:eastAsiaTheme="minorHAnsi" w:hAnsi="Arial" w:cstheme="minorBidi"/>
                <w:sz w:val="18"/>
                <w:szCs w:val="22"/>
                <w:lang w:eastAsia="en-GB"/>
              </w:rPr>
            </w:pPr>
          </w:p>
        </w:tc>
      </w:tr>
      <w:tr w:rsidR="00E97567" w14:paraId="77A2743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77CA0B" w14:textId="77777777" w:rsidR="00E97567" w:rsidRDefault="00E97567">
            <w:pPr>
              <w:pStyle w:val="TAC"/>
              <w:rPr>
                <w:lang w:eastAsia="en-GB"/>
              </w:rPr>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EDCF7" w14:textId="77777777" w:rsidR="00E97567" w:rsidRDefault="00E97567">
            <w:pPr>
              <w:pStyle w:val="TAC"/>
              <w:rPr>
                <w:lang w:val="es-ES" w:eastAsia="en-GB"/>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BFC8D3"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287F9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68779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C1196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9333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2E2C1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5ED5F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30327"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CBF44" w14:textId="77777777" w:rsidR="00E97567" w:rsidRDefault="00E97567">
            <w:pPr>
              <w:pStyle w:val="TAC"/>
              <w:rPr>
                <w:lang w:eastAsia="en-GB"/>
              </w:rPr>
            </w:pPr>
            <w:r>
              <w:rPr>
                <w:lang w:eastAsia="en-GB"/>
              </w:rPr>
              <w:t>0</w:t>
            </w:r>
          </w:p>
        </w:tc>
      </w:tr>
      <w:tr w:rsidR="00E97567" w14:paraId="3A0310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113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FE5A"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09B93C" w14:textId="77777777" w:rsidR="00E97567" w:rsidRDefault="00E97567">
            <w:pPr>
              <w:pStyle w:val="TAC"/>
              <w:rPr>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13F40F" w14:textId="77777777" w:rsidR="00E97567" w:rsidRDefault="00E97567">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C5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23B8" w14:textId="77777777" w:rsidR="00E97567" w:rsidRDefault="00E97567">
            <w:pPr>
              <w:spacing w:after="0"/>
              <w:rPr>
                <w:rFonts w:ascii="Arial" w:eastAsiaTheme="minorHAnsi" w:hAnsi="Arial" w:cstheme="minorBidi"/>
                <w:sz w:val="18"/>
                <w:szCs w:val="22"/>
                <w:lang w:eastAsia="en-GB"/>
              </w:rPr>
            </w:pPr>
          </w:p>
        </w:tc>
      </w:tr>
      <w:tr w:rsidR="00E97567" w14:paraId="17C40F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443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A299"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258181" w14:textId="77777777" w:rsidR="00E97567" w:rsidRDefault="00E97567">
            <w:pPr>
              <w:pStyle w:val="TAC"/>
              <w:rPr>
                <w:lang w:eastAsia="en-GB"/>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0E5F5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F4D13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0C4C5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928A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FA5FD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3BC9F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15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4DC4" w14:textId="77777777" w:rsidR="00E97567" w:rsidRDefault="00E97567">
            <w:pPr>
              <w:spacing w:after="0"/>
              <w:rPr>
                <w:rFonts w:ascii="Arial" w:eastAsiaTheme="minorHAnsi" w:hAnsi="Arial" w:cstheme="minorBidi"/>
                <w:sz w:val="18"/>
                <w:szCs w:val="22"/>
                <w:lang w:eastAsia="en-GB"/>
              </w:rPr>
            </w:pPr>
          </w:p>
        </w:tc>
      </w:tr>
      <w:tr w:rsidR="00E97567" w14:paraId="32F9C91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9C1CE6" w14:textId="77777777" w:rsidR="00E97567" w:rsidRDefault="00E97567">
            <w:pPr>
              <w:pStyle w:val="TAC"/>
              <w:rPr>
                <w:lang w:eastAsia="en-GB"/>
              </w:rPr>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D8497" w14:textId="77777777" w:rsidR="00E97567" w:rsidRDefault="00E97567">
            <w:pPr>
              <w:pStyle w:val="TAC"/>
              <w:rPr>
                <w:rFonts w:cs="Arial"/>
                <w:lang w:eastAsia="ja-JP"/>
              </w:rPr>
            </w:pPr>
            <w:r>
              <w:rPr>
                <w:rFonts w:cs="Arial"/>
                <w:lang w:eastAsia="ja-JP"/>
              </w:rPr>
              <w:t>CA_3C</w:t>
            </w:r>
          </w:p>
          <w:p w14:paraId="70A450F2" w14:textId="77777777" w:rsidR="00E97567" w:rsidRDefault="00E97567">
            <w:pPr>
              <w:pStyle w:val="TAC"/>
              <w:rPr>
                <w:rFonts w:cstheme="minorBidi"/>
                <w:lang w:val="es-ES" w:eastAsia="en-GB"/>
              </w:rPr>
            </w:pPr>
            <w:r>
              <w:rPr>
                <w:rFonts w:cs="Arial"/>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C247AD"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A44AA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3EF47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34B8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3B6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C2318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F3B25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44F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C7D24" w14:textId="77777777" w:rsidR="00E97567" w:rsidRDefault="00E97567">
            <w:pPr>
              <w:pStyle w:val="TAC"/>
              <w:rPr>
                <w:lang w:eastAsia="en-GB"/>
              </w:rPr>
            </w:pPr>
            <w:r>
              <w:rPr>
                <w:lang w:eastAsia="en-GB"/>
              </w:rPr>
              <w:t>0</w:t>
            </w:r>
          </w:p>
        </w:tc>
      </w:tr>
      <w:tr w:rsidR="00E97567" w14:paraId="060635E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51A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E0B0"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89B8CC" w14:textId="77777777" w:rsidR="00E97567" w:rsidRDefault="00E97567">
            <w:pPr>
              <w:pStyle w:val="TAC"/>
              <w:rPr>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83436D"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73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6870" w14:textId="77777777" w:rsidR="00E97567" w:rsidRDefault="00E97567">
            <w:pPr>
              <w:spacing w:after="0"/>
              <w:rPr>
                <w:rFonts w:ascii="Arial" w:eastAsiaTheme="minorHAnsi" w:hAnsi="Arial" w:cstheme="minorBidi"/>
                <w:sz w:val="18"/>
                <w:szCs w:val="22"/>
                <w:lang w:eastAsia="en-GB"/>
              </w:rPr>
            </w:pPr>
          </w:p>
        </w:tc>
      </w:tr>
      <w:tr w:rsidR="00E97567" w14:paraId="35C2A5C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A9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CA1"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87D9E6" w14:textId="77777777" w:rsidR="00E97567" w:rsidRDefault="00E97567">
            <w:pPr>
              <w:pStyle w:val="TAC"/>
              <w:rPr>
                <w:lang w:eastAsia="en-GB"/>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FBF02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E3FA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3D330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A637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26854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D2CAD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D0E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5124" w14:textId="77777777" w:rsidR="00E97567" w:rsidRDefault="00E97567">
            <w:pPr>
              <w:spacing w:after="0"/>
              <w:rPr>
                <w:rFonts w:ascii="Arial" w:eastAsiaTheme="minorHAnsi" w:hAnsi="Arial" w:cstheme="minorBidi"/>
                <w:sz w:val="18"/>
                <w:szCs w:val="22"/>
                <w:lang w:eastAsia="en-GB"/>
              </w:rPr>
            </w:pPr>
          </w:p>
        </w:tc>
      </w:tr>
      <w:tr w:rsidR="00E97567" w14:paraId="134C574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5E72A7" w14:textId="77777777" w:rsidR="00E97567" w:rsidRDefault="00E97567">
            <w:pPr>
              <w:pStyle w:val="TAC"/>
              <w:rPr>
                <w:lang w:eastAsia="en-GB"/>
              </w:rPr>
            </w:pPr>
            <w:r>
              <w:rPr>
                <w:lang w:eastAsia="zh-CN"/>
              </w:rPr>
              <w:t>CA_1A-3A-2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11C5A" w14:textId="77777777" w:rsidR="00E97567" w:rsidRDefault="00E97567">
            <w:pPr>
              <w:pStyle w:val="TAC"/>
              <w:rPr>
                <w:lang w:eastAsia="zh-CN"/>
              </w:rPr>
            </w:pPr>
            <w:r>
              <w:rPr>
                <w:noProof/>
                <w:lang w:eastAsia="en-GB"/>
              </w:rPr>
              <w:t>CA_1A-3A, CA_1A-21A, CA_3A-21A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897E91"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2C93A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CE433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F6358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0691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7B6FA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77B95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DACEC" w14:textId="77777777" w:rsidR="00E97567" w:rsidRDefault="00E97567">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FB8AA" w14:textId="77777777" w:rsidR="00E97567" w:rsidRDefault="00E97567">
            <w:pPr>
              <w:pStyle w:val="TAC"/>
              <w:rPr>
                <w:lang w:eastAsia="en-GB"/>
              </w:rPr>
            </w:pPr>
            <w:r>
              <w:rPr>
                <w:lang w:eastAsia="en-GB"/>
              </w:rPr>
              <w:t>0</w:t>
            </w:r>
          </w:p>
        </w:tc>
      </w:tr>
      <w:tr w:rsidR="00E97567" w14:paraId="711CB17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D33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A30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2C17BC" w14:textId="77777777" w:rsidR="00E97567" w:rsidRDefault="00E97567">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D974D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938E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D35A7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1F52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677B7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F76B7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0C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5909" w14:textId="77777777" w:rsidR="00E97567" w:rsidRDefault="00E97567">
            <w:pPr>
              <w:spacing w:after="0"/>
              <w:rPr>
                <w:rFonts w:ascii="Arial" w:eastAsiaTheme="minorHAnsi" w:hAnsi="Arial" w:cstheme="minorBidi"/>
                <w:sz w:val="18"/>
                <w:szCs w:val="22"/>
                <w:lang w:eastAsia="en-GB"/>
              </w:rPr>
            </w:pPr>
          </w:p>
        </w:tc>
      </w:tr>
      <w:tr w:rsidR="00E97567" w14:paraId="61DB8E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24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4A7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FBFDE9" w14:textId="77777777" w:rsidR="00E97567" w:rsidRDefault="00E97567">
            <w:pPr>
              <w:pStyle w:val="TAC"/>
              <w:rPr>
                <w:lang w:eastAsia="ja-JP"/>
              </w:rPr>
            </w:pPr>
            <w:r>
              <w:rPr>
                <w:lang w:eastAsia="zh-CN"/>
              </w:rPr>
              <w:t>2</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148AF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765CB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D0D2B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0B3B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6A2E6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83A3A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FC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15AF" w14:textId="77777777" w:rsidR="00E97567" w:rsidRDefault="00E97567">
            <w:pPr>
              <w:spacing w:after="0"/>
              <w:rPr>
                <w:rFonts w:ascii="Arial" w:eastAsiaTheme="minorHAnsi" w:hAnsi="Arial" w:cstheme="minorBidi"/>
                <w:sz w:val="18"/>
                <w:szCs w:val="22"/>
                <w:lang w:eastAsia="en-GB"/>
              </w:rPr>
            </w:pPr>
          </w:p>
        </w:tc>
      </w:tr>
      <w:tr w:rsidR="00E97567" w14:paraId="01A15D6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FC595C" w14:textId="77777777" w:rsidR="00E97567" w:rsidRDefault="00E97567">
            <w:pPr>
              <w:pStyle w:val="TAC"/>
              <w:rPr>
                <w:lang w:eastAsia="en-GB"/>
              </w:rPr>
            </w:pPr>
            <w:r>
              <w:rPr>
                <w:lang w:eastAsia="zh-CN"/>
              </w:rPr>
              <w:t>CA_1A-3A-3A-2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CFD34" w14:textId="77777777" w:rsidR="00E97567" w:rsidRDefault="00E97567">
            <w:pPr>
              <w:pStyle w:val="TAC"/>
              <w:rPr>
                <w:lang w:val="es-ES" w:eastAsia="en-GB"/>
              </w:rPr>
            </w:pPr>
            <w:r>
              <w:rPr>
                <w:noProof/>
                <w:lang w:eastAsia="en-GB"/>
              </w:rPr>
              <w:t>CA_1A-3A, CA_1A-21A, CA_3A-21A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8AAB7B"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FE13D4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F81A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1578C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63ED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6640F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D7CCD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9AD5E" w14:textId="77777777" w:rsidR="00E97567" w:rsidRDefault="00E97567">
            <w:pPr>
              <w:pStyle w:val="TAC"/>
              <w:rPr>
                <w:lang w:eastAsia="en-GB"/>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CCC96" w14:textId="77777777" w:rsidR="00E97567" w:rsidRDefault="00E97567">
            <w:pPr>
              <w:pStyle w:val="TAC"/>
              <w:rPr>
                <w:lang w:eastAsia="en-GB"/>
              </w:rPr>
            </w:pPr>
            <w:r>
              <w:rPr>
                <w:lang w:eastAsia="en-GB"/>
              </w:rPr>
              <w:t>0</w:t>
            </w:r>
          </w:p>
        </w:tc>
      </w:tr>
      <w:tr w:rsidR="00E97567" w14:paraId="21F205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FF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DA46"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BA9D76" w14:textId="77777777" w:rsidR="00E97567" w:rsidRDefault="00E97567">
            <w:pPr>
              <w:pStyle w:val="TAC"/>
              <w:rPr>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379AED" w14:textId="77777777" w:rsidR="00E97567" w:rsidRDefault="00E97567">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2E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7589" w14:textId="77777777" w:rsidR="00E97567" w:rsidRDefault="00E97567">
            <w:pPr>
              <w:spacing w:after="0"/>
              <w:rPr>
                <w:rFonts w:ascii="Arial" w:eastAsiaTheme="minorHAnsi" w:hAnsi="Arial" w:cstheme="minorBidi"/>
                <w:sz w:val="18"/>
                <w:szCs w:val="22"/>
                <w:lang w:eastAsia="en-GB"/>
              </w:rPr>
            </w:pPr>
          </w:p>
        </w:tc>
      </w:tr>
      <w:tr w:rsidR="00E97567" w14:paraId="27781B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990D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EB10" w14:textId="77777777" w:rsidR="00E97567" w:rsidRDefault="00E97567">
            <w:pPr>
              <w:spacing w:after="0"/>
              <w:rPr>
                <w:rFonts w:ascii="Arial" w:eastAsiaTheme="minorHAnsi" w:hAnsi="Arial" w:cstheme="minorBidi"/>
                <w:sz w:val="18"/>
                <w:szCs w:val="22"/>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A4A5EB" w14:textId="77777777" w:rsidR="00E97567" w:rsidRDefault="00E97567">
            <w:pPr>
              <w:pStyle w:val="TAC"/>
              <w:rPr>
                <w:lang w:eastAsia="en-GB"/>
              </w:rPr>
            </w:pPr>
            <w:r>
              <w:rPr>
                <w:lang w:eastAsia="zh-CN"/>
              </w:rPr>
              <w:t>2</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37E11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7D887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E9106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70AB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D323B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0EDCE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82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45FF" w14:textId="77777777" w:rsidR="00E97567" w:rsidRDefault="00E97567">
            <w:pPr>
              <w:spacing w:after="0"/>
              <w:rPr>
                <w:rFonts w:ascii="Arial" w:eastAsiaTheme="minorHAnsi" w:hAnsi="Arial" w:cstheme="minorBidi"/>
                <w:sz w:val="18"/>
                <w:szCs w:val="22"/>
                <w:lang w:eastAsia="en-GB"/>
              </w:rPr>
            </w:pPr>
          </w:p>
        </w:tc>
      </w:tr>
      <w:tr w:rsidR="00E97567" w14:paraId="42519DA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BA81BA" w14:textId="77777777" w:rsidR="00E97567" w:rsidRDefault="00E97567">
            <w:pPr>
              <w:pStyle w:val="TAC"/>
              <w:rPr>
                <w:lang w:eastAsia="en-GB"/>
              </w:rPr>
            </w:pPr>
            <w:r>
              <w:rPr>
                <w:lang w:eastAsia="en-GB"/>
              </w:rP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F92BD" w14:textId="77777777" w:rsidR="00E97567" w:rsidRDefault="00E97567">
            <w:pPr>
              <w:pStyle w:val="TAC"/>
              <w:rPr>
                <w:lang w:eastAsia="zh-CN"/>
              </w:rPr>
            </w:pPr>
            <w:r>
              <w:rPr>
                <w:lang w:eastAsia="zh-CN"/>
              </w:rPr>
              <w:t>CA_1A-3A, CA_1A-28A, CA_3A-28A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7D3228"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4F9E5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ECD9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69205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A81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2240E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21D1C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9F85D"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9FAA6" w14:textId="77777777" w:rsidR="00E97567" w:rsidRDefault="00E97567">
            <w:pPr>
              <w:pStyle w:val="TAC"/>
              <w:rPr>
                <w:lang w:eastAsia="en-GB"/>
              </w:rPr>
            </w:pPr>
            <w:r>
              <w:rPr>
                <w:lang w:eastAsia="en-GB"/>
              </w:rPr>
              <w:t>0</w:t>
            </w:r>
          </w:p>
        </w:tc>
      </w:tr>
      <w:tr w:rsidR="00E97567" w14:paraId="4185BF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DAD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B15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822FC6" w14:textId="77777777" w:rsidR="00E97567" w:rsidRDefault="00E97567">
            <w:pPr>
              <w:pStyle w:val="TAC"/>
              <w:rPr>
                <w:lang w:eastAsia="ja-JP"/>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326F78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65075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D86C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4278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5D0C4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AC0BE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90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2F4F" w14:textId="77777777" w:rsidR="00E97567" w:rsidRDefault="00E97567">
            <w:pPr>
              <w:spacing w:after="0"/>
              <w:rPr>
                <w:rFonts w:ascii="Arial" w:eastAsiaTheme="minorHAnsi" w:hAnsi="Arial" w:cstheme="minorBidi"/>
                <w:sz w:val="18"/>
                <w:szCs w:val="22"/>
                <w:lang w:eastAsia="en-GB"/>
              </w:rPr>
            </w:pPr>
          </w:p>
        </w:tc>
      </w:tr>
      <w:tr w:rsidR="00E97567" w14:paraId="4C2155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DE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24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691120" w14:textId="77777777" w:rsidR="00E97567" w:rsidRDefault="00E97567">
            <w:pPr>
              <w:pStyle w:val="TAC"/>
              <w:rPr>
                <w:lang w:eastAsia="ja-JP"/>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8C2FE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9FA57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9B175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AB03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A7A29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1689C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4C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59F" w14:textId="77777777" w:rsidR="00E97567" w:rsidRDefault="00E97567">
            <w:pPr>
              <w:spacing w:after="0"/>
              <w:rPr>
                <w:rFonts w:ascii="Arial" w:eastAsiaTheme="minorHAnsi" w:hAnsi="Arial" w:cstheme="minorBidi"/>
                <w:sz w:val="18"/>
                <w:szCs w:val="22"/>
                <w:lang w:eastAsia="en-GB"/>
              </w:rPr>
            </w:pPr>
          </w:p>
        </w:tc>
      </w:tr>
      <w:tr w:rsidR="00E97567" w14:paraId="3463DFE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D14755" w14:textId="77777777" w:rsidR="00E97567" w:rsidRDefault="00E97567">
            <w:pPr>
              <w:pStyle w:val="TAC"/>
              <w:rPr>
                <w:lang w:eastAsia="en-GB"/>
              </w:rPr>
            </w:pPr>
            <w:r>
              <w:rPr>
                <w:lang w:eastAsia="en-GB"/>
              </w:rP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A46B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68D012" w14:textId="77777777" w:rsidR="00E97567" w:rsidRDefault="00E97567">
            <w:pPr>
              <w:pStyle w:val="TAC"/>
              <w:rPr>
                <w:lang w:eastAsia="ja-JP"/>
              </w:rPr>
            </w:pPr>
            <w:r>
              <w:rPr>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0335B5" w14:textId="77777777" w:rsidR="00E97567" w:rsidRDefault="00E97567">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01B47"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320F2" w14:textId="77777777" w:rsidR="00E97567" w:rsidRDefault="00E97567">
            <w:pPr>
              <w:pStyle w:val="TAC"/>
              <w:rPr>
                <w:lang w:eastAsia="en-GB"/>
              </w:rPr>
            </w:pPr>
            <w:r>
              <w:rPr>
                <w:lang w:eastAsia="en-GB"/>
              </w:rPr>
              <w:t>0</w:t>
            </w:r>
          </w:p>
        </w:tc>
      </w:tr>
      <w:tr w:rsidR="00E97567" w14:paraId="5A2FFA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22B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846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A6FEE0" w14:textId="77777777" w:rsidR="00E97567" w:rsidRDefault="00E97567">
            <w:pPr>
              <w:pStyle w:val="TAC"/>
              <w:rPr>
                <w:lang w:eastAsia="ja-JP"/>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98C90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8F352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F789D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FC11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4E795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9232F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2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544E" w14:textId="77777777" w:rsidR="00E97567" w:rsidRDefault="00E97567">
            <w:pPr>
              <w:spacing w:after="0"/>
              <w:rPr>
                <w:rFonts w:ascii="Arial" w:eastAsiaTheme="minorHAnsi" w:hAnsi="Arial" w:cstheme="minorBidi"/>
                <w:sz w:val="18"/>
                <w:szCs w:val="22"/>
                <w:lang w:eastAsia="en-GB"/>
              </w:rPr>
            </w:pPr>
          </w:p>
        </w:tc>
      </w:tr>
      <w:tr w:rsidR="00E97567" w14:paraId="638A54B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427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C58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12861D" w14:textId="77777777" w:rsidR="00E97567" w:rsidRDefault="00E97567">
            <w:pPr>
              <w:pStyle w:val="TAC"/>
              <w:rPr>
                <w:lang w:eastAsia="ja-JP"/>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6AFD79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EF43A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04331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9D59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F518C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C4EA1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D6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0B9F2" w14:textId="77777777" w:rsidR="00E97567" w:rsidRDefault="00E97567">
            <w:pPr>
              <w:spacing w:after="0"/>
              <w:rPr>
                <w:rFonts w:ascii="Arial" w:eastAsiaTheme="minorHAnsi" w:hAnsi="Arial" w:cstheme="minorBidi"/>
                <w:sz w:val="18"/>
                <w:szCs w:val="22"/>
                <w:lang w:eastAsia="en-GB"/>
              </w:rPr>
            </w:pPr>
          </w:p>
        </w:tc>
      </w:tr>
      <w:tr w:rsidR="00E97567" w14:paraId="2C50F96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E04FE3" w14:textId="77777777" w:rsidR="00E97567" w:rsidRDefault="00E97567">
            <w:pPr>
              <w:pStyle w:val="TAC"/>
              <w:rPr>
                <w:lang w:eastAsia="en-GB"/>
              </w:rPr>
            </w:pPr>
            <w:r>
              <w:rPr>
                <w:color w:val="000000"/>
                <w:szCs w:val="18"/>
                <w:lang w:eastAsia="en-GB"/>
              </w:rPr>
              <w:t>CA_</w:t>
            </w:r>
            <w:r>
              <w:rPr>
                <w:rFonts w:eastAsia="MS Mincho"/>
                <w:lang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590C7"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700FE9" w14:textId="77777777" w:rsidR="00E97567" w:rsidRDefault="00E97567">
            <w:pPr>
              <w:pStyle w:val="TAC"/>
              <w:rPr>
                <w:lang w:eastAsia="ja-JP"/>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1F53E3" w14:textId="77777777" w:rsidR="00E97567" w:rsidRDefault="00E97567">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1D0B5"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06DCB" w14:textId="77777777" w:rsidR="00E97567" w:rsidRDefault="00E97567">
            <w:pPr>
              <w:pStyle w:val="TAC"/>
              <w:rPr>
                <w:lang w:eastAsia="en-GB"/>
              </w:rPr>
            </w:pPr>
            <w:r>
              <w:rPr>
                <w:lang w:eastAsia="en-GB"/>
              </w:rPr>
              <w:t>0</w:t>
            </w:r>
          </w:p>
        </w:tc>
      </w:tr>
      <w:tr w:rsidR="00E97567" w14:paraId="00777F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93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5E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7DF9F6" w14:textId="77777777" w:rsidR="00E97567" w:rsidRDefault="00E97567">
            <w:pPr>
              <w:pStyle w:val="TAC"/>
              <w:rPr>
                <w:lang w:eastAsia="ja-JP"/>
              </w:rPr>
            </w:pPr>
            <w:r>
              <w:rPr>
                <w:szCs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EB4BAE" w14:textId="77777777" w:rsidR="00E97567" w:rsidRDefault="00E97567">
            <w:pPr>
              <w:pStyle w:val="TAC"/>
              <w:rPr>
                <w:lang w:eastAsia="en-GB"/>
              </w:rPr>
            </w:pPr>
            <w:r>
              <w:rPr>
                <w:szCs w:val="18"/>
                <w:lang w:val="en-AU"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08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FD6F" w14:textId="77777777" w:rsidR="00E97567" w:rsidRDefault="00E97567">
            <w:pPr>
              <w:spacing w:after="0"/>
              <w:rPr>
                <w:rFonts w:ascii="Arial" w:eastAsiaTheme="minorHAnsi" w:hAnsi="Arial" w:cstheme="minorBidi"/>
                <w:sz w:val="18"/>
                <w:szCs w:val="22"/>
                <w:lang w:eastAsia="en-GB"/>
              </w:rPr>
            </w:pPr>
          </w:p>
        </w:tc>
      </w:tr>
      <w:tr w:rsidR="00E97567" w14:paraId="7032AF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60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6A2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AFF8B3" w14:textId="77777777" w:rsidR="00E97567" w:rsidRDefault="00E97567">
            <w:pPr>
              <w:pStyle w:val="TAC"/>
              <w:rPr>
                <w:lang w:eastAsia="ja-JP"/>
              </w:rPr>
            </w:pPr>
            <w:r>
              <w:rPr>
                <w:szCs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1E4AA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77876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91DE3F" w14:textId="77777777" w:rsidR="00E97567" w:rsidRDefault="00E97567">
            <w:pPr>
              <w:pStyle w:val="TAC"/>
              <w:rPr>
                <w:lang w:eastAsia="en-GB"/>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7E556" w14:textId="77777777" w:rsidR="00E97567" w:rsidRDefault="00E97567">
            <w:pPr>
              <w:pStyle w:val="TAC"/>
              <w:rPr>
                <w:lang w:eastAsia="en-GB"/>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F5F4E7" w14:textId="77777777" w:rsidR="00E97567" w:rsidRDefault="00E97567">
            <w:pPr>
              <w:pStyle w:val="TAC"/>
              <w:rPr>
                <w:lang w:eastAsia="en-GB"/>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C10188" w14:textId="77777777" w:rsidR="00E97567" w:rsidRDefault="00E97567">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4A0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CC76" w14:textId="77777777" w:rsidR="00E97567" w:rsidRDefault="00E97567">
            <w:pPr>
              <w:spacing w:after="0"/>
              <w:rPr>
                <w:rFonts w:ascii="Arial" w:eastAsiaTheme="minorHAnsi" w:hAnsi="Arial" w:cstheme="minorBidi"/>
                <w:sz w:val="18"/>
                <w:szCs w:val="22"/>
                <w:lang w:eastAsia="en-GB"/>
              </w:rPr>
            </w:pPr>
          </w:p>
        </w:tc>
      </w:tr>
      <w:tr w:rsidR="00E97567" w14:paraId="3C93662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8092EE" w14:textId="77777777" w:rsidR="00E97567" w:rsidRDefault="00E97567">
            <w:pPr>
              <w:pStyle w:val="TAC"/>
              <w:rPr>
                <w:lang w:eastAsia="en-GB"/>
              </w:rPr>
            </w:pPr>
            <w:r>
              <w:rPr>
                <w:color w:val="000000"/>
                <w:szCs w:val="18"/>
                <w:lang w:eastAsia="en-GB"/>
              </w:rPr>
              <w:lastRenderedPageBreak/>
              <w:t>CA_</w:t>
            </w:r>
            <w:r>
              <w:rPr>
                <w:rFonts w:eastAsia="MS Mincho"/>
                <w:lang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1A66D" w14:textId="77777777" w:rsidR="00E97567" w:rsidRDefault="00E97567">
            <w:pPr>
              <w:pStyle w:val="TAC"/>
              <w:rPr>
                <w:lang w:eastAsia="zh-CN"/>
              </w:rPr>
            </w:pPr>
            <w:r>
              <w:rPr>
                <w:szCs w:val="18"/>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AA8801" w14:textId="77777777" w:rsidR="00E97567" w:rsidRDefault="00E97567">
            <w:pPr>
              <w:pStyle w:val="TAC"/>
              <w:rPr>
                <w:lang w:eastAsia="ja-JP"/>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305120" w14:textId="77777777" w:rsidR="00E97567" w:rsidRDefault="00E97567">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50C65"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95B60" w14:textId="77777777" w:rsidR="00E97567" w:rsidRDefault="00E97567">
            <w:pPr>
              <w:pStyle w:val="TAC"/>
              <w:rPr>
                <w:lang w:eastAsia="en-GB"/>
              </w:rPr>
            </w:pPr>
            <w:r>
              <w:rPr>
                <w:lang w:eastAsia="en-GB"/>
              </w:rPr>
              <w:t>0</w:t>
            </w:r>
          </w:p>
        </w:tc>
      </w:tr>
      <w:tr w:rsidR="00E97567" w14:paraId="7EC4DC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2F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1DF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4445E7" w14:textId="77777777" w:rsidR="00E97567" w:rsidRDefault="00E97567">
            <w:pPr>
              <w:pStyle w:val="TAC"/>
              <w:rPr>
                <w:lang w:eastAsia="ja-JP"/>
              </w:rPr>
            </w:pPr>
            <w:r>
              <w:rPr>
                <w:szCs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3A7918" w14:textId="77777777" w:rsidR="00E97567" w:rsidRDefault="00E97567">
            <w:pPr>
              <w:pStyle w:val="TAC"/>
              <w:rPr>
                <w:lang w:eastAsia="en-GB"/>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487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B41F" w14:textId="77777777" w:rsidR="00E97567" w:rsidRDefault="00E97567">
            <w:pPr>
              <w:spacing w:after="0"/>
              <w:rPr>
                <w:rFonts w:ascii="Arial" w:eastAsiaTheme="minorHAnsi" w:hAnsi="Arial" w:cstheme="minorBidi"/>
                <w:sz w:val="18"/>
                <w:szCs w:val="22"/>
                <w:lang w:eastAsia="en-GB"/>
              </w:rPr>
            </w:pPr>
          </w:p>
        </w:tc>
      </w:tr>
      <w:tr w:rsidR="00E97567" w14:paraId="130BE6E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98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B9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24DA25" w14:textId="77777777" w:rsidR="00E97567" w:rsidRDefault="00E97567">
            <w:pPr>
              <w:pStyle w:val="TAC"/>
              <w:rPr>
                <w:lang w:eastAsia="ja-JP"/>
              </w:rPr>
            </w:pPr>
            <w:r>
              <w:rPr>
                <w:szCs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ED1C3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3FAAD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8A9410" w14:textId="77777777" w:rsidR="00E97567" w:rsidRDefault="00E97567">
            <w:pPr>
              <w:pStyle w:val="TAC"/>
              <w:rPr>
                <w:lang w:eastAsia="en-GB"/>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EF0FF" w14:textId="77777777" w:rsidR="00E97567" w:rsidRDefault="00E97567">
            <w:pPr>
              <w:pStyle w:val="TAC"/>
              <w:rPr>
                <w:lang w:eastAsia="en-GB"/>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502F8A" w14:textId="77777777" w:rsidR="00E97567" w:rsidRDefault="00E97567">
            <w:pPr>
              <w:pStyle w:val="TAC"/>
              <w:rPr>
                <w:lang w:eastAsia="en-GB"/>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3CB739" w14:textId="77777777" w:rsidR="00E97567" w:rsidRDefault="00E97567">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C3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0028" w14:textId="77777777" w:rsidR="00E97567" w:rsidRDefault="00E97567">
            <w:pPr>
              <w:spacing w:after="0"/>
              <w:rPr>
                <w:rFonts w:ascii="Arial" w:eastAsiaTheme="minorHAnsi" w:hAnsi="Arial" w:cstheme="minorBidi"/>
                <w:sz w:val="18"/>
                <w:szCs w:val="22"/>
                <w:lang w:eastAsia="en-GB"/>
              </w:rPr>
            </w:pPr>
          </w:p>
        </w:tc>
      </w:tr>
      <w:tr w:rsidR="00E97567" w14:paraId="7AD1F1F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A62D18" w14:textId="77777777" w:rsidR="00E97567" w:rsidRDefault="00E97567">
            <w:pPr>
              <w:pStyle w:val="TAC"/>
              <w:rPr>
                <w:lang w:eastAsia="en-GB"/>
              </w:rPr>
            </w:pPr>
            <w:r>
              <w:rPr>
                <w:rFonts w:eastAsia="Malgun Gothic"/>
                <w:lang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CD14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9474CB"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A5162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49BCC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DCF77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F494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7B24F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45574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2A9FF"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55A2" w14:textId="77777777" w:rsidR="00E97567" w:rsidRDefault="00E97567">
            <w:pPr>
              <w:pStyle w:val="TAC"/>
              <w:rPr>
                <w:lang w:eastAsia="en-GB"/>
              </w:rPr>
            </w:pPr>
            <w:r>
              <w:rPr>
                <w:lang w:eastAsia="en-GB"/>
              </w:rPr>
              <w:t>0</w:t>
            </w:r>
          </w:p>
        </w:tc>
      </w:tr>
      <w:tr w:rsidR="00E97567" w14:paraId="4B786F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C1B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ECF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1CAFA0" w14:textId="77777777" w:rsidR="00E97567" w:rsidRDefault="00E97567">
            <w:pPr>
              <w:pStyle w:val="TAC"/>
              <w:rPr>
                <w:lang w:eastAsia="ja-JP"/>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8A87C9" w14:textId="77777777" w:rsidR="00E97567" w:rsidRDefault="00E97567">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EA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EBEB" w14:textId="77777777" w:rsidR="00E97567" w:rsidRDefault="00E97567">
            <w:pPr>
              <w:spacing w:after="0"/>
              <w:rPr>
                <w:rFonts w:ascii="Arial" w:eastAsiaTheme="minorHAnsi" w:hAnsi="Arial" w:cstheme="minorBidi"/>
                <w:sz w:val="18"/>
                <w:szCs w:val="22"/>
                <w:lang w:eastAsia="en-GB"/>
              </w:rPr>
            </w:pPr>
          </w:p>
        </w:tc>
      </w:tr>
      <w:tr w:rsidR="00E97567" w14:paraId="6C357C7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3A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24B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D38A05" w14:textId="77777777" w:rsidR="00E97567" w:rsidRDefault="00E97567">
            <w:pPr>
              <w:pStyle w:val="TAC"/>
              <w:rPr>
                <w:lang w:eastAsia="ja-JP"/>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E62B4F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C6193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C21B8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643D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853B1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38ACB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77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9C3C" w14:textId="77777777" w:rsidR="00E97567" w:rsidRDefault="00E97567">
            <w:pPr>
              <w:spacing w:after="0"/>
              <w:rPr>
                <w:rFonts w:ascii="Arial" w:eastAsiaTheme="minorHAnsi" w:hAnsi="Arial" w:cstheme="minorBidi"/>
                <w:sz w:val="18"/>
                <w:szCs w:val="22"/>
                <w:lang w:eastAsia="en-GB"/>
              </w:rPr>
            </w:pPr>
          </w:p>
        </w:tc>
      </w:tr>
      <w:tr w:rsidR="00E97567" w14:paraId="1C12921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F3E24D" w14:textId="77777777" w:rsidR="00E97567" w:rsidRDefault="00E97567">
            <w:pPr>
              <w:pStyle w:val="TAC"/>
              <w:rPr>
                <w:lang w:eastAsia="en-GB"/>
              </w:rPr>
            </w:pPr>
            <w:r>
              <w:rPr>
                <w:rFonts w:eastAsia="Malgun Gothic"/>
                <w:lang w:eastAsia="en-GB"/>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D8980" w14:textId="77777777" w:rsidR="00E97567" w:rsidRDefault="00E97567">
            <w:pPr>
              <w:pStyle w:val="TAC"/>
              <w:rPr>
                <w:lang w:eastAsia="zh-CN"/>
              </w:rPr>
            </w:pPr>
            <w:r>
              <w:rPr>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D0D210"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E176C2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9C104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29F31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EF3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C269A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5C0F7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A6CB3"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8DD67" w14:textId="77777777" w:rsidR="00E97567" w:rsidRDefault="00E97567">
            <w:pPr>
              <w:pStyle w:val="TAC"/>
              <w:rPr>
                <w:lang w:eastAsia="en-GB"/>
              </w:rPr>
            </w:pPr>
            <w:r>
              <w:rPr>
                <w:lang w:eastAsia="en-GB"/>
              </w:rPr>
              <w:t>0</w:t>
            </w:r>
          </w:p>
        </w:tc>
      </w:tr>
      <w:tr w:rsidR="00E97567" w14:paraId="02EBA9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BFF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48E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9B067D" w14:textId="77777777" w:rsidR="00E97567" w:rsidRDefault="00E97567">
            <w:pPr>
              <w:pStyle w:val="TAC"/>
              <w:rPr>
                <w:lang w:eastAsia="ja-JP"/>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5495D9"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4E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8763" w14:textId="77777777" w:rsidR="00E97567" w:rsidRDefault="00E97567">
            <w:pPr>
              <w:spacing w:after="0"/>
              <w:rPr>
                <w:rFonts w:ascii="Arial" w:eastAsiaTheme="minorHAnsi" w:hAnsi="Arial" w:cstheme="minorBidi"/>
                <w:sz w:val="18"/>
                <w:szCs w:val="22"/>
                <w:lang w:eastAsia="en-GB"/>
              </w:rPr>
            </w:pPr>
          </w:p>
        </w:tc>
      </w:tr>
      <w:tr w:rsidR="00E97567" w14:paraId="17C4BAD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A0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843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C1992E" w14:textId="77777777" w:rsidR="00E97567" w:rsidRDefault="00E97567">
            <w:pPr>
              <w:pStyle w:val="TAC"/>
              <w:rPr>
                <w:lang w:eastAsia="ja-JP"/>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01E4ED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C3020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32307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A489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3F3F9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76636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77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FCD0" w14:textId="77777777" w:rsidR="00E97567" w:rsidRDefault="00E97567">
            <w:pPr>
              <w:spacing w:after="0"/>
              <w:rPr>
                <w:rFonts w:ascii="Arial" w:eastAsiaTheme="minorHAnsi" w:hAnsi="Arial" w:cstheme="minorBidi"/>
                <w:sz w:val="18"/>
                <w:szCs w:val="22"/>
                <w:lang w:eastAsia="en-GB"/>
              </w:rPr>
            </w:pPr>
          </w:p>
        </w:tc>
      </w:tr>
      <w:tr w:rsidR="00E97567" w14:paraId="18A4694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408692" w14:textId="77777777" w:rsidR="00E97567" w:rsidRDefault="00E97567">
            <w:pPr>
              <w:pStyle w:val="TAC"/>
              <w:rPr>
                <w:lang w:eastAsia="en-GB"/>
              </w:rPr>
            </w:pPr>
            <w:r>
              <w:rPr>
                <w:lang w:eastAsia="en-GB"/>
              </w:rP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77F48" w14:textId="77777777" w:rsidR="00E97567" w:rsidRDefault="00E97567">
            <w:pPr>
              <w:pStyle w:val="TAC"/>
              <w:rPr>
                <w:rFonts w:eastAsia="MS Mincho"/>
                <w:lang w:eastAsia="ja-JP"/>
              </w:rPr>
            </w:pPr>
            <w:r>
              <w:rPr>
                <w:rFonts w:eastAsia="MS Mincho"/>
                <w:lang w:eastAsia="ja-JP"/>
              </w:rPr>
              <w:t>CA_1A-3A,</w:t>
            </w:r>
          </w:p>
          <w:p w14:paraId="2A5ACAE5" w14:textId="77777777" w:rsidR="00E97567" w:rsidRDefault="00E97567">
            <w:pPr>
              <w:pStyle w:val="TAC"/>
              <w:rPr>
                <w:rFonts w:eastAsia="MS Mincho"/>
                <w:lang w:eastAsia="ja-JP"/>
              </w:rPr>
            </w:pPr>
            <w:r>
              <w:rPr>
                <w:rFonts w:eastAsia="MS Mincho"/>
                <w:lang w:eastAsia="ja-JP"/>
              </w:rPr>
              <w:t>CA_1A-28A</w:t>
            </w:r>
          </w:p>
          <w:p w14:paraId="78266F95" w14:textId="77777777" w:rsidR="00E97567" w:rsidRDefault="00E97567">
            <w:pPr>
              <w:pStyle w:val="TAC"/>
              <w:rPr>
                <w:rFonts w:eastAsiaTheme="minorHAnsi"/>
                <w:lang w:eastAsia="zh-CN"/>
              </w:rPr>
            </w:pPr>
            <w:r>
              <w:rPr>
                <w:rFonts w:eastAsia="MS Mincho"/>
                <w:lang w:eastAsia="ja-JP"/>
              </w:rPr>
              <w:t>CA_3A-28A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939066" w14:textId="77777777" w:rsidR="00E97567" w:rsidRDefault="00E97567">
            <w:pPr>
              <w:pStyle w:val="TAC"/>
              <w:rPr>
                <w:lang w:eastAsia="ja-JP"/>
              </w:rPr>
            </w:pP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17A133" w14:textId="77777777" w:rsidR="00E97567" w:rsidRDefault="00E97567">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FFD03"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A53F9" w14:textId="77777777" w:rsidR="00E97567" w:rsidRDefault="00E97567">
            <w:pPr>
              <w:pStyle w:val="TAC"/>
              <w:rPr>
                <w:lang w:eastAsia="en-GB"/>
              </w:rPr>
            </w:pPr>
            <w:r>
              <w:rPr>
                <w:lang w:eastAsia="en-GB"/>
              </w:rPr>
              <w:t>0</w:t>
            </w:r>
          </w:p>
        </w:tc>
      </w:tr>
      <w:tr w:rsidR="00E97567" w14:paraId="44069B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778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DA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EE730B" w14:textId="77777777" w:rsidR="00E97567" w:rsidRDefault="00E97567">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C057C6"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F4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BA430" w14:textId="77777777" w:rsidR="00E97567" w:rsidRDefault="00E97567">
            <w:pPr>
              <w:spacing w:after="0"/>
              <w:rPr>
                <w:rFonts w:ascii="Arial" w:eastAsiaTheme="minorHAnsi" w:hAnsi="Arial" w:cstheme="minorBidi"/>
                <w:sz w:val="18"/>
                <w:szCs w:val="22"/>
                <w:lang w:eastAsia="en-GB"/>
              </w:rPr>
            </w:pPr>
          </w:p>
        </w:tc>
      </w:tr>
      <w:tr w:rsidR="00E97567" w14:paraId="45C884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C5E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C1F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A7760D" w14:textId="77777777" w:rsidR="00E97567" w:rsidRDefault="00E97567">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368AF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24BF5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CC7E9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20E0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7FDC0F"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29FEEC"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64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2D45" w14:textId="77777777" w:rsidR="00E97567" w:rsidRDefault="00E97567">
            <w:pPr>
              <w:spacing w:after="0"/>
              <w:rPr>
                <w:rFonts w:ascii="Arial" w:eastAsiaTheme="minorHAnsi" w:hAnsi="Arial" w:cstheme="minorBidi"/>
                <w:sz w:val="18"/>
                <w:szCs w:val="22"/>
                <w:lang w:eastAsia="en-GB"/>
              </w:rPr>
            </w:pPr>
          </w:p>
        </w:tc>
      </w:tr>
      <w:tr w:rsidR="00E97567" w14:paraId="159887D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9BE3BF" w14:textId="77777777" w:rsidR="00E97567" w:rsidRDefault="00E97567">
            <w:pPr>
              <w:pStyle w:val="TAC"/>
              <w:rPr>
                <w:lang w:eastAsia="en-GB"/>
              </w:rPr>
            </w:pPr>
            <w:r>
              <w:rPr>
                <w:lang w:eastAsia="en-GB"/>
              </w:rP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CFB7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C7DF59"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6D008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03B2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79F58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DE66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0D08D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19BB0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91D50" w14:textId="77777777" w:rsidR="00E97567" w:rsidRDefault="00E97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6661F" w14:textId="77777777" w:rsidR="00E97567" w:rsidRDefault="00E97567">
            <w:pPr>
              <w:pStyle w:val="TAC"/>
              <w:rPr>
                <w:lang w:eastAsia="zh-CN"/>
              </w:rPr>
            </w:pPr>
            <w:r>
              <w:rPr>
                <w:lang w:eastAsia="zh-CN"/>
              </w:rPr>
              <w:t>0</w:t>
            </w:r>
          </w:p>
        </w:tc>
      </w:tr>
      <w:tr w:rsidR="00E97567" w14:paraId="2ECA62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0B9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93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F45EEB"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2EA131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EB62A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3364F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57DE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AC9B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E6C11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821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C9E5" w14:textId="77777777" w:rsidR="00E97567" w:rsidRDefault="00E97567">
            <w:pPr>
              <w:spacing w:after="0"/>
              <w:rPr>
                <w:rFonts w:ascii="Arial" w:eastAsiaTheme="minorHAnsi" w:hAnsi="Arial" w:cstheme="minorBidi"/>
                <w:sz w:val="18"/>
                <w:szCs w:val="22"/>
                <w:lang w:eastAsia="zh-CN"/>
              </w:rPr>
            </w:pPr>
          </w:p>
        </w:tc>
      </w:tr>
      <w:tr w:rsidR="00E97567" w14:paraId="123773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5C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7CE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A13F1F"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2FF71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B656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1B64A9" w14:textId="77777777" w:rsidR="00E97567" w:rsidRDefault="00E97567">
            <w:pPr>
              <w:pStyle w:val="TAC"/>
              <w:rPr>
                <w:lang w:eastAsia="en-GB"/>
              </w:rPr>
            </w:pPr>
            <w:r>
              <w:rPr>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167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0C799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A1F52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4B0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58E7" w14:textId="77777777" w:rsidR="00E97567" w:rsidRDefault="00E97567">
            <w:pPr>
              <w:spacing w:after="0"/>
              <w:rPr>
                <w:rFonts w:ascii="Arial" w:eastAsiaTheme="minorHAnsi" w:hAnsi="Arial" w:cstheme="minorBidi"/>
                <w:sz w:val="18"/>
                <w:szCs w:val="22"/>
                <w:lang w:eastAsia="zh-CN"/>
              </w:rPr>
            </w:pPr>
          </w:p>
        </w:tc>
      </w:tr>
      <w:tr w:rsidR="00E97567" w14:paraId="39B4D304" w14:textId="77777777" w:rsidTr="00E97567">
        <w:trPr>
          <w:jc w:val="center"/>
        </w:trPr>
        <w:tc>
          <w:tcPr>
            <w:tcW w:w="1397" w:type="dxa"/>
            <w:tcBorders>
              <w:top w:val="single" w:sz="4" w:space="0" w:color="auto"/>
              <w:left w:val="single" w:sz="4" w:space="0" w:color="auto"/>
              <w:bottom w:val="nil"/>
              <w:right w:val="single" w:sz="4" w:space="0" w:color="auto"/>
            </w:tcBorders>
            <w:vAlign w:val="center"/>
          </w:tcPr>
          <w:p w14:paraId="744B7132"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0D428D2B"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2E63CA"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7B72CE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43533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DB6980" w14:textId="77777777" w:rsidR="00E97567" w:rsidRDefault="00E97567">
            <w:pPr>
              <w:pStyle w:val="TAC"/>
              <w:rPr>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B2026"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BD4B0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F4946D"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53EEF29D" w14:textId="77777777" w:rsidR="00E97567" w:rsidRDefault="00E97567">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10DE42C9" w14:textId="77777777" w:rsidR="00E97567" w:rsidRDefault="00E97567">
            <w:pPr>
              <w:pStyle w:val="TAC"/>
              <w:rPr>
                <w:lang w:eastAsia="ja-JP"/>
              </w:rPr>
            </w:pPr>
          </w:p>
        </w:tc>
      </w:tr>
      <w:tr w:rsidR="00E97567" w14:paraId="79B6C900" w14:textId="77777777" w:rsidTr="00E97567">
        <w:trPr>
          <w:jc w:val="center"/>
        </w:trPr>
        <w:tc>
          <w:tcPr>
            <w:tcW w:w="1397" w:type="dxa"/>
            <w:tcBorders>
              <w:top w:val="nil"/>
              <w:left w:val="single" w:sz="4" w:space="0" w:color="auto"/>
              <w:bottom w:val="nil"/>
              <w:right w:val="single" w:sz="4" w:space="0" w:color="auto"/>
            </w:tcBorders>
            <w:vAlign w:val="center"/>
            <w:hideMark/>
          </w:tcPr>
          <w:p w14:paraId="69100A8E" w14:textId="77777777" w:rsidR="00E97567" w:rsidRDefault="00E97567">
            <w:pPr>
              <w:pStyle w:val="TAC"/>
              <w:rPr>
                <w:lang w:eastAsia="en-GB"/>
              </w:rPr>
            </w:pPr>
            <w:r>
              <w:rPr>
                <w:lang w:eastAsia="en-GB"/>
              </w:rPr>
              <w:t>CA_1A-3C-32A</w:t>
            </w:r>
          </w:p>
        </w:tc>
        <w:tc>
          <w:tcPr>
            <w:tcW w:w="1466" w:type="dxa"/>
            <w:tcBorders>
              <w:top w:val="nil"/>
              <w:left w:val="single" w:sz="4" w:space="0" w:color="auto"/>
              <w:bottom w:val="nil"/>
              <w:right w:val="single" w:sz="4" w:space="0" w:color="auto"/>
            </w:tcBorders>
            <w:vAlign w:val="center"/>
            <w:hideMark/>
          </w:tcPr>
          <w:p w14:paraId="2771DC1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14B3B8" w14:textId="77777777" w:rsidR="00E97567" w:rsidRDefault="00E97567">
            <w:pPr>
              <w:pStyle w:val="TAC"/>
              <w:rPr>
                <w:lang w:eastAsia="ja-JP"/>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3F8C7B" w14:textId="77777777" w:rsidR="00E97567" w:rsidRDefault="00E97567">
            <w:pPr>
              <w:pStyle w:val="TAC"/>
              <w:rPr>
                <w:lang w:eastAsia="en-GB"/>
              </w:rPr>
            </w:pPr>
            <w:r>
              <w:rPr>
                <w:lang w:eastAsia="en-GB"/>
              </w:rPr>
              <w:t>See CA_3C Bandwidth combination set 0 in Table 5.6A.1-1</w:t>
            </w:r>
          </w:p>
        </w:tc>
        <w:tc>
          <w:tcPr>
            <w:tcW w:w="1187" w:type="dxa"/>
            <w:tcBorders>
              <w:top w:val="nil"/>
              <w:left w:val="single" w:sz="4" w:space="0" w:color="auto"/>
              <w:bottom w:val="nil"/>
              <w:right w:val="single" w:sz="4" w:space="0" w:color="auto"/>
            </w:tcBorders>
            <w:vAlign w:val="center"/>
            <w:hideMark/>
          </w:tcPr>
          <w:p w14:paraId="67FD4770" w14:textId="77777777" w:rsidR="00E97567" w:rsidRDefault="00E97567">
            <w:pPr>
              <w:pStyle w:val="TAC"/>
              <w:rPr>
                <w:lang w:eastAsia="ja-JP"/>
              </w:rPr>
            </w:pPr>
            <w:r>
              <w:rPr>
                <w:lang w:eastAsia="zh-CN"/>
              </w:rPr>
              <w:t>80</w:t>
            </w:r>
          </w:p>
        </w:tc>
        <w:tc>
          <w:tcPr>
            <w:tcW w:w="1286" w:type="dxa"/>
            <w:tcBorders>
              <w:top w:val="nil"/>
              <w:left w:val="single" w:sz="4" w:space="0" w:color="auto"/>
              <w:bottom w:val="nil"/>
              <w:right w:val="single" w:sz="4" w:space="0" w:color="auto"/>
            </w:tcBorders>
            <w:vAlign w:val="center"/>
            <w:hideMark/>
          </w:tcPr>
          <w:p w14:paraId="7AAA7E28" w14:textId="77777777" w:rsidR="00E97567" w:rsidRDefault="00E97567">
            <w:pPr>
              <w:pStyle w:val="TAC"/>
              <w:rPr>
                <w:lang w:eastAsia="ja-JP"/>
              </w:rPr>
            </w:pPr>
            <w:r>
              <w:rPr>
                <w:lang w:eastAsia="zh-CN"/>
              </w:rPr>
              <w:t>0</w:t>
            </w:r>
          </w:p>
        </w:tc>
      </w:tr>
      <w:tr w:rsidR="00E97567" w14:paraId="6BC53430" w14:textId="77777777" w:rsidTr="00E97567">
        <w:trPr>
          <w:jc w:val="center"/>
        </w:trPr>
        <w:tc>
          <w:tcPr>
            <w:tcW w:w="1397" w:type="dxa"/>
            <w:tcBorders>
              <w:top w:val="nil"/>
              <w:left w:val="single" w:sz="4" w:space="0" w:color="auto"/>
              <w:bottom w:val="single" w:sz="4" w:space="0" w:color="auto"/>
              <w:right w:val="single" w:sz="4" w:space="0" w:color="auto"/>
            </w:tcBorders>
            <w:vAlign w:val="center"/>
          </w:tcPr>
          <w:p w14:paraId="744A0A98"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57856453"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6AEC7" w14:textId="77777777" w:rsidR="00E97567" w:rsidRDefault="00E97567">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54BCDF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29C6D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BCEEFC" w14:textId="77777777" w:rsidR="00E97567" w:rsidRDefault="00E97567">
            <w:pPr>
              <w:pStyle w:val="TAC"/>
              <w:rPr>
                <w:lang w:eastAsia="zh-CN"/>
              </w:rPr>
            </w:pPr>
            <w:r>
              <w:rPr>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8EFB8"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814C3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54F8A6" w14:textId="77777777" w:rsidR="00E97567" w:rsidRDefault="00E97567">
            <w:pPr>
              <w:pStyle w:val="TAC"/>
              <w:rPr>
                <w:lang w:eastAsia="en-GB"/>
              </w:rPr>
            </w:pPr>
            <w:r>
              <w:rPr>
                <w:lang w:eastAsia="en-GB"/>
              </w:rPr>
              <w:t>Yes</w:t>
            </w:r>
          </w:p>
        </w:tc>
        <w:tc>
          <w:tcPr>
            <w:tcW w:w="1187" w:type="dxa"/>
            <w:tcBorders>
              <w:top w:val="nil"/>
              <w:left w:val="single" w:sz="4" w:space="0" w:color="auto"/>
              <w:bottom w:val="single" w:sz="4" w:space="0" w:color="auto"/>
              <w:right w:val="single" w:sz="4" w:space="0" w:color="auto"/>
            </w:tcBorders>
            <w:vAlign w:val="center"/>
          </w:tcPr>
          <w:p w14:paraId="16D3D405" w14:textId="77777777" w:rsidR="00E97567" w:rsidRDefault="00E97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77983E1" w14:textId="77777777" w:rsidR="00E97567" w:rsidRDefault="00E97567">
            <w:pPr>
              <w:pStyle w:val="TAC"/>
              <w:rPr>
                <w:lang w:eastAsia="ja-JP"/>
              </w:rPr>
            </w:pPr>
          </w:p>
        </w:tc>
      </w:tr>
      <w:tr w:rsidR="00E97567" w14:paraId="5B3D2BB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701365"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zh-CN"/>
              </w:rPr>
              <w:t>38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4CA34" w14:textId="77777777" w:rsidR="00E97567" w:rsidRDefault="00E97567">
            <w:pPr>
              <w:pStyle w:val="TAC"/>
              <w:rPr>
                <w:lang w:eastAsia="zh-CN"/>
              </w:rPr>
            </w:pPr>
            <w:r>
              <w:rPr>
                <w:lang w:eastAsia="zh-CN"/>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EE15CA"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DC6CB9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E08B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216E01"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6239C"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10EC44"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44C950"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BEF62" w14:textId="77777777" w:rsidR="00E97567" w:rsidRDefault="00E97567">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B5D09" w14:textId="77777777" w:rsidR="00E97567" w:rsidRDefault="00E97567">
            <w:pPr>
              <w:pStyle w:val="TAC"/>
              <w:rPr>
                <w:lang w:eastAsia="en-GB"/>
              </w:rPr>
            </w:pPr>
            <w:r>
              <w:rPr>
                <w:lang w:eastAsia="ja-JP"/>
              </w:rPr>
              <w:t>0</w:t>
            </w:r>
          </w:p>
        </w:tc>
      </w:tr>
      <w:tr w:rsidR="00E97567" w14:paraId="344216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DD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932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3FCCAF"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F9C3D4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78F4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6F8EDF"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8EE2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664D80"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B80BD4"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A6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BDE1" w14:textId="77777777" w:rsidR="00E97567" w:rsidRDefault="00E97567">
            <w:pPr>
              <w:spacing w:after="0"/>
              <w:rPr>
                <w:rFonts w:ascii="Arial" w:eastAsiaTheme="minorHAnsi" w:hAnsi="Arial" w:cstheme="minorBidi"/>
                <w:sz w:val="18"/>
                <w:szCs w:val="22"/>
                <w:lang w:eastAsia="en-GB"/>
              </w:rPr>
            </w:pPr>
          </w:p>
        </w:tc>
      </w:tr>
      <w:tr w:rsidR="00E97567" w14:paraId="7A801B8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D2F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C47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E067AA"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43F5B03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DE1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D5BCFF"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055A8"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A2F1C2"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2196B0" w14:textId="77777777" w:rsidR="00E97567" w:rsidRDefault="00E9756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B7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9F7C" w14:textId="77777777" w:rsidR="00E97567" w:rsidRDefault="00E97567">
            <w:pPr>
              <w:spacing w:after="0"/>
              <w:rPr>
                <w:rFonts w:ascii="Arial" w:eastAsiaTheme="minorHAnsi" w:hAnsi="Arial" w:cstheme="minorBidi"/>
                <w:sz w:val="18"/>
                <w:szCs w:val="22"/>
                <w:lang w:eastAsia="en-GB"/>
              </w:rPr>
            </w:pPr>
          </w:p>
        </w:tc>
      </w:tr>
      <w:tr w:rsidR="00E97567" w14:paraId="5424869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AE09AE" w14:textId="77777777" w:rsidR="00E97567" w:rsidRDefault="00E97567">
            <w:pPr>
              <w:pStyle w:val="TAC"/>
              <w:rPr>
                <w:lang w:eastAsia="en-GB"/>
              </w:rPr>
            </w:pPr>
            <w:r>
              <w:rPr>
                <w:rFonts w:cs="Intel Clear"/>
                <w:lang w:eastAsia="en-GB"/>
              </w:rPr>
              <w:t>CA_</w:t>
            </w:r>
            <w:r>
              <w:rPr>
                <w:rFonts w:cs="Intel Clear"/>
                <w:lang w:eastAsia="ja-JP"/>
              </w:rPr>
              <w:t>1A</w:t>
            </w:r>
            <w:r>
              <w:rPr>
                <w:rFonts w:cs="Intel Clear"/>
                <w:lang w:eastAsia="en-GB"/>
              </w:rPr>
              <w:t>-</w:t>
            </w:r>
            <w:r>
              <w:rPr>
                <w:rFonts w:cs="Intel Clear"/>
                <w:lang w:eastAsia="ja-JP"/>
              </w:rPr>
              <w:t>3C</w:t>
            </w:r>
            <w:r>
              <w:rPr>
                <w:rFonts w:cs="Intel Clear"/>
                <w:lang w:eastAsia="en-GB"/>
              </w:rPr>
              <w:t>-</w:t>
            </w:r>
            <w:r>
              <w:rPr>
                <w:rFonts w:cs="Intel Clear"/>
                <w:lang w:eastAsia="zh-CN"/>
              </w:rPr>
              <w:t>38</w:t>
            </w:r>
            <w:r>
              <w:rPr>
                <w:rFonts w:cs="Intel Clea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60BAF" w14:textId="77777777" w:rsidR="00E97567" w:rsidRDefault="00E97567">
            <w:pPr>
              <w:pStyle w:val="TAC"/>
              <w:rPr>
                <w:rFonts w:cs="Arial"/>
                <w:lang w:eastAsia="ja-JP"/>
              </w:rPr>
            </w:pPr>
            <w:r>
              <w:rPr>
                <w:rFonts w:cs="Arial"/>
                <w:lang w:eastAsia="ja-JP"/>
              </w:rPr>
              <w:t>CA_3C</w:t>
            </w:r>
          </w:p>
          <w:p w14:paraId="4CEB309C" w14:textId="77777777" w:rsidR="00E97567" w:rsidRDefault="00E97567">
            <w:pPr>
              <w:pStyle w:val="TAC"/>
              <w:rPr>
                <w:rFonts w:cstheme="minorBidi"/>
                <w:lang w:eastAsia="zh-CN"/>
              </w:rPr>
            </w:pPr>
            <w:r>
              <w:rPr>
                <w:lang w:eastAsia="zh-CN"/>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B4AA35" w14:textId="77777777" w:rsidR="00E97567" w:rsidRDefault="00E97567">
            <w:pPr>
              <w:pStyle w:val="TAC"/>
              <w:rPr>
                <w:lang w:eastAsia="en-GB"/>
              </w:rPr>
            </w:pPr>
            <w:r>
              <w:rPr>
                <w:rFonts w:cs="Intel Clea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EF2B5C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47D5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B86716" w14:textId="77777777" w:rsidR="00E97567" w:rsidRDefault="00E97567">
            <w:pPr>
              <w:pStyle w:val="TAC"/>
              <w:rPr>
                <w:lang w:eastAsia="ja-JP"/>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7AEF5" w14:textId="77777777" w:rsidR="00E97567" w:rsidRDefault="00E97567">
            <w:pPr>
              <w:pStyle w:val="TAC"/>
              <w:rPr>
                <w:lang w:eastAsia="ja-JP"/>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DF9911"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FFCD29" w14:textId="77777777" w:rsidR="00E97567" w:rsidRDefault="00E97567">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E6945" w14:textId="77777777" w:rsidR="00E97567" w:rsidRDefault="00E97567">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971EE" w14:textId="77777777" w:rsidR="00E97567" w:rsidRDefault="00E97567">
            <w:pPr>
              <w:pStyle w:val="TAC"/>
              <w:rPr>
                <w:lang w:eastAsia="en-GB"/>
              </w:rPr>
            </w:pPr>
            <w:r>
              <w:rPr>
                <w:rFonts w:cs="Intel Clear"/>
                <w:lang w:eastAsia="zh-CN"/>
              </w:rPr>
              <w:t>0</w:t>
            </w:r>
          </w:p>
        </w:tc>
      </w:tr>
      <w:tr w:rsidR="00E97567" w14:paraId="178543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BFB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54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3E6D1D" w14:textId="77777777" w:rsidR="00E97567" w:rsidRDefault="00E97567">
            <w:pPr>
              <w:pStyle w:val="TAC"/>
              <w:rPr>
                <w:lang w:eastAsia="en-GB"/>
              </w:rPr>
            </w:pPr>
            <w:r>
              <w:rPr>
                <w:rFonts w:cs="Intel Clea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CEC9BCB" w14:textId="77777777" w:rsidR="00E97567" w:rsidRDefault="00E97567">
            <w:pPr>
              <w:pStyle w:val="TAC"/>
              <w:rPr>
                <w:lang w:eastAsia="ja-JP"/>
              </w:rPr>
            </w:pPr>
            <w:r>
              <w:rPr>
                <w:rFonts w:cs="Intel Clear"/>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A5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72AE" w14:textId="77777777" w:rsidR="00E97567" w:rsidRDefault="00E97567">
            <w:pPr>
              <w:spacing w:after="0"/>
              <w:rPr>
                <w:rFonts w:ascii="Arial" w:eastAsiaTheme="minorHAnsi" w:hAnsi="Arial" w:cstheme="minorBidi"/>
                <w:sz w:val="18"/>
                <w:szCs w:val="22"/>
                <w:lang w:eastAsia="en-GB"/>
              </w:rPr>
            </w:pPr>
          </w:p>
        </w:tc>
      </w:tr>
      <w:tr w:rsidR="00E97567" w14:paraId="3B9DAE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80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39B1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30E306" w14:textId="77777777" w:rsidR="00E97567" w:rsidRDefault="00E97567">
            <w:pPr>
              <w:pStyle w:val="TAC"/>
              <w:rPr>
                <w:lang w:eastAsia="zh-CN"/>
              </w:rPr>
            </w:pPr>
            <w:r>
              <w:rPr>
                <w:rFonts w:cs="Intel Clea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79821CB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9499E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E04140" w14:textId="77777777" w:rsidR="00E97567" w:rsidRDefault="00E97567">
            <w:pPr>
              <w:pStyle w:val="TAC"/>
              <w:rPr>
                <w:lang w:eastAsia="ja-JP"/>
              </w:rPr>
            </w:pPr>
            <w:r>
              <w:rPr>
                <w:rFonts w:cs="Intel Clea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41F67"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A55C27"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CD24AD" w14:textId="77777777" w:rsidR="00E97567" w:rsidRDefault="00E97567">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E7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4DE2" w14:textId="77777777" w:rsidR="00E97567" w:rsidRDefault="00E97567">
            <w:pPr>
              <w:spacing w:after="0"/>
              <w:rPr>
                <w:rFonts w:ascii="Arial" w:eastAsiaTheme="minorHAnsi" w:hAnsi="Arial" w:cstheme="minorBidi"/>
                <w:sz w:val="18"/>
                <w:szCs w:val="22"/>
                <w:lang w:eastAsia="en-GB"/>
              </w:rPr>
            </w:pPr>
          </w:p>
        </w:tc>
      </w:tr>
      <w:tr w:rsidR="00E97567" w14:paraId="54D4D35D" w14:textId="77777777" w:rsidTr="00E97567">
        <w:trPr>
          <w:jc w:val="center"/>
        </w:trPr>
        <w:tc>
          <w:tcPr>
            <w:tcW w:w="1397" w:type="dxa"/>
            <w:tcBorders>
              <w:top w:val="single" w:sz="4" w:space="0" w:color="auto"/>
              <w:left w:val="single" w:sz="4" w:space="0" w:color="auto"/>
              <w:bottom w:val="nil"/>
              <w:right w:val="single" w:sz="4" w:space="0" w:color="auto"/>
            </w:tcBorders>
            <w:vAlign w:val="center"/>
          </w:tcPr>
          <w:p w14:paraId="2B43A31B"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5CD4FE60"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2F9239" w14:textId="77777777" w:rsidR="00E97567" w:rsidRDefault="00E97567">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6097D62" w14:textId="77777777" w:rsidR="00E97567" w:rsidRDefault="00E97567">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BE90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C67B05" w14:textId="77777777" w:rsidR="00E97567" w:rsidRDefault="00E97567">
            <w:pPr>
              <w:pStyle w:val="TAC"/>
              <w:rPr>
                <w:rFonts w:cs="Intel Clear"/>
                <w:lang w:eastAsia="ja-JP"/>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A3660" w14:textId="77777777" w:rsidR="00E97567" w:rsidRDefault="00E97567">
            <w:pPr>
              <w:pStyle w:val="TAC"/>
              <w:rPr>
                <w:rFonts w:cs="Intel Clea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B4C642" w14:textId="77777777" w:rsidR="00E97567" w:rsidRDefault="00E97567">
            <w:pPr>
              <w:pStyle w:val="TAC"/>
              <w:rPr>
                <w:rFonts w:cs="Intel Clea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26B376" w14:textId="77777777" w:rsidR="00E97567" w:rsidRDefault="00E97567">
            <w:pPr>
              <w:pStyle w:val="TAC"/>
              <w:rPr>
                <w:rFonts w:cs="Intel Clear"/>
                <w:lang w:eastAsia="zh-CN"/>
              </w:rPr>
            </w:pPr>
            <w:r>
              <w:rPr>
                <w:rFonts w:eastAsia="Yu Mincho"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5BF7569" w14:textId="77777777" w:rsidR="00E97567" w:rsidRDefault="00E97567">
            <w:pPr>
              <w:pStyle w:val="TAC"/>
              <w:rPr>
                <w:rFonts w:cstheme="minorBidi"/>
                <w:lang w:eastAsia="en-GB"/>
              </w:rPr>
            </w:pPr>
          </w:p>
        </w:tc>
        <w:tc>
          <w:tcPr>
            <w:tcW w:w="1286" w:type="dxa"/>
            <w:tcBorders>
              <w:top w:val="single" w:sz="4" w:space="0" w:color="auto"/>
              <w:left w:val="single" w:sz="4" w:space="0" w:color="auto"/>
              <w:bottom w:val="nil"/>
              <w:right w:val="single" w:sz="4" w:space="0" w:color="auto"/>
            </w:tcBorders>
            <w:vAlign w:val="center"/>
          </w:tcPr>
          <w:p w14:paraId="1D07F1D2" w14:textId="77777777" w:rsidR="00E97567" w:rsidRDefault="00E97567">
            <w:pPr>
              <w:pStyle w:val="TAC"/>
              <w:rPr>
                <w:lang w:eastAsia="en-GB"/>
              </w:rPr>
            </w:pPr>
          </w:p>
        </w:tc>
      </w:tr>
      <w:tr w:rsidR="00E97567" w14:paraId="51249D2F" w14:textId="77777777" w:rsidTr="00E97567">
        <w:trPr>
          <w:jc w:val="center"/>
        </w:trPr>
        <w:tc>
          <w:tcPr>
            <w:tcW w:w="1397" w:type="dxa"/>
            <w:tcBorders>
              <w:top w:val="nil"/>
              <w:left w:val="single" w:sz="4" w:space="0" w:color="auto"/>
              <w:bottom w:val="nil"/>
              <w:right w:val="single" w:sz="4" w:space="0" w:color="auto"/>
            </w:tcBorders>
            <w:vAlign w:val="center"/>
            <w:hideMark/>
          </w:tcPr>
          <w:p w14:paraId="03BD7AF8" w14:textId="77777777" w:rsidR="00E97567" w:rsidRDefault="00E97567">
            <w:pPr>
              <w:pStyle w:val="TAC"/>
              <w:rPr>
                <w:lang w:eastAsia="en-GB"/>
              </w:rPr>
            </w:pPr>
            <w:r>
              <w:rPr>
                <w:rFonts w:cs="Arial"/>
                <w:szCs w:val="18"/>
                <w:lang w:eastAsia="zh-CN"/>
              </w:rPr>
              <w:t>CA</w:t>
            </w:r>
            <w:r>
              <w:rPr>
                <w:rFonts w:cs="Arial"/>
                <w:szCs w:val="18"/>
                <w:lang w:eastAsia="en-GB"/>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172329F4" w14:textId="77777777" w:rsidR="00E97567" w:rsidRDefault="00E9756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0D2F69" w14:textId="77777777" w:rsidR="00E97567" w:rsidRDefault="00E97567">
            <w:pPr>
              <w:pStyle w:val="TAC"/>
              <w:rPr>
                <w:rFonts w:cs="Intel Clear"/>
                <w:lang w:eastAsia="zh-CN"/>
              </w:rPr>
            </w:pPr>
            <w:r>
              <w:rPr>
                <w:rFonts w:cs="Arial"/>
                <w:szCs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E0AAB6" w14:textId="77777777" w:rsidR="00E97567" w:rsidRDefault="00E97567">
            <w:pPr>
              <w:pStyle w:val="TAC"/>
              <w:rPr>
                <w:rFonts w:cs="Intel Clear"/>
                <w:lang w:eastAsia="zh-CN"/>
              </w:rPr>
            </w:pPr>
            <w:r>
              <w:rPr>
                <w:rFonts w:eastAsia="Yu Mincho" w:cs="Arial"/>
                <w:szCs w:val="18"/>
                <w:lang w:eastAsia="en-GB"/>
              </w:rPr>
              <w:t>See CA_3A-3A Bandwidth combination set 0 in Table 5.6A.1-3</w:t>
            </w:r>
          </w:p>
        </w:tc>
        <w:tc>
          <w:tcPr>
            <w:tcW w:w="1187" w:type="dxa"/>
            <w:tcBorders>
              <w:top w:val="nil"/>
              <w:left w:val="single" w:sz="4" w:space="0" w:color="auto"/>
              <w:bottom w:val="nil"/>
              <w:right w:val="single" w:sz="4" w:space="0" w:color="auto"/>
            </w:tcBorders>
            <w:vAlign w:val="center"/>
            <w:hideMark/>
          </w:tcPr>
          <w:p w14:paraId="5D01BA3E" w14:textId="77777777" w:rsidR="00E97567" w:rsidRDefault="00E97567">
            <w:pPr>
              <w:pStyle w:val="TAC"/>
              <w:rPr>
                <w:rFonts w:cstheme="minorBidi"/>
                <w:lang w:eastAsia="en-GB"/>
              </w:rPr>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2652CA38" w14:textId="77777777" w:rsidR="00E97567" w:rsidRDefault="00E97567">
            <w:pPr>
              <w:pStyle w:val="TAC"/>
              <w:rPr>
                <w:lang w:eastAsia="en-GB"/>
              </w:rPr>
            </w:pPr>
            <w:r>
              <w:rPr>
                <w:rFonts w:cs="Arial"/>
                <w:lang w:eastAsia="zh-CN"/>
              </w:rPr>
              <w:t>0</w:t>
            </w:r>
          </w:p>
        </w:tc>
      </w:tr>
      <w:tr w:rsidR="00E97567" w14:paraId="19E7379C" w14:textId="77777777" w:rsidTr="00E97567">
        <w:trPr>
          <w:jc w:val="center"/>
        </w:trPr>
        <w:tc>
          <w:tcPr>
            <w:tcW w:w="1397" w:type="dxa"/>
            <w:tcBorders>
              <w:top w:val="nil"/>
              <w:left w:val="single" w:sz="4" w:space="0" w:color="auto"/>
              <w:bottom w:val="single" w:sz="4" w:space="0" w:color="auto"/>
              <w:right w:val="single" w:sz="4" w:space="0" w:color="auto"/>
            </w:tcBorders>
            <w:vAlign w:val="center"/>
          </w:tcPr>
          <w:p w14:paraId="04AF01EC"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8E97926"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D98C68" w14:textId="77777777" w:rsidR="00E97567" w:rsidRDefault="00E97567">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7EC5750" w14:textId="77777777" w:rsidR="00E97567" w:rsidRDefault="00E97567">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tcPr>
          <w:p w14:paraId="60DE504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B9D6A8" w14:textId="77777777" w:rsidR="00E97567" w:rsidRDefault="00E97567">
            <w:pPr>
              <w:pStyle w:val="TAC"/>
              <w:rPr>
                <w:rFonts w:cs="Intel Clear"/>
                <w:lang w:eastAsia="ja-JP"/>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CCD57" w14:textId="77777777" w:rsidR="00E97567" w:rsidRDefault="00E97567">
            <w:pPr>
              <w:pStyle w:val="TAC"/>
              <w:rPr>
                <w:rFonts w:cs="Intel Clea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0E4211" w14:textId="77777777" w:rsidR="00E97567" w:rsidRDefault="00E97567">
            <w:pPr>
              <w:pStyle w:val="TAC"/>
              <w:rPr>
                <w:rFonts w:cs="Intel Clea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09809B" w14:textId="77777777" w:rsidR="00E97567" w:rsidRDefault="00E97567">
            <w:pPr>
              <w:pStyle w:val="TAC"/>
              <w:rPr>
                <w:rFonts w:cs="Intel Clear"/>
                <w:lang w:eastAsia="zh-CN"/>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D97B304" w14:textId="77777777" w:rsidR="00E97567" w:rsidRDefault="00E97567">
            <w:pPr>
              <w:pStyle w:val="TAC"/>
              <w:rPr>
                <w:rFonts w:cstheme="minorBidi"/>
                <w:lang w:eastAsia="en-GB"/>
              </w:rPr>
            </w:pPr>
          </w:p>
        </w:tc>
        <w:tc>
          <w:tcPr>
            <w:tcW w:w="1286" w:type="dxa"/>
            <w:tcBorders>
              <w:top w:val="nil"/>
              <w:left w:val="single" w:sz="4" w:space="0" w:color="auto"/>
              <w:bottom w:val="single" w:sz="4" w:space="0" w:color="auto"/>
              <w:right w:val="single" w:sz="4" w:space="0" w:color="auto"/>
            </w:tcBorders>
            <w:vAlign w:val="center"/>
          </w:tcPr>
          <w:p w14:paraId="3FBB9245" w14:textId="77777777" w:rsidR="00E97567" w:rsidRDefault="00E97567">
            <w:pPr>
              <w:pStyle w:val="TAC"/>
              <w:rPr>
                <w:lang w:eastAsia="en-GB"/>
              </w:rPr>
            </w:pPr>
          </w:p>
        </w:tc>
      </w:tr>
      <w:tr w:rsidR="00E97567" w14:paraId="30797DF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4D2DA4"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E1D7" w14:textId="77777777" w:rsidR="00E97567" w:rsidRDefault="00E97567">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D0D935"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3C29B9D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CC5DE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3B421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3E1D3"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DB113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30B30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15FBA"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214EC" w14:textId="77777777" w:rsidR="00E97567" w:rsidRDefault="00E97567">
            <w:pPr>
              <w:pStyle w:val="TAC"/>
              <w:rPr>
                <w:lang w:eastAsia="en-GB"/>
              </w:rPr>
            </w:pPr>
            <w:r>
              <w:rPr>
                <w:lang w:eastAsia="en-GB"/>
              </w:rPr>
              <w:t>0</w:t>
            </w:r>
          </w:p>
        </w:tc>
      </w:tr>
      <w:tr w:rsidR="00E97567" w14:paraId="2E8823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283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56C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CA83F5"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C3542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45AD1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0E8EB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50AC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FA113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72231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52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1891" w14:textId="77777777" w:rsidR="00E97567" w:rsidRDefault="00E97567">
            <w:pPr>
              <w:spacing w:after="0"/>
              <w:rPr>
                <w:rFonts w:ascii="Arial" w:eastAsiaTheme="minorHAnsi" w:hAnsi="Arial" w:cstheme="minorBidi"/>
                <w:sz w:val="18"/>
                <w:szCs w:val="22"/>
                <w:lang w:eastAsia="en-GB"/>
              </w:rPr>
            </w:pPr>
          </w:p>
        </w:tc>
      </w:tr>
      <w:tr w:rsidR="00E97567" w14:paraId="2F8B0A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07B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10FF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3F6BDF" w14:textId="77777777" w:rsidR="00E97567" w:rsidRDefault="00E97567">
            <w:pPr>
              <w:pStyle w:val="TAC"/>
              <w:rPr>
                <w:lang w:eastAsia="en-GB"/>
              </w:rPr>
            </w:pPr>
            <w:r>
              <w:rPr>
                <w:lang w:eastAsia="ja-JP"/>
              </w:rPr>
              <w:t>40</w:t>
            </w:r>
          </w:p>
        </w:tc>
        <w:tc>
          <w:tcPr>
            <w:tcW w:w="699" w:type="dxa"/>
            <w:tcBorders>
              <w:top w:val="single" w:sz="4" w:space="0" w:color="auto"/>
              <w:left w:val="single" w:sz="4" w:space="0" w:color="auto"/>
              <w:bottom w:val="single" w:sz="4" w:space="0" w:color="auto"/>
              <w:right w:val="single" w:sz="4" w:space="0" w:color="auto"/>
            </w:tcBorders>
            <w:vAlign w:val="center"/>
          </w:tcPr>
          <w:p w14:paraId="111A39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258E2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CC4CF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223F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1A41A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5465E0"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18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61FD" w14:textId="77777777" w:rsidR="00E97567" w:rsidRDefault="00E97567">
            <w:pPr>
              <w:spacing w:after="0"/>
              <w:rPr>
                <w:rFonts w:ascii="Arial" w:eastAsiaTheme="minorHAnsi" w:hAnsi="Arial" w:cstheme="minorBidi"/>
                <w:sz w:val="18"/>
                <w:szCs w:val="22"/>
                <w:lang w:eastAsia="en-GB"/>
              </w:rPr>
            </w:pPr>
          </w:p>
        </w:tc>
      </w:tr>
      <w:tr w:rsidR="00E97567" w14:paraId="1A5C14C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1B66BE"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13F85"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2EA982"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D29B20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A05DB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36EEE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8A03D"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A8091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71BBC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CB361"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A6907" w14:textId="77777777" w:rsidR="00E97567" w:rsidRDefault="00E97567">
            <w:pPr>
              <w:pStyle w:val="TAC"/>
              <w:rPr>
                <w:lang w:eastAsia="en-GB"/>
              </w:rPr>
            </w:pPr>
            <w:r>
              <w:rPr>
                <w:lang w:eastAsia="en-GB"/>
              </w:rPr>
              <w:t>0</w:t>
            </w:r>
          </w:p>
        </w:tc>
      </w:tr>
      <w:tr w:rsidR="00E97567" w14:paraId="48A0E6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D0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8B2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E72DDC"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7D730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79220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1B982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7C9D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F6D1C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DAEAF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71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932D" w14:textId="77777777" w:rsidR="00E97567" w:rsidRDefault="00E97567">
            <w:pPr>
              <w:spacing w:after="0"/>
              <w:rPr>
                <w:rFonts w:ascii="Arial" w:eastAsiaTheme="minorHAnsi" w:hAnsi="Arial" w:cstheme="minorBidi"/>
                <w:sz w:val="18"/>
                <w:szCs w:val="22"/>
                <w:lang w:eastAsia="en-GB"/>
              </w:rPr>
            </w:pPr>
          </w:p>
        </w:tc>
      </w:tr>
      <w:tr w:rsidR="00E97567" w14:paraId="2FEEB7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90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813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11956F" w14:textId="77777777" w:rsidR="00E97567" w:rsidRDefault="00E97567">
            <w:pPr>
              <w:pStyle w:val="TAC"/>
              <w:rPr>
                <w:lang w:eastAsia="en-GB"/>
              </w:rPr>
            </w:pPr>
            <w:r>
              <w:rPr>
                <w:lang w:eastAsia="ja-JP"/>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9EB298" w14:textId="77777777" w:rsidR="00E97567" w:rsidRDefault="00E97567">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40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4195" w14:textId="77777777" w:rsidR="00E97567" w:rsidRDefault="00E97567">
            <w:pPr>
              <w:spacing w:after="0"/>
              <w:rPr>
                <w:rFonts w:ascii="Arial" w:eastAsiaTheme="minorHAnsi" w:hAnsi="Arial" w:cstheme="minorBidi"/>
                <w:sz w:val="18"/>
                <w:szCs w:val="22"/>
                <w:lang w:eastAsia="en-GB"/>
              </w:rPr>
            </w:pPr>
          </w:p>
        </w:tc>
      </w:tr>
      <w:tr w:rsidR="00E97567" w14:paraId="5E4F12A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FF1F84" w14:textId="77777777" w:rsidR="00E97567" w:rsidRDefault="00E97567">
            <w:pPr>
              <w:pStyle w:val="TAC"/>
              <w:rPr>
                <w:lang w:eastAsia="en-GB"/>
              </w:rPr>
            </w:pPr>
            <w:r>
              <w:rPr>
                <w:lang w:eastAsia="en-GB"/>
              </w:rPr>
              <w:t>CA_</w:t>
            </w:r>
            <w:r>
              <w:rPr>
                <w:lang w:eastAsia="ja-JP"/>
              </w:rPr>
              <w:t>1A</w:t>
            </w:r>
            <w:r>
              <w:rPr>
                <w:lang w:eastAsia="en-GB"/>
              </w:rPr>
              <w:t>-</w:t>
            </w:r>
            <w:r>
              <w:rPr>
                <w:lang w:eastAsia="ja-JP"/>
              </w:rPr>
              <w:t>3C</w:t>
            </w:r>
            <w:r>
              <w:rPr>
                <w:lang w:eastAsia="en-GB"/>
              </w:rP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90C2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032D85"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EF637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C9C6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BE7226"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E0ED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FB61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CE178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A9DD7"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639A9" w14:textId="77777777" w:rsidR="00E97567" w:rsidRDefault="00E97567">
            <w:pPr>
              <w:pStyle w:val="TAC"/>
              <w:rPr>
                <w:lang w:eastAsia="en-GB"/>
              </w:rPr>
            </w:pPr>
            <w:r>
              <w:rPr>
                <w:lang w:eastAsia="en-GB"/>
              </w:rPr>
              <w:t>0</w:t>
            </w:r>
          </w:p>
        </w:tc>
      </w:tr>
      <w:tr w:rsidR="00E97567" w14:paraId="0CDC5C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AD6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8F3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C353A6" w14:textId="77777777" w:rsidR="00E97567" w:rsidRDefault="00E97567">
            <w:pPr>
              <w:pStyle w:val="TAC"/>
              <w:rPr>
                <w:lang w:eastAsia="en-GB"/>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6CEE42" w14:textId="77777777" w:rsidR="00E97567" w:rsidRDefault="00E97567">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23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06CB" w14:textId="77777777" w:rsidR="00E97567" w:rsidRDefault="00E97567">
            <w:pPr>
              <w:spacing w:after="0"/>
              <w:rPr>
                <w:rFonts w:ascii="Arial" w:eastAsiaTheme="minorHAnsi" w:hAnsi="Arial" w:cstheme="minorBidi"/>
                <w:sz w:val="18"/>
                <w:szCs w:val="22"/>
                <w:lang w:eastAsia="en-GB"/>
              </w:rPr>
            </w:pPr>
          </w:p>
        </w:tc>
      </w:tr>
      <w:tr w:rsidR="00E97567" w14:paraId="5815FA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13A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4CE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CB6FF7" w14:textId="77777777" w:rsidR="00E97567" w:rsidRDefault="00E97567">
            <w:pPr>
              <w:pStyle w:val="TAC"/>
              <w:rPr>
                <w:lang w:eastAsia="en-GB"/>
              </w:rPr>
            </w:pPr>
            <w:r>
              <w:rPr>
                <w:lang w:eastAsia="ja-JP"/>
              </w:rPr>
              <w:t>40</w:t>
            </w:r>
          </w:p>
        </w:tc>
        <w:tc>
          <w:tcPr>
            <w:tcW w:w="699" w:type="dxa"/>
            <w:tcBorders>
              <w:top w:val="single" w:sz="4" w:space="0" w:color="auto"/>
              <w:left w:val="single" w:sz="4" w:space="0" w:color="auto"/>
              <w:bottom w:val="single" w:sz="4" w:space="0" w:color="auto"/>
              <w:right w:val="single" w:sz="4" w:space="0" w:color="auto"/>
            </w:tcBorders>
            <w:vAlign w:val="center"/>
          </w:tcPr>
          <w:p w14:paraId="419325D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2015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DA532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4717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71663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6AA46B"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7A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EF94" w14:textId="77777777" w:rsidR="00E97567" w:rsidRDefault="00E97567">
            <w:pPr>
              <w:spacing w:after="0"/>
              <w:rPr>
                <w:rFonts w:ascii="Arial" w:eastAsiaTheme="minorHAnsi" w:hAnsi="Arial" w:cstheme="minorBidi"/>
                <w:sz w:val="18"/>
                <w:szCs w:val="22"/>
                <w:lang w:eastAsia="en-GB"/>
              </w:rPr>
            </w:pPr>
          </w:p>
        </w:tc>
      </w:tr>
      <w:tr w:rsidR="00E97567" w14:paraId="00816A3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3E86A1" w14:textId="77777777" w:rsidR="00E97567" w:rsidRDefault="00E97567">
            <w:pPr>
              <w:pStyle w:val="TAC"/>
              <w:rPr>
                <w:lang w:eastAsia="en-GB"/>
              </w:rPr>
            </w:pPr>
            <w:r>
              <w:rPr>
                <w:lang w:eastAsia="en-GB"/>
              </w:rPr>
              <w:t>CA_</w:t>
            </w:r>
            <w:r>
              <w:rPr>
                <w:lang w:eastAsia="ja-JP"/>
              </w:rPr>
              <w:t>1A</w:t>
            </w:r>
            <w:r>
              <w:rPr>
                <w:lang w:eastAsia="en-GB"/>
              </w:rPr>
              <w:t>-</w:t>
            </w:r>
            <w:r>
              <w:rPr>
                <w:lang w:eastAsia="ja-JP"/>
              </w:rPr>
              <w:t>3C</w:t>
            </w:r>
            <w:r>
              <w:rPr>
                <w:lang w:eastAsia="en-GB"/>
              </w:rP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FA8C7"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AAF6A"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2E836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3067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CB937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60C48"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72193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3F5FB9"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8343E"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907EB" w14:textId="77777777" w:rsidR="00E97567" w:rsidRDefault="00E97567">
            <w:pPr>
              <w:pStyle w:val="TAC"/>
              <w:rPr>
                <w:lang w:eastAsia="en-GB"/>
              </w:rPr>
            </w:pPr>
            <w:r>
              <w:rPr>
                <w:lang w:eastAsia="en-GB"/>
              </w:rPr>
              <w:t>0</w:t>
            </w:r>
          </w:p>
        </w:tc>
      </w:tr>
      <w:tr w:rsidR="00E97567" w14:paraId="0FB0AAF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54B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2C3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6C8CF3" w14:textId="77777777" w:rsidR="00E97567" w:rsidRDefault="00E97567">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6819C0" w14:textId="77777777" w:rsidR="00E97567" w:rsidRDefault="00E97567">
            <w:pPr>
              <w:pStyle w:val="TAC"/>
              <w:rPr>
                <w:lang w:eastAsia="zh-CN"/>
              </w:rPr>
            </w:pPr>
            <w:r>
              <w:rPr>
                <w:lang w:eastAsia="ja-JP"/>
              </w:rPr>
              <w:t>See CA_3C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9B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C1BA" w14:textId="77777777" w:rsidR="00E97567" w:rsidRDefault="00E97567">
            <w:pPr>
              <w:spacing w:after="0"/>
              <w:rPr>
                <w:rFonts w:ascii="Arial" w:eastAsiaTheme="minorHAnsi" w:hAnsi="Arial" w:cstheme="minorBidi"/>
                <w:sz w:val="18"/>
                <w:szCs w:val="22"/>
                <w:lang w:eastAsia="en-GB"/>
              </w:rPr>
            </w:pPr>
          </w:p>
        </w:tc>
      </w:tr>
      <w:tr w:rsidR="00E97567" w14:paraId="19E1AD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16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81B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C8BE0B" w14:textId="77777777" w:rsidR="00E97567" w:rsidRDefault="00E97567">
            <w:pPr>
              <w:pStyle w:val="TAC"/>
              <w:rPr>
                <w:lang w:eastAsia="ja-JP"/>
              </w:rPr>
            </w:pPr>
            <w:r>
              <w:rPr>
                <w:lang w:eastAsia="ja-JP"/>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2FA767" w14:textId="77777777" w:rsidR="00E97567" w:rsidRDefault="00E97567">
            <w:pPr>
              <w:pStyle w:val="TAC"/>
              <w:rPr>
                <w:lang w:eastAsia="zh-CN"/>
              </w:rPr>
            </w:pPr>
            <w:r>
              <w:rPr>
                <w:lang w:eastAsia="ja-JP"/>
              </w:rPr>
              <w:t>See CA_40C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FA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CEDD" w14:textId="77777777" w:rsidR="00E97567" w:rsidRDefault="00E97567">
            <w:pPr>
              <w:spacing w:after="0"/>
              <w:rPr>
                <w:rFonts w:ascii="Arial" w:eastAsiaTheme="minorHAnsi" w:hAnsi="Arial" w:cstheme="minorBidi"/>
                <w:sz w:val="18"/>
                <w:szCs w:val="22"/>
                <w:lang w:eastAsia="en-GB"/>
              </w:rPr>
            </w:pPr>
          </w:p>
        </w:tc>
      </w:tr>
      <w:tr w:rsidR="00E97567" w14:paraId="6018821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C54BD1" w14:textId="77777777" w:rsidR="00E97567" w:rsidRDefault="00E97567">
            <w:pPr>
              <w:pStyle w:val="TAC"/>
              <w:rPr>
                <w:rFonts w:eastAsia="SimSun"/>
                <w:vertAlign w:val="superscript"/>
                <w:lang w:eastAsia="zh-CN"/>
              </w:rPr>
            </w:pPr>
            <w:r>
              <w:rPr>
                <w:lang w:eastAsia="en-GB"/>
              </w:rPr>
              <w:t>CA_</w:t>
            </w:r>
            <w:r>
              <w:rPr>
                <w:lang w:eastAsia="ja-JP"/>
              </w:rPr>
              <w:t>1A</w:t>
            </w:r>
            <w:r>
              <w:rPr>
                <w:lang w:eastAsia="en-GB"/>
              </w:rPr>
              <w:t>-</w:t>
            </w:r>
            <w:r>
              <w:rPr>
                <w:lang w:eastAsia="ja-JP"/>
              </w:rPr>
              <w:t>3A</w:t>
            </w:r>
            <w:r>
              <w:rPr>
                <w:lang w:eastAsia="en-GB"/>
              </w:rPr>
              <w:t>-</w:t>
            </w:r>
            <w:r>
              <w:rPr>
                <w:lang w:eastAsia="ja-JP"/>
              </w:rPr>
              <w:t>4</w:t>
            </w:r>
            <w:r>
              <w:rPr>
                <w:rFonts w:eastAsia="SimSun"/>
                <w:lang w:eastAsia="zh-CN"/>
              </w:rPr>
              <w:t>1</w:t>
            </w:r>
            <w:r>
              <w:rPr>
                <w:lang w:eastAsia="ja-JP"/>
              </w:rPr>
              <w:t>A</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A41C8" w14:textId="77777777" w:rsidR="00E97567" w:rsidRDefault="00E97567">
            <w:pPr>
              <w:pStyle w:val="TAC"/>
              <w:rPr>
                <w:rFonts w:eastAsiaTheme="minorHAnsi"/>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BA599F"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F0CE9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692ED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36551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AC6D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5B19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EDEC7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63899"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62079" w14:textId="77777777" w:rsidR="00E97567" w:rsidRDefault="00E97567">
            <w:pPr>
              <w:pStyle w:val="TAC"/>
              <w:rPr>
                <w:lang w:eastAsia="en-GB"/>
              </w:rPr>
            </w:pPr>
            <w:r>
              <w:rPr>
                <w:lang w:eastAsia="en-GB"/>
              </w:rPr>
              <w:t>0</w:t>
            </w:r>
          </w:p>
        </w:tc>
      </w:tr>
      <w:tr w:rsidR="00E97567" w14:paraId="46C7CA6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BF24" w14:textId="77777777" w:rsidR="00E97567" w:rsidRDefault="00E97567">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9B8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43108"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91A04C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353BE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47D3F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AF29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5A22A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EFAA7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97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7517" w14:textId="77777777" w:rsidR="00E97567" w:rsidRDefault="00E97567">
            <w:pPr>
              <w:spacing w:after="0"/>
              <w:rPr>
                <w:rFonts w:ascii="Arial" w:eastAsiaTheme="minorHAnsi" w:hAnsi="Arial" w:cstheme="minorBidi"/>
                <w:sz w:val="18"/>
                <w:szCs w:val="22"/>
                <w:lang w:eastAsia="en-GB"/>
              </w:rPr>
            </w:pPr>
          </w:p>
        </w:tc>
      </w:tr>
      <w:tr w:rsidR="00E97567" w14:paraId="786FD2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6D9E" w14:textId="77777777" w:rsidR="00E97567" w:rsidRDefault="00E97567">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452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91B613" w14:textId="77777777" w:rsidR="00E97567" w:rsidRDefault="00E97567">
            <w:pPr>
              <w:pStyle w:val="TAC"/>
              <w:rPr>
                <w:rFonts w:eastAsia="SimSun"/>
                <w:lang w:eastAsia="zh-CN"/>
              </w:rPr>
            </w:pPr>
            <w:r>
              <w:rPr>
                <w:lang w:eastAsia="ja-JP"/>
              </w:rPr>
              <w:t>4</w:t>
            </w: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702D1D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39F8C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08EC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2725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C9CA5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64A881"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0D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10D7" w14:textId="77777777" w:rsidR="00E97567" w:rsidRDefault="00E97567">
            <w:pPr>
              <w:spacing w:after="0"/>
              <w:rPr>
                <w:rFonts w:ascii="Arial" w:eastAsiaTheme="minorHAnsi" w:hAnsi="Arial" w:cstheme="minorBidi"/>
                <w:sz w:val="18"/>
                <w:szCs w:val="22"/>
                <w:lang w:eastAsia="en-GB"/>
              </w:rPr>
            </w:pPr>
          </w:p>
        </w:tc>
      </w:tr>
      <w:tr w:rsidR="00E97567" w14:paraId="545B083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FCEC73"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41</w:t>
            </w:r>
            <w:r>
              <w:rPr>
                <w:rFonts w:eastAsia="SimSun"/>
                <w:lang w:eastAsia="zh-CN"/>
              </w:rPr>
              <w:t>C</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7E3E7" w14:textId="77777777" w:rsidR="00E97567" w:rsidRDefault="00E97567">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BECC98"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DBB952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549F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6698E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5A8D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2A495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4C92B5"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4E625"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E02B8" w14:textId="77777777" w:rsidR="00E97567" w:rsidRDefault="00E97567">
            <w:pPr>
              <w:pStyle w:val="TAC"/>
              <w:rPr>
                <w:lang w:eastAsia="en-GB"/>
              </w:rPr>
            </w:pPr>
            <w:r>
              <w:rPr>
                <w:lang w:eastAsia="en-GB"/>
              </w:rPr>
              <w:t>0</w:t>
            </w:r>
          </w:p>
        </w:tc>
      </w:tr>
      <w:tr w:rsidR="00E97567" w14:paraId="50F172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ED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3DCC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89AACB"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569E1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0918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F7C6E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66B2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998B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967453"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6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02A6" w14:textId="77777777" w:rsidR="00E97567" w:rsidRDefault="00E97567">
            <w:pPr>
              <w:spacing w:after="0"/>
              <w:rPr>
                <w:rFonts w:ascii="Arial" w:eastAsiaTheme="minorHAnsi" w:hAnsi="Arial" w:cstheme="minorBidi"/>
                <w:sz w:val="18"/>
                <w:szCs w:val="22"/>
                <w:lang w:eastAsia="en-GB"/>
              </w:rPr>
            </w:pPr>
          </w:p>
        </w:tc>
      </w:tr>
      <w:tr w:rsidR="00E97567" w14:paraId="1DEE13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BA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7F1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801150" w14:textId="77777777" w:rsidR="00E97567" w:rsidRDefault="00E97567">
            <w:pPr>
              <w:pStyle w:val="TAC"/>
              <w:rPr>
                <w:lang w:eastAsia="ja-JP"/>
              </w:rPr>
            </w:pPr>
            <w:r>
              <w:rPr>
                <w:lang w:eastAsia="en-GB"/>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24E4E1" w14:textId="77777777" w:rsidR="00E97567" w:rsidRDefault="00E97567">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7C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E983" w14:textId="77777777" w:rsidR="00E97567" w:rsidRDefault="00E97567">
            <w:pPr>
              <w:spacing w:after="0"/>
              <w:rPr>
                <w:rFonts w:ascii="Arial" w:eastAsiaTheme="minorHAnsi" w:hAnsi="Arial" w:cstheme="minorBidi"/>
                <w:sz w:val="18"/>
                <w:szCs w:val="22"/>
                <w:lang w:eastAsia="en-GB"/>
              </w:rPr>
            </w:pPr>
          </w:p>
        </w:tc>
      </w:tr>
      <w:tr w:rsidR="00E97567" w14:paraId="6D81968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622486"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41D</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00298" w14:textId="77777777" w:rsidR="00E97567" w:rsidRDefault="00E97567">
            <w:pPr>
              <w:pStyle w:val="TAC"/>
              <w:rPr>
                <w:lang w:eastAsia="ja-JP"/>
              </w:rPr>
            </w:pPr>
            <w:r>
              <w:rPr>
                <w:lang w:eastAsia="ja-JP"/>
              </w:rPr>
              <w:t>CA_1A-3A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1059DD"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E5422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B0806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3AB7A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4390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2D177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E9FA1D"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CE1E8"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36409" w14:textId="77777777" w:rsidR="00E97567" w:rsidRDefault="00E97567">
            <w:pPr>
              <w:pStyle w:val="TAC"/>
              <w:rPr>
                <w:lang w:eastAsia="en-GB"/>
              </w:rPr>
            </w:pPr>
            <w:r>
              <w:rPr>
                <w:lang w:eastAsia="en-GB"/>
              </w:rPr>
              <w:t>0</w:t>
            </w:r>
          </w:p>
        </w:tc>
      </w:tr>
      <w:tr w:rsidR="00E97567" w14:paraId="713F850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34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4835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BF48EA"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B5D2E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D070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8179A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576C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49979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494EA7"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2B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05DE9" w14:textId="77777777" w:rsidR="00E97567" w:rsidRDefault="00E97567">
            <w:pPr>
              <w:spacing w:after="0"/>
              <w:rPr>
                <w:rFonts w:ascii="Arial" w:eastAsiaTheme="minorHAnsi" w:hAnsi="Arial" w:cstheme="minorBidi"/>
                <w:sz w:val="18"/>
                <w:szCs w:val="22"/>
                <w:lang w:eastAsia="en-GB"/>
              </w:rPr>
            </w:pPr>
          </w:p>
        </w:tc>
      </w:tr>
      <w:tr w:rsidR="00E97567" w14:paraId="014AFB2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ECE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71A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7B57FB" w14:textId="77777777" w:rsidR="00E97567" w:rsidRDefault="00E97567">
            <w:pPr>
              <w:pStyle w:val="TAC"/>
              <w:rPr>
                <w:lang w:eastAsia="ja-JP"/>
              </w:rPr>
            </w:pPr>
            <w:r>
              <w:rPr>
                <w:lang w:eastAsia="en-GB"/>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EB0E21" w14:textId="77777777" w:rsidR="00E97567" w:rsidRDefault="00E97567">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C8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9F45" w14:textId="77777777" w:rsidR="00E97567" w:rsidRDefault="00E97567">
            <w:pPr>
              <w:spacing w:after="0"/>
              <w:rPr>
                <w:rFonts w:ascii="Arial" w:eastAsiaTheme="minorHAnsi" w:hAnsi="Arial" w:cstheme="minorBidi"/>
                <w:sz w:val="18"/>
                <w:szCs w:val="22"/>
                <w:lang w:eastAsia="en-GB"/>
              </w:rPr>
            </w:pPr>
          </w:p>
        </w:tc>
      </w:tr>
      <w:tr w:rsidR="00E97567" w14:paraId="0E21108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92B069" w14:textId="77777777" w:rsidR="00E97567" w:rsidRDefault="00E97567">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6756C" w14:textId="77777777" w:rsidR="00E97567" w:rsidRDefault="00E97567">
            <w:pPr>
              <w:pStyle w:val="TAC"/>
              <w:rPr>
                <w:lang w:eastAsia="ja-JP"/>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53AE4E"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C529E2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8A4A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61DE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EE86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175CE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54432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09685"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B2903" w14:textId="77777777" w:rsidR="00E97567" w:rsidRDefault="00E97567">
            <w:pPr>
              <w:pStyle w:val="TAC"/>
              <w:rPr>
                <w:lang w:eastAsia="en-GB"/>
              </w:rPr>
            </w:pPr>
            <w:r>
              <w:rPr>
                <w:lang w:eastAsia="en-GB"/>
              </w:rPr>
              <w:t>0</w:t>
            </w:r>
          </w:p>
        </w:tc>
      </w:tr>
      <w:tr w:rsidR="00E97567" w14:paraId="044ABC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342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FB8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0B6AD1"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D0D9D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5D66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21839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274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F1A14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C4C9DA"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9E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A940" w14:textId="77777777" w:rsidR="00E97567" w:rsidRDefault="00E97567">
            <w:pPr>
              <w:spacing w:after="0"/>
              <w:rPr>
                <w:rFonts w:ascii="Arial" w:eastAsiaTheme="minorHAnsi" w:hAnsi="Arial" w:cstheme="minorBidi"/>
                <w:sz w:val="18"/>
                <w:szCs w:val="22"/>
                <w:lang w:eastAsia="en-GB"/>
              </w:rPr>
            </w:pPr>
          </w:p>
        </w:tc>
      </w:tr>
      <w:tr w:rsidR="00E97567" w14:paraId="5E3DA43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6D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D0E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187D84" w14:textId="77777777" w:rsidR="00E97567" w:rsidRDefault="00E97567">
            <w:pPr>
              <w:pStyle w:val="TAC"/>
              <w:rPr>
                <w:lang w:eastAsia="en-GB"/>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393FDC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7AB5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A1EC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2864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16695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D54D0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1E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36BC" w14:textId="77777777" w:rsidR="00E97567" w:rsidRDefault="00E97567">
            <w:pPr>
              <w:spacing w:after="0"/>
              <w:rPr>
                <w:rFonts w:ascii="Arial" w:eastAsiaTheme="minorHAnsi" w:hAnsi="Arial" w:cstheme="minorBidi"/>
                <w:sz w:val="18"/>
                <w:szCs w:val="22"/>
                <w:lang w:eastAsia="en-GB"/>
              </w:rPr>
            </w:pPr>
          </w:p>
        </w:tc>
      </w:tr>
      <w:tr w:rsidR="00E97567" w14:paraId="068C002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D18441" w14:textId="77777777" w:rsidR="00E97567" w:rsidRDefault="00E97567">
            <w:pPr>
              <w:pStyle w:val="TAC"/>
              <w:rPr>
                <w:lang w:eastAsia="en-GB"/>
              </w:rPr>
            </w:pPr>
            <w:r>
              <w:rPr>
                <w:lang w:eastAsia="en-GB"/>
              </w:rPr>
              <w:lastRenderedPageBreak/>
              <w:t>CA_</w:t>
            </w:r>
            <w:r>
              <w:rPr>
                <w:lang w:eastAsia="ja-JP"/>
              </w:rPr>
              <w:t>1A</w:t>
            </w:r>
            <w:r>
              <w:rPr>
                <w:lang w:eastAsia="en-GB"/>
              </w:rPr>
              <w:t>-</w:t>
            </w:r>
            <w:r>
              <w:rPr>
                <w:lang w:eastAsia="ja-JP"/>
              </w:rPr>
              <w:t>3A</w:t>
            </w:r>
            <w:r>
              <w:rPr>
                <w:lang w:eastAsia="en-GB"/>
              </w:rPr>
              <w:t>-3A-</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BAD3E" w14:textId="77777777" w:rsidR="00E97567" w:rsidRDefault="00E97567">
            <w:pPr>
              <w:pStyle w:val="TAC"/>
              <w:rPr>
                <w:lang w:eastAsia="zh-CN"/>
              </w:rPr>
            </w:pPr>
            <w:r>
              <w:rPr>
                <w:lang w:eastAsia="ja-JP"/>
              </w:rPr>
              <w:t>CA_1A-3A, CA_1A-42A,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C218A3"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237FB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B3B41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10E03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6CCF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A0F20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728E8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3890B"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D5252" w14:textId="77777777" w:rsidR="00E97567" w:rsidRDefault="00E97567">
            <w:pPr>
              <w:pStyle w:val="TAC"/>
              <w:rPr>
                <w:lang w:eastAsia="en-GB"/>
              </w:rPr>
            </w:pPr>
            <w:r>
              <w:rPr>
                <w:lang w:eastAsia="en-GB"/>
              </w:rPr>
              <w:t>0</w:t>
            </w:r>
          </w:p>
        </w:tc>
      </w:tr>
      <w:tr w:rsidR="00E97567" w14:paraId="0D88B3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0B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E80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6FDD9C" w14:textId="77777777" w:rsidR="00E97567" w:rsidRDefault="00E97567">
            <w:pPr>
              <w:pStyle w:val="TAC"/>
              <w:rPr>
                <w:lang w:eastAsia="ja-JP"/>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9582B0" w14:textId="77777777" w:rsidR="00E97567" w:rsidRDefault="00E97567">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B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F8EF" w14:textId="77777777" w:rsidR="00E97567" w:rsidRDefault="00E97567">
            <w:pPr>
              <w:spacing w:after="0"/>
              <w:rPr>
                <w:rFonts w:ascii="Arial" w:eastAsiaTheme="minorHAnsi" w:hAnsi="Arial" w:cstheme="minorBidi"/>
                <w:sz w:val="18"/>
                <w:szCs w:val="22"/>
                <w:lang w:eastAsia="en-GB"/>
              </w:rPr>
            </w:pPr>
          </w:p>
        </w:tc>
      </w:tr>
      <w:tr w:rsidR="00E97567" w14:paraId="64DBFF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AE0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DD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0AAEBF" w14:textId="77777777" w:rsidR="00E97567" w:rsidRDefault="00E97567">
            <w:pPr>
              <w:pStyle w:val="TAC"/>
              <w:rPr>
                <w:lang w:eastAsia="ja-JP"/>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6ADEA4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62A7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CE0AD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3DB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7B9F0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91391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2E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3F1C" w14:textId="77777777" w:rsidR="00E97567" w:rsidRDefault="00E97567">
            <w:pPr>
              <w:spacing w:after="0"/>
              <w:rPr>
                <w:rFonts w:ascii="Arial" w:eastAsiaTheme="minorHAnsi" w:hAnsi="Arial" w:cstheme="minorBidi"/>
                <w:sz w:val="18"/>
                <w:szCs w:val="22"/>
                <w:lang w:eastAsia="en-GB"/>
              </w:rPr>
            </w:pPr>
          </w:p>
        </w:tc>
      </w:tr>
      <w:tr w:rsidR="00E97567" w14:paraId="3553E6A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E29B70" w14:textId="77777777" w:rsidR="00E97567" w:rsidRDefault="00E97567">
            <w:pPr>
              <w:pStyle w:val="TAC"/>
              <w:rPr>
                <w:lang w:eastAsia="en-GB"/>
              </w:rPr>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20349"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F4DB11"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A84E2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03AB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CF31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5A3D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8A330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D4BD41"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D506A"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2B843" w14:textId="77777777" w:rsidR="00E97567" w:rsidRDefault="00E97567">
            <w:pPr>
              <w:pStyle w:val="TAC"/>
              <w:rPr>
                <w:lang w:eastAsia="en-GB"/>
              </w:rPr>
            </w:pPr>
            <w:r>
              <w:rPr>
                <w:lang w:eastAsia="en-GB"/>
              </w:rPr>
              <w:t>0</w:t>
            </w:r>
          </w:p>
        </w:tc>
      </w:tr>
      <w:tr w:rsidR="00E97567" w14:paraId="44D5DEE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D9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8AB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504F66"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C02D4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A3A6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26869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6DD7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6C2E4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3804CC"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10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2B7B" w14:textId="77777777" w:rsidR="00E97567" w:rsidRDefault="00E97567">
            <w:pPr>
              <w:spacing w:after="0"/>
              <w:rPr>
                <w:rFonts w:ascii="Arial" w:eastAsiaTheme="minorHAnsi" w:hAnsi="Arial" w:cstheme="minorBidi"/>
                <w:sz w:val="18"/>
                <w:szCs w:val="22"/>
                <w:lang w:eastAsia="en-GB"/>
              </w:rPr>
            </w:pPr>
          </w:p>
        </w:tc>
      </w:tr>
      <w:tr w:rsidR="00E97567" w14:paraId="02E3D73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540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B1A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6569E6" w14:textId="77777777" w:rsidR="00E97567" w:rsidRDefault="00E97567">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9C7DAA" w14:textId="77777777" w:rsidR="00E97567" w:rsidRDefault="00E97567">
            <w:pPr>
              <w:pStyle w:val="TAC"/>
              <w:rPr>
                <w:lang w:eastAsia="ja-JP"/>
              </w:rPr>
            </w:pPr>
            <w:r>
              <w:rPr>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A5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3291" w14:textId="77777777" w:rsidR="00E97567" w:rsidRDefault="00E97567">
            <w:pPr>
              <w:spacing w:after="0"/>
              <w:rPr>
                <w:rFonts w:ascii="Arial" w:eastAsiaTheme="minorHAnsi" w:hAnsi="Arial" w:cstheme="minorBidi"/>
                <w:sz w:val="18"/>
                <w:szCs w:val="22"/>
                <w:lang w:eastAsia="en-GB"/>
              </w:rPr>
            </w:pPr>
          </w:p>
        </w:tc>
      </w:tr>
      <w:tr w:rsidR="00E97567" w14:paraId="0F45C9B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C53505" w14:textId="77777777" w:rsidR="00E97567" w:rsidRDefault="00E97567">
            <w:pPr>
              <w:pStyle w:val="TAC"/>
              <w:rPr>
                <w:lang w:eastAsia="en-GB"/>
              </w:rPr>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FF64F"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E8F810"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2813C9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FEC20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66577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650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C15AD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C66589"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20F9D" w14:textId="77777777" w:rsidR="00E97567" w:rsidRDefault="00E97567">
            <w:pPr>
              <w:pStyle w:val="TAC"/>
              <w:rPr>
                <w:lang w:eastAsia="en-GB"/>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DC185" w14:textId="77777777" w:rsidR="00E97567" w:rsidRDefault="00E97567">
            <w:pPr>
              <w:pStyle w:val="TAC"/>
              <w:rPr>
                <w:lang w:eastAsia="en-GB"/>
              </w:rPr>
            </w:pPr>
            <w:r>
              <w:rPr>
                <w:lang w:eastAsia="en-GB"/>
              </w:rPr>
              <w:t>0</w:t>
            </w:r>
          </w:p>
        </w:tc>
      </w:tr>
      <w:tr w:rsidR="00E97567" w14:paraId="6F9334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F0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9D4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6F4B2B"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6A393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56D34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F4309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A17D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71189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C8A33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FF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A817" w14:textId="77777777" w:rsidR="00E97567" w:rsidRDefault="00E97567">
            <w:pPr>
              <w:spacing w:after="0"/>
              <w:rPr>
                <w:rFonts w:ascii="Arial" w:eastAsiaTheme="minorHAnsi" w:hAnsi="Arial" w:cstheme="minorBidi"/>
                <w:sz w:val="18"/>
                <w:szCs w:val="22"/>
                <w:lang w:eastAsia="en-GB"/>
              </w:rPr>
            </w:pPr>
          </w:p>
        </w:tc>
      </w:tr>
      <w:tr w:rsidR="00E97567" w14:paraId="71413D2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AA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6E3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8DEB28"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8344EE" w14:textId="77777777" w:rsidR="00E97567" w:rsidRDefault="00E97567">
            <w:pPr>
              <w:pStyle w:val="TAC"/>
              <w:rPr>
                <w:lang w:eastAsia="ja-JP"/>
              </w:rPr>
            </w:pPr>
            <w:r>
              <w:rPr>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51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07AC" w14:textId="77777777" w:rsidR="00E97567" w:rsidRDefault="00E97567">
            <w:pPr>
              <w:spacing w:after="0"/>
              <w:rPr>
                <w:rFonts w:ascii="Arial" w:eastAsiaTheme="minorHAnsi" w:hAnsi="Arial" w:cstheme="minorBidi"/>
                <w:sz w:val="18"/>
                <w:szCs w:val="22"/>
                <w:lang w:eastAsia="en-GB"/>
              </w:rPr>
            </w:pPr>
          </w:p>
        </w:tc>
      </w:tr>
      <w:tr w:rsidR="00E97567" w14:paraId="05FED23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D4021E" w14:textId="77777777" w:rsidR="00E97567" w:rsidRDefault="00E97567">
            <w:pPr>
              <w:pStyle w:val="TAC"/>
              <w:rPr>
                <w:lang w:eastAsia="en-GB"/>
              </w:rPr>
            </w:pPr>
            <w:r>
              <w:rPr>
                <w:lang w:eastAsia="en-GB"/>
              </w:rP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229F7" w14:textId="77777777" w:rsidR="00E97567" w:rsidRDefault="00E97567">
            <w:pPr>
              <w:pStyle w:val="TAC"/>
              <w:rPr>
                <w:lang w:eastAsia="ja-JP"/>
              </w:rPr>
            </w:pPr>
            <w:r>
              <w:rPr>
                <w:lang w:eastAsia="ja-JP"/>
              </w:rPr>
              <w:t>CA_1A-3A, CA_1A-42A,</w:t>
            </w:r>
          </w:p>
          <w:p w14:paraId="0EF0C652" w14:textId="77777777" w:rsidR="00E97567" w:rsidRDefault="00E97567">
            <w:pPr>
              <w:pStyle w:val="TAC"/>
              <w:rPr>
                <w:lang w:eastAsia="ja-JP"/>
              </w:rPr>
            </w:pPr>
            <w:r>
              <w:rPr>
                <w:lang w:eastAsia="ja-JP"/>
              </w:rPr>
              <w:t>CA_1A-42C,</w:t>
            </w:r>
          </w:p>
          <w:p w14:paraId="45F4E63F" w14:textId="77777777" w:rsidR="00E97567" w:rsidRDefault="00E97567">
            <w:pPr>
              <w:pStyle w:val="TAC"/>
              <w:rPr>
                <w:lang w:eastAsia="ja-JP"/>
              </w:rPr>
            </w:pPr>
            <w:r>
              <w:rPr>
                <w:lang w:eastAsia="ja-JP"/>
              </w:rPr>
              <w:t>CA_3A-42A,</w:t>
            </w:r>
          </w:p>
          <w:p w14:paraId="5F31CA0A" w14:textId="77777777" w:rsidR="00E97567" w:rsidRDefault="00E97567">
            <w:pPr>
              <w:pStyle w:val="TAC"/>
              <w:rPr>
                <w:lang w:eastAsia="ja-JP"/>
              </w:rPr>
            </w:pPr>
            <w:r>
              <w:rPr>
                <w:lang w:eastAsia="ja-JP"/>
              </w:rPr>
              <w:t>CA_3A-42C</w:t>
            </w:r>
          </w:p>
          <w:p w14:paraId="1420C298" w14:textId="77777777" w:rsidR="00E97567" w:rsidRDefault="00E97567">
            <w:pPr>
              <w:pStyle w:val="TAC"/>
              <w:rPr>
                <w:lang w:eastAsia="ja-JP"/>
              </w:rPr>
            </w:pPr>
            <w:r>
              <w:rPr>
                <w:lang w:eastAsia="ja-JP"/>
              </w:rPr>
              <w:t>CA</w:t>
            </w:r>
            <w:r>
              <w:rPr>
                <w:lang w:eastAsia="zh-CN"/>
              </w:rPr>
              <w:t>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D5F658"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6585F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54303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CAF79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A140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2E5FA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17613B"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9E1B0"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3DAD5" w14:textId="77777777" w:rsidR="00E97567" w:rsidRDefault="00E97567">
            <w:pPr>
              <w:pStyle w:val="TAC"/>
              <w:rPr>
                <w:lang w:eastAsia="en-GB"/>
              </w:rPr>
            </w:pPr>
            <w:r>
              <w:rPr>
                <w:lang w:eastAsia="en-GB"/>
              </w:rPr>
              <w:t>0</w:t>
            </w:r>
          </w:p>
        </w:tc>
      </w:tr>
      <w:tr w:rsidR="00E97567" w14:paraId="1024AA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F0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A9D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310B87"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39413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AED8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A3E06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50CF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300EA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AF77E8"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EB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6C1E" w14:textId="77777777" w:rsidR="00E97567" w:rsidRDefault="00E97567">
            <w:pPr>
              <w:spacing w:after="0"/>
              <w:rPr>
                <w:rFonts w:ascii="Arial" w:eastAsiaTheme="minorHAnsi" w:hAnsi="Arial" w:cstheme="minorBidi"/>
                <w:sz w:val="18"/>
                <w:szCs w:val="22"/>
                <w:lang w:eastAsia="en-GB"/>
              </w:rPr>
            </w:pPr>
          </w:p>
        </w:tc>
      </w:tr>
      <w:tr w:rsidR="00E97567" w14:paraId="0BF93D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C3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FEC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B905B0"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1C1245" w14:textId="77777777" w:rsidR="00E97567" w:rsidRDefault="00E97567">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B9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4B2F" w14:textId="77777777" w:rsidR="00E97567" w:rsidRDefault="00E97567">
            <w:pPr>
              <w:spacing w:after="0"/>
              <w:rPr>
                <w:rFonts w:ascii="Arial" w:eastAsiaTheme="minorHAnsi" w:hAnsi="Arial" w:cstheme="minorBidi"/>
                <w:sz w:val="18"/>
                <w:szCs w:val="22"/>
                <w:lang w:eastAsia="en-GB"/>
              </w:rPr>
            </w:pPr>
          </w:p>
        </w:tc>
      </w:tr>
      <w:tr w:rsidR="00E97567" w14:paraId="42F9883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C34D0F" w14:textId="77777777" w:rsidR="00E97567" w:rsidRDefault="00E97567">
            <w:pPr>
              <w:pStyle w:val="TAC"/>
              <w:rPr>
                <w:lang w:eastAsia="en-GB"/>
              </w:rPr>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035E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CFD547" w14:textId="77777777" w:rsidR="00E97567" w:rsidRDefault="00E97567">
            <w:pPr>
              <w:pStyle w:val="TAC"/>
              <w:rPr>
                <w:lang w:eastAsia="en-GB"/>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535C4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CB0B2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773FD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9EEA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A66A8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522E7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D4826"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5A721" w14:textId="77777777" w:rsidR="00E97567" w:rsidRDefault="00E97567">
            <w:pPr>
              <w:pStyle w:val="TAC"/>
              <w:rPr>
                <w:lang w:eastAsia="en-GB"/>
              </w:rPr>
            </w:pPr>
            <w:r>
              <w:rPr>
                <w:rFonts w:cs="Intel Clear"/>
                <w:lang w:eastAsia="zh-CN"/>
              </w:rPr>
              <w:t>0</w:t>
            </w:r>
          </w:p>
        </w:tc>
      </w:tr>
      <w:tr w:rsidR="00E97567" w14:paraId="4DA4D4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56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33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0D46D2" w14:textId="77777777" w:rsidR="00E97567" w:rsidRDefault="00E97567">
            <w:pPr>
              <w:pStyle w:val="TAC"/>
              <w:rPr>
                <w:rFonts w:eastAsia="SimSun"/>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662DB5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84F4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ACEA1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D7DD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F1D3A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51CE76"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7D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6238" w14:textId="77777777" w:rsidR="00E97567" w:rsidRDefault="00E97567">
            <w:pPr>
              <w:spacing w:after="0"/>
              <w:rPr>
                <w:rFonts w:ascii="Arial" w:eastAsiaTheme="minorHAnsi" w:hAnsi="Arial" w:cstheme="minorBidi"/>
                <w:sz w:val="18"/>
                <w:szCs w:val="22"/>
                <w:lang w:eastAsia="en-GB"/>
              </w:rPr>
            </w:pPr>
          </w:p>
        </w:tc>
      </w:tr>
      <w:tr w:rsidR="00E97567" w14:paraId="6077D8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4FA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5FB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9D1364" w14:textId="77777777" w:rsidR="00E97567" w:rsidRDefault="00E97567">
            <w:pPr>
              <w:pStyle w:val="TAC"/>
              <w:rPr>
                <w:rFonts w:eastAsia="SimSun"/>
                <w:lang w:eastAsia="en-GB"/>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FDDA77" w14:textId="77777777" w:rsidR="00E97567" w:rsidRDefault="00E97567">
            <w:pPr>
              <w:pStyle w:val="TAC"/>
              <w:rPr>
                <w:rFonts w:eastAsiaTheme="minorHAnsi"/>
                <w:lang w:eastAsia="en-GB"/>
              </w:rPr>
            </w:pPr>
            <w:r>
              <w:rPr>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D9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4DA0" w14:textId="77777777" w:rsidR="00E97567" w:rsidRDefault="00E97567">
            <w:pPr>
              <w:spacing w:after="0"/>
              <w:rPr>
                <w:rFonts w:ascii="Arial" w:eastAsiaTheme="minorHAnsi" w:hAnsi="Arial" w:cstheme="minorBidi"/>
                <w:sz w:val="18"/>
                <w:szCs w:val="22"/>
                <w:lang w:eastAsia="en-GB"/>
              </w:rPr>
            </w:pPr>
          </w:p>
        </w:tc>
      </w:tr>
      <w:tr w:rsidR="00E97567" w14:paraId="3F7B662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BF5D3A" w14:textId="77777777" w:rsidR="00E97567" w:rsidRDefault="00E97567">
            <w:pPr>
              <w:pStyle w:val="TAC"/>
              <w:rPr>
                <w:lang w:eastAsia="en-GB"/>
              </w:rPr>
            </w:pPr>
            <w:r>
              <w:rPr>
                <w:rFonts w:cs="Intel Clear"/>
                <w:lang w:eastAsia="en-GB"/>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85CBF" w14:textId="77777777" w:rsidR="00E97567" w:rsidRDefault="00E97567">
            <w:pPr>
              <w:pStyle w:val="TAC"/>
              <w:rPr>
                <w:lang w:eastAsia="ja-JP"/>
              </w:rPr>
            </w:pPr>
            <w:r>
              <w:rPr>
                <w:lang w:eastAsia="ja-JP"/>
              </w:rPr>
              <w:t>CA_1A-3A,</w:t>
            </w:r>
          </w:p>
          <w:p w14:paraId="56BB1421" w14:textId="77777777" w:rsidR="00E97567" w:rsidRDefault="00E97567">
            <w:pPr>
              <w:pStyle w:val="TAC"/>
              <w:rPr>
                <w:lang w:eastAsia="ja-JP"/>
              </w:rPr>
            </w:pPr>
            <w:r>
              <w:rPr>
                <w:lang w:eastAsia="ja-JP"/>
              </w:rPr>
              <w:t>CA_1A-42A,</w:t>
            </w:r>
          </w:p>
          <w:p w14:paraId="620022DB" w14:textId="77777777" w:rsidR="00E97567" w:rsidRDefault="00E97567">
            <w:pPr>
              <w:pStyle w:val="TAC"/>
              <w:rPr>
                <w:lang w:eastAsia="ja-JP"/>
              </w:rPr>
            </w:pPr>
            <w:r>
              <w:rPr>
                <w:lang w:eastAsia="ja-JP"/>
              </w:rPr>
              <w:t>CA_3A-42A,</w:t>
            </w:r>
          </w:p>
          <w:p w14:paraId="3A4628D7" w14:textId="77777777" w:rsidR="00E97567" w:rsidRDefault="00E97567">
            <w:pPr>
              <w:pStyle w:val="TAC"/>
              <w:rPr>
                <w:lang w:eastAsia="ja-JP"/>
              </w:rPr>
            </w:pPr>
            <w:r>
              <w:rPr>
                <w:lang w:eastAsia="ja-JP"/>
              </w:rPr>
              <w:t>CA_1A-42C,</w:t>
            </w:r>
          </w:p>
          <w:p w14:paraId="30998E8F" w14:textId="77777777" w:rsidR="00E97567" w:rsidRDefault="00E97567">
            <w:pPr>
              <w:pStyle w:val="TAC"/>
              <w:rPr>
                <w:lang w:eastAsia="zh-CN"/>
              </w:rPr>
            </w:pPr>
            <w:r>
              <w:rPr>
                <w:lang w:eastAsia="ja-JP"/>
              </w:rPr>
              <w:t>CA_3A-42C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FEBE3F" w14:textId="77777777" w:rsidR="00E97567" w:rsidRDefault="00E97567">
            <w:pPr>
              <w:pStyle w:val="TAC"/>
              <w:rPr>
                <w:lang w:eastAsia="en-GB"/>
              </w:rPr>
            </w:pPr>
            <w:r>
              <w:rPr>
                <w:rFonts w:cs="Intel Clea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0D5368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98AE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6B7B2F"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183C4"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08D58C"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F54E34"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5DB90" w14:textId="77777777" w:rsidR="00E97567" w:rsidRDefault="00E97567">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4DF67" w14:textId="77777777" w:rsidR="00E97567" w:rsidRDefault="00E97567">
            <w:pPr>
              <w:pStyle w:val="TAC"/>
              <w:rPr>
                <w:lang w:eastAsia="en-GB"/>
              </w:rPr>
            </w:pPr>
            <w:r>
              <w:rPr>
                <w:rFonts w:cs="Intel Clear"/>
                <w:lang w:eastAsia="zh-CN"/>
              </w:rPr>
              <w:t>0</w:t>
            </w:r>
          </w:p>
        </w:tc>
      </w:tr>
      <w:tr w:rsidR="00E97567" w14:paraId="5322FD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E4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24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FA18F0" w14:textId="77777777" w:rsidR="00E97567" w:rsidRDefault="00E97567">
            <w:pPr>
              <w:pStyle w:val="TAC"/>
              <w:rPr>
                <w:rFonts w:eastAsia="SimSun"/>
                <w:lang w:eastAsia="en-GB"/>
              </w:rPr>
            </w:pPr>
            <w:r>
              <w:rPr>
                <w:rFonts w:cs="Intel Clea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19B848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382AF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D57CEE"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69492"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1E8446"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C54619"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10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0C98" w14:textId="77777777" w:rsidR="00E97567" w:rsidRDefault="00E97567">
            <w:pPr>
              <w:spacing w:after="0"/>
              <w:rPr>
                <w:rFonts w:ascii="Arial" w:eastAsiaTheme="minorHAnsi" w:hAnsi="Arial" w:cstheme="minorBidi"/>
                <w:sz w:val="18"/>
                <w:szCs w:val="22"/>
                <w:lang w:eastAsia="en-GB"/>
              </w:rPr>
            </w:pPr>
          </w:p>
        </w:tc>
      </w:tr>
      <w:tr w:rsidR="00E97567" w14:paraId="63C17A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578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F475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80A754" w14:textId="77777777" w:rsidR="00E97567" w:rsidRDefault="00E97567">
            <w:pPr>
              <w:pStyle w:val="TAC"/>
              <w:rPr>
                <w:rFonts w:eastAsia="SimSun"/>
                <w:lang w:eastAsia="en-GB"/>
              </w:rPr>
            </w:pPr>
            <w:r>
              <w:rPr>
                <w:rFonts w:cs="Intel Clea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A014D5" w14:textId="77777777" w:rsidR="00E97567" w:rsidRDefault="00E97567">
            <w:pPr>
              <w:pStyle w:val="TAC"/>
              <w:rPr>
                <w:rFonts w:eastAsiaTheme="minorHAnsi"/>
                <w:lang w:eastAsia="en-GB"/>
              </w:rPr>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2E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39E9" w14:textId="77777777" w:rsidR="00E97567" w:rsidRDefault="00E97567">
            <w:pPr>
              <w:spacing w:after="0"/>
              <w:rPr>
                <w:rFonts w:ascii="Arial" w:eastAsiaTheme="minorHAnsi" w:hAnsi="Arial" w:cstheme="minorBidi"/>
                <w:sz w:val="18"/>
                <w:szCs w:val="22"/>
                <w:lang w:eastAsia="en-GB"/>
              </w:rPr>
            </w:pPr>
          </w:p>
        </w:tc>
      </w:tr>
      <w:tr w:rsidR="00E97567" w14:paraId="34B7C20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8979C8" w14:textId="77777777" w:rsidR="00E97567" w:rsidRDefault="00E97567">
            <w:pPr>
              <w:pStyle w:val="TAC"/>
              <w:rPr>
                <w:lang w:eastAsia="en-GB"/>
              </w:rPr>
            </w:pPr>
            <w:r>
              <w:rPr>
                <w:kern w:val="2"/>
                <w:szCs w:val="18"/>
                <w:lang w:eastAsia="en-GB"/>
              </w:rPr>
              <w:t>CA_</w:t>
            </w:r>
            <w:r>
              <w:rPr>
                <w:kern w:val="2"/>
                <w:szCs w:val="18"/>
                <w:lang w:eastAsia="zh-CN"/>
              </w:rPr>
              <w:t>1A-3</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1AF99" w14:textId="77777777" w:rsidR="00E97567" w:rsidRDefault="00E97567">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8A2E11"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A15FF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F668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0FE7A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78A6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C6426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ED415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109C9" w14:textId="77777777" w:rsidR="00E97567" w:rsidRDefault="00E97567">
            <w:pPr>
              <w:pStyle w:val="TAC"/>
              <w:rPr>
                <w:lang w:eastAsia="en-GB"/>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15A09" w14:textId="77777777" w:rsidR="00E97567" w:rsidRDefault="00E97567">
            <w:pPr>
              <w:pStyle w:val="TAC"/>
              <w:rPr>
                <w:lang w:eastAsia="en-GB"/>
              </w:rPr>
            </w:pPr>
            <w:r>
              <w:rPr>
                <w:lang w:eastAsia="en-GB"/>
              </w:rPr>
              <w:t>0</w:t>
            </w:r>
          </w:p>
        </w:tc>
      </w:tr>
      <w:tr w:rsidR="00E97567" w14:paraId="6D7393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BF1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94A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5F1EB7"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12A2DF8"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3254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E4FCD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50DA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A9FDC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78F4D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7F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A70" w14:textId="77777777" w:rsidR="00E97567" w:rsidRDefault="00E97567">
            <w:pPr>
              <w:spacing w:after="0"/>
              <w:rPr>
                <w:rFonts w:ascii="Arial" w:eastAsiaTheme="minorHAnsi" w:hAnsi="Arial" w:cstheme="minorBidi"/>
                <w:sz w:val="18"/>
                <w:szCs w:val="22"/>
                <w:lang w:eastAsia="en-GB"/>
              </w:rPr>
            </w:pPr>
          </w:p>
        </w:tc>
      </w:tr>
      <w:tr w:rsidR="00E97567" w14:paraId="7DAACE8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3B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D48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6FF7F1" w14:textId="77777777" w:rsidR="00E97567" w:rsidRDefault="00E97567">
            <w:pPr>
              <w:pStyle w:val="TAC"/>
              <w:rPr>
                <w:rFonts w:eastAsia="SimSun"/>
                <w:lang w:eastAsia="en-GB"/>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587C6C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E154D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7FF3A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30EB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4802B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9CA23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BD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D095" w14:textId="77777777" w:rsidR="00E97567" w:rsidRDefault="00E97567">
            <w:pPr>
              <w:spacing w:after="0"/>
              <w:rPr>
                <w:rFonts w:ascii="Arial" w:eastAsiaTheme="minorHAnsi" w:hAnsi="Arial" w:cstheme="minorBidi"/>
                <w:sz w:val="18"/>
                <w:szCs w:val="22"/>
                <w:lang w:eastAsia="en-GB"/>
              </w:rPr>
            </w:pPr>
          </w:p>
        </w:tc>
      </w:tr>
      <w:tr w:rsidR="00E97567" w14:paraId="627155B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C1E830" w14:textId="77777777" w:rsidR="00E97567" w:rsidRDefault="00E97567">
            <w:pPr>
              <w:pStyle w:val="TAC"/>
              <w:rPr>
                <w:lang w:eastAsia="en-GB"/>
              </w:rPr>
            </w:pPr>
            <w:r>
              <w:rPr>
                <w:rFonts w:eastAsia="Calibri Light" w:cs="Intel Clear"/>
                <w:lang w:eastAsia="en-GB"/>
              </w:rPr>
              <w:t>CA_1A-3</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5368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38CE20"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D48849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1406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3BCEF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FD5A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349EDF"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BF88C3"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E59B5"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46FC9" w14:textId="77777777" w:rsidR="00E97567" w:rsidRDefault="00E97567">
            <w:pPr>
              <w:pStyle w:val="TAC"/>
              <w:rPr>
                <w:lang w:eastAsia="en-GB"/>
              </w:rPr>
            </w:pPr>
            <w:r>
              <w:rPr>
                <w:lang w:eastAsia="en-GB"/>
              </w:rPr>
              <w:t>0</w:t>
            </w:r>
          </w:p>
        </w:tc>
      </w:tr>
      <w:tr w:rsidR="00E97567" w14:paraId="674B39F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77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D222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54F1A9"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8C7CE0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373F5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85451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9746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B276F9"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8AD7BF"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71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3A66" w14:textId="77777777" w:rsidR="00E97567" w:rsidRDefault="00E97567">
            <w:pPr>
              <w:spacing w:after="0"/>
              <w:rPr>
                <w:rFonts w:ascii="Arial" w:eastAsiaTheme="minorHAnsi" w:hAnsi="Arial" w:cstheme="minorBidi"/>
                <w:sz w:val="18"/>
                <w:szCs w:val="22"/>
                <w:lang w:eastAsia="en-GB"/>
              </w:rPr>
            </w:pPr>
          </w:p>
        </w:tc>
      </w:tr>
      <w:tr w:rsidR="00E97567" w14:paraId="47CA27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C7E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463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FC79DC" w14:textId="77777777" w:rsidR="00E97567" w:rsidRDefault="00E97567">
            <w:pPr>
              <w:pStyle w:val="TAC"/>
              <w:rPr>
                <w:rFonts w:eastAsia="SimSun"/>
                <w:lang w:eastAsia="en-GB"/>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0DBD5C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A3DEA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5A14D1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8297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FB86D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70EF09"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17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5418" w14:textId="77777777" w:rsidR="00E97567" w:rsidRDefault="00E97567">
            <w:pPr>
              <w:spacing w:after="0"/>
              <w:rPr>
                <w:rFonts w:ascii="Arial" w:eastAsiaTheme="minorHAnsi" w:hAnsi="Arial" w:cstheme="minorBidi"/>
                <w:sz w:val="18"/>
                <w:szCs w:val="22"/>
                <w:lang w:eastAsia="en-GB"/>
              </w:rPr>
            </w:pPr>
          </w:p>
        </w:tc>
      </w:tr>
      <w:tr w:rsidR="00E97567" w14:paraId="1309C9F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248DC"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1EE4D"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6FB34C" w14:textId="77777777" w:rsidR="00E97567" w:rsidRDefault="00E97567">
            <w:pPr>
              <w:pStyle w:val="TAC"/>
              <w:rPr>
                <w:lang w:eastAsia="en-GB"/>
              </w:rPr>
            </w:pPr>
            <w:r>
              <w:rPr>
                <w:rFonts w:eastAsia="Calibri Light" w:cs="Intel Clea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7F3E54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4856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BDF485"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A45B8"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316E8D"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6AD9DE"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51C83"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39D64" w14:textId="77777777" w:rsidR="00E97567" w:rsidRDefault="00E97567">
            <w:pPr>
              <w:pStyle w:val="TAC"/>
              <w:rPr>
                <w:lang w:eastAsia="en-GB"/>
              </w:rPr>
            </w:pPr>
            <w:r>
              <w:rPr>
                <w:lang w:eastAsia="en-GB"/>
              </w:rPr>
              <w:t>1</w:t>
            </w:r>
          </w:p>
        </w:tc>
      </w:tr>
      <w:tr w:rsidR="00E97567" w14:paraId="3354E0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5CA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75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CC8635" w14:textId="77777777" w:rsidR="00E97567" w:rsidRDefault="00E97567">
            <w:pPr>
              <w:pStyle w:val="TAC"/>
              <w:rPr>
                <w:rFonts w:eastAsia="SimSun"/>
                <w:lang w:eastAsia="en-GB"/>
              </w:rPr>
            </w:pPr>
            <w:r>
              <w:rPr>
                <w:rFonts w:eastAsia="Calibri Light" w:cs="Intel Clea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345781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1E18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8E7070"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C42DE"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1E11BF"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9B90B9"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D5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2BCB" w14:textId="77777777" w:rsidR="00E97567" w:rsidRDefault="00E97567">
            <w:pPr>
              <w:spacing w:after="0"/>
              <w:rPr>
                <w:rFonts w:ascii="Arial" w:eastAsiaTheme="minorHAnsi" w:hAnsi="Arial" w:cstheme="minorBidi"/>
                <w:sz w:val="18"/>
                <w:szCs w:val="22"/>
                <w:lang w:eastAsia="en-GB"/>
              </w:rPr>
            </w:pPr>
          </w:p>
        </w:tc>
      </w:tr>
      <w:tr w:rsidR="00E97567" w14:paraId="3F00B5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6E7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6E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F3F794" w14:textId="77777777" w:rsidR="00E97567" w:rsidRDefault="00E97567">
            <w:pPr>
              <w:pStyle w:val="TAC"/>
              <w:rPr>
                <w:rFonts w:eastAsia="SimSun"/>
                <w:lang w:eastAsia="en-GB"/>
              </w:rPr>
            </w:pPr>
            <w:r>
              <w:rPr>
                <w:rFonts w:cs="Intel Clea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86DD93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339E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64B28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2BDDD"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DA9DD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E59FFD"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7B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984F" w14:textId="77777777" w:rsidR="00E97567" w:rsidRDefault="00E97567">
            <w:pPr>
              <w:spacing w:after="0"/>
              <w:rPr>
                <w:rFonts w:ascii="Arial" w:eastAsiaTheme="minorHAnsi" w:hAnsi="Arial" w:cstheme="minorBidi"/>
                <w:sz w:val="18"/>
                <w:szCs w:val="22"/>
                <w:lang w:eastAsia="en-GB"/>
              </w:rPr>
            </w:pPr>
          </w:p>
        </w:tc>
      </w:tr>
      <w:tr w:rsidR="00E97567" w14:paraId="0ED4CEB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431FC0" w14:textId="77777777" w:rsidR="00E97567" w:rsidRDefault="00E97567">
            <w:pPr>
              <w:pStyle w:val="TAC"/>
              <w:rPr>
                <w:lang w:eastAsia="en-GB"/>
              </w:rPr>
            </w:pPr>
            <w:r>
              <w:rPr>
                <w:lang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5BD9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E68C6B"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8A59A7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22DC6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6D74B0"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2830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090CB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38ACC7"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93D43" w14:textId="77777777" w:rsidR="00E97567" w:rsidRDefault="00E97567">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00D8E" w14:textId="77777777" w:rsidR="00E97567" w:rsidRDefault="00E97567">
            <w:pPr>
              <w:pStyle w:val="TAC"/>
              <w:rPr>
                <w:lang w:eastAsia="en-GB"/>
              </w:rPr>
            </w:pPr>
            <w:r>
              <w:rPr>
                <w:lang w:eastAsia="en-GB"/>
              </w:rPr>
              <w:t>0</w:t>
            </w:r>
          </w:p>
        </w:tc>
      </w:tr>
      <w:tr w:rsidR="00E97567" w14:paraId="447070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ED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0FE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50C81A"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2193F2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9772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10D4C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05B6B"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7FF263"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8283A0"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6B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F5FA" w14:textId="77777777" w:rsidR="00E97567" w:rsidRDefault="00E97567">
            <w:pPr>
              <w:spacing w:after="0"/>
              <w:rPr>
                <w:rFonts w:ascii="Arial" w:eastAsiaTheme="minorHAnsi" w:hAnsi="Arial" w:cstheme="minorBidi"/>
                <w:sz w:val="18"/>
                <w:szCs w:val="22"/>
                <w:lang w:eastAsia="en-GB"/>
              </w:rPr>
            </w:pPr>
          </w:p>
        </w:tc>
      </w:tr>
      <w:tr w:rsidR="00E97567" w14:paraId="1E2400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CBC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446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933FA4" w14:textId="77777777" w:rsidR="00E97567" w:rsidRDefault="00E97567">
            <w:pPr>
              <w:pStyle w:val="TAC"/>
              <w:rPr>
                <w:rFonts w:eastAsia="SimSun"/>
                <w:lang w:eastAsia="en-GB"/>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FD6C11" w14:textId="77777777" w:rsidR="00E97567" w:rsidRDefault="00E97567">
            <w:pPr>
              <w:pStyle w:val="TAC"/>
              <w:rPr>
                <w:rFonts w:eastAsiaTheme="minorHAnsi"/>
                <w:lang w:eastAsia="en-GB"/>
              </w:rPr>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9A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518A" w14:textId="77777777" w:rsidR="00E97567" w:rsidRDefault="00E97567">
            <w:pPr>
              <w:spacing w:after="0"/>
              <w:rPr>
                <w:rFonts w:ascii="Arial" w:eastAsiaTheme="minorHAnsi" w:hAnsi="Arial" w:cstheme="minorBidi"/>
                <w:sz w:val="18"/>
                <w:szCs w:val="22"/>
                <w:lang w:eastAsia="en-GB"/>
              </w:rPr>
            </w:pPr>
          </w:p>
        </w:tc>
      </w:tr>
      <w:tr w:rsidR="00E97567" w14:paraId="2AA9D40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31F4" w14:textId="77777777" w:rsidR="00E97567" w:rsidRDefault="00E97567">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B4052"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FF6C19"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30E2BA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1B60E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625CA9"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97CD7"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86F57B"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84646C"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D5CED" w14:textId="77777777" w:rsidR="00E97567" w:rsidRDefault="00E97567">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2B3D5" w14:textId="77777777" w:rsidR="00E97567" w:rsidRDefault="00E97567">
            <w:pPr>
              <w:pStyle w:val="TAC"/>
              <w:rPr>
                <w:lang w:eastAsia="en-GB"/>
              </w:rPr>
            </w:pPr>
            <w:r>
              <w:rPr>
                <w:rFonts w:cs="Intel Clear"/>
                <w:lang w:eastAsia="zh-CN"/>
              </w:rPr>
              <w:t>1</w:t>
            </w:r>
          </w:p>
        </w:tc>
      </w:tr>
      <w:tr w:rsidR="00E97567" w14:paraId="447FE94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44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417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28DC9" w14:textId="77777777" w:rsidR="00E97567" w:rsidRDefault="00E97567">
            <w:pPr>
              <w:pStyle w:val="TAC"/>
              <w:rPr>
                <w:rFonts w:eastAsia="SimSun"/>
                <w:lang w:eastAsia="en-GB"/>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5A760EC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22531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DB89C8"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17614"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5BAE7D"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41C75A"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AE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DFCF" w14:textId="77777777" w:rsidR="00E97567" w:rsidRDefault="00E97567">
            <w:pPr>
              <w:spacing w:after="0"/>
              <w:rPr>
                <w:rFonts w:ascii="Arial" w:eastAsiaTheme="minorHAnsi" w:hAnsi="Arial" w:cstheme="minorBidi"/>
                <w:sz w:val="18"/>
                <w:szCs w:val="22"/>
                <w:lang w:eastAsia="en-GB"/>
              </w:rPr>
            </w:pPr>
          </w:p>
        </w:tc>
      </w:tr>
      <w:tr w:rsidR="00E97567" w14:paraId="0C6102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63E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2881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6CD99E" w14:textId="77777777" w:rsidR="00E97567" w:rsidRDefault="00E97567">
            <w:pPr>
              <w:pStyle w:val="TAC"/>
              <w:rPr>
                <w:rFonts w:eastAsia="SimSun"/>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E53966" w14:textId="77777777" w:rsidR="00E97567" w:rsidRDefault="00E97567">
            <w:pPr>
              <w:pStyle w:val="TAC"/>
              <w:rPr>
                <w:rFonts w:eastAsiaTheme="minorHAnsi"/>
                <w:lang w:eastAsia="en-GB"/>
              </w:rPr>
            </w:pPr>
            <w:r>
              <w:rPr>
                <w:rFonts w:eastAsia="Calibri Light" w:cs="Intel Clear"/>
                <w:lang w:eastAsia="en-GB"/>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BD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AA9C" w14:textId="77777777" w:rsidR="00E97567" w:rsidRDefault="00E97567">
            <w:pPr>
              <w:spacing w:after="0"/>
              <w:rPr>
                <w:rFonts w:ascii="Arial" w:eastAsiaTheme="minorHAnsi" w:hAnsi="Arial" w:cstheme="minorBidi"/>
                <w:sz w:val="18"/>
                <w:szCs w:val="22"/>
                <w:lang w:eastAsia="en-GB"/>
              </w:rPr>
            </w:pPr>
          </w:p>
        </w:tc>
      </w:tr>
      <w:tr w:rsidR="00E97567" w14:paraId="1764715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A9F4EB" w14:textId="77777777" w:rsidR="00E97567" w:rsidRDefault="00E97567">
            <w:pPr>
              <w:pStyle w:val="TAC"/>
              <w:rPr>
                <w:lang w:eastAsia="en-GB"/>
              </w:rPr>
            </w:pPr>
            <w:r>
              <w:rPr>
                <w:rFonts w:eastAsia="Calibri Light" w:cs="Intel Clear"/>
                <w:lang w:eastAsia="en-GB"/>
              </w:rPr>
              <w:t>CA_1A-3</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59DFC"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2A9262"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6D3E83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4E12F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39ABA6"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AE210"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3F42BA"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EF94EB"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0A975" w14:textId="77777777" w:rsidR="00E97567" w:rsidRDefault="00E97567">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1A42F" w14:textId="77777777" w:rsidR="00E97567" w:rsidRDefault="00E97567">
            <w:pPr>
              <w:pStyle w:val="TAC"/>
              <w:rPr>
                <w:lang w:eastAsia="en-GB"/>
              </w:rPr>
            </w:pPr>
            <w:r>
              <w:rPr>
                <w:rFonts w:cs="Intel Clear"/>
                <w:lang w:eastAsia="zh-CN"/>
              </w:rPr>
              <w:t>0</w:t>
            </w:r>
          </w:p>
        </w:tc>
      </w:tr>
      <w:tr w:rsidR="00E97567" w14:paraId="64BBD6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D27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77A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5CC3B2" w14:textId="77777777" w:rsidR="00E97567" w:rsidRDefault="00E97567">
            <w:pPr>
              <w:pStyle w:val="TAC"/>
              <w:rPr>
                <w:rFonts w:eastAsia="SimSun"/>
                <w:lang w:eastAsia="en-GB"/>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0ACC337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DF58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43277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F155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F3960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CEA2E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E3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B621" w14:textId="77777777" w:rsidR="00E97567" w:rsidRDefault="00E97567">
            <w:pPr>
              <w:spacing w:after="0"/>
              <w:rPr>
                <w:rFonts w:ascii="Arial" w:eastAsiaTheme="minorHAnsi" w:hAnsi="Arial" w:cstheme="minorBidi"/>
                <w:sz w:val="18"/>
                <w:szCs w:val="22"/>
                <w:lang w:eastAsia="en-GB"/>
              </w:rPr>
            </w:pPr>
          </w:p>
        </w:tc>
      </w:tr>
      <w:tr w:rsidR="00E97567" w14:paraId="105874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5D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753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8FB735" w14:textId="77777777" w:rsidR="00E97567" w:rsidRDefault="00E97567">
            <w:pPr>
              <w:pStyle w:val="TAC"/>
              <w:rPr>
                <w:rFonts w:eastAsia="SimSun"/>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74675D" w14:textId="77777777" w:rsidR="00E97567" w:rsidRDefault="00E97567">
            <w:pPr>
              <w:pStyle w:val="TAC"/>
              <w:rPr>
                <w:rFonts w:eastAsiaTheme="minorHAnsi"/>
                <w:lang w:eastAsia="en-GB"/>
              </w:rPr>
            </w:pPr>
            <w:r>
              <w:rPr>
                <w:rFonts w:eastAsia="Calibri Light" w:cs="Intel Clear"/>
                <w:lang w:eastAsia="en-GB"/>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E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F52C" w14:textId="77777777" w:rsidR="00E97567" w:rsidRDefault="00E97567">
            <w:pPr>
              <w:spacing w:after="0"/>
              <w:rPr>
                <w:rFonts w:ascii="Arial" w:eastAsiaTheme="minorHAnsi" w:hAnsi="Arial" w:cstheme="minorBidi"/>
                <w:sz w:val="18"/>
                <w:szCs w:val="22"/>
                <w:lang w:eastAsia="en-GB"/>
              </w:rPr>
            </w:pPr>
          </w:p>
        </w:tc>
      </w:tr>
      <w:tr w:rsidR="00E97567" w14:paraId="0090A76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6AB821" w14:textId="77777777" w:rsidR="00E97567" w:rsidRDefault="00E97567">
            <w:pPr>
              <w:pStyle w:val="TAC"/>
              <w:rPr>
                <w:lang w:eastAsia="en-GB"/>
              </w:rPr>
            </w:pPr>
            <w:r>
              <w:rPr>
                <w:rFonts w:cs="Intel Clear"/>
                <w:lang w:eastAsia="en-GB"/>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683B0"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96A52C"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0B4B3F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C5A7C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C17CFB"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46D85"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4A53F9"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8423F8"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49086" w14:textId="77777777" w:rsidR="00E97567" w:rsidRDefault="00E97567">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93DB1" w14:textId="77777777" w:rsidR="00E97567" w:rsidRDefault="00E97567">
            <w:pPr>
              <w:pStyle w:val="TAC"/>
              <w:rPr>
                <w:lang w:eastAsia="en-GB"/>
              </w:rPr>
            </w:pPr>
            <w:r>
              <w:rPr>
                <w:rFonts w:cs="Intel Clear"/>
                <w:lang w:eastAsia="zh-CN"/>
              </w:rPr>
              <w:t>0</w:t>
            </w:r>
          </w:p>
        </w:tc>
      </w:tr>
      <w:tr w:rsidR="00E97567" w14:paraId="550E2D0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47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E9F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3EA6B0" w14:textId="77777777" w:rsidR="00E97567" w:rsidRDefault="00E97567">
            <w:pPr>
              <w:pStyle w:val="TAC"/>
              <w:rPr>
                <w:rFonts w:eastAsia="SimSun"/>
                <w:lang w:eastAsia="en-GB"/>
              </w:rPr>
            </w:pPr>
            <w:r>
              <w:rPr>
                <w:rFonts w:cs="Intel Clear"/>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4B8D6E6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D03AC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6CDA2F"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B25C0"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E40712"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F032F4"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86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9CAC" w14:textId="77777777" w:rsidR="00E97567" w:rsidRDefault="00E97567">
            <w:pPr>
              <w:spacing w:after="0"/>
              <w:rPr>
                <w:rFonts w:ascii="Arial" w:eastAsiaTheme="minorHAnsi" w:hAnsi="Arial" w:cstheme="minorBidi"/>
                <w:sz w:val="18"/>
                <w:szCs w:val="22"/>
                <w:lang w:eastAsia="en-GB"/>
              </w:rPr>
            </w:pPr>
          </w:p>
        </w:tc>
      </w:tr>
      <w:tr w:rsidR="00E97567" w14:paraId="2291B35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153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BDAB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E39C78" w14:textId="77777777" w:rsidR="00E97567" w:rsidRDefault="00E97567">
            <w:pPr>
              <w:pStyle w:val="TAC"/>
              <w:rPr>
                <w:rFonts w:eastAsia="SimSun"/>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F65B37" w14:textId="77777777" w:rsidR="00E97567" w:rsidRDefault="00E97567">
            <w:pPr>
              <w:pStyle w:val="TAC"/>
              <w:rPr>
                <w:rFonts w:eastAsiaTheme="minorHAnsi"/>
                <w:lang w:eastAsia="en-GB"/>
              </w:rPr>
            </w:pPr>
            <w:r>
              <w:rPr>
                <w:rFonts w:eastAsia="Calibri Light" w:cs="Intel Clear"/>
                <w:lang w:eastAsia="en-GB"/>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2BC9" w14:textId="77777777" w:rsidR="00E97567" w:rsidRDefault="00E97567">
            <w:pPr>
              <w:spacing w:after="0"/>
              <w:rPr>
                <w:rFonts w:ascii="Arial" w:eastAsiaTheme="minorHAnsi" w:hAnsi="Arial" w:cstheme="minorBidi"/>
                <w:sz w:val="18"/>
                <w:szCs w:val="22"/>
                <w:lang w:eastAsia="en-GB"/>
              </w:rPr>
            </w:pPr>
          </w:p>
        </w:tc>
      </w:tr>
      <w:tr w:rsidR="00E97567" w14:paraId="1528075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9A9548" w14:textId="77777777" w:rsidR="00E97567" w:rsidRDefault="00E97567">
            <w:pPr>
              <w:pStyle w:val="TAC"/>
              <w:rPr>
                <w:lang w:eastAsia="en-GB"/>
              </w:rPr>
            </w:pPr>
            <w:r>
              <w:rPr>
                <w:lang w:eastAsia="zh-CN"/>
              </w:rPr>
              <w:t>CA_1A-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DC23A" w14:textId="77777777" w:rsidR="00E97567" w:rsidRDefault="00E97567">
            <w:pPr>
              <w:pStyle w:val="TAC"/>
              <w:rPr>
                <w:lang w:eastAsia="zh-CN"/>
              </w:rPr>
            </w:pPr>
            <w:r>
              <w:rPr>
                <w:lang w:eastAsia="ja-JP"/>
              </w:rPr>
              <w:t>CA_1A-5A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F0E118"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DF82E2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0EB5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459B4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3CD6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CC19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F45960"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571A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5A281" w14:textId="77777777" w:rsidR="00E97567" w:rsidRDefault="00E97567">
            <w:pPr>
              <w:pStyle w:val="TAC"/>
              <w:rPr>
                <w:lang w:eastAsia="en-GB"/>
              </w:rPr>
            </w:pPr>
            <w:r>
              <w:rPr>
                <w:lang w:eastAsia="en-GB"/>
              </w:rPr>
              <w:t>0</w:t>
            </w:r>
          </w:p>
        </w:tc>
      </w:tr>
      <w:tr w:rsidR="00E97567" w14:paraId="350374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F5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D42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C06377"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AB4B10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F77F5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DC9F0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E478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9BF54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1D140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76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F9A8" w14:textId="77777777" w:rsidR="00E97567" w:rsidRDefault="00E97567">
            <w:pPr>
              <w:spacing w:after="0"/>
              <w:rPr>
                <w:rFonts w:ascii="Arial" w:eastAsiaTheme="minorHAnsi" w:hAnsi="Arial" w:cstheme="minorBidi"/>
                <w:sz w:val="18"/>
                <w:szCs w:val="22"/>
                <w:lang w:eastAsia="en-GB"/>
              </w:rPr>
            </w:pPr>
          </w:p>
        </w:tc>
      </w:tr>
      <w:tr w:rsidR="00E97567" w14:paraId="1BAB98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EB8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411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69EA46" w14:textId="77777777" w:rsidR="00E97567" w:rsidRDefault="00E97567">
            <w:pPr>
              <w:pStyle w:val="TAC"/>
              <w:rPr>
                <w:rFonts w:eastAsia="SimSun"/>
                <w:lang w:eastAsia="en-GB"/>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E4D591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60BDF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65C14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4419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46242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E629F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49F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4897" w14:textId="77777777" w:rsidR="00E97567" w:rsidRDefault="00E97567">
            <w:pPr>
              <w:spacing w:after="0"/>
              <w:rPr>
                <w:rFonts w:ascii="Arial" w:eastAsiaTheme="minorHAnsi" w:hAnsi="Arial" w:cstheme="minorBidi"/>
                <w:sz w:val="18"/>
                <w:szCs w:val="22"/>
                <w:lang w:eastAsia="en-GB"/>
              </w:rPr>
            </w:pPr>
          </w:p>
        </w:tc>
      </w:tr>
      <w:tr w:rsidR="00E97567" w14:paraId="362CB66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F80A93" w14:textId="77777777" w:rsidR="00E97567" w:rsidRDefault="00E97567">
            <w:pPr>
              <w:pStyle w:val="TAC"/>
              <w:rPr>
                <w:lang w:eastAsia="en-GB"/>
              </w:rPr>
            </w:pPr>
            <w:r>
              <w:rPr>
                <w:bCs/>
                <w:lang w:eastAsia="en-GB"/>
              </w:rPr>
              <w:t>CA_</w:t>
            </w:r>
            <w:r>
              <w:rPr>
                <w:rFonts w:eastAsia="DengXian"/>
                <w:bCs/>
                <w:lang w:eastAsia="zh-CN"/>
              </w:rPr>
              <w:t>1</w:t>
            </w:r>
            <w:r>
              <w:rPr>
                <w:bCs/>
                <w:lang w:eastAsia="en-GB"/>
              </w:rPr>
              <w:t>A-</w:t>
            </w:r>
            <w:r>
              <w:rPr>
                <w:rFonts w:eastAsia="DengXian"/>
                <w:bCs/>
                <w:lang w:eastAsia="zh-CN"/>
              </w:rPr>
              <w:t>5</w:t>
            </w:r>
            <w:r>
              <w:rPr>
                <w:bCs/>
                <w:lang w:eastAsia="en-GB"/>
              </w:rPr>
              <w:t>A-41A</w:t>
            </w:r>
            <w:r>
              <w:rPr>
                <w:bCs/>
                <w:szCs w:val="18"/>
                <w:vertAlign w:val="superscript"/>
                <w:lang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A620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504C7D" w14:textId="77777777" w:rsidR="00E97567" w:rsidRDefault="00E97567">
            <w:pPr>
              <w:pStyle w:val="TAC"/>
              <w:rPr>
                <w:lang w:eastAsia="en-GB"/>
              </w:rPr>
            </w:pPr>
            <w:r>
              <w:rPr>
                <w:rFonts w:eastAsia="DengXia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E9320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6571F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D2B5E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A15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42FEA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2F90A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D1D8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37DC5" w14:textId="77777777" w:rsidR="00E97567" w:rsidRDefault="00E97567">
            <w:pPr>
              <w:pStyle w:val="TAC"/>
              <w:rPr>
                <w:lang w:eastAsia="en-GB"/>
              </w:rPr>
            </w:pPr>
            <w:r>
              <w:rPr>
                <w:lang w:eastAsia="en-GB"/>
              </w:rPr>
              <w:t>0</w:t>
            </w:r>
          </w:p>
        </w:tc>
      </w:tr>
      <w:tr w:rsidR="00E97567" w14:paraId="181288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2E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68C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CB350B" w14:textId="77777777" w:rsidR="00E97567" w:rsidRDefault="00E97567">
            <w:pPr>
              <w:pStyle w:val="TAC"/>
              <w:rPr>
                <w:rFonts w:eastAsia="SimSun"/>
                <w:lang w:eastAsia="en-GB"/>
              </w:rPr>
            </w:pPr>
            <w:r>
              <w:rPr>
                <w:rFonts w:eastAsia="DengXia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9BEBAE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158D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E7458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36F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C3615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79DD6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DA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FC3D" w14:textId="77777777" w:rsidR="00E97567" w:rsidRDefault="00E97567">
            <w:pPr>
              <w:spacing w:after="0"/>
              <w:rPr>
                <w:rFonts w:ascii="Arial" w:eastAsiaTheme="minorHAnsi" w:hAnsi="Arial" w:cstheme="minorBidi"/>
                <w:sz w:val="18"/>
                <w:szCs w:val="22"/>
                <w:lang w:eastAsia="en-GB"/>
              </w:rPr>
            </w:pPr>
          </w:p>
        </w:tc>
      </w:tr>
      <w:tr w:rsidR="00E97567" w14:paraId="14313B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5B6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CD4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CB0924" w14:textId="77777777" w:rsidR="00E97567" w:rsidRDefault="00E97567">
            <w:pPr>
              <w:pStyle w:val="TAC"/>
              <w:rPr>
                <w:rFonts w:eastAsia="SimSun"/>
                <w:lang w:eastAsia="en-GB"/>
              </w:rPr>
            </w:pPr>
            <w:r>
              <w:rPr>
                <w:lang w:eastAsia="en-GB"/>
              </w:rPr>
              <w:t>41</w:t>
            </w:r>
          </w:p>
        </w:tc>
        <w:tc>
          <w:tcPr>
            <w:tcW w:w="699" w:type="dxa"/>
            <w:tcBorders>
              <w:top w:val="single" w:sz="4" w:space="0" w:color="auto"/>
              <w:left w:val="single" w:sz="4" w:space="0" w:color="auto"/>
              <w:bottom w:val="single" w:sz="4" w:space="0" w:color="auto"/>
              <w:right w:val="single" w:sz="4" w:space="0" w:color="auto"/>
            </w:tcBorders>
            <w:vAlign w:val="center"/>
          </w:tcPr>
          <w:p w14:paraId="6B2A769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13F71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F9FED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2A31A"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27CEE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38243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3E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485F" w14:textId="77777777" w:rsidR="00E97567" w:rsidRDefault="00E97567">
            <w:pPr>
              <w:spacing w:after="0"/>
              <w:rPr>
                <w:rFonts w:ascii="Arial" w:eastAsiaTheme="minorHAnsi" w:hAnsi="Arial" w:cstheme="minorBidi"/>
                <w:sz w:val="18"/>
                <w:szCs w:val="22"/>
                <w:lang w:eastAsia="en-GB"/>
              </w:rPr>
            </w:pPr>
          </w:p>
        </w:tc>
      </w:tr>
      <w:tr w:rsidR="00E97567" w14:paraId="7FE3294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B919CD" w14:textId="77777777" w:rsidR="00E97567" w:rsidRDefault="00E97567">
            <w:pPr>
              <w:pStyle w:val="TAC"/>
              <w:rPr>
                <w:lang w:eastAsia="en-GB"/>
              </w:rPr>
            </w:pPr>
            <w:r>
              <w:rPr>
                <w:lang w:eastAsia="zh-CN"/>
              </w:rPr>
              <w:t>CA_1A-</w:t>
            </w:r>
            <w:r>
              <w:rPr>
                <w:rFonts w:eastAsia="SimSun"/>
                <w:lang w:eastAsia="zh-CN"/>
              </w:rPr>
              <w:t>5</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9421" w14:textId="77777777" w:rsidR="00E97567" w:rsidRDefault="00E97567">
            <w:pPr>
              <w:pStyle w:val="TAC"/>
              <w:rPr>
                <w:lang w:eastAsia="zh-CN"/>
              </w:rPr>
            </w:pPr>
            <w:r>
              <w:rPr>
                <w:lang w:eastAsia="ja-JP"/>
              </w:rPr>
              <w:t>CA_1A-5A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829AD7"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E7B16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21CC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A5B88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5B20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AB378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7DAABA"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B915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476EC" w14:textId="77777777" w:rsidR="00E97567" w:rsidRDefault="00E97567">
            <w:pPr>
              <w:pStyle w:val="TAC"/>
              <w:rPr>
                <w:lang w:eastAsia="en-GB"/>
              </w:rPr>
            </w:pPr>
            <w:r>
              <w:rPr>
                <w:lang w:eastAsia="en-GB"/>
              </w:rPr>
              <w:t>0</w:t>
            </w:r>
          </w:p>
        </w:tc>
      </w:tr>
      <w:tr w:rsidR="00E97567" w14:paraId="22F28C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378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CD9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09C4AB"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7CABCA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3EEB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D8D39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A392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AF32D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3EE36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03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C197" w14:textId="77777777" w:rsidR="00E97567" w:rsidRDefault="00E97567">
            <w:pPr>
              <w:spacing w:after="0"/>
              <w:rPr>
                <w:rFonts w:ascii="Arial" w:eastAsiaTheme="minorHAnsi" w:hAnsi="Arial" w:cstheme="minorBidi"/>
                <w:sz w:val="18"/>
                <w:szCs w:val="22"/>
                <w:lang w:eastAsia="en-GB"/>
              </w:rPr>
            </w:pPr>
          </w:p>
        </w:tc>
      </w:tr>
      <w:tr w:rsidR="00E97567" w14:paraId="3CD632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04C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9C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1FF375" w14:textId="77777777" w:rsidR="00E97567" w:rsidRDefault="00E97567">
            <w:pPr>
              <w:pStyle w:val="TAC"/>
              <w:rPr>
                <w:rFonts w:eastAsia="SimSun"/>
                <w:lang w:eastAsia="en-GB"/>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9CBBC6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0685D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4A6B1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A47B7"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9DF77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2B951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FB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8C3F" w14:textId="77777777" w:rsidR="00E97567" w:rsidRDefault="00E97567">
            <w:pPr>
              <w:spacing w:after="0"/>
              <w:rPr>
                <w:rFonts w:ascii="Arial" w:eastAsiaTheme="minorHAnsi" w:hAnsi="Arial" w:cstheme="minorBidi"/>
                <w:sz w:val="18"/>
                <w:szCs w:val="22"/>
                <w:lang w:eastAsia="en-GB"/>
              </w:rPr>
            </w:pPr>
          </w:p>
        </w:tc>
      </w:tr>
      <w:tr w:rsidR="00E97567" w14:paraId="70A0FA9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58EB12" w14:textId="77777777" w:rsidR="00E97567" w:rsidRDefault="00E97567">
            <w:pPr>
              <w:pStyle w:val="TAC"/>
              <w:rPr>
                <w:lang w:eastAsia="en-GB"/>
              </w:rPr>
            </w:pPr>
            <w:r>
              <w:rPr>
                <w:lang w:eastAsia="en-GB"/>
              </w:rPr>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ECDDB" w14:textId="77777777" w:rsidR="00E97567" w:rsidRDefault="00E97567">
            <w:pPr>
              <w:pStyle w:val="TAC"/>
              <w:rPr>
                <w:vertAlign w:val="superscript"/>
                <w:lang w:eastAsia="en-GB"/>
              </w:rPr>
            </w:pPr>
            <w:r>
              <w:rPr>
                <w:lang w:eastAsia="en-GB"/>
              </w:rPr>
              <w:t>CA_1A-5A</w:t>
            </w:r>
            <w:r>
              <w:rPr>
                <w:vertAlign w:val="superscript"/>
                <w:lang w:eastAsia="en-GB"/>
              </w:rPr>
              <w:t>6</w:t>
            </w:r>
          </w:p>
          <w:p w14:paraId="7A6C2CDD" w14:textId="77777777" w:rsidR="00E97567" w:rsidRDefault="00E97567">
            <w:pPr>
              <w:pStyle w:val="TAC"/>
              <w:rPr>
                <w:vertAlign w:val="superscript"/>
                <w:lang w:eastAsia="en-GB"/>
              </w:rPr>
            </w:pPr>
            <w:r>
              <w:rPr>
                <w:lang w:eastAsia="en-GB"/>
              </w:rPr>
              <w:t>CA_1A-7A</w:t>
            </w:r>
          </w:p>
          <w:p w14:paraId="23020E80" w14:textId="77777777" w:rsidR="00E97567" w:rsidRDefault="00E97567">
            <w:pPr>
              <w:pStyle w:val="TAC"/>
              <w:rPr>
                <w:lang w:eastAsia="en-GB"/>
              </w:rPr>
            </w:pPr>
            <w:r>
              <w:rPr>
                <w:lang w:eastAsia="en-GB"/>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F313DA"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284D53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84B17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99EEE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F4D1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EC58A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11991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BF24F"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B9572" w14:textId="77777777" w:rsidR="00E97567" w:rsidRDefault="00E97567">
            <w:pPr>
              <w:pStyle w:val="TAC"/>
              <w:rPr>
                <w:lang w:eastAsia="en-GB"/>
              </w:rPr>
            </w:pPr>
            <w:r>
              <w:rPr>
                <w:lang w:eastAsia="en-GB"/>
              </w:rPr>
              <w:t>0</w:t>
            </w:r>
          </w:p>
        </w:tc>
      </w:tr>
      <w:tr w:rsidR="00E97567" w14:paraId="6260A26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AA4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C29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74AA25" w14:textId="77777777" w:rsidR="00E97567" w:rsidRDefault="00E97567">
            <w:pPr>
              <w:pStyle w:val="TAC"/>
              <w:rPr>
                <w:lang w:eastAsia="ja-JP"/>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14B003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70856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BB595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E9DD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DB29E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E2B3F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13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AF9B" w14:textId="77777777" w:rsidR="00E97567" w:rsidRDefault="00E97567">
            <w:pPr>
              <w:spacing w:after="0"/>
              <w:rPr>
                <w:rFonts w:ascii="Arial" w:eastAsiaTheme="minorHAnsi" w:hAnsi="Arial" w:cstheme="minorBidi"/>
                <w:sz w:val="18"/>
                <w:szCs w:val="22"/>
                <w:lang w:eastAsia="en-GB"/>
              </w:rPr>
            </w:pPr>
          </w:p>
        </w:tc>
      </w:tr>
      <w:tr w:rsidR="00E97567" w14:paraId="4E99FA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16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C899"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307292" w14:textId="77777777" w:rsidR="00E97567" w:rsidRDefault="00E97567">
            <w:pPr>
              <w:pStyle w:val="TAC"/>
              <w:rPr>
                <w:lang w:eastAsia="ja-JP"/>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3AA80E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4024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B4FCB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EDB9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4AAF5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351F6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9B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F14E" w14:textId="77777777" w:rsidR="00E97567" w:rsidRDefault="00E97567">
            <w:pPr>
              <w:spacing w:after="0"/>
              <w:rPr>
                <w:rFonts w:ascii="Arial" w:eastAsiaTheme="minorHAnsi" w:hAnsi="Arial" w:cstheme="minorBidi"/>
                <w:sz w:val="18"/>
                <w:szCs w:val="22"/>
                <w:lang w:eastAsia="en-GB"/>
              </w:rPr>
            </w:pPr>
          </w:p>
        </w:tc>
      </w:tr>
      <w:tr w:rsidR="00E97567" w14:paraId="7BD35C6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9D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7AA1"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848CD"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73CDEA4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A10E0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A47FA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22AB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ECC04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989CC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2B730"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A77D1" w14:textId="77777777" w:rsidR="00E97567" w:rsidRDefault="00E97567">
            <w:pPr>
              <w:pStyle w:val="TAC"/>
              <w:rPr>
                <w:lang w:eastAsia="en-GB"/>
              </w:rPr>
            </w:pPr>
            <w:r>
              <w:rPr>
                <w:lang w:eastAsia="en-GB"/>
              </w:rPr>
              <w:t>1</w:t>
            </w:r>
          </w:p>
        </w:tc>
      </w:tr>
      <w:tr w:rsidR="00E97567" w14:paraId="42BC3A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90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5DB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002186" w14:textId="77777777" w:rsidR="00E97567" w:rsidRDefault="00E97567">
            <w:pPr>
              <w:pStyle w:val="TAC"/>
              <w:rPr>
                <w:lang w:eastAsia="ja-JP"/>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4E12D7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E861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E80C4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BB77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2A28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6068E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2F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89B1" w14:textId="77777777" w:rsidR="00E97567" w:rsidRDefault="00E97567">
            <w:pPr>
              <w:spacing w:after="0"/>
              <w:rPr>
                <w:rFonts w:ascii="Arial" w:eastAsiaTheme="minorHAnsi" w:hAnsi="Arial" w:cstheme="minorBidi"/>
                <w:sz w:val="18"/>
                <w:szCs w:val="22"/>
                <w:lang w:eastAsia="en-GB"/>
              </w:rPr>
            </w:pPr>
          </w:p>
        </w:tc>
      </w:tr>
      <w:tr w:rsidR="00E97567" w14:paraId="21ABF2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A2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C081"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A4D346" w14:textId="77777777" w:rsidR="00E97567" w:rsidRDefault="00E97567">
            <w:pPr>
              <w:pStyle w:val="TAC"/>
              <w:rPr>
                <w:lang w:eastAsia="ja-JP"/>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A4A30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2F783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723DAE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1B2B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8339A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46B31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B4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E85B" w14:textId="77777777" w:rsidR="00E97567" w:rsidRDefault="00E97567">
            <w:pPr>
              <w:spacing w:after="0"/>
              <w:rPr>
                <w:rFonts w:ascii="Arial" w:eastAsiaTheme="minorHAnsi" w:hAnsi="Arial" w:cstheme="minorBidi"/>
                <w:sz w:val="18"/>
                <w:szCs w:val="22"/>
                <w:lang w:eastAsia="en-GB"/>
              </w:rPr>
            </w:pPr>
          </w:p>
        </w:tc>
      </w:tr>
      <w:tr w:rsidR="00E97567" w14:paraId="57B236C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7E4EE0" w14:textId="77777777" w:rsidR="00E97567" w:rsidRDefault="00E97567">
            <w:pPr>
              <w:pStyle w:val="TAC"/>
              <w:rPr>
                <w:lang w:eastAsia="en-GB"/>
              </w:rPr>
            </w:pPr>
            <w:r>
              <w:rPr>
                <w:lang w:eastAsia="zh-CN"/>
              </w:rPr>
              <w:t>CA_1A-5A-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4C6D5" w14:textId="77777777" w:rsidR="00E97567" w:rsidRDefault="00E97567">
            <w:pPr>
              <w:pStyle w:val="TAC"/>
              <w:rPr>
                <w:vertAlign w:val="superscript"/>
                <w:lang w:eastAsia="en-GB"/>
              </w:rPr>
            </w:pPr>
            <w:r>
              <w:rPr>
                <w:lang w:eastAsia="en-GB"/>
              </w:rPr>
              <w:t>CA_1A-5A</w:t>
            </w:r>
            <w:r>
              <w:rPr>
                <w:vertAlign w:val="superscript"/>
                <w:lang w:eastAsia="en-GB"/>
              </w:rPr>
              <w:t>6</w:t>
            </w:r>
          </w:p>
          <w:p w14:paraId="706CC2F3" w14:textId="77777777" w:rsidR="00E97567" w:rsidRDefault="00E97567">
            <w:pPr>
              <w:pStyle w:val="TAC"/>
              <w:rPr>
                <w:vertAlign w:val="superscript"/>
                <w:lang w:eastAsia="en-GB"/>
              </w:rPr>
            </w:pPr>
            <w:r>
              <w:rPr>
                <w:lang w:eastAsia="en-GB"/>
              </w:rPr>
              <w:t>CA_1A-7A</w:t>
            </w:r>
          </w:p>
          <w:p w14:paraId="177FE1EF" w14:textId="77777777" w:rsidR="00E97567" w:rsidRDefault="00E97567">
            <w:pPr>
              <w:pStyle w:val="TAC"/>
              <w:rPr>
                <w:lang w:eastAsia="zh-CN"/>
              </w:rPr>
            </w:pPr>
            <w:r>
              <w:rPr>
                <w:lang w:eastAsia="en-GB"/>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0B58D4"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E5B90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B18D0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7B09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5A34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C66FC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BBF98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11CE5"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E370A" w14:textId="77777777" w:rsidR="00E97567" w:rsidRDefault="00E97567">
            <w:pPr>
              <w:pStyle w:val="TAC"/>
              <w:rPr>
                <w:lang w:eastAsia="en-GB"/>
              </w:rPr>
            </w:pPr>
            <w:r>
              <w:rPr>
                <w:lang w:eastAsia="en-GB"/>
              </w:rPr>
              <w:t>0</w:t>
            </w:r>
          </w:p>
        </w:tc>
      </w:tr>
      <w:tr w:rsidR="00E97567" w14:paraId="5BA11B3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D2A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682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5659BF"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BBDAE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D1EFF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EFAB1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3CC2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3BC77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60DFA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C9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9000" w14:textId="77777777" w:rsidR="00E97567" w:rsidRDefault="00E97567">
            <w:pPr>
              <w:spacing w:after="0"/>
              <w:rPr>
                <w:rFonts w:ascii="Arial" w:eastAsiaTheme="minorHAnsi" w:hAnsi="Arial" w:cstheme="minorBidi"/>
                <w:sz w:val="18"/>
                <w:szCs w:val="22"/>
                <w:lang w:eastAsia="en-GB"/>
              </w:rPr>
            </w:pPr>
          </w:p>
        </w:tc>
      </w:tr>
      <w:tr w:rsidR="00E97567" w14:paraId="47A13D3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67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790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16ED43" w14:textId="77777777" w:rsidR="00E97567" w:rsidRDefault="00E97567">
            <w:pPr>
              <w:pStyle w:val="TAC"/>
              <w:rPr>
                <w:rFonts w:eastAsia="SimSun"/>
                <w:lang w:eastAsia="en-GB"/>
              </w:rPr>
            </w:pPr>
            <w:r>
              <w:rPr>
                <w:rFonts w:eastAsia="SimSun"/>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98EB46" w14:textId="77777777" w:rsidR="00E97567" w:rsidRDefault="00E97567">
            <w:pPr>
              <w:pStyle w:val="TAC"/>
              <w:rPr>
                <w:rFonts w:eastAsiaTheme="minorHAnsi"/>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9E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701F" w14:textId="77777777" w:rsidR="00E97567" w:rsidRDefault="00E97567">
            <w:pPr>
              <w:spacing w:after="0"/>
              <w:rPr>
                <w:rFonts w:ascii="Arial" w:eastAsiaTheme="minorHAnsi" w:hAnsi="Arial" w:cstheme="minorBidi"/>
                <w:sz w:val="18"/>
                <w:szCs w:val="22"/>
                <w:lang w:eastAsia="en-GB"/>
              </w:rPr>
            </w:pPr>
          </w:p>
        </w:tc>
      </w:tr>
      <w:tr w:rsidR="00E97567" w14:paraId="0F167B2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B531CF" w14:textId="77777777" w:rsidR="00E97567" w:rsidRDefault="00E97567">
            <w:pPr>
              <w:pStyle w:val="TAC"/>
              <w:rPr>
                <w:lang w:eastAsia="en-GB"/>
              </w:rPr>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7DB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985D3B"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33D62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F0CA7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94DED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50E1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6A15C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D1EDB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AA7A9"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EA7C2" w14:textId="77777777" w:rsidR="00E97567" w:rsidRDefault="00E97567">
            <w:pPr>
              <w:pStyle w:val="TAC"/>
              <w:rPr>
                <w:lang w:eastAsia="en-GB"/>
              </w:rPr>
            </w:pPr>
            <w:r>
              <w:rPr>
                <w:lang w:eastAsia="en-GB"/>
              </w:rPr>
              <w:t>0</w:t>
            </w:r>
          </w:p>
        </w:tc>
      </w:tr>
      <w:tr w:rsidR="00E97567" w14:paraId="352FE1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00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A1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82AC04"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70DFBF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87AC0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E0B55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A524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534F0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0C76D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17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099E" w14:textId="77777777" w:rsidR="00E97567" w:rsidRDefault="00E97567">
            <w:pPr>
              <w:spacing w:after="0"/>
              <w:rPr>
                <w:rFonts w:ascii="Arial" w:eastAsiaTheme="minorHAnsi" w:hAnsi="Arial" w:cstheme="minorBidi"/>
                <w:sz w:val="18"/>
                <w:szCs w:val="22"/>
                <w:lang w:eastAsia="en-GB"/>
              </w:rPr>
            </w:pPr>
          </w:p>
        </w:tc>
      </w:tr>
      <w:tr w:rsidR="00E97567" w14:paraId="607068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AC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E60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65BB98" w14:textId="77777777" w:rsidR="00E97567" w:rsidRDefault="00E97567">
            <w:pPr>
              <w:pStyle w:val="TAC"/>
              <w:rPr>
                <w:rFonts w:eastAsia="SimSun"/>
                <w:lang w:eastAsia="en-GB"/>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7DA908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E6A0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A236F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4A51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DF002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15E85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CA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AD2D" w14:textId="77777777" w:rsidR="00E97567" w:rsidRDefault="00E97567">
            <w:pPr>
              <w:spacing w:after="0"/>
              <w:rPr>
                <w:rFonts w:ascii="Arial" w:eastAsiaTheme="minorHAnsi" w:hAnsi="Arial" w:cstheme="minorBidi"/>
                <w:sz w:val="18"/>
                <w:szCs w:val="22"/>
                <w:lang w:eastAsia="en-GB"/>
              </w:rPr>
            </w:pPr>
          </w:p>
        </w:tc>
      </w:tr>
      <w:tr w:rsidR="00E97567" w14:paraId="309EC0B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6B5EDA" w14:textId="77777777" w:rsidR="00E97567" w:rsidRDefault="00E97567">
            <w:pPr>
              <w:pStyle w:val="TAC"/>
              <w:rPr>
                <w:lang w:eastAsia="en-GB"/>
              </w:rPr>
            </w:pPr>
            <w:r>
              <w:rPr>
                <w:lang w:eastAsia="zh-CN"/>
              </w:rPr>
              <w:t>CA_1A-</w:t>
            </w:r>
            <w:r>
              <w:rPr>
                <w:rFonts w:eastAsia="SimSun"/>
                <w:lang w:eastAsia="zh-CN"/>
              </w:rPr>
              <w:t>5</w:t>
            </w:r>
            <w:r>
              <w:rPr>
                <w:lang w:eastAsia="zh-CN"/>
              </w:rPr>
              <w:t>A-</w:t>
            </w:r>
            <w:r>
              <w:rPr>
                <w:rFonts w:eastAsia="SimSun"/>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2B406" w14:textId="77777777" w:rsidR="00E97567" w:rsidRDefault="00E97567">
            <w:pPr>
              <w:pStyle w:val="TAC"/>
              <w:rPr>
                <w:lang w:eastAsia="zh-CN"/>
              </w:rPr>
            </w:pPr>
            <w:r>
              <w:rPr>
                <w:lang w:eastAsia="ja-JP"/>
              </w:rPr>
              <w:t>CA_1A-5A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613A6D"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40B1E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AA331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77845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C451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941EA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690AE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4A4D3"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4091F" w14:textId="77777777" w:rsidR="00E97567" w:rsidRDefault="00E97567">
            <w:pPr>
              <w:pStyle w:val="TAC"/>
              <w:rPr>
                <w:lang w:eastAsia="en-GB"/>
              </w:rPr>
            </w:pPr>
            <w:r>
              <w:rPr>
                <w:lang w:eastAsia="en-GB"/>
              </w:rPr>
              <w:t>0</w:t>
            </w:r>
          </w:p>
        </w:tc>
      </w:tr>
      <w:tr w:rsidR="00E97567" w14:paraId="7E55507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490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1A3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F46FC" w14:textId="77777777" w:rsidR="00E97567" w:rsidRDefault="00E97567">
            <w:pPr>
              <w:pStyle w:val="TAC"/>
              <w:rPr>
                <w:rFonts w:eastAsia="SimSun"/>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8D3025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0CD6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8587D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8E3F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0FA3E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0E93F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C2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04D6" w14:textId="77777777" w:rsidR="00E97567" w:rsidRDefault="00E97567">
            <w:pPr>
              <w:spacing w:after="0"/>
              <w:rPr>
                <w:rFonts w:ascii="Arial" w:eastAsiaTheme="minorHAnsi" w:hAnsi="Arial" w:cstheme="minorBidi"/>
                <w:sz w:val="18"/>
                <w:szCs w:val="22"/>
                <w:lang w:eastAsia="en-GB"/>
              </w:rPr>
            </w:pPr>
          </w:p>
        </w:tc>
      </w:tr>
      <w:tr w:rsidR="00E97567" w14:paraId="7C918D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C02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0BF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1C388E" w14:textId="77777777" w:rsidR="00E97567" w:rsidRDefault="00E97567">
            <w:pPr>
              <w:pStyle w:val="TAC"/>
              <w:rPr>
                <w:rFonts w:eastAsia="SimSun"/>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7B259CF" w14:textId="77777777" w:rsidR="00E97567" w:rsidRDefault="00E97567">
            <w:pPr>
              <w:pStyle w:val="TAC"/>
              <w:rPr>
                <w:rFonts w:eastAsiaTheme="minorHAnsi"/>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2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CE99" w14:textId="77777777" w:rsidR="00E97567" w:rsidRDefault="00E97567">
            <w:pPr>
              <w:spacing w:after="0"/>
              <w:rPr>
                <w:rFonts w:ascii="Arial" w:eastAsiaTheme="minorHAnsi" w:hAnsi="Arial" w:cstheme="minorBidi"/>
                <w:sz w:val="18"/>
                <w:szCs w:val="22"/>
                <w:lang w:eastAsia="en-GB"/>
              </w:rPr>
            </w:pPr>
          </w:p>
        </w:tc>
      </w:tr>
      <w:tr w:rsidR="00E97567" w14:paraId="31E8154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E145F8" w14:textId="77777777" w:rsidR="00E97567" w:rsidRDefault="00E97567">
            <w:pPr>
              <w:pStyle w:val="TAC"/>
              <w:rPr>
                <w:lang w:eastAsia="zh-CN"/>
              </w:rPr>
            </w:pPr>
            <w:r>
              <w:rPr>
                <w:lang w:eastAsia="en-GB"/>
              </w:rP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62079"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5892A9"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CFF02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12056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656D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3F1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BA1E4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286C5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08087"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F5C63" w14:textId="77777777" w:rsidR="00E97567" w:rsidRDefault="00E97567">
            <w:pPr>
              <w:pStyle w:val="TAC"/>
              <w:rPr>
                <w:lang w:eastAsia="en-GB"/>
              </w:rPr>
            </w:pPr>
            <w:r>
              <w:rPr>
                <w:lang w:eastAsia="en-GB"/>
              </w:rPr>
              <w:t>0</w:t>
            </w:r>
          </w:p>
        </w:tc>
      </w:tr>
      <w:tr w:rsidR="00E97567" w14:paraId="347DF1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581C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FF36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BA716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69DE1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CE842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B00E3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DB26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5257F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054ED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32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A7DF" w14:textId="77777777" w:rsidR="00E97567" w:rsidRDefault="00E97567">
            <w:pPr>
              <w:spacing w:after="0"/>
              <w:rPr>
                <w:rFonts w:ascii="Arial" w:eastAsiaTheme="minorHAnsi" w:hAnsi="Arial" w:cstheme="minorBidi"/>
                <w:sz w:val="18"/>
                <w:szCs w:val="22"/>
                <w:lang w:eastAsia="en-GB"/>
              </w:rPr>
            </w:pPr>
          </w:p>
        </w:tc>
      </w:tr>
      <w:tr w:rsidR="00E97567" w14:paraId="072CB68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2CA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284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270FEC"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9ADDE7" w14:textId="77777777" w:rsidR="00E97567" w:rsidRDefault="00E97567">
            <w:pPr>
              <w:pStyle w:val="TAC"/>
              <w:rPr>
                <w:lang w:eastAsia="zh-CN"/>
              </w:rPr>
            </w:pPr>
            <w:r>
              <w:rPr>
                <w:lang w:eastAsia="ja-JP"/>
              </w:rPr>
              <w:t>See CA_46D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AE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047A" w14:textId="77777777" w:rsidR="00E97567" w:rsidRDefault="00E97567">
            <w:pPr>
              <w:spacing w:after="0"/>
              <w:rPr>
                <w:rFonts w:ascii="Arial" w:eastAsiaTheme="minorHAnsi" w:hAnsi="Arial" w:cstheme="minorBidi"/>
                <w:sz w:val="18"/>
                <w:szCs w:val="22"/>
                <w:lang w:eastAsia="en-GB"/>
              </w:rPr>
            </w:pPr>
          </w:p>
        </w:tc>
      </w:tr>
      <w:tr w:rsidR="00E97567" w14:paraId="44A2737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633CC5" w14:textId="77777777" w:rsidR="00E97567" w:rsidRDefault="00E97567">
            <w:pPr>
              <w:pStyle w:val="TAC"/>
              <w:rPr>
                <w:lang w:eastAsia="en-GB"/>
              </w:rPr>
            </w:pPr>
            <w:r>
              <w:rPr>
                <w:lang w:eastAsia="zh-CN"/>
              </w:rPr>
              <w:t>CA_1A-7A-</w:t>
            </w:r>
            <w:r>
              <w:rPr>
                <w:rFonts w:eastAsia="SimSun"/>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F48B4" w14:textId="77777777" w:rsidR="00E97567" w:rsidRDefault="00E97567">
            <w:pPr>
              <w:pStyle w:val="TAC"/>
              <w:rPr>
                <w:lang w:eastAsia="ja-JP"/>
              </w:rPr>
            </w:pPr>
            <w:r>
              <w:rPr>
                <w:lang w:eastAsia="ja-JP"/>
              </w:rPr>
              <w:t>CA_1A-7A, CA_1A-8A</w:t>
            </w:r>
          </w:p>
          <w:p w14:paraId="7E34F3E2" w14:textId="77777777" w:rsidR="00E97567" w:rsidRDefault="00E97567">
            <w:pPr>
              <w:pStyle w:val="TAC"/>
              <w:rPr>
                <w:lang w:eastAsia="zh-CN"/>
              </w:rPr>
            </w:pPr>
            <w:r>
              <w:rPr>
                <w:lang w:eastAsia="en-GB"/>
              </w:rPr>
              <w:t>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7D24C7"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BF8D3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E687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F7B4D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2018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61C5C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E2BED"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816D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1E81C" w14:textId="77777777" w:rsidR="00E97567" w:rsidRDefault="00E97567">
            <w:pPr>
              <w:pStyle w:val="TAC"/>
              <w:rPr>
                <w:lang w:eastAsia="en-GB"/>
              </w:rPr>
            </w:pPr>
            <w:r>
              <w:rPr>
                <w:lang w:eastAsia="en-GB"/>
              </w:rPr>
              <w:t>0</w:t>
            </w:r>
          </w:p>
        </w:tc>
      </w:tr>
      <w:tr w:rsidR="00E97567" w14:paraId="7B1F586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512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542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EE36B6"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5B5C15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C68BD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F0305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A728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87D2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9C7F9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86C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C30A" w14:textId="77777777" w:rsidR="00E97567" w:rsidRDefault="00E97567">
            <w:pPr>
              <w:spacing w:after="0"/>
              <w:rPr>
                <w:rFonts w:ascii="Arial" w:eastAsiaTheme="minorHAnsi" w:hAnsi="Arial" w:cstheme="minorBidi"/>
                <w:sz w:val="18"/>
                <w:szCs w:val="22"/>
                <w:lang w:eastAsia="en-GB"/>
              </w:rPr>
            </w:pPr>
          </w:p>
        </w:tc>
      </w:tr>
      <w:tr w:rsidR="00E97567" w14:paraId="213C7CE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7E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68A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4891FC" w14:textId="77777777" w:rsidR="00E97567" w:rsidRDefault="00E97567">
            <w:pPr>
              <w:pStyle w:val="TAC"/>
              <w:rPr>
                <w:rFonts w:eastAsia="SimSun"/>
                <w:lang w:eastAsia="en-GB"/>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01541E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8EB8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3F4DF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EA09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84CDE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DBDE1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54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D06C" w14:textId="77777777" w:rsidR="00E97567" w:rsidRDefault="00E97567">
            <w:pPr>
              <w:spacing w:after="0"/>
              <w:rPr>
                <w:rFonts w:ascii="Arial" w:eastAsiaTheme="minorHAnsi" w:hAnsi="Arial" w:cstheme="minorBidi"/>
                <w:sz w:val="18"/>
                <w:szCs w:val="22"/>
                <w:lang w:eastAsia="en-GB"/>
              </w:rPr>
            </w:pPr>
          </w:p>
        </w:tc>
      </w:tr>
      <w:tr w:rsidR="00E97567" w14:paraId="48E7FC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070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3CE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8644BC" w14:textId="77777777" w:rsidR="00E97567" w:rsidRDefault="00E97567">
            <w:pPr>
              <w:pStyle w:val="TAC"/>
              <w:rPr>
                <w:rFonts w:eastAsia="SimSun"/>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C07997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975A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82310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F9DE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788D6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D50833"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86251"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0BCCE" w14:textId="77777777" w:rsidR="00E97567" w:rsidRDefault="00E97567">
            <w:pPr>
              <w:pStyle w:val="TAC"/>
              <w:rPr>
                <w:lang w:eastAsia="en-GB"/>
              </w:rPr>
            </w:pPr>
            <w:r>
              <w:rPr>
                <w:lang w:eastAsia="en-GB"/>
              </w:rPr>
              <w:t>1</w:t>
            </w:r>
          </w:p>
        </w:tc>
      </w:tr>
      <w:tr w:rsidR="00E97567" w14:paraId="1EB4FEC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C0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45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1A515" w14:textId="77777777" w:rsidR="00E97567" w:rsidRDefault="00E97567">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7E6DF1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091B4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67FC76"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CFEE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DBBB0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A411C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E0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3917" w14:textId="77777777" w:rsidR="00E97567" w:rsidRDefault="00E97567">
            <w:pPr>
              <w:spacing w:after="0"/>
              <w:rPr>
                <w:rFonts w:ascii="Arial" w:eastAsiaTheme="minorHAnsi" w:hAnsi="Arial" w:cstheme="minorBidi"/>
                <w:sz w:val="18"/>
                <w:szCs w:val="22"/>
                <w:lang w:eastAsia="en-GB"/>
              </w:rPr>
            </w:pPr>
          </w:p>
        </w:tc>
      </w:tr>
      <w:tr w:rsidR="00E97567" w14:paraId="6EA753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B0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2AA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514B17" w14:textId="77777777" w:rsidR="00E97567" w:rsidRDefault="00E97567">
            <w:pPr>
              <w:pStyle w:val="TAC"/>
              <w:rPr>
                <w:rFonts w:eastAsia="SimSun"/>
                <w:lang w:eastAsia="zh-CN"/>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20BA7AB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26B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DAC12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216F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A7FB5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620AF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FE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D551" w14:textId="77777777" w:rsidR="00E97567" w:rsidRDefault="00E97567">
            <w:pPr>
              <w:spacing w:after="0"/>
              <w:rPr>
                <w:rFonts w:ascii="Arial" w:eastAsiaTheme="minorHAnsi" w:hAnsi="Arial" w:cstheme="minorBidi"/>
                <w:sz w:val="18"/>
                <w:szCs w:val="22"/>
                <w:lang w:eastAsia="en-GB"/>
              </w:rPr>
            </w:pPr>
          </w:p>
        </w:tc>
      </w:tr>
      <w:tr w:rsidR="00E97567" w14:paraId="4E5A999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3D1ADF" w14:textId="77777777" w:rsidR="00E97567" w:rsidRDefault="00E97567">
            <w:pPr>
              <w:pStyle w:val="TAC"/>
              <w:rPr>
                <w:lang w:eastAsia="en-GB"/>
              </w:rPr>
            </w:pPr>
            <w:r>
              <w:rPr>
                <w:lang w:eastAsia="en-GB"/>
              </w:rPr>
              <w:t>CA_1A-</w:t>
            </w:r>
            <w:r>
              <w:rPr>
                <w:lang w:eastAsia="ja-JP"/>
              </w:rPr>
              <w:t>7</w:t>
            </w:r>
            <w:r>
              <w:rPr>
                <w:lang w:eastAsia="en-GB"/>
              </w:rPr>
              <w:t>A-7A-</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C9DF9" w14:textId="77777777" w:rsidR="00E97567" w:rsidRDefault="00E97567">
            <w:pPr>
              <w:pStyle w:val="TAC"/>
              <w:rPr>
                <w:lang w:eastAsia="ja-JP"/>
              </w:rPr>
            </w:pPr>
            <w:r>
              <w:rPr>
                <w:lang w:eastAsia="en-GB"/>
              </w:rPr>
              <w:t>CA_1A-7A</w:t>
            </w:r>
          </w:p>
          <w:p w14:paraId="4B8545CE" w14:textId="77777777" w:rsidR="00E97567" w:rsidRDefault="00E97567">
            <w:pPr>
              <w:pStyle w:val="TAC"/>
              <w:rPr>
                <w:lang w:eastAsia="en-GB"/>
              </w:rPr>
            </w:pPr>
            <w:r>
              <w:rPr>
                <w:lang w:eastAsia="en-GB"/>
              </w:rPr>
              <w:t>CA_1A-8A</w:t>
            </w:r>
          </w:p>
          <w:p w14:paraId="52D3BC56" w14:textId="77777777" w:rsidR="00E97567" w:rsidRDefault="00E97567">
            <w:pPr>
              <w:pStyle w:val="TAC"/>
              <w:rPr>
                <w:lang w:eastAsia="ja-JP"/>
              </w:rPr>
            </w:pPr>
            <w:r>
              <w:rPr>
                <w:lang w:eastAsia="en-GB"/>
              </w:rPr>
              <w:t>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ED1A8B" w14:textId="77777777" w:rsidR="00E97567" w:rsidRDefault="00E97567">
            <w:pPr>
              <w:pStyle w:val="TAC"/>
              <w:rPr>
                <w:lang w:eastAsia="ja-JP"/>
              </w:rPr>
            </w:pPr>
            <w:r>
              <w:rPr>
                <w:rFonts w:eastAsia="Malgun Gothic"/>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61FFE2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668F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AAD04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430E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D48E8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6C492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01A6A"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230E4" w14:textId="77777777" w:rsidR="00E97567" w:rsidRDefault="00E97567">
            <w:pPr>
              <w:pStyle w:val="TAC"/>
              <w:rPr>
                <w:lang w:eastAsia="en-GB"/>
              </w:rPr>
            </w:pPr>
            <w:r>
              <w:rPr>
                <w:lang w:eastAsia="en-GB"/>
              </w:rPr>
              <w:t>0</w:t>
            </w:r>
          </w:p>
        </w:tc>
      </w:tr>
      <w:tr w:rsidR="00E97567" w14:paraId="770C87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B6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B523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FE8EE8" w14:textId="77777777" w:rsidR="00E97567" w:rsidRDefault="00E97567">
            <w:pPr>
              <w:pStyle w:val="TAC"/>
              <w:rPr>
                <w:lang w:eastAsia="ja-JP"/>
              </w:rPr>
            </w:pPr>
            <w:r>
              <w:rPr>
                <w:rFonts w:eastAsia="Malgun Gothic"/>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BD1C38" w14:textId="77777777" w:rsidR="00E97567" w:rsidRDefault="00E97567">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64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6918" w14:textId="77777777" w:rsidR="00E97567" w:rsidRDefault="00E97567">
            <w:pPr>
              <w:spacing w:after="0"/>
              <w:rPr>
                <w:rFonts w:ascii="Arial" w:eastAsiaTheme="minorHAnsi" w:hAnsi="Arial" w:cstheme="minorBidi"/>
                <w:sz w:val="18"/>
                <w:szCs w:val="22"/>
                <w:lang w:eastAsia="en-GB"/>
              </w:rPr>
            </w:pPr>
          </w:p>
        </w:tc>
      </w:tr>
      <w:tr w:rsidR="00E97567" w14:paraId="01C76D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DB6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6E7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843E25" w14:textId="77777777" w:rsidR="00E97567" w:rsidRDefault="00E97567">
            <w:pPr>
              <w:pStyle w:val="TAC"/>
              <w:rPr>
                <w:lang w:eastAsia="ja-JP"/>
              </w:rPr>
            </w:pPr>
            <w:r>
              <w:rPr>
                <w:rFonts w:eastAsia="MS Mincho"/>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3510C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6C80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8F933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F0F4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C8F08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C0428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47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A9B6" w14:textId="77777777" w:rsidR="00E97567" w:rsidRDefault="00E97567">
            <w:pPr>
              <w:spacing w:after="0"/>
              <w:rPr>
                <w:rFonts w:ascii="Arial" w:eastAsiaTheme="minorHAnsi" w:hAnsi="Arial" w:cstheme="minorBidi"/>
                <w:sz w:val="18"/>
                <w:szCs w:val="22"/>
                <w:lang w:eastAsia="en-GB"/>
              </w:rPr>
            </w:pPr>
          </w:p>
        </w:tc>
      </w:tr>
      <w:tr w:rsidR="00E97567" w14:paraId="69597E6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C964C4" w14:textId="77777777" w:rsidR="00E97567" w:rsidRDefault="00E97567">
            <w:pPr>
              <w:pStyle w:val="TAC"/>
              <w:rPr>
                <w:lang w:eastAsia="en-GB"/>
              </w:rPr>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B9821" w14:textId="77777777" w:rsidR="00E97567" w:rsidRDefault="00E97567">
            <w:pPr>
              <w:pStyle w:val="TAC"/>
              <w:rPr>
                <w:lang w:eastAsia="en-GB"/>
              </w:rPr>
            </w:pPr>
            <w:r>
              <w:rPr>
                <w:lang w:eastAsia="en-GB"/>
              </w:rPr>
              <w:t>CA_1A-7A</w:t>
            </w:r>
          </w:p>
          <w:p w14:paraId="52783488" w14:textId="77777777" w:rsidR="00E97567" w:rsidRDefault="00E97567">
            <w:pPr>
              <w:pStyle w:val="TAC"/>
              <w:rPr>
                <w:lang w:eastAsia="ja-JP"/>
              </w:rPr>
            </w:pPr>
            <w:r>
              <w:rPr>
                <w:lang w:eastAsia="en-GB"/>
              </w:rPr>
              <w:t>CA_1A-20A</w:t>
            </w:r>
          </w:p>
          <w:p w14:paraId="688419B3" w14:textId="77777777" w:rsidR="00E97567" w:rsidRDefault="00E97567">
            <w:pPr>
              <w:pStyle w:val="TAC"/>
              <w:rPr>
                <w:lang w:eastAsia="zh-CN"/>
              </w:rPr>
            </w:pPr>
            <w:r>
              <w:rPr>
                <w:lang w:eastAsia="en-GB"/>
              </w:rPr>
              <w:t>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DACF21"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B48FC6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08E0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A5E8D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1CF4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D8B9F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633257"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05E1"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14D27" w14:textId="77777777" w:rsidR="00E97567" w:rsidRDefault="00E97567">
            <w:pPr>
              <w:pStyle w:val="TAC"/>
              <w:rPr>
                <w:lang w:eastAsia="en-GB"/>
              </w:rPr>
            </w:pPr>
            <w:r>
              <w:rPr>
                <w:lang w:eastAsia="en-GB"/>
              </w:rPr>
              <w:t>0</w:t>
            </w:r>
          </w:p>
        </w:tc>
      </w:tr>
      <w:tr w:rsidR="00E97567" w14:paraId="0C4599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3EA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2E8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EB9FE"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FC228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A33C8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F55BF8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1E95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80E6F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29C5C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76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0DE" w14:textId="77777777" w:rsidR="00E97567" w:rsidRDefault="00E97567">
            <w:pPr>
              <w:spacing w:after="0"/>
              <w:rPr>
                <w:rFonts w:ascii="Arial" w:eastAsiaTheme="minorHAnsi" w:hAnsi="Arial" w:cstheme="minorBidi"/>
                <w:sz w:val="18"/>
                <w:szCs w:val="22"/>
                <w:lang w:eastAsia="en-GB"/>
              </w:rPr>
            </w:pPr>
          </w:p>
        </w:tc>
      </w:tr>
      <w:tr w:rsidR="00E97567" w14:paraId="338CB2F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1C7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6E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B6E379" w14:textId="77777777" w:rsidR="00E97567" w:rsidRDefault="00E97567">
            <w:pPr>
              <w:pStyle w:val="TAC"/>
              <w:rPr>
                <w:lang w:eastAsia="en-GB"/>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B4155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855FD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BA375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A9B1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4D877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51E71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82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22E7" w14:textId="77777777" w:rsidR="00E97567" w:rsidRDefault="00E97567">
            <w:pPr>
              <w:spacing w:after="0"/>
              <w:rPr>
                <w:rFonts w:ascii="Arial" w:eastAsiaTheme="minorHAnsi" w:hAnsi="Arial" w:cstheme="minorBidi"/>
                <w:sz w:val="18"/>
                <w:szCs w:val="22"/>
                <w:lang w:eastAsia="en-GB"/>
              </w:rPr>
            </w:pPr>
          </w:p>
        </w:tc>
      </w:tr>
      <w:tr w:rsidR="00E97567" w14:paraId="1ED9B55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A66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8E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A0995A"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227D3D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F7615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5CEAF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FDD3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C5DFF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2D086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827D1"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C5305" w14:textId="77777777" w:rsidR="00E97567" w:rsidRDefault="00E97567">
            <w:pPr>
              <w:pStyle w:val="TAC"/>
              <w:rPr>
                <w:lang w:eastAsia="en-GB"/>
              </w:rPr>
            </w:pPr>
            <w:r>
              <w:rPr>
                <w:lang w:eastAsia="zh-CN"/>
              </w:rPr>
              <w:t>1</w:t>
            </w:r>
          </w:p>
        </w:tc>
      </w:tr>
      <w:tr w:rsidR="00E97567" w14:paraId="7F1DAF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EB2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63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65F043"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CBF27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4D39A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AA015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1D3C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2722B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6A6AC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B1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53EF" w14:textId="77777777" w:rsidR="00E97567" w:rsidRDefault="00E97567">
            <w:pPr>
              <w:spacing w:after="0"/>
              <w:rPr>
                <w:rFonts w:ascii="Arial" w:eastAsiaTheme="minorHAnsi" w:hAnsi="Arial" w:cstheme="minorBidi"/>
                <w:sz w:val="18"/>
                <w:szCs w:val="22"/>
                <w:lang w:eastAsia="en-GB"/>
              </w:rPr>
            </w:pPr>
          </w:p>
        </w:tc>
      </w:tr>
      <w:tr w:rsidR="00E97567" w14:paraId="5532A1F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DE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5CE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78A67F" w14:textId="77777777" w:rsidR="00E97567" w:rsidRDefault="00E97567">
            <w:pPr>
              <w:pStyle w:val="TAC"/>
              <w:rPr>
                <w:lang w:eastAsia="en-GB"/>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3982B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B7A40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1C7D6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2CE1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A9897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0AB7A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4D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ADFE" w14:textId="77777777" w:rsidR="00E97567" w:rsidRDefault="00E97567">
            <w:pPr>
              <w:spacing w:after="0"/>
              <w:rPr>
                <w:rFonts w:ascii="Arial" w:eastAsiaTheme="minorHAnsi" w:hAnsi="Arial" w:cstheme="minorBidi"/>
                <w:sz w:val="18"/>
                <w:szCs w:val="22"/>
                <w:lang w:eastAsia="en-GB"/>
              </w:rPr>
            </w:pPr>
          </w:p>
        </w:tc>
      </w:tr>
      <w:tr w:rsidR="00E97567" w14:paraId="178902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D7A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53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BE398C"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3B26B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D01DF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19B5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8324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8CBDA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53B76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FC87"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A886" w14:textId="77777777" w:rsidR="00E97567" w:rsidRDefault="00E97567">
            <w:pPr>
              <w:pStyle w:val="TAC"/>
              <w:rPr>
                <w:lang w:eastAsia="en-GB"/>
              </w:rPr>
            </w:pPr>
            <w:r>
              <w:rPr>
                <w:lang w:eastAsia="zh-CN"/>
              </w:rPr>
              <w:t>2</w:t>
            </w:r>
          </w:p>
        </w:tc>
      </w:tr>
      <w:tr w:rsidR="00E97567" w14:paraId="7A1F5A1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E9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E4B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0F64FE"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8A246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74C1D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3DA48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CE0A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A4115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39C47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FA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131E" w14:textId="77777777" w:rsidR="00E97567" w:rsidRDefault="00E97567">
            <w:pPr>
              <w:spacing w:after="0"/>
              <w:rPr>
                <w:rFonts w:ascii="Arial" w:eastAsiaTheme="minorHAnsi" w:hAnsi="Arial" w:cstheme="minorBidi"/>
                <w:sz w:val="18"/>
                <w:szCs w:val="22"/>
                <w:lang w:eastAsia="en-GB"/>
              </w:rPr>
            </w:pPr>
          </w:p>
        </w:tc>
      </w:tr>
      <w:tr w:rsidR="00E97567" w14:paraId="2D76EC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D9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9A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93B36C"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3573E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17E9B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6D023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AEC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5B086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5E3D6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2D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D5DB" w14:textId="77777777" w:rsidR="00E97567" w:rsidRDefault="00E97567">
            <w:pPr>
              <w:spacing w:after="0"/>
              <w:rPr>
                <w:rFonts w:ascii="Arial" w:eastAsiaTheme="minorHAnsi" w:hAnsi="Arial" w:cstheme="minorBidi"/>
                <w:sz w:val="18"/>
                <w:szCs w:val="22"/>
                <w:lang w:eastAsia="en-GB"/>
              </w:rPr>
            </w:pPr>
          </w:p>
        </w:tc>
      </w:tr>
      <w:tr w:rsidR="00E97567" w14:paraId="10E63FA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60AD90" w14:textId="77777777" w:rsidR="00E97567" w:rsidRDefault="00E97567">
            <w:pPr>
              <w:pStyle w:val="TAC"/>
              <w:rPr>
                <w:lang w:eastAsia="en-GB"/>
              </w:rPr>
            </w:pPr>
            <w:r>
              <w:rPr>
                <w:szCs w:val="18"/>
                <w:lang w:eastAsia="en-GB"/>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F3553"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DD539F" w14:textId="77777777" w:rsidR="00E97567" w:rsidRDefault="00E97567">
            <w:pPr>
              <w:pStyle w:val="TAC"/>
              <w:rPr>
                <w:lang w:eastAsia="ja-JP"/>
              </w:rPr>
            </w:pPr>
            <w:r>
              <w:rPr>
                <w:szCs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79DDC3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A2871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25DCDE"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7041F"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85DA14"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0BE950"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276CE"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4A761" w14:textId="77777777" w:rsidR="00E97567" w:rsidRDefault="00E97567">
            <w:pPr>
              <w:pStyle w:val="TAC"/>
              <w:rPr>
                <w:lang w:eastAsia="en-GB"/>
              </w:rPr>
            </w:pPr>
            <w:r>
              <w:rPr>
                <w:lang w:eastAsia="en-GB"/>
              </w:rPr>
              <w:t>0</w:t>
            </w:r>
          </w:p>
        </w:tc>
      </w:tr>
      <w:tr w:rsidR="00E97567" w14:paraId="4D3668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5D1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121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C4F21C" w14:textId="77777777" w:rsidR="00E97567" w:rsidRDefault="00E97567">
            <w:pPr>
              <w:pStyle w:val="TAC"/>
              <w:rPr>
                <w:lang w:eastAsia="ja-JP"/>
              </w:rPr>
            </w:pPr>
            <w:r>
              <w:rP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891781" w14:textId="77777777" w:rsidR="00E97567" w:rsidRDefault="00E97567">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9F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49A8" w14:textId="77777777" w:rsidR="00E97567" w:rsidRDefault="00E97567">
            <w:pPr>
              <w:spacing w:after="0"/>
              <w:rPr>
                <w:rFonts w:ascii="Arial" w:eastAsiaTheme="minorHAnsi" w:hAnsi="Arial" w:cstheme="minorBidi"/>
                <w:sz w:val="18"/>
                <w:szCs w:val="22"/>
                <w:lang w:eastAsia="en-GB"/>
              </w:rPr>
            </w:pPr>
          </w:p>
        </w:tc>
      </w:tr>
      <w:tr w:rsidR="00E97567" w14:paraId="7EA9EE0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C98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033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823FDC" w14:textId="77777777" w:rsidR="00E97567" w:rsidRDefault="00E97567">
            <w:pPr>
              <w:pStyle w:val="TAC"/>
              <w:rPr>
                <w:lang w:eastAsia="ja-JP"/>
              </w:rPr>
            </w:pPr>
            <w:r>
              <w:rPr>
                <w:szCs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4AD8A8B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CCA35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A2D895"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BAAC4"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B2E47E"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F46D99"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46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84C9" w14:textId="77777777" w:rsidR="00E97567" w:rsidRDefault="00E97567">
            <w:pPr>
              <w:spacing w:after="0"/>
              <w:rPr>
                <w:rFonts w:ascii="Arial" w:eastAsiaTheme="minorHAnsi" w:hAnsi="Arial" w:cstheme="minorBidi"/>
                <w:sz w:val="18"/>
                <w:szCs w:val="22"/>
                <w:lang w:eastAsia="en-GB"/>
              </w:rPr>
            </w:pPr>
          </w:p>
        </w:tc>
      </w:tr>
      <w:tr w:rsidR="00E97567" w14:paraId="0F8BFA4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1E8386" w14:textId="77777777" w:rsidR="00E97567" w:rsidRDefault="00E97567">
            <w:pPr>
              <w:pStyle w:val="TAC"/>
              <w:rPr>
                <w:lang w:eastAsia="en-GB"/>
              </w:rPr>
            </w:pPr>
            <w:r>
              <w:rPr>
                <w:lang w:eastAsia="en-GB"/>
              </w:rPr>
              <w:t>CA_1A-</w:t>
            </w:r>
            <w:r>
              <w:rPr>
                <w:lang w:eastAsia="ja-JP"/>
              </w:rPr>
              <w:t>7</w:t>
            </w:r>
            <w:r>
              <w:rPr>
                <w:lang w:eastAsia="en-GB"/>
              </w:rPr>
              <w:t>C-</w:t>
            </w:r>
            <w:r>
              <w:rPr>
                <w:lang w:eastAsia="ja-JP"/>
              </w:rPr>
              <w:t>2</w:t>
            </w:r>
            <w:r>
              <w:rPr>
                <w:lang w:eastAsia="zh-CN"/>
              </w:rPr>
              <w:t>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89003"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A97EE2" w14:textId="77777777" w:rsidR="00E97567" w:rsidRDefault="00E97567">
            <w:pPr>
              <w:pStyle w:val="TAC"/>
              <w:rPr>
                <w:lang w:eastAsia="ja-JP"/>
              </w:rPr>
            </w:pPr>
            <w:r>
              <w:rPr>
                <w:rFonts w:eastAsia="Malgun Gothic"/>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7757B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229B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B79AF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FD40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3637D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09BD8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9A0C4"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9512D" w14:textId="77777777" w:rsidR="00E97567" w:rsidRDefault="00E97567">
            <w:pPr>
              <w:pStyle w:val="TAC"/>
              <w:rPr>
                <w:lang w:eastAsia="en-GB"/>
              </w:rPr>
            </w:pPr>
            <w:r>
              <w:rPr>
                <w:lang w:eastAsia="en-GB"/>
              </w:rPr>
              <w:t>0</w:t>
            </w:r>
          </w:p>
        </w:tc>
      </w:tr>
      <w:tr w:rsidR="00E97567" w14:paraId="4F15CB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26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AB8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0117EF" w14:textId="77777777" w:rsidR="00E97567" w:rsidRDefault="00E97567">
            <w:pPr>
              <w:pStyle w:val="TAC"/>
              <w:rPr>
                <w:lang w:eastAsia="ja-JP"/>
              </w:rPr>
            </w:pPr>
            <w:r>
              <w:rPr>
                <w:rFonts w:eastAsia="Malgun Gothic"/>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000704" w14:textId="77777777" w:rsidR="00E97567" w:rsidRDefault="00E97567">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DA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F362" w14:textId="77777777" w:rsidR="00E97567" w:rsidRDefault="00E97567">
            <w:pPr>
              <w:spacing w:after="0"/>
              <w:rPr>
                <w:rFonts w:ascii="Arial" w:eastAsiaTheme="minorHAnsi" w:hAnsi="Arial" w:cstheme="minorBidi"/>
                <w:sz w:val="18"/>
                <w:szCs w:val="22"/>
                <w:lang w:eastAsia="en-GB"/>
              </w:rPr>
            </w:pPr>
          </w:p>
        </w:tc>
      </w:tr>
      <w:tr w:rsidR="00E97567" w14:paraId="1B5458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90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380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6350F" w14:textId="77777777" w:rsidR="00E97567" w:rsidRDefault="00E97567">
            <w:pPr>
              <w:pStyle w:val="TAC"/>
              <w:rPr>
                <w:lang w:eastAsia="ja-JP"/>
              </w:rPr>
            </w:pPr>
            <w:r>
              <w:rPr>
                <w:rFonts w:eastAsia="MS Mincho"/>
                <w:lang w:eastAsia="en-GB"/>
              </w:rPr>
              <w:t>2</w:t>
            </w:r>
            <w:r>
              <w:rPr>
                <w:rFonts w:eastAsia="Malgun Gothic"/>
                <w:lang w:eastAsia="en-GB"/>
              </w:rPr>
              <w:t>0</w:t>
            </w:r>
          </w:p>
        </w:tc>
        <w:tc>
          <w:tcPr>
            <w:tcW w:w="699" w:type="dxa"/>
            <w:tcBorders>
              <w:top w:val="single" w:sz="4" w:space="0" w:color="auto"/>
              <w:left w:val="single" w:sz="4" w:space="0" w:color="auto"/>
              <w:bottom w:val="single" w:sz="4" w:space="0" w:color="auto"/>
              <w:right w:val="single" w:sz="4" w:space="0" w:color="auto"/>
            </w:tcBorders>
            <w:vAlign w:val="center"/>
          </w:tcPr>
          <w:p w14:paraId="1C4E71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5A330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65856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B16F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6D8A3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5CB44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EB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DE1B" w14:textId="77777777" w:rsidR="00E97567" w:rsidRDefault="00E97567">
            <w:pPr>
              <w:spacing w:after="0"/>
              <w:rPr>
                <w:rFonts w:ascii="Arial" w:eastAsiaTheme="minorHAnsi" w:hAnsi="Arial" w:cstheme="minorBidi"/>
                <w:sz w:val="18"/>
                <w:szCs w:val="22"/>
                <w:lang w:eastAsia="en-GB"/>
              </w:rPr>
            </w:pPr>
          </w:p>
        </w:tc>
      </w:tr>
      <w:tr w:rsidR="00E97567" w14:paraId="7D5D78C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C1AA16" w14:textId="77777777" w:rsidR="00E97567" w:rsidRDefault="00E97567">
            <w:pPr>
              <w:pStyle w:val="TAC"/>
              <w:rPr>
                <w:lang w:eastAsia="en-GB"/>
              </w:rPr>
            </w:pPr>
            <w:r>
              <w:rPr>
                <w:lang w:eastAsia="en-GB"/>
              </w:rPr>
              <w:t>CA_1A-</w:t>
            </w:r>
            <w:r>
              <w:rPr>
                <w:lang w:eastAsia="ja-JP"/>
              </w:rPr>
              <w:t>7</w:t>
            </w:r>
            <w:r>
              <w:rPr>
                <w:lang w:eastAsia="en-GB"/>
              </w:rPr>
              <w:t>A-</w:t>
            </w:r>
            <w:r>
              <w:rPr>
                <w:lang w:eastAsia="ja-JP"/>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6C18B" w14:textId="77777777" w:rsidR="00E97567" w:rsidRDefault="00E97567">
            <w:pPr>
              <w:pStyle w:val="TAC"/>
              <w:rPr>
                <w:lang w:eastAsia="ja-JP"/>
              </w:rPr>
            </w:pPr>
            <w:r>
              <w:rPr>
                <w:lang w:eastAsia="ja-JP"/>
              </w:rPr>
              <w:t>CA_1A-7A</w:t>
            </w:r>
          </w:p>
          <w:p w14:paraId="6D5BCA22" w14:textId="77777777" w:rsidR="00E97567" w:rsidRDefault="00E97567">
            <w:pPr>
              <w:pStyle w:val="TAC"/>
              <w:rPr>
                <w:lang w:eastAsia="ja-JP"/>
              </w:rPr>
            </w:pPr>
            <w:r>
              <w:rPr>
                <w:lang w:eastAsia="ja-JP"/>
              </w:rPr>
              <w:t>CA_1A-26A,</w:t>
            </w:r>
          </w:p>
          <w:p w14:paraId="756675FB" w14:textId="77777777" w:rsidR="00E97567" w:rsidRDefault="00E97567">
            <w:pPr>
              <w:pStyle w:val="TAC"/>
              <w:rPr>
                <w:lang w:eastAsia="ja-JP"/>
              </w:rPr>
            </w:pPr>
            <w:r>
              <w:rPr>
                <w:lang w:eastAsia="ja-JP"/>
              </w:rPr>
              <w:t>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C9134B" w14:textId="77777777" w:rsidR="00E97567" w:rsidRDefault="00E97567">
            <w:pPr>
              <w:pStyle w:val="TAC"/>
              <w:rPr>
                <w:lang w:eastAsia="ja-JP"/>
              </w:rPr>
            </w:pPr>
            <w:r>
              <w:rPr>
                <w:rFonts w:eastAsia="Malgun Gothic"/>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AF620D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5727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9C17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62A2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FC03E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2E26F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A4D45"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30618" w14:textId="77777777" w:rsidR="00E97567" w:rsidRDefault="00E97567">
            <w:pPr>
              <w:pStyle w:val="TAC"/>
              <w:rPr>
                <w:lang w:eastAsia="en-GB"/>
              </w:rPr>
            </w:pPr>
            <w:r>
              <w:rPr>
                <w:lang w:eastAsia="en-GB"/>
              </w:rPr>
              <w:t>0</w:t>
            </w:r>
          </w:p>
        </w:tc>
      </w:tr>
      <w:tr w:rsidR="00E97567" w14:paraId="72B20BD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F04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8C4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069A99" w14:textId="77777777" w:rsidR="00E97567" w:rsidRDefault="00E97567">
            <w:pPr>
              <w:pStyle w:val="TAC"/>
              <w:rPr>
                <w:lang w:eastAsia="ja-JP"/>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5659D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54264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4D2B9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D0EF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835FB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FC98D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7A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ED64" w14:textId="77777777" w:rsidR="00E97567" w:rsidRDefault="00E97567">
            <w:pPr>
              <w:spacing w:after="0"/>
              <w:rPr>
                <w:rFonts w:ascii="Arial" w:eastAsiaTheme="minorHAnsi" w:hAnsi="Arial" w:cstheme="minorBidi"/>
                <w:sz w:val="18"/>
                <w:szCs w:val="22"/>
                <w:lang w:eastAsia="en-GB"/>
              </w:rPr>
            </w:pPr>
          </w:p>
        </w:tc>
      </w:tr>
      <w:tr w:rsidR="00E97567" w14:paraId="2233E08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E10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4D2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38861E" w14:textId="77777777" w:rsidR="00E97567" w:rsidRDefault="00E97567">
            <w:pPr>
              <w:pStyle w:val="TAC"/>
              <w:rPr>
                <w:lang w:eastAsia="ja-JP"/>
              </w:rPr>
            </w:pPr>
            <w:r>
              <w:rPr>
                <w:rFonts w:eastAsia="MS Mincho"/>
                <w:lang w:eastAsia="en-GB"/>
              </w:rPr>
              <w:t>2</w:t>
            </w:r>
            <w:r>
              <w:rPr>
                <w:rFonts w:eastAsia="Malgun Gothic"/>
                <w:lang w:eastAsia="en-GB"/>
              </w:rPr>
              <w:t>6</w:t>
            </w:r>
          </w:p>
        </w:tc>
        <w:tc>
          <w:tcPr>
            <w:tcW w:w="699" w:type="dxa"/>
            <w:tcBorders>
              <w:top w:val="single" w:sz="4" w:space="0" w:color="auto"/>
              <w:left w:val="single" w:sz="4" w:space="0" w:color="auto"/>
              <w:bottom w:val="single" w:sz="4" w:space="0" w:color="auto"/>
              <w:right w:val="single" w:sz="4" w:space="0" w:color="auto"/>
            </w:tcBorders>
            <w:vAlign w:val="center"/>
          </w:tcPr>
          <w:p w14:paraId="1D7DD6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AB64D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487A0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E240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37FC8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DF896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18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408B" w14:textId="77777777" w:rsidR="00E97567" w:rsidRDefault="00E97567">
            <w:pPr>
              <w:spacing w:after="0"/>
              <w:rPr>
                <w:rFonts w:ascii="Arial" w:eastAsiaTheme="minorHAnsi" w:hAnsi="Arial" w:cstheme="minorBidi"/>
                <w:sz w:val="18"/>
                <w:szCs w:val="22"/>
                <w:lang w:eastAsia="en-GB"/>
              </w:rPr>
            </w:pPr>
          </w:p>
        </w:tc>
      </w:tr>
      <w:tr w:rsidR="00E97567" w14:paraId="5237F37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3A42B6" w14:textId="77777777" w:rsidR="00E97567" w:rsidRDefault="00E97567">
            <w:pPr>
              <w:pStyle w:val="TAC"/>
              <w:rPr>
                <w:lang w:eastAsia="en-GB"/>
              </w:rPr>
            </w:pPr>
            <w:r>
              <w:rPr>
                <w:lang w:eastAsia="en-GB"/>
              </w:rP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E1084" w14:textId="77777777" w:rsidR="00E97567" w:rsidRDefault="00E97567">
            <w:pPr>
              <w:pStyle w:val="TAC"/>
              <w:rPr>
                <w:lang w:eastAsia="ja-JP"/>
              </w:rPr>
            </w:pPr>
            <w:r>
              <w:rPr>
                <w:lang w:eastAsia="ja-JP"/>
              </w:rPr>
              <w:t>CA_1A-7A CA_1A-26A, 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6C6DF9"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3C3B10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6AABD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4F123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AFAB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EFED9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7A371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00530"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3ACC5" w14:textId="77777777" w:rsidR="00E97567" w:rsidRDefault="00E97567">
            <w:pPr>
              <w:pStyle w:val="TAC"/>
              <w:rPr>
                <w:lang w:eastAsia="en-GB"/>
              </w:rPr>
            </w:pPr>
            <w:r>
              <w:rPr>
                <w:lang w:eastAsia="en-GB"/>
              </w:rPr>
              <w:t>0</w:t>
            </w:r>
          </w:p>
        </w:tc>
      </w:tr>
      <w:tr w:rsidR="00E97567" w14:paraId="69C488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C3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D8B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875228" w14:textId="77777777" w:rsidR="00E97567" w:rsidRDefault="00E97567">
            <w:pPr>
              <w:pStyle w:val="TAC"/>
              <w:rPr>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67824D" w14:textId="77777777" w:rsidR="00E97567" w:rsidRDefault="00E97567">
            <w:pPr>
              <w:pStyle w:val="TAC"/>
              <w:rPr>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9F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2343" w14:textId="77777777" w:rsidR="00E97567" w:rsidRDefault="00E97567">
            <w:pPr>
              <w:spacing w:after="0"/>
              <w:rPr>
                <w:rFonts w:ascii="Arial" w:eastAsiaTheme="minorHAnsi" w:hAnsi="Arial" w:cstheme="minorBidi"/>
                <w:sz w:val="18"/>
                <w:szCs w:val="22"/>
                <w:lang w:eastAsia="en-GB"/>
              </w:rPr>
            </w:pPr>
          </w:p>
        </w:tc>
      </w:tr>
      <w:tr w:rsidR="00E97567" w14:paraId="4A534EB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05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2EF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88D16A" w14:textId="77777777" w:rsidR="00E97567" w:rsidRDefault="00E97567">
            <w:pPr>
              <w:pStyle w:val="TAC"/>
              <w:rPr>
                <w:lang w:eastAsia="en-GB"/>
              </w:rPr>
            </w:pPr>
            <w:r>
              <w:rPr>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7BD6B51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EED8B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FC29A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7221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44BE0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3BDAC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E1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2AFEA" w14:textId="77777777" w:rsidR="00E97567" w:rsidRDefault="00E97567">
            <w:pPr>
              <w:spacing w:after="0"/>
              <w:rPr>
                <w:rFonts w:ascii="Arial" w:eastAsiaTheme="minorHAnsi" w:hAnsi="Arial" w:cstheme="minorBidi"/>
                <w:sz w:val="18"/>
                <w:szCs w:val="22"/>
                <w:lang w:eastAsia="en-GB"/>
              </w:rPr>
            </w:pPr>
          </w:p>
        </w:tc>
      </w:tr>
      <w:tr w:rsidR="00E97567" w14:paraId="44038A8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FFB0D9" w14:textId="77777777" w:rsidR="00E97567" w:rsidRDefault="00E97567">
            <w:pPr>
              <w:pStyle w:val="TAC"/>
              <w:rPr>
                <w:lang w:eastAsia="en-GB"/>
              </w:rPr>
            </w:pPr>
            <w:r>
              <w:rPr>
                <w:lang w:eastAsia="en-GB"/>
              </w:rPr>
              <w:t>CA_1A-</w:t>
            </w:r>
            <w:r>
              <w:rPr>
                <w:lang w:eastAsia="ja-JP"/>
              </w:rPr>
              <w:t>7</w:t>
            </w:r>
            <w:r>
              <w:rPr>
                <w:lang w:eastAsia="en-GB"/>
              </w:rPr>
              <w:t>A-</w:t>
            </w:r>
            <w:r>
              <w:rPr>
                <w:lang w:eastAsia="ja-JP"/>
              </w:rPr>
              <w:t>28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06408" w14:textId="77777777" w:rsidR="00E97567" w:rsidRDefault="00E97567">
            <w:pPr>
              <w:pStyle w:val="TAC"/>
              <w:rPr>
                <w:lang w:eastAsia="ja-JP"/>
              </w:rPr>
            </w:pPr>
            <w:r>
              <w:rPr>
                <w:lang w:eastAsia="ja-JP"/>
              </w:rPr>
              <w:t>CA_1A-7A, CA_1A-28A, 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7A294C"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C8F30C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4E6E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FB814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B969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EC631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A138C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AF2B9"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E55EF" w14:textId="77777777" w:rsidR="00E97567" w:rsidRDefault="00E97567">
            <w:pPr>
              <w:pStyle w:val="TAC"/>
              <w:rPr>
                <w:lang w:eastAsia="en-GB"/>
              </w:rPr>
            </w:pPr>
            <w:r>
              <w:rPr>
                <w:lang w:eastAsia="en-GB"/>
              </w:rPr>
              <w:t>0</w:t>
            </w:r>
          </w:p>
        </w:tc>
      </w:tr>
      <w:tr w:rsidR="00E97567" w14:paraId="333C7E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6AC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82F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0112E1" w14:textId="77777777" w:rsidR="00E97567" w:rsidRDefault="00E97567">
            <w:pPr>
              <w:pStyle w:val="TAC"/>
              <w:rPr>
                <w:lang w:eastAsia="ja-JP"/>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B3E1B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C32D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C0899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BD66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0BFD4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FFE2C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B0A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BC81" w14:textId="77777777" w:rsidR="00E97567" w:rsidRDefault="00E97567">
            <w:pPr>
              <w:spacing w:after="0"/>
              <w:rPr>
                <w:rFonts w:ascii="Arial" w:eastAsiaTheme="minorHAnsi" w:hAnsi="Arial" w:cstheme="minorBidi"/>
                <w:sz w:val="18"/>
                <w:szCs w:val="22"/>
                <w:lang w:eastAsia="en-GB"/>
              </w:rPr>
            </w:pPr>
          </w:p>
        </w:tc>
      </w:tr>
      <w:tr w:rsidR="00E97567" w14:paraId="314F4C1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15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F21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45CC78" w14:textId="77777777" w:rsidR="00E97567" w:rsidRDefault="00E97567">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DC2045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2C60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7B4C7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19DD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82144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51D93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F3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34DF" w14:textId="77777777" w:rsidR="00E97567" w:rsidRDefault="00E97567">
            <w:pPr>
              <w:spacing w:after="0"/>
              <w:rPr>
                <w:rFonts w:ascii="Arial" w:eastAsiaTheme="minorHAnsi" w:hAnsi="Arial" w:cstheme="minorBidi"/>
                <w:sz w:val="18"/>
                <w:szCs w:val="22"/>
                <w:lang w:eastAsia="en-GB"/>
              </w:rPr>
            </w:pPr>
          </w:p>
        </w:tc>
      </w:tr>
      <w:tr w:rsidR="00E97567" w14:paraId="70ACDD8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08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DA8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B3010E" w14:textId="77777777" w:rsidR="00E97567" w:rsidRDefault="00E97567">
            <w:pPr>
              <w:pStyle w:val="TAC"/>
              <w:rPr>
                <w:lang w:eastAsia="zh-CN"/>
              </w:rPr>
            </w:pPr>
            <w:r>
              <w:rPr>
                <w:rFonts w:eastAsia="Calibri"/>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23C16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308C3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803108" w14:textId="77777777" w:rsidR="00E97567" w:rsidRDefault="00E97567">
            <w:pPr>
              <w:pStyle w:val="TAC"/>
              <w:rPr>
                <w:lang w:eastAsia="en-GB"/>
              </w:rPr>
            </w:pPr>
            <w:r>
              <w:rPr>
                <w:rFonts w:eastAsia="Calibri"/>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6074D" w14:textId="77777777" w:rsidR="00E97567" w:rsidRDefault="00E97567">
            <w:pPr>
              <w:pStyle w:val="TAC"/>
              <w:rPr>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B2F781" w14:textId="77777777" w:rsidR="00E97567" w:rsidRDefault="00E97567">
            <w:pPr>
              <w:pStyle w:val="TAC"/>
              <w:rPr>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CDE44F" w14:textId="77777777" w:rsidR="00E97567" w:rsidRDefault="00E97567">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C795F" w14:textId="77777777" w:rsidR="00E97567" w:rsidRDefault="00E97567">
            <w:pPr>
              <w:pStyle w:val="TAC"/>
              <w:rPr>
                <w:lang w:eastAsia="en-GB"/>
              </w:rPr>
            </w:pPr>
            <w:r>
              <w:rPr>
                <w:rFonts w:eastAsia="Calibri"/>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92712" w14:textId="77777777" w:rsidR="00E97567" w:rsidRDefault="00E97567">
            <w:pPr>
              <w:pStyle w:val="TAC"/>
              <w:rPr>
                <w:lang w:eastAsia="en-GB"/>
              </w:rPr>
            </w:pPr>
            <w:r>
              <w:rPr>
                <w:rFonts w:eastAsia="Calibri"/>
                <w:lang w:eastAsia="en-GB"/>
              </w:rPr>
              <w:t>1</w:t>
            </w:r>
          </w:p>
        </w:tc>
      </w:tr>
      <w:tr w:rsidR="00E97567" w14:paraId="4AEAE0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AF4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F7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1EF93" w14:textId="77777777" w:rsidR="00E97567" w:rsidRDefault="00E97567">
            <w:pPr>
              <w:pStyle w:val="TAC"/>
              <w:rPr>
                <w:lang w:eastAsia="zh-CN"/>
              </w:rPr>
            </w:pPr>
            <w:r>
              <w:rPr>
                <w:rFonts w:eastAsia="Calibri"/>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BD0AC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7A4D6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1F7A6B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33C22" w14:textId="77777777" w:rsidR="00E97567" w:rsidRDefault="00E97567">
            <w:pPr>
              <w:pStyle w:val="TAC"/>
              <w:rPr>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E697AD" w14:textId="77777777" w:rsidR="00E97567" w:rsidRDefault="00E97567">
            <w:pPr>
              <w:pStyle w:val="TAC"/>
              <w:rPr>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55B1F2" w14:textId="77777777" w:rsidR="00E97567" w:rsidRDefault="00E97567">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72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3256" w14:textId="77777777" w:rsidR="00E97567" w:rsidRDefault="00E97567">
            <w:pPr>
              <w:spacing w:after="0"/>
              <w:rPr>
                <w:rFonts w:ascii="Arial" w:eastAsiaTheme="minorHAnsi" w:hAnsi="Arial" w:cstheme="minorBidi"/>
                <w:sz w:val="18"/>
                <w:szCs w:val="22"/>
                <w:lang w:eastAsia="en-GB"/>
              </w:rPr>
            </w:pPr>
          </w:p>
        </w:tc>
      </w:tr>
      <w:tr w:rsidR="00E97567" w14:paraId="2D3329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1AE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9BA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95B3F4" w14:textId="77777777" w:rsidR="00E97567" w:rsidRDefault="00E97567">
            <w:pPr>
              <w:pStyle w:val="TAC"/>
              <w:rPr>
                <w:lang w:eastAsia="zh-CN"/>
              </w:rPr>
            </w:pPr>
            <w:r>
              <w:rPr>
                <w:rFonts w:eastAsia="Calibri"/>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325552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40BE3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0CF1AC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31E5B" w14:textId="77777777" w:rsidR="00E97567" w:rsidRDefault="00E97567">
            <w:pPr>
              <w:pStyle w:val="TAC"/>
              <w:rPr>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F06FC9" w14:textId="77777777" w:rsidR="00E97567" w:rsidRDefault="00E97567">
            <w:pPr>
              <w:pStyle w:val="TAC"/>
              <w:rPr>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FD4CFB" w14:textId="77777777" w:rsidR="00E97567" w:rsidRDefault="00E97567">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26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ABD0C" w14:textId="77777777" w:rsidR="00E97567" w:rsidRDefault="00E97567">
            <w:pPr>
              <w:spacing w:after="0"/>
              <w:rPr>
                <w:rFonts w:ascii="Arial" w:eastAsiaTheme="minorHAnsi" w:hAnsi="Arial" w:cstheme="minorBidi"/>
                <w:sz w:val="18"/>
                <w:szCs w:val="22"/>
                <w:lang w:eastAsia="en-GB"/>
              </w:rPr>
            </w:pPr>
          </w:p>
        </w:tc>
      </w:tr>
      <w:tr w:rsidR="00E97567" w14:paraId="58B72A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C9B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FB7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564A6B" w14:textId="77777777" w:rsidR="00E97567" w:rsidRDefault="00E97567">
            <w:pPr>
              <w:pStyle w:val="TAC"/>
              <w:rPr>
                <w:rFonts w:eastAsia="Calibri"/>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871AF3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5B50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3BA72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858F6" w14:textId="77777777" w:rsidR="00E97567" w:rsidRDefault="00E97567">
            <w:pPr>
              <w:pStyle w:val="TAC"/>
              <w:rPr>
                <w:rFonts w:eastAsia="Calibri"/>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C9AE61" w14:textId="77777777" w:rsidR="00E97567" w:rsidRDefault="00E97567">
            <w:pPr>
              <w:pStyle w:val="TAC"/>
              <w:rPr>
                <w:rFonts w:eastAsia="Calibri"/>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33B758" w14:textId="77777777" w:rsidR="00E97567" w:rsidRDefault="00E97567">
            <w:pPr>
              <w:pStyle w:val="TAC"/>
              <w:rPr>
                <w:rFonts w:eastAsia="Calibri"/>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DB1B1" w14:textId="77777777" w:rsidR="00E97567" w:rsidRDefault="00E97567">
            <w:pPr>
              <w:pStyle w:val="TAC"/>
              <w:rPr>
                <w:rFonts w:eastAsiaTheme="minorHAnsi"/>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69D8F" w14:textId="77777777" w:rsidR="00E97567" w:rsidRDefault="00E97567">
            <w:pPr>
              <w:pStyle w:val="TAC"/>
              <w:rPr>
                <w:lang w:eastAsia="en-GB"/>
              </w:rPr>
            </w:pPr>
            <w:r>
              <w:rPr>
                <w:lang w:eastAsia="zh-CN"/>
              </w:rPr>
              <w:t>2</w:t>
            </w:r>
          </w:p>
        </w:tc>
      </w:tr>
      <w:tr w:rsidR="00E97567" w14:paraId="3C182E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08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9E9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59F48D" w14:textId="77777777" w:rsidR="00E97567" w:rsidRDefault="00E97567">
            <w:pPr>
              <w:pStyle w:val="TAC"/>
              <w:rPr>
                <w:rFonts w:eastAsia="Calibri"/>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78079C1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FAFFA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62EB4F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10E8A" w14:textId="77777777" w:rsidR="00E97567" w:rsidRDefault="00E97567">
            <w:pPr>
              <w:pStyle w:val="TAC"/>
              <w:rPr>
                <w:rFonts w:eastAsia="Calibri"/>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F7C7EE" w14:textId="77777777" w:rsidR="00E97567" w:rsidRDefault="00E97567">
            <w:pPr>
              <w:pStyle w:val="TAC"/>
              <w:rPr>
                <w:rFonts w:eastAsia="Calibri"/>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BDE2C7" w14:textId="77777777" w:rsidR="00E97567" w:rsidRDefault="00E97567">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ED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94D9" w14:textId="77777777" w:rsidR="00E97567" w:rsidRDefault="00E97567">
            <w:pPr>
              <w:spacing w:after="0"/>
              <w:rPr>
                <w:rFonts w:ascii="Arial" w:eastAsiaTheme="minorHAnsi" w:hAnsi="Arial" w:cstheme="minorBidi"/>
                <w:sz w:val="18"/>
                <w:szCs w:val="22"/>
                <w:lang w:eastAsia="en-GB"/>
              </w:rPr>
            </w:pPr>
          </w:p>
        </w:tc>
      </w:tr>
      <w:tr w:rsidR="00E97567" w14:paraId="65DA792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FD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464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72ECFA" w14:textId="77777777" w:rsidR="00E97567" w:rsidRDefault="00E97567">
            <w:pPr>
              <w:pStyle w:val="TAC"/>
              <w:rPr>
                <w:rFonts w:eastAsia="Calibri"/>
                <w:lang w:eastAsia="zh-CN"/>
              </w:rPr>
            </w:pPr>
            <w:r>
              <w:rPr>
                <w:lang w:eastAsia="ja-JP"/>
              </w:rPr>
              <w:t>28</w:t>
            </w:r>
          </w:p>
        </w:tc>
        <w:tc>
          <w:tcPr>
            <w:tcW w:w="699" w:type="dxa"/>
            <w:tcBorders>
              <w:top w:val="single" w:sz="4" w:space="0" w:color="auto"/>
              <w:left w:val="single" w:sz="4" w:space="0" w:color="auto"/>
              <w:bottom w:val="single" w:sz="4" w:space="0" w:color="auto"/>
              <w:right w:val="single" w:sz="4" w:space="0" w:color="auto"/>
            </w:tcBorders>
            <w:vAlign w:val="center"/>
          </w:tcPr>
          <w:p w14:paraId="55FA353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D79B1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6609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400C0" w14:textId="77777777" w:rsidR="00E97567" w:rsidRDefault="00E97567">
            <w:pPr>
              <w:pStyle w:val="TAC"/>
              <w:rPr>
                <w:rFonts w:eastAsia="Calibri"/>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1D860A" w14:textId="77777777" w:rsidR="00E97567" w:rsidRDefault="00E97567">
            <w:pPr>
              <w:pStyle w:val="TAC"/>
              <w:rPr>
                <w:rFonts w:eastAsia="Calibri"/>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AC01A0" w14:textId="77777777" w:rsidR="00E97567" w:rsidRDefault="00E97567">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48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7C68" w14:textId="77777777" w:rsidR="00E97567" w:rsidRDefault="00E97567">
            <w:pPr>
              <w:spacing w:after="0"/>
              <w:rPr>
                <w:rFonts w:ascii="Arial" w:eastAsiaTheme="minorHAnsi" w:hAnsi="Arial" w:cstheme="minorBidi"/>
                <w:sz w:val="18"/>
                <w:szCs w:val="22"/>
                <w:lang w:eastAsia="en-GB"/>
              </w:rPr>
            </w:pPr>
          </w:p>
        </w:tc>
      </w:tr>
      <w:tr w:rsidR="00E97567" w14:paraId="1709F96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6678B4" w14:textId="77777777" w:rsidR="00E97567" w:rsidRDefault="00E97567">
            <w:pPr>
              <w:pStyle w:val="TAC"/>
              <w:rPr>
                <w:rFonts w:eastAsiaTheme="minorHAnsi"/>
                <w:lang w:eastAsia="en-GB"/>
              </w:rPr>
            </w:pPr>
            <w:r>
              <w:rPr>
                <w:color w:val="000000"/>
                <w:szCs w:val="18"/>
                <w:lang w:eastAsia="en-GB"/>
              </w:rPr>
              <w:t>CA_</w:t>
            </w:r>
            <w:r>
              <w:rPr>
                <w:rFonts w:eastAsia="MS Mincho"/>
                <w:lang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15953"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3C8703" w14:textId="77777777" w:rsidR="00E97567" w:rsidRDefault="00E97567">
            <w:pPr>
              <w:pStyle w:val="TAC"/>
              <w:rPr>
                <w:lang w:eastAsia="en-GB"/>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147155" w14:textId="77777777" w:rsidR="00E97567" w:rsidRDefault="00E97567">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C8B71" w14:textId="77777777" w:rsidR="00E97567" w:rsidRDefault="00E97567">
            <w:pPr>
              <w:pStyle w:val="TAC"/>
              <w:rPr>
                <w:lang w:eastAsia="en-GB"/>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E456B" w14:textId="77777777" w:rsidR="00E97567" w:rsidRDefault="00E97567">
            <w:pPr>
              <w:pStyle w:val="TAC"/>
              <w:rPr>
                <w:lang w:eastAsia="en-GB"/>
              </w:rPr>
            </w:pPr>
            <w:r>
              <w:rPr>
                <w:lang w:eastAsia="en-GB"/>
              </w:rPr>
              <w:t>0</w:t>
            </w:r>
          </w:p>
        </w:tc>
      </w:tr>
      <w:tr w:rsidR="00E97567" w14:paraId="1664E4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D4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B47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6EFDA3" w14:textId="77777777" w:rsidR="00E97567" w:rsidRDefault="00E97567">
            <w:pPr>
              <w:pStyle w:val="TAC"/>
              <w:rPr>
                <w:lang w:eastAsia="en-GB"/>
              </w:rPr>
            </w:pPr>
            <w:r>
              <w:rPr>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A0550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E2834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D310F6" w14:textId="77777777" w:rsidR="00E97567" w:rsidRDefault="00E97567">
            <w:pPr>
              <w:pStyle w:val="TAC"/>
              <w:rPr>
                <w:lang w:eastAsia="en-GB"/>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E82DD" w14:textId="77777777" w:rsidR="00E97567" w:rsidRDefault="00E97567">
            <w:pPr>
              <w:pStyle w:val="TAC"/>
              <w:rPr>
                <w:lang w:eastAsia="en-GB"/>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F156E" w14:textId="77777777" w:rsidR="00E97567" w:rsidRDefault="00E97567">
            <w:pPr>
              <w:pStyle w:val="TAC"/>
              <w:rPr>
                <w:lang w:eastAsia="en-GB"/>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55D8D4" w14:textId="77777777" w:rsidR="00E97567" w:rsidRDefault="00E97567">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1B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3892" w14:textId="77777777" w:rsidR="00E97567" w:rsidRDefault="00E97567">
            <w:pPr>
              <w:spacing w:after="0"/>
              <w:rPr>
                <w:rFonts w:ascii="Arial" w:eastAsiaTheme="minorHAnsi" w:hAnsi="Arial" w:cstheme="minorBidi"/>
                <w:sz w:val="18"/>
                <w:szCs w:val="22"/>
                <w:lang w:eastAsia="en-GB"/>
              </w:rPr>
            </w:pPr>
          </w:p>
        </w:tc>
      </w:tr>
      <w:tr w:rsidR="00E97567" w14:paraId="6EBE32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1A3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DC1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1FC4AF" w14:textId="77777777" w:rsidR="00E97567" w:rsidRDefault="00E97567">
            <w:pPr>
              <w:pStyle w:val="TAC"/>
              <w:rPr>
                <w:lang w:eastAsia="en-GB"/>
              </w:rPr>
            </w:pPr>
            <w:r>
              <w:rPr>
                <w:szCs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7C955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DC272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D5D0C3" w14:textId="77777777" w:rsidR="00E97567" w:rsidRDefault="00E97567">
            <w:pPr>
              <w:pStyle w:val="TAC"/>
              <w:rPr>
                <w:lang w:eastAsia="en-GB"/>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6B664" w14:textId="77777777" w:rsidR="00E97567" w:rsidRDefault="00E97567">
            <w:pPr>
              <w:pStyle w:val="TAC"/>
              <w:rPr>
                <w:lang w:eastAsia="en-GB"/>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7FD3F3" w14:textId="77777777" w:rsidR="00E97567" w:rsidRDefault="00E97567">
            <w:pPr>
              <w:pStyle w:val="TAC"/>
              <w:rPr>
                <w:lang w:eastAsia="en-GB"/>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F2DEE8" w14:textId="77777777" w:rsidR="00E97567" w:rsidRDefault="00E97567">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E24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E13F" w14:textId="77777777" w:rsidR="00E97567" w:rsidRDefault="00E97567">
            <w:pPr>
              <w:spacing w:after="0"/>
              <w:rPr>
                <w:rFonts w:ascii="Arial" w:eastAsiaTheme="minorHAnsi" w:hAnsi="Arial" w:cstheme="minorBidi"/>
                <w:sz w:val="18"/>
                <w:szCs w:val="22"/>
                <w:lang w:eastAsia="en-GB"/>
              </w:rPr>
            </w:pPr>
          </w:p>
        </w:tc>
      </w:tr>
      <w:tr w:rsidR="00E97567" w14:paraId="730C8B3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96331F" w14:textId="77777777" w:rsidR="00E97567" w:rsidRDefault="00E97567">
            <w:pPr>
              <w:pStyle w:val="TAC"/>
              <w:rPr>
                <w:lang w:eastAsia="en-GB"/>
              </w:rPr>
            </w:pPr>
            <w:r>
              <w:rPr>
                <w:color w:val="000000"/>
                <w:szCs w:val="18"/>
                <w:lang w:eastAsia="en-GB"/>
              </w:rPr>
              <w:lastRenderedPageBreak/>
              <w:t>CA_</w:t>
            </w:r>
            <w:r>
              <w:rPr>
                <w:rFonts w:eastAsia="MS Mincho"/>
                <w:lang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3EDF9" w14:textId="77777777" w:rsidR="00E97567" w:rsidRDefault="00E97567">
            <w:pPr>
              <w:pStyle w:val="TAC"/>
              <w:rPr>
                <w:lang w:eastAsia="zh-CN"/>
              </w:rPr>
            </w:pPr>
            <w:r>
              <w:rPr>
                <w:szCs w:val="18"/>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3D4EC3" w14:textId="77777777" w:rsidR="00E97567" w:rsidRDefault="00E97567">
            <w:pPr>
              <w:pStyle w:val="TAC"/>
              <w:rPr>
                <w:lang w:eastAsia="en-GB"/>
              </w:rPr>
            </w:pPr>
            <w:r>
              <w:rPr>
                <w:szCs w:val="18"/>
                <w:lang w:eastAsia="en-GB"/>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C03587E" w14:textId="77777777" w:rsidR="00E97567" w:rsidRDefault="00E97567">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6C8D2" w14:textId="77777777" w:rsidR="00E97567" w:rsidRDefault="00E97567">
            <w:pPr>
              <w:pStyle w:val="TAC"/>
              <w:rPr>
                <w:lang w:eastAsia="en-GB"/>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2DB1C" w14:textId="77777777" w:rsidR="00E97567" w:rsidRDefault="00E97567">
            <w:pPr>
              <w:pStyle w:val="TAC"/>
              <w:rPr>
                <w:lang w:eastAsia="en-GB"/>
              </w:rPr>
            </w:pPr>
            <w:r>
              <w:rPr>
                <w:lang w:eastAsia="en-GB"/>
              </w:rPr>
              <w:t>0</w:t>
            </w:r>
          </w:p>
        </w:tc>
      </w:tr>
      <w:tr w:rsidR="00E97567" w14:paraId="14C98DC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0F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326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1C5FC0" w14:textId="77777777" w:rsidR="00E97567" w:rsidRDefault="00E97567">
            <w:pPr>
              <w:pStyle w:val="TAC"/>
              <w:rPr>
                <w:lang w:eastAsia="en-GB"/>
              </w:rPr>
            </w:pPr>
            <w:r>
              <w:rP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91F82E" w14:textId="77777777" w:rsidR="00E97567" w:rsidRDefault="00E97567">
            <w:pPr>
              <w:pStyle w:val="TAC"/>
              <w:rPr>
                <w:lang w:eastAsia="en-GB"/>
              </w:rPr>
            </w:pPr>
            <w:r>
              <w:rPr>
                <w:szCs w:val="18"/>
                <w:lang w:eastAsia="en-GB"/>
              </w:rPr>
              <w:t xml:space="preserve">See CA_7C Bandwidth combination set </w:t>
            </w:r>
            <w:r>
              <w:rPr>
                <w:szCs w:val="18"/>
                <w:lang w:val="en-AU" w:eastAsia="en-GB"/>
              </w:rPr>
              <w:t>2</w:t>
            </w:r>
            <w:r>
              <w:rPr>
                <w:szCs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AD5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1252" w14:textId="77777777" w:rsidR="00E97567" w:rsidRDefault="00E97567">
            <w:pPr>
              <w:spacing w:after="0"/>
              <w:rPr>
                <w:rFonts w:ascii="Arial" w:eastAsiaTheme="minorHAnsi" w:hAnsi="Arial" w:cstheme="minorBidi"/>
                <w:sz w:val="18"/>
                <w:szCs w:val="22"/>
                <w:lang w:eastAsia="en-GB"/>
              </w:rPr>
            </w:pPr>
          </w:p>
        </w:tc>
      </w:tr>
      <w:tr w:rsidR="00E97567" w14:paraId="7922C17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22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F1C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C54191" w14:textId="77777777" w:rsidR="00E97567" w:rsidRDefault="00E97567">
            <w:pPr>
              <w:pStyle w:val="TAC"/>
              <w:rPr>
                <w:lang w:eastAsia="en-GB"/>
              </w:rPr>
            </w:pPr>
            <w:r>
              <w:rPr>
                <w:szCs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9714A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3CDBF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CF8B11" w14:textId="77777777" w:rsidR="00E97567" w:rsidRDefault="00E97567">
            <w:pPr>
              <w:pStyle w:val="TAC"/>
              <w:rPr>
                <w:lang w:eastAsia="en-GB"/>
              </w:rPr>
            </w:pPr>
            <w:r>
              <w:rPr>
                <w:szCs w:val="18"/>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6DA14" w14:textId="77777777" w:rsidR="00E97567" w:rsidRDefault="00E97567">
            <w:pPr>
              <w:pStyle w:val="TAC"/>
              <w:rPr>
                <w:lang w:eastAsia="en-GB"/>
              </w:rPr>
            </w:pPr>
            <w:r>
              <w:rPr>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B8EF02" w14:textId="77777777" w:rsidR="00E97567" w:rsidRDefault="00E97567">
            <w:pPr>
              <w:pStyle w:val="TAC"/>
              <w:rPr>
                <w:lang w:eastAsia="en-GB"/>
              </w:rPr>
            </w:pPr>
            <w:r>
              <w:rPr>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B5ECFB" w14:textId="77777777" w:rsidR="00E97567" w:rsidRDefault="00E97567">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17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0F18" w14:textId="77777777" w:rsidR="00E97567" w:rsidRDefault="00E97567">
            <w:pPr>
              <w:spacing w:after="0"/>
              <w:rPr>
                <w:rFonts w:ascii="Arial" w:eastAsiaTheme="minorHAnsi" w:hAnsi="Arial" w:cstheme="minorBidi"/>
                <w:sz w:val="18"/>
                <w:szCs w:val="22"/>
                <w:lang w:eastAsia="en-GB"/>
              </w:rPr>
            </w:pPr>
          </w:p>
        </w:tc>
      </w:tr>
      <w:tr w:rsidR="00E97567" w14:paraId="47DE68B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63EEF5" w14:textId="77777777" w:rsidR="00E97567" w:rsidRDefault="00E97567">
            <w:pPr>
              <w:pStyle w:val="TAC"/>
              <w:rPr>
                <w:rFonts w:eastAsia="Calibri"/>
                <w:lang w:eastAsia="en-GB"/>
              </w:rPr>
            </w:pPr>
            <w:r>
              <w:rPr>
                <w:szCs w:val="18"/>
                <w:lang w:eastAsia="en-GB"/>
              </w:rPr>
              <w:t>CA_</w:t>
            </w:r>
            <w:r>
              <w:rPr>
                <w:szCs w:val="18"/>
                <w:lang w:val="en-AU" w:eastAsia="en-GB"/>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2FDDA" w14:textId="77777777" w:rsidR="00E97567" w:rsidRDefault="00E97567">
            <w:pPr>
              <w:pStyle w:val="TAC"/>
              <w:rPr>
                <w:rFonts w:eastAsia="Calibri"/>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616DA9" w14:textId="77777777" w:rsidR="00E97567" w:rsidRDefault="00E97567">
            <w:pPr>
              <w:pStyle w:val="TAC"/>
              <w:rPr>
                <w:rFonts w:eastAsia="Calibri"/>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6B8C196"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E7857D"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F8D8C3" w14:textId="77777777" w:rsidR="00E97567" w:rsidRDefault="00E97567">
            <w:pPr>
              <w:pStyle w:val="TAC"/>
              <w:rPr>
                <w:rFonts w:eastAsia="Calibri"/>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08E33" w14:textId="77777777" w:rsidR="00E97567" w:rsidRDefault="00E97567">
            <w:pPr>
              <w:pStyle w:val="TAC"/>
              <w:rPr>
                <w:rFonts w:eastAsia="Calibri"/>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7C20CE" w14:textId="77777777" w:rsidR="00E97567" w:rsidRDefault="00E97567">
            <w:pPr>
              <w:pStyle w:val="TAC"/>
              <w:rPr>
                <w:rFonts w:eastAsia="Calibri"/>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03565A" w14:textId="77777777" w:rsidR="00E97567" w:rsidRDefault="00E97567">
            <w:pPr>
              <w:pStyle w:val="TAC"/>
              <w:rPr>
                <w:rFonts w:eastAsia="Calibri"/>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9A87" w14:textId="77777777" w:rsidR="00E97567" w:rsidRDefault="00E97567">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91319" w14:textId="77777777" w:rsidR="00E97567" w:rsidRDefault="00E97567">
            <w:pPr>
              <w:pStyle w:val="TAC"/>
              <w:rPr>
                <w:rFonts w:eastAsia="Calibri"/>
                <w:lang w:eastAsia="en-GB"/>
              </w:rPr>
            </w:pPr>
            <w:r>
              <w:rPr>
                <w:rFonts w:eastAsia="Calibri"/>
                <w:lang w:eastAsia="en-GB"/>
              </w:rPr>
              <w:t>0</w:t>
            </w:r>
          </w:p>
        </w:tc>
      </w:tr>
      <w:tr w:rsidR="00E97567" w14:paraId="45AF19A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33A7F"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FF12"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90FC5B" w14:textId="77777777" w:rsidR="00E97567" w:rsidRDefault="00E97567">
            <w:pPr>
              <w:pStyle w:val="TAC"/>
              <w:rPr>
                <w:rFonts w:eastAsia="Calibri"/>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2DE5FB" w14:textId="77777777" w:rsidR="00E97567" w:rsidRDefault="00E97567">
            <w:pPr>
              <w:pStyle w:val="TAC"/>
              <w:rPr>
                <w:rFonts w:eastAsia="Calibri"/>
                <w:lang w:eastAsia="en-GB"/>
              </w:rPr>
            </w:pPr>
            <w:r>
              <w:rPr>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AD7D"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9668" w14:textId="77777777" w:rsidR="00E97567" w:rsidRDefault="00E97567">
            <w:pPr>
              <w:spacing w:after="0"/>
              <w:rPr>
                <w:rFonts w:ascii="Arial" w:eastAsia="Calibri" w:hAnsi="Arial" w:cstheme="minorBidi"/>
                <w:sz w:val="18"/>
                <w:szCs w:val="22"/>
                <w:lang w:eastAsia="en-GB"/>
              </w:rPr>
            </w:pPr>
          </w:p>
        </w:tc>
      </w:tr>
      <w:tr w:rsidR="00E97567" w14:paraId="3E489E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F276"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994B"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D7B8D3" w14:textId="77777777" w:rsidR="00E97567" w:rsidRDefault="00E97567">
            <w:pPr>
              <w:pStyle w:val="TAC"/>
              <w:rPr>
                <w:rFonts w:eastAsia="Calibri"/>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DDA43AF"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633990"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A40A80"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3AB64" w14:textId="77777777" w:rsidR="00E97567" w:rsidRDefault="00E97567">
            <w:pPr>
              <w:pStyle w:val="TAC"/>
              <w:rPr>
                <w:rFonts w:eastAsia="Calibri"/>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42DB77" w14:textId="77777777" w:rsidR="00E97567" w:rsidRDefault="00E97567">
            <w:pPr>
              <w:pStyle w:val="TAC"/>
              <w:rPr>
                <w:rFonts w:eastAsia="Calibri"/>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EA50A7" w14:textId="77777777" w:rsidR="00E97567" w:rsidRDefault="00E97567">
            <w:pPr>
              <w:pStyle w:val="TAC"/>
              <w:rPr>
                <w:rFonts w:eastAsia="Calibri"/>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EA36"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7C4" w14:textId="77777777" w:rsidR="00E97567" w:rsidRDefault="00E97567">
            <w:pPr>
              <w:spacing w:after="0"/>
              <w:rPr>
                <w:rFonts w:ascii="Arial" w:eastAsia="Calibri" w:hAnsi="Arial" w:cstheme="minorBidi"/>
                <w:sz w:val="18"/>
                <w:szCs w:val="22"/>
                <w:lang w:eastAsia="en-GB"/>
              </w:rPr>
            </w:pPr>
          </w:p>
        </w:tc>
      </w:tr>
      <w:tr w:rsidR="00E97567" w14:paraId="7E2FE6A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E72D1C" w14:textId="77777777" w:rsidR="00E97567" w:rsidRDefault="00E97567">
            <w:pPr>
              <w:pStyle w:val="TAC"/>
              <w:rPr>
                <w:rFonts w:eastAsia="Calibri"/>
                <w:lang w:eastAsia="en-GB"/>
              </w:rPr>
            </w:pPr>
            <w:r>
              <w:rPr>
                <w:rFonts w:eastAsia="Calibri"/>
                <w:lang w:eastAsia="en-GB"/>
              </w:rPr>
              <w:t>CA_1A-</w:t>
            </w:r>
            <w:r>
              <w:rPr>
                <w:rFonts w:eastAsia="Calibri"/>
                <w:lang w:eastAsia="ja-JP"/>
              </w:rPr>
              <w:t>7</w:t>
            </w:r>
            <w:r>
              <w:rPr>
                <w:rFonts w:eastAsia="Calibri"/>
                <w:lang w:eastAsia="en-GB"/>
              </w:rPr>
              <w:t>C-</w:t>
            </w:r>
            <w:r>
              <w:rPr>
                <w:rFonts w:eastAsia="Calibri"/>
                <w:lang w:eastAsia="ja-JP"/>
              </w:rPr>
              <w:t>28</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A4BD5" w14:textId="77777777" w:rsidR="00E97567" w:rsidRDefault="00E97567">
            <w:pPr>
              <w:pStyle w:val="TAC"/>
              <w:rPr>
                <w:rFonts w:eastAsia="Calibri"/>
                <w:lang w:eastAsia="ja-JP"/>
              </w:rPr>
            </w:pPr>
            <w:r>
              <w:rPr>
                <w:lang w:eastAsia="ja-JP"/>
              </w:rPr>
              <w:t>CA_1A-7A, CA_1A-28A, CA_7A-28A, 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FC2137" w14:textId="77777777" w:rsidR="00E97567" w:rsidRDefault="00E97567">
            <w:pPr>
              <w:pStyle w:val="TAC"/>
              <w:rPr>
                <w:rFonts w:eastAsia="Calibri"/>
                <w:lang w:eastAsia="zh-CN"/>
              </w:rPr>
            </w:pPr>
            <w:r>
              <w:rPr>
                <w:rFonts w:eastAsia="Calibri"/>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5932F0C"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80A0C5"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A4955C" w14:textId="77777777" w:rsidR="00E97567" w:rsidRDefault="00E97567">
            <w:pPr>
              <w:pStyle w:val="TAC"/>
              <w:rPr>
                <w:rFonts w:eastAsia="Calibri"/>
                <w:lang w:eastAsia="en-GB"/>
              </w:rPr>
            </w:pPr>
            <w:r>
              <w:rPr>
                <w:rFonts w:eastAsia="Calibri"/>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2C490"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3B8F7E"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FCC40A" w14:textId="77777777" w:rsidR="00E97567" w:rsidRDefault="00E97567">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9A9B9" w14:textId="77777777" w:rsidR="00E97567" w:rsidRDefault="00E97567">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0DBDF" w14:textId="77777777" w:rsidR="00E97567" w:rsidRDefault="00E97567">
            <w:pPr>
              <w:pStyle w:val="TAC"/>
              <w:rPr>
                <w:rFonts w:eastAsia="Calibri"/>
                <w:lang w:eastAsia="en-GB"/>
              </w:rPr>
            </w:pPr>
            <w:r>
              <w:rPr>
                <w:rFonts w:eastAsia="Calibri"/>
                <w:lang w:eastAsia="en-GB"/>
              </w:rPr>
              <w:t>0</w:t>
            </w:r>
          </w:p>
        </w:tc>
      </w:tr>
      <w:tr w:rsidR="00E97567" w14:paraId="2E01A2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A369"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A7AC"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2231A0" w14:textId="77777777" w:rsidR="00E97567" w:rsidRDefault="00E97567">
            <w:pPr>
              <w:pStyle w:val="TAC"/>
              <w:rPr>
                <w:rFonts w:eastAsia="Calibri"/>
                <w:lang w:eastAsia="zh-CN"/>
              </w:rPr>
            </w:pPr>
            <w:r>
              <w:rPr>
                <w:rFonts w:eastAsia="Calibri"/>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D68D2F" w14:textId="77777777" w:rsidR="00E97567" w:rsidRDefault="00E97567">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178C"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16AC" w14:textId="77777777" w:rsidR="00E97567" w:rsidRDefault="00E97567">
            <w:pPr>
              <w:spacing w:after="0"/>
              <w:rPr>
                <w:rFonts w:ascii="Arial" w:eastAsia="Calibri" w:hAnsi="Arial" w:cstheme="minorBidi"/>
                <w:sz w:val="18"/>
                <w:szCs w:val="22"/>
                <w:lang w:eastAsia="en-GB"/>
              </w:rPr>
            </w:pPr>
          </w:p>
        </w:tc>
      </w:tr>
      <w:tr w:rsidR="00E97567" w14:paraId="46BF0C0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FFF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5E60"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7E4797" w14:textId="77777777" w:rsidR="00E97567" w:rsidRDefault="00E97567">
            <w:pPr>
              <w:pStyle w:val="TAC"/>
              <w:rPr>
                <w:rFonts w:eastAsia="Calibri"/>
                <w:lang w:eastAsia="zh-CN"/>
              </w:rPr>
            </w:pPr>
            <w:r>
              <w:rPr>
                <w:rFonts w:eastAsia="Calibri"/>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68D46F8"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E86D24"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AFB7C6"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9FB85"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A3204B"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1AA434"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A3940"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4EB3" w14:textId="77777777" w:rsidR="00E97567" w:rsidRDefault="00E97567">
            <w:pPr>
              <w:spacing w:after="0"/>
              <w:rPr>
                <w:rFonts w:ascii="Arial" w:eastAsia="Calibri" w:hAnsi="Arial" w:cstheme="minorBidi"/>
                <w:sz w:val="18"/>
                <w:szCs w:val="22"/>
                <w:lang w:eastAsia="en-GB"/>
              </w:rPr>
            </w:pPr>
          </w:p>
        </w:tc>
      </w:tr>
      <w:tr w:rsidR="00E97567" w14:paraId="5B11C52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3C809E" w14:textId="77777777" w:rsidR="00E97567" w:rsidRDefault="00E97567">
            <w:pPr>
              <w:pStyle w:val="TAC"/>
              <w:rPr>
                <w:rFonts w:eastAsiaTheme="minorHAnsi"/>
                <w:lang w:eastAsia="en-GB"/>
              </w:rPr>
            </w:pPr>
            <w:r>
              <w:rPr>
                <w:lang w:eastAsia="en-GB"/>
              </w:rP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F09B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C45C91" w14:textId="77777777" w:rsidR="00E97567" w:rsidRDefault="00E97567">
            <w:pPr>
              <w:pStyle w:val="TAC"/>
              <w:rPr>
                <w:lang w:eastAsia="en-GB"/>
              </w:rPr>
            </w:pPr>
            <w:r>
              <w:rPr>
                <w:lang w:val="es-ES"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031FEB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903E5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B4EF9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77B9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2D61F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14223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15785"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7645C" w14:textId="77777777" w:rsidR="00E97567" w:rsidRDefault="00E97567">
            <w:pPr>
              <w:pStyle w:val="TAC"/>
              <w:rPr>
                <w:lang w:eastAsia="en-GB"/>
              </w:rPr>
            </w:pPr>
            <w:r>
              <w:rPr>
                <w:lang w:eastAsia="en-GB"/>
              </w:rPr>
              <w:t>0</w:t>
            </w:r>
          </w:p>
        </w:tc>
      </w:tr>
      <w:tr w:rsidR="00E97567" w14:paraId="4C0D0C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48D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6E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7ED041" w14:textId="77777777" w:rsidR="00E97567" w:rsidRDefault="00E97567">
            <w:pPr>
              <w:pStyle w:val="TAC"/>
              <w:rPr>
                <w:lang w:eastAsia="en-GB"/>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4084F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E039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15363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D112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16E73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B12D1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3B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41817" w14:textId="77777777" w:rsidR="00E97567" w:rsidRDefault="00E97567">
            <w:pPr>
              <w:spacing w:after="0"/>
              <w:rPr>
                <w:rFonts w:ascii="Arial" w:eastAsiaTheme="minorHAnsi" w:hAnsi="Arial" w:cstheme="minorBidi"/>
                <w:sz w:val="18"/>
                <w:szCs w:val="22"/>
                <w:lang w:eastAsia="en-GB"/>
              </w:rPr>
            </w:pPr>
          </w:p>
        </w:tc>
      </w:tr>
      <w:tr w:rsidR="00E97567" w14:paraId="06690A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496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30A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3845DF" w14:textId="77777777" w:rsidR="00E97567" w:rsidRDefault="00E97567">
            <w:pPr>
              <w:pStyle w:val="TAC"/>
              <w:rPr>
                <w:lang w:eastAsia="en-GB"/>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7ADD2F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6DE05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444B3D" w14:textId="77777777" w:rsidR="00E97567" w:rsidRDefault="00E97567">
            <w:pPr>
              <w:pStyle w:val="TAC"/>
              <w:rPr>
                <w:lang w:eastAsia="en-GB"/>
              </w:rPr>
            </w:pPr>
            <w:r>
              <w:rPr>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730A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E1B00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2A31E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D2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C442" w14:textId="77777777" w:rsidR="00E97567" w:rsidRDefault="00E97567">
            <w:pPr>
              <w:spacing w:after="0"/>
              <w:rPr>
                <w:rFonts w:ascii="Arial" w:eastAsiaTheme="minorHAnsi" w:hAnsi="Arial" w:cstheme="minorBidi"/>
                <w:sz w:val="18"/>
                <w:szCs w:val="22"/>
                <w:lang w:eastAsia="en-GB"/>
              </w:rPr>
            </w:pPr>
          </w:p>
        </w:tc>
      </w:tr>
      <w:tr w:rsidR="00E97567" w14:paraId="3900495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C925CB" w14:textId="77777777" w:rsidR="00E97567" w:rsidRDefault="00E97567">
            <w:pPr>
              <w:pStyle w:val="TAC"/>
              <w:rPr>
                <w:lang w:eastAsia="en-GB"/>
              </w:rPr>
            </w:pPr>
            <w:r>
              <w:rPr>
                <w:lang w:eastAsia="en-GB"/>
              </w:rPr>
              <w:t>CA_</w:t>
            </w:r>
            <w:r>
              <w:rPr>
                <w:lang w:val="en-SG" w:eastAsia="en-GB"/>
              </w:rPr>
              <w:t>1A-7A-38A</w:t>
            </w:r>
            <w:r>
              <w:rPr>
                <w:vertAlign w:val="superscript"/>
                <w:lang w:val="en-SG" w:eastAsia="en-GB"/>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BA0C7"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13EFCC" w14:textId="77777777" w:rsidR="00E97567" w:rsidRDefault="00E97567">
            <w:pPr>
              <w:pStyle w:val="TAC"/>
              <w:rPr>
                <w:lang w:eastAsia="en-GB"/>
              </w:rPr>
            </w:pPr>
            <w:r>
              <w:rPr>
                <w:rFonts w:cs="Intel Clear"/>
                <w:szCs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1E3488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62B16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3C52AC"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C684D"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7A2750"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4323FF" w14:textId="77777777" w:rsidR="00E97567" w:rsidRDefault="00E97567">
            <w:pPr>
              <w:pStyle w:val="TAC"/>
              <w:rPr>
                <w:lang w:eastAsia="en-GB"/>
              </w:rPr>
            </w:pPr>
            <w:r>
              <w:rPr>
                <w:rFonts w:cs="Intel Clea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8B1BF" w14:textId="77777777" w:rsidR="00E97567" w:rsidRDefault="00E97567">
            <w:pPr>
              <w:pStyle w:val="TAC"/>
              <w:rPr>
                <w:lang w:eastAsia="en-GB"/>
              </w:rPr>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7CA7F" w14:textId="77777777" w:rsidR="00E97567" w:rsidRDefault="00E97567">
            <w:pPr>
              <w:pStyle w:val="TAC"/>
              <w:rPr>
                <w:lang w:eastAsia="en-GB"/>
              </w:rPr>
            </w:pPr>
            <w:r>
              <w:rPr>
                <w:rFonts w:cs="Intel Clear"/>
                <w:lang w:eastAsia="zh-CN"/>
              </w:rPr>
              <w:t>0</w:t>
            </w:r>
          </w:p>
        </w:tc>
      </w:tr>
      <w:tr w:rsidR="00E97567" w14:paraId="00B97B8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964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262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14D7F9" w14:textId="77777777" w:rsidR="00E97567" w:rsidRDefault="00E97567">
            <w:pPr>
              <w:pStyle w:val="TAC"/>
              <w:rPr>
                <w:lang w:eastAsia="en-GB"/>
              </w:rPr>
            </w:pPr>
            <w:r>
              <w:rPr>
                <w:rFonts w:cs="Intel Clear"/>
                <w:szCs w:val="18"/>
                <w:lang w:val="x-none"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1AE46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D6241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3319AF"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D4988"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AAC305"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085DC5" w14:textId="77777777" w:rsidR="00E97567" w:rsidRDefault="00E97567">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4F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CC7B" w14:textId="77777777" w:rsidR="00E97567" w:rsidRDefault="00E97567">
            <w:pPr>
              <w:spacing w:after="0"/>
              <w:rPr>
                <w:rFonts w:ascii="Arial" w:eastAsiaTheme="minorHAnsi" w:hAnsi="Arial" w:cstheme="minorBidi"/>
                <w:sz w:val="18"/>
                <w:szCs w:val="22"/>
                <w:lang w:eastAsia="en-GB"/>
              </w:rPr>
            </w:pPr>
          </w:p>
        </w:tc>
      </w:tr>
      <w:tr w:rsidR="00E97567" w14:paraId="433442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4B2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64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4B1BEE" w14:textId="77777777" w:rsidR="00E97567" w:rsidRDefault="00E97567">
            <w:pPr>
              <w:pStyle w:val="TAC"/>
              <w:rPr>
                <w:lang w:eastAsia="en-GB"/>
              </w:rPr>
            </w:pPr>
            <w:r>
              <w:rPr>
                <w:rFonts w:cs="Intel Clear"/>
                <w:szCs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277B5C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9BF29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B717C5"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7DD3F"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8F9D50"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9307B0" w14:textId="77777777" w:rsidR="00E97567" w:rsidRDefault="00E97567">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CE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47ED" w14:textId="77777777" w:rsidR="00E97567" w:rsidRDefault="00E97567">
            <w:pPr>
              <w:spacing w:after="0"/>
              <w:rPr>
                <w:rFonts w:ascii="Arial" w:eastAsiaTheme="minorHAnsi" w:hAnsi="Arial" w:cstheme="minorBidi"/>
                <w:sz w:val="18"/>
                <w:szCs w:val="22"/>
                <w:lang w:eastAsia="en-GB"/>
              </w:rPr>
            </w:pPr>
          </w:p>
        </w:tc>
      </w:tr>
      <w:tr w:rsidR="00E97567" w14:paraId="35C3582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F02472" w14:textId="77777777" w:rsidR="00E97567" w:rsidRDefault="00E97567">
            <w:pPr>
              <w:pStyle w:val="TAC"/>
              <w:rPr>
                <w:lang w:eastAsia="en-GB"/>
              </w:rPr>
            </w:pPr>
            <w:r>
              <w:rPr>
                <w:lang w:eastAsia="zh-CN"/>
              </w:rPr>
              <w:t>CA_1A-7A-</w:t>
            </w:r>
            <w:r>
              <w:rPr>
                <w:rFonts w:eastAsia="SimSun"/>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30B9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CFB7EE"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BD001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0DA6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267FC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196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00C4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7F354C"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C7383"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82655" w14:textId="77777777" w:rsidR="00E97567" w:rsidRDefault="00E97567">
            <w:pPr>
              <w:pStyle w:val="TAC"/>
              <w:rPr>
                <w:lang w:eastAsia="en-GB"/>
              </w:rPr>
            </w:pPr>
            <w:r>
              <w:rPr>
                <w:lang w:eastAsia="en-GB"/>
              </w:rPr>
              <w:t>0</w:t>
            </w:r>
          </w:p>
        </w:tc>
      </w:tr>
      <w:tr w:rsidR="00E97567" w14:paraId="5A07B3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8CE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FBB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415122"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BD23A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2B6B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B75B5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8159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A0F46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CE111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6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ABD5" w14:textId="77777777" w:rsidR="00E97567" w:rsidRDefault="00E97567">
            <w:pPr>
              <w:spacing w:after="0"/>
              <w:rPr>
                <w:rFonts w:ascii="Arial" w:eastAsiaTheme="minorHAnsi" w:hAnsi="Arial" w:cstheme="minorBidi"/>
                <w:sz w:val="18"/>
                <w:szCs w:val="22"/>
                <w:lang w:eastAsia="en-GB"/>
              </w:rPr>
            </w:pPr>
          </w:p>
        </w:tc>
      </w:tr>
      <w:tr w:rsidR="00E97567" w14:paraId="036A355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5D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0BB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9D6D61" w14:textId="77777777" w:rsidR="00E97567" w:rsidRDefault="00E97567">
            <w:pPr>
              <w:pStyle w:val="TAC"/>
              <w:rPr>
                <w:lang w:eastAsia="en-GB"/>
              </w:rPr>
            </w:pPr>
            <w:r>
              <w:rPr>
                <w:rFonts w:eastAsia="SimSun"/>
                <w:lang w:eastAsia="zh-CN"/>
              </w:rPr>
              <w:t>4</w:t>
            </w:r>
            <w:r>
              <w:rPr>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6979E1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C06B5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E3BDD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64F3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49218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99301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6E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679A" w14:textId="77777777" w:rsidR="00E97567" w:rsidRDefault="00E97567">
            <w:pPr>
              <w:spacing w:after="0"/>
              <w:rPr>
                <w:rFonts w:ascii="Arial" w:eastAsiaTheme="minorHAnsi" w:hAnsi="Arial" w:cstheme="minorBidi"/>
                <w:sz w:val="18"/>
                <w:szCs w:val="22"/>
                <w:lang w:eastAsia="en-GB"/>
              </w:rPr>
            </w:pPr>
          </w:p>
        </w:tc>
      </w:tr>
      <w:tr w:rsidR="00E97567" w14:paraId="38022C2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8D45DD" w14:textId="77777777" w:rsidR="00E97567" w:rsidRDefault="00E97567">
            <w:pPr>
              <w:pStyle w:val="TAC"/>
              <w:rPr>
                <w:lang w:eastAsia="en-GB"/>
              </w:rPr>
            </w:pPr>
            <w:r>
              <w:rPr>
                <w:lang w:eastAsia="zh-CN"/>
              </w:rPr>
              <w:t>CA_1A-7A-</w:t>
            </w:r>
            <w:r>
              <w:rPr>
                <w:rFonts w:eastAsia="SimSun"/>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E016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48CF9D"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A51BC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304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B8449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B65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FFC40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10543A"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C0F6E"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8F169" w14:textId="77777777" w:rsidR="00E97567" w:rsidRDefault="00E97567">
            <w:pPr>
              <w:pStyle w:val="TAC"/>
              <w:rPr>
                <w:lang w:eastAsia="en-GB"/>
              </w:rPr>
            </w:pPr>
            <w:r>
              <w:rPr>
                <w:lang w:eastAsia="en-GB"/>
              </w:rPr>
              <w:t>0</w:t>
            </w:r>
          </w:p>
        </w:tc>
      </w:tr>
      <w:tr w:rsidR="00E97567" w14:paraId="6ADF069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39F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87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9F0342"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C4CE5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110A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1D1997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9D91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0A96F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4F018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C3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7054" w14:textId="77777777" w:rsidR="00E97567" w:rsidRDefault="00E97567">
            <w:pPr>
              <w:spacing w:after="0"/>
              <w:rPr>
                <w:rFonts w:ascii="Arial" w:eastAsiaTheme="minorHAnsi" w:hAnsi="Arial" w:cstheme="minorBidi"/>
                <w:sz w:val="18"/>
                <w:szCs w:val="22"/>
                <w:lang w:eastAsia="en-GB"/>
              </w:rPr>
            </w:pPr>
          </w:p>
        </w:tc>
      </w:tr>
      <w:tr w:rsidR="00E97567" w14:paraId="6D7612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41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D91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AEF5E" w14:textId="77777777" w:rsidR="00E97567" w:rsidRDefault="00E97567">
            <w:pPr>
              <w:pStyle w:val="TAC"/>
              <w:rPr>
                <w:lang w:eastAsia="en-GB"/>
              </w:rPr>
            </w:pPr>
            <w:r>
              <w:rPr>
                <w:rFonts w:eastAsia="SimSun"/>
                <w:lang w:eastAsia="zh-CN"/>
              </w:rPr>
              <w:t>4</w:t>
            </w:r>
            <w:r>
              <w:rPr>
                <w:lang w:eastAsia="zh-CN"/>
              </w:rPr>
              <w:t>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CDC2D6" w14:textId="77777777" w:rsidR="00E97567" w:rsidRDefault="00E97567">
            <w:pPr>
              <w:pStyle w:val="TAC"/>
              <w:rPr>
                <w:lang w:eastAsia="en-GB"/>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75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9ABC" w14:textId="77777777" w:rsidR="00E97567" w:rsidRDefault="00E97567">
            <w:pPr>
              <w:spacing w:after="0"/>
              <w:rPr>
                <w:rFonts w:ascii="Arial" w:eastAsiaTheme="minorHAnsi" w:hAnsi="Arial" w:cstheme="minorBidi"/>
                <w:sz w:val="18"/>
                <w:szCs w:val="22"/>
                <w:lang w:eastAsia="en-GB"/>
              </w:rPr>
            </w:pPr>
          </w:p>
        </w:tc>
      </w:tr>
      <w:tr w:rsidR="00E97567" w14:paraId="462C276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A57B61" w14:textId="77777777" w:rsidR="00E97567" w:rsidRDefault="00E97567">
            <w:pPr>
              <w:pStyle w:val="TAC"/>
              <w:rPr>
                <w:lang w:eastAsia="en-GB"/>
              </w:rPr>
            </w:pPr>
            <w:r>
              <w:rPr>
                <w:lang w:eastAsia="zh-CN"/>
              </w:rPr>
              <w:t>CA_1A-7A-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B297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F23296"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18B90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31F5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9A982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BEC5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363C6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B7950F"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E2AEE"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1B511" w14:textId="77777777" w:rsidR="00E97567" w:rsidRDefault="00E97567">
            <w:pPr>
              <w:pStyle w:val="TAC"/>
              <w:rPr>
                <w:lang w:eastAsia="en-GB"/>
              </w:rPr>
            </w:pPr>
            <w:r>
              <w:rPr>
                <w:lang w:eastAsia="en-GB"/>
              </w:rPr>
              <w:t>0</w:t>
            </w:r>
          </w:p>
        </w:tc>
      </w:tr>
      <w:tr w:rsidR="00E97567" w14:paraId="4B0FF21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F5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347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4EAFB2"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1B6F9D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9A523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51D86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7FD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F2A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4EC00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D4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5984" w14:textId="77777777" w:rsidR="00E97567" w:rsidRDefault="00E97567">
            <w:pPr>
              <w:spacing w:after="0"/>
              <w:rPr>
                <w:rFonts w:ascii="Arial" w:eastAsiaTheme="minorHAnsi" w:hAnsi="Arial" w:cstheme="minorBidi"/>
                <w:sz w:val="18"/>
                <w:szCs w:val="22"/>
                <w:lang w:eastAsia="en-GB"/>
              </w:rPr>
            </w:pPr>
          </w:p>
        </w:tc>
      </w:tr>
      <w:tr w:rsidR="00E97567" w14:paraId="0967BA5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683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222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D4E8CA" w14:textId="77777777" w:rsidR="00E97567" w:rsidRDefault="00E97567">
            <w:pPr>
              <w:pStyle w:val="TAC"/>
              <w:rPr>
                <w:lang w:eastAsia="en-GB"/>
              </w:rPr>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9F3772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300B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42C8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F62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4D1EB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A05C0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25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5F9B" w14:textId="77777777" w:rsidR="00E97567" w:rsidRDefault="00E97567">
            <w:pPr>
              <w:spacing w:after="0"/>
              <w:rPr>
                <w:rFonts w:ascii="Arial" w:eastAsiaTheme="minorHAnsi" w:hAnsi="Arial" w:cstheme="minorBidi"/>
                <w:sz w:val="18"/>
                <w:szCs w:val="22"/>
                <w:lang w:eastAsia="en-GB"/>
              </w:rPr>
            </w:pPr>
          </w:p>
        </w:tc>
      </w:tr>
      <w:tr w:rsidR="00E97567" w14:paraId="57B2E76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6561C4" w14:textId="77777777" w:rsidR="00E97567" w:rsidRDefault="00E97567">
            <w:pPr>
              <w:pStyle w:val="TAC"/>
              <w:rPr>
                <w:lang w:eastAsia="en-GB"/>
              </w:rPr>
            </w:pPr>
            <w:r>
              <w:rPr>
                <w:lang w:eastAsia="zh-CN"/>
              </w:rPr>
              <w:t>CA_1A-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49032" w14:textId="77777777" w:rsidR="00E97567" w:rsidRDefault="00E97567">
            <w:pPr>
              <w:pStyle w:val="TAC"/>
              <w:rPr>
                <w:lang w:eastAsia="zh-CN"/>
              </w:rPr>
            </w:pPr>
            <w:r>
              <w:rPr>
                <w:lang w:eastAsia="ja-JP"/>
              </w:rPr>
              <w:t>CA_1A-7A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FC8888"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20EB6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7678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FCB67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0878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8C753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79FF7A"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A90DD"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421D5" w14:textId="77777777" w:rsidR="00E97567" w:rsidRDefault="00E97567">
            <w:pPr>
              <w:pStyle w:val="TAC"/>
              <w:rPr>
                <w:lang w:eastAsia="en-GB"/>
              </w:rPr>
            </w:pPr>
            <w:r>
              <w:rPr>
                <w:lang w:eastAsia="en-GB"/>
              </w:rPr>
              <w:t>0</w:t>
            </w:r>
          </w:p>
        </w:tc>
      </w:tr>
      <w:tr w:rsidR="00E97567" w14:paraId="29DBEBB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6F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6C7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B09528" w14:textId="77777777" w:rsidR="00E97567" w:rsidRDefault="00E97567">
            <w:pPr>
              <w:pStyle w:val="TAC"/>
              <w:rPr>
                <w:rFonts w:eastAsia="SimSun"/>
                <w:lang w:eastAsia="en-GB"/>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356FDA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4D5B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C80F3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D2E0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DB124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597B9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5B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73D1" w14:textId="77777777" w:rsidR="00E97567" w:rsidRDefault="00E97567">
            <w:pPr>
              <w:spacing w:after="0"/>
              <w:rPr>
                <w:rFonts w:ascii="Arial" w:eastAsiaTheme="minorHAnsi" w:hAnsi="Arial" w:cstheme="minorBidi"/>
                <w:sz w:val="18"/>
                <w:szCs w:val="22"/>
                <w:lang w:eastAsia="en-GB"/>
              </w:rPr>
            </w:pPr>
          </w:p>
        </w:tc>
      </w:tr>
      <w:tr w:rsidR="00E97567" w14:paraId="12E80E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EE7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FB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A8A672" w14:textId="77777777" w:rsidR="00E97567" w:rsidRDefault="00E97567">
            <w:pPr>
              <w:pStyle w:val="TAC"/>
              <w:rPr>
                <w:rFonts w:eastAsia="SimSun"/>
                <w:lang w:eastAsia="en-GB"/>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70627E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357D2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90EBF2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7CBF3"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E81D7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C03A0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BE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028F" w14:textId="77777777" w:rsidR="00E97567" w:rsidRDefault="00E97567">
            <w:pPr>
              <w:spacing w:after="0"/>
              <w:rPr>
                <w:rFonts w:ascii="Arial" w:eastAsiaTheme="minorHAnsi" w:hAnsi="Arial" w:cstheme="minorBidi"/>
                <w:sz w:val="18"/>
                <w:szCs w:val="22"/>
                <w:lang w:eastAsia="en-GB"/>
              </w:rPr>
            </w:pPr>
          </w:p>
        </w:tc>
      </w:tr>
      <w:tr w:rsidR="00E97567" w14:paraId="486C51E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70DED8" w14:textId="77777777" w:rsidR="00E97567" w:rsidRDefault="00E97567">
            <w:pPr>
              <w:pStyle w:val="TAC"/>
              <w:rPr>
                <w:lang w:eastAsia="en-GB"/>
              </w:rPr>
            </w:pPr>
            <w:r>
              <w:rPr>
                <w:rFonts w:eastAsia="Calibri Light" w:cs="Intel Clear"/>
                <w:lang w:eastAsia="en-GB"/>
              </w:rPr>
              <w:t>CA_1A-7</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1EC8B"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7C75E1" w14:textId="77777777" w:rsidR="00E97567" w:rsidRDefault="00E97567">
            <w:pPr>
              <w:pStyle w:val="TAC"/>
              <w:rPr>
                <w:lang w:eastAsia="en-GB"/>
              </w:rPr>
            </w:pPr>
            <w:r>
              <w:rPr>
                <w:rFonts w:eastAsia="Calibri Light" w:cs="Intel Clea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5C2E3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8B3B9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78BE81"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147BC"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99CE38"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88E26F"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3769F" w14:textId="77777777" w:rsidR="00E97567" w:rsidRDefault="00E97567">
            <w:pPr>
              <w:pStyle w:val="TAC"/>
              <w:rPr>
                <w:lang w:eastAsia="en-GB"/>
              </w:rPr>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A7160" w14:textId="77777777" w:rsidR="00E97567" w:rsidRDefault="00E97567">
            <w:pPr>
              <w:pStyle w:val="TAC"/>
              <w:rPr>
                <w:lang w:eastAsia="en-GB"/>
              </w:rPr>
            </w:pPr>
            <w:r>
              <w:rPr>
                <w:rFonts w:cs="Intel Clear"/>
                <w:lang w:eastAsia="zh-CN"/>
              </w:rPr>
              <w:t>1</w:t>
            </w:r>
          </w:p>
        </w:tc>
      </w:tr>
      <w:tr w:rsidR="00E97567" w14:paraId="0A423E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15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9EA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34CA6E" w14:textId="77777777" w:rsidR="00E97567" w:rsidRDefault="00E97567">
            <w:pPr>
              <w:pStyle w:val="TAC"/>
              <w:rPr>
                <w:rFonts w:eastAsia="SimSun"/>
                <w:lang w:eastAsia="en-GB"/>
              </w:rPr>
            </w:pPr>
            <w:r>
              <w:rPr>
                <w:rFonts w:eastAsia="Calibri Light" w:cs="Intel Clea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F46910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37E80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CC5C5C"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001C6"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50E64B"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9F8B29"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A7B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4AFB" w14:textId="77777777" w:rsidR="00E97567" w:rsidRDefault="00E97567">
            <w:pPr>
              <w:spacing w:after="0"/>
              <w:rPr>
                <w:rFonts w:ascii="Arial" w:eastAsiaTheme="minorHAnsi" w:hAnsi="Arial" w:cstheme="minorBidi"/>
                <w:sz w:val="18"/>
                <w:szCs w:val="22"/>
                <w:lang w:eastAsia="en-GB"/>
              </w:rPr>
            </w:pPr>
          </w:p>
        </w:tc>
      </w:tr>
      <w:tr w:rsidR="00E97567" w14:paraId="28DB5C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D9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84B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EE51F5" w14:textId="77777777" w:rsidR="00E97567" w:rsidRDefault="00E97567">
            <w:pPr>
              <w:pStyle w:val="TAC"/>
              <w:rPr>
                <w:rFonts w:eastAsia="SimSun"/>
                <w:lang w:eastAsia="en-GB"/>
              </w:rPr>
            </w:pPr>
            <w:r>
              <w:rPr>
                <w:rFonts w:cs="Intel Clea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CCACAD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D3913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176A3E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B96BC"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5289C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7B9AB1"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29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9A77D" w14:textId="77777777" w:rsidR="00E97567" w:rsidRDefault="00E97567">
            <w:pPr>
              <w:spacing w:after="0"/>
              <w:rPr>
                <w:rFonts w:ascii="Arial" w:eastAsiaTheme="minorHAnsi" w:hAnsi="Arial" w:cstheme="minorBidi"/>
                <w:sz w:val="18"/>
                <w:szCs w:val="22"/>
                <w:lang w:eastAsia="en-GB"/>
              </w:rPr>
            </w:pPr>
          </w:p>
        </w:tc>
      </w:tr>
      <w:tr w:rsidR="00E97567" w14:paraId="5D36A10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89978B" w14:textId="77777777" w:rsidR="00E97567" w:rsidRDefault="00E97567">
            <w:pPr>
              <w:pStyle w:val="TAC"/>
              <w:rPr>
                <w:lang w:eastAsia="en-GB"/>
              </w:rPr>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76AFD" w14:textId="77777777" w:rsidR="00E97567" w:rsidRDefault="00E97567">
            <w:pPr>
              <w:pStyle w:val="TAC"/>
              <w:rPr>
                <w:lang w:eastAsia="zh-CN"/>
              </w:rPr>
            </w:pPr>
            <w:r>
              <w:rPr>
                <w:lang w:eastAsia="ja-JP"/>
              </w:rPr>
              <w:t>CA_1A-7A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204E4B"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B6870A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B7B07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F94BE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196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61A4E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FEE2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664D5"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70C7B" w14:textId="77777777" w:rsidR="00E97567" w:rsidRDefault="00E97567">
            <w:pPr>
              <w:pStyle w:val="TAC"/>
              <w:rPr>
                <w:lang w:eastAsia="en-GB"/>
              </w:rPr>
            </w:pPr>
            <w:r>
              <w:rPr>
                <w:lang w:eastAsia="en-GB"/>
              </w:rPr>
              <w:t>0</w:t>
            </w:r>
          </w:p>
        </w:tc>
      </w:tr>
      <w:tr w:rsidR="00E97567" w14:paraId="508673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60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373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3668B1" w14:textId="77777777" w:rsidR="00E97567" w:rsidRDefault="00E97567">
            <w:pPr>
              <w:pStyle w:val="TAC"/>
              <w:rPr>
                <w:lang w:eastAsia="en-GB"/>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25AFFD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15445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EB1BF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C973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1F39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C9F2A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60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2BBB" w14:textId="77777777" w:rsidR="00E97567" w:rsidRDefault="00E97567">
            <w:pPr>
              <w:spacing w:after="0"/>
              <w:rPr>
                <w:rFonts w:ascii="Arial" w:eastAsiaTheme="minorHAnsi" w:hAnsi="Arial" w:cstheme="minorBidi"/>
                <w:sz w:val="18"/>
                <w:szCs w:val="22"/>
                <w:lang w:eastAsia="en-GB"/>
              </w:rPr>
            </w:pPr>
          </w:p>
        </w:tc>
      </w:tr>
      <w:tr w:rsidR="00E97567" w14:paraId="40270E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96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E04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84A7DD"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28A478" w14:textId="77777777" w:rsidR="00E97567" w:rsidRDefault="00E97567">
            <w:pPr>
              <w:pStyle w:val="TAC"/>
              <w:rPr>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91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B308" w14:textId="77777777" w:rsidR="00E97567" w:rsidRDefault="00E97567">
            <w:pPr>
              <w:spacing w:after="0"/>
              <w:rPr>
                <w:rFonts w:ascii="Arial" w:eastAsiaTheme="minorHAnsi" w:hAnsi="Arial" w:cstheme="minorBidi"/>
                <w:sz w:val="18"/>
                <w:szCs w:val="22"/>
                <w:lang w:eastAsia="en-GB"/>
              </w:rPr>
            </w:pPr>
          </w:p>
        </w:tc>
      </w:tr>
      <w:tr w:rsidR="00E97567" w14:paraId="146A2A7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728077" w14:textId="77777777" w:rsidR="00E97567" w:rsidRDefault="00E97567">
            <w:pPr>
              <w:pStyle w:val="TAC"/>
              <w:rPr>
                <w:lang w:eastAsia="en-GB"/>
              </w:rPr>
            </w:pPr>
            <w:r>
              <w:rPr>
                <w:rFonts w:eastAsia="Calibri Light" w:cs="Intel Clear"/>
                <w:lang w:eastAsia="en-GB"/>
              </w:rPr>
              <w:t>CA_1A-7</w:t>
            </w:r>
            <w:r>
              <w:rPr>
                <w:rFonts w:cs="Intel Clear"/>
                <w:lang w:eastAsia="zh-CN"/>
              </w:rPr>
              <w:t>A-</w:t>
            </w:r>
            <w:r>
              <w:rPr>
                <w:rFonts w:cs="Intel Clear"/>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72DF3" w14:textId="77777777" w:rsidR="00E97567" w:rsidRDefault="00E97567">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6A7928"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49B697A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E483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A572DC"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44D72"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8BDAFE"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5D0E2D" w14:textId="77777777" w:rsidR="00E97567" w:rsidRDefault="00E97567">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5AE44" w14:textId="77777777" w:rsidR="00E97567" w:rsidRDefault="00E97567">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B18FB" w14:textId="77777777" w:rsidR="00E97567" w:rsidRDefault="00E97567">
            <w:pPr>
              <w:pStyle w:val="TAC"/>
              <w:rPr>
                <w:lang w:eastAsia="en-GB"/>
              </w:rPr>
            </w:pPr>
            <w:r>
              <w:rPr>
                <w:rFonts w:cs="Intel Clear"/>
                <w:lang w:eastAsia="zh-CN"/>
              </w:rPr>
              <w:t>1</w:t>
            </w:r>
          </w:p>
        </w:tc>
      </w:tr>
      <w:tr w:rsidR="00E97567" w14:paraId="7E9CB3C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72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AB4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BFBA59" w14:textId="77777777" w:rsidR="00E97567" w:rsidRDefault="00E97567">
            <w:pPr>
              <w:pStyle w:val="TAC"/>
              <w:rPr>
                <w:lang w:eastAsia="en-GB"/>
              </w:rPr>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35CCB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E7F46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987626"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98285"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1105AE"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13A420" w14:textId="77777777" w:rsidR="00E97567" w:rsidRDefault="00E97567">
            <w:pPr>
              <w:pStyle w:val="TAC"/>
              <w:rPr>
                <w:lang w:eastAsia="ja-JP"/>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37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3FEA" w14:textId="77777777" w:rsidR="00E97567" w:rsidRDefault="00E97567">
            <w:pPr>
              <w:spacing w:after="0"/>
              <w:rPr>
                <w:rFonts w:ascii="Arial" w:eastAsiaTheme="minorHAnsi" w:hAnsi="Arial" w:cstheme="minorBidi"/>
                <w:sz w:val="18"/>
                <w:szCs w:val="22"/>
                <w:lang w:eastAsia="en-GB"/>
              </w:rPr>
            </w:pPr>
          </w:p>
        </w:tc>
      </w:tr>
      <w:tr w:rsidR="00E97567" w14:paraId="5BEEDBE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7C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6F7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328205" w14:textId="77777777" w:rsidR="00E97567" w:rsidRDefault="00E97567">
            <w:pPr>
              <w:pStyle w:val="TAC"/>
              <w:rPr>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B2BB60" w14:textId="77777777" w:rsidR="00E97567" w:rsidRDefault="00E97567">
            <w:pPr>
              <w:pStyle w:val="TAC"/>
              <w:rPr>
                <w:lang w:eastAsia="ja-JP"/>
              </w:rPr>
            </w:pPr>
            <w:r>
              <w:rPr>
                <w:rFonts w:eastAsia="Calibri Light" w:cs="Intel Clear"/>
                <w:lang w:eastAsia="en-GB"/>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4F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BF5A" w14:textId="77777777" w:rsidR="00E97567" w:rsidRDefault="00E97567">
            <w:pPr>
              <w:spacing w:after="0"/>
              <w:rPr>
                <w:rFonts w:ascii="Arial" w:eastAsiaTheme="minorHAnsi" w:hAnsi="Arial" w:cstheme="minorBidi"/>
                <w:sz w:val="18"/>
                <w:szCs w:val="22"/>
                <w:lang w:eastAsia="en-GB"/>
              </w:rPr>
            </w:pPr>
          </w:p>
        </w:tc>
      </w:tr>
      <w:tr w:rsidR="00E97567" w14:paraId="42EA711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77F314" w14:textId="77777777" w:rsidR="00E97567" w:rsidRDefault="00E97567">
            <w:pPr>
              <w:pStyle w:val="TAC"/>
              <w:rPr>
                <w:lang w:eastAsia="en-GB"/>
              </w:rPr>
            </w:pPr>
            <w:r>
              <w:rPr>
                <w:lang w:eastAsia="zh-CN"/>
              </w:rPr>
              <w:t>CA_1A-7A-</w:t>
            </w:r>
            <w:r>
              <w:rPr>
                <w:rFonts w:eastAsia="SimSun"/>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53A4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88B058" w14:textId="77777777" w:rsidR="00E97567" w:rsidRDefault="00E97567">
            <w:pPr>
              <w:pStyle w:val="TAC"/>
              <w:rPr>
                <w:lang w:eastAsia="en-GB"/>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AE20CE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164AE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43FD98"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4984B"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335A8C"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259CE1" w14:textId="77777777" w:rsidR="00E97567" w:rsidRDefault="00E97567">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2C6C"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4E60D" w14:textId="77777777" w:rsidR="00E97567" w:rsidRDefault="00E97567">
            <w:pPr>
              <w:pStyle w:val="TAC"/>
              <w:rPr>
                <w:lang w:eastAsia="en-GB"/>
              </w:rPr>
            </w:pPr>
            <w:r>
              <w:rPr>
                <w:lang w:eastAsia="en-GB"/>
              </w:rPr>
              <w:t>0</w:t>
            </w:r>
          </w:p>
        </w:tc>
      </w:tr>
      <w:tr w:rsidR="00E97567" w14:paraId="096690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251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790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EBCD73" w14:textId="77777777" w:rsidR="00E97567" w:rsidRDefault="00E97567">
            <w:pPr>
              <w:pStyle w:val="TAC"/>
              <w:rPr>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135686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F3170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C7443C"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1595C"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1DF4A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3FFA38"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15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632D" w14:textId="77777777" w:rsidR="00E97567" w:rsidRDefault="00E97567">
            <w:pPr>
              <w:spacing w:after="0"/>
              <w:rPr>
                <w:rFonts w:ascii="Arial" w:eastAsiaTheme="minorHAnsi" w:hAnsi="Arial" w:cstheme="minorBidi"/>
                <w:sz w:val="18"/>
                <w:szCs w:val="22"/>
                <w:lang w:eastAsia="en-GB"/>
              </w:rPr>
            </w:pPr>
          </w:p>
        </w:tc>
      </w:tr>
      <w:tr w:rsidR="00E97567" w14:paraId="6AC33E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973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AF6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91CB98" w14:textId="77777777" w:rsidR="00E97567" w:rsidRDefault="00E97567">
            <w:pPr>
              <w:pStyle w:val="TAC"/>
              <w:rPr>
                <w:lang w:eastAsia="en-GB"/>
              </w:rPr>
            </w:pPr>
            <w:r>
              <w:rPr>
                <w:rFonts w:eastAsia="SimSun"/>
                <w:lang w:eastAsia="zh-CN"/>
              </w:rPr>
              <w:t>4</w:t>
            </w:r>
            <w:r>
              <w:rPr>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3C5845" w14:textId="77777777" w:rsidR="00E97567" w:rsidRDefault="00E97567">
            <w:pPr>
              <w:pStyle w:val="TAC"/>
              <w:rPr>
                <w:lang w:eastAsia="ja-JP"/>
              </w:rPr>
            </w:pPr>
            <w:r>
              <w:rPr>
                <w:rFonts w:eastAsia="Calibri"/>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FE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0706" w14:textId="77777777" w:rsidR="00E97567" w:rsidRDefault="00E97567">
            <w:pPr>
              <w:spacing w:after="0"/>
              <w:rPr>
                <w:rFonts w:ascii="Arial" w:eastAsiaTheme="minorHAnsi" w:hAnsi="Arial" w:cstheme="minorBidi"/>
                <w:sz w:val="18"/>
                <w:szCs w:val="22"/>
                <w:lang w:eastAsia="en-GB"/>
              </w:rPr>
            </w:pPr>
          </w:p>
        </w:tc>
      </w:tr>
      <w:tr w:rsidR="00E97567" w14:paraId="0A5FE2B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4D4591" w14:textId="77777777" w:rsidR="00E97567" w:rsidRDefault="00E97567">
            <w:pPr>
              <w:pStyle w:val="TAC"/>
              <w:rPr>
                <w:lang w:eastAsia="en-GB"/>
              </w:rPr>
            </w:pPr>
            <w:r>
              <w:rPr>
                <w:rFonts w:eastAsia="Calibri Light" w:cs="Intel Clear"/>
                <w:lang w:eastAsia="en-GB"/>
              </w:rPr>
              <w:t>CA_1A-7</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B89F" w14:textId="77777777" w:rsidR="00E97567" w:rsidRDefault="00E97567">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2189A5"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7FAA6FA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897A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3C12A1"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3A538"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064369"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550CD5" w14:textId="77777777" w:rsidR="00E97567" w:rsidRDefault="00E97567">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9FA42" w14:textId="77777777" w:rsidR="00E97567" w:rsidRDefault="00E97567">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27645" w14:textId="77777777" w:rsidR="00E97567" w:rsidRDefault="00E97567">
            <w:pPr>
              <w:pStyle w:val="TAC"/>
              <w:rPr>
                <w:lang w:eastAsia="en-GB"/>
              </w:rPr>
            </w:pPr>
            <w:r>
              <w:rPr>
                <w:rFonts w:cs="Intel Clear"/>
                <w:lang w:eastAsia="zh-CN"/>
              </w:rPr>
              <w:t>1</w:t>
            </w:r>
          </w:p>
        </w:tc>
      </w:tr>
      <w:tr w:rsidR="00E97567" w14:paraId="1576CAC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B8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7D8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9EE80" w14:textId="77777777" w:rsidR="00E97567" w:rsidRDefault="00E97567">
            <w:pPr>
              <w:pStyle w:val="TAC"/>
              <w:rPr>
                <w:lang w:eastAsia="en-GB"/>
              </w:rPr>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90F766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3DEEF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0621C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A75C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96479D"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461B8B"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5E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3395" w14:textId="77777777" w:rsidR="00E97567" w:rsidRDefault="00E97567">
            <w:pPr>
              <w:spacing w:after="0"/>
              <w:rPr>
                <w:rFonts w:ascii="Arial" w:eastAsiaTheme="minorHAnsi" w:hAnsi="Arial" w:cstheme="minorBidi"/>
                <w:sz w:val="18"/>
                <w:szCs w:val="22"/>
                <w:lang w:eastAsia="en-GB"/>
              </w:rPr>
            </w:pPr>
          </w:p>
        </w:tc>
      </w:tr>
      <w:tr w:rsidR="00E97567" w14:paraId="45571E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DA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19C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07AF74" w14:textId="77777777" w:rsidR="00E97567" w:rsidRDefault="00E97567">
            <w:pPr>
              <w:pStyle w:val="TAC"/>
              <w:rPr>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E2A58B" w14:textId="77777777" w:rsidR="00E97567" w:rsidRDefault="00E97567">
            <w:pPr>
              <w:pStyle w:val="TAC"/>
              <w:rPr>
                <w:lang w:eastAsia="ja-JP"/>
              </w:rPr>
            </w:pPr>
            <w:r>
              <w:rPr>
                <w:rFonts w:eastAsia="Calibri Light" w:cs="Intel Clear"/>
                <w:lang w:eastAsia="en-GB"/>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AC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A169" w14:textId="77777777" w:rsidR="00E97567" w:rsidRDefault="00E97567">
            <w:pPr>
              <w:spacing w:after="0"/>
              <w:rPr>
                <w:rFonts w:ascii="Arial" w:eastAsiaTheme="minorHAnsi" w:hAnsi="Arial" w:cstheme="minorBidi"/>
                <w:sz w:val="18"/>
                <w:szCs w:val="22"/>
                <w:lang w:eastAsia="en-GB"/>
              </w:rPr>
            </w:pPr>
          </w:p>
        </w:tc>
      </w:tr>
      <w:tr w:rsidR="00E97567" w14:paraId="7E5E95C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350B90" w14:textId="77777777" w:rsidR="00E97567" w:rsidRDefault="00E97567">
            <w:pPr>
              <w:pStyle w:val="TAC"/>
              <w:rPr>
                <w:lang w:eastAsia="en-GB"/>
              </w:rPr>
            </w:pPr>
            <w:r>
              <w:rPr>
                <w:rFonts w:cs="Intel Clear"/>
                <w:lang w:eastAsia="en-GB"/>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9601E" w14:textId="77777777" w:rsidR="00E97567" w:rsidRDefault="00E97567">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B91958" w14:textId="77777777" w:rsidR="00E97567" w:rsidRDefault="00E97567">
            <w:pPr>
              <w:pStyle w:val="TAC"/>
              <w:rPr>
                <w:lang w:eastAsia="en-GB"/>
              </w:rPr>
            </w:pPr>
            <w:r>
              <w:rPr>
                <w:rFonts w:cs="Intel Clear"/>
                <w:lang w:eastAsia="zh-TW"/>
              </w:rPr>
              <w:t>1</w:t>
            </w:r>
          </w:p>
        </w:tc>
        <w:tc>
          <w:tcPr>
            <w:tcW w:w="699" w:type="dxa"/>
            <w:tcBorders>
              <w:top w:val="single" w:sz="4" w:space="0" w:color="auto"/>
              <w:left w:val="single" w:sz="4" w:space="0" w:color="auto"/>
              <w:bottom w:val="single" w:sz="4" w:space="0" w:color="auto"/>
              <w:right w:val="single" w:sz="4" w:space="0" w:color="auto"/>
            </w:tcBorders>
            <w:vAlign w:val="center"/>
          </w:tcPr>
          <w:p w14:paraId="320E12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952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FEBA54"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F2C63"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96C62E"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3DA1FC" w14:textId="77777777" w:rsidR="00E97567" w:rsidRDefault="00E97567">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C2122" w14:textId="77777777" w:rsidR="00E97567" w:rsidRDefault="00E97567">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FCDFF" w14:textId="77777777" w:rsidR="00E97567" w:rsidRDefault="00E97567">
            <w:pPr>
              <w:pStyle w:val="TAC"/>
              <w:rPr>
                <w:lang w:eastAsia="en-GB"/>
              </w:rPr>
            </w:pPr>
            <w:r>
              <w:rPr>
                <w:rFonts w:cs="Intel Clear"/>
                <w:lang w:eastAsia="zh-CN"/>
              </w:rPr>
              <w:t>0</w:t>
            </w:r>
          </w:p>
        </w:tc>
      </w:tr>
      <w:tr w:rsidR="00E97567" w14:paraId="2A4047B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49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F65E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E45BFA" w14:textId="77777777" w:rsidR="00E97567" w:rsidRDefault="00E97567">
            <w:pPr>
              <w:pStyle w:val="TAC"/>
              <w:rPr>
                <w:lang w:eastAsia="en-GB"/>
              </w:rPr>
            </w:pPr>
            <w:r>
              <w:rPr>
                <w:rFonts w:cs="Intel Clear"/>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4CA96D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E40FC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3D3103"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E0805" w14:textId="77777777" w:rsidR="00E97567" w:rsidRDefault="00E97567">
            <w:pPr>
              <w:pStyle w:val="TAC"/>
              <w:rPr>
                <w:lang w:eastAsia="ja-JP"/>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D6900A" w14:textId="77777777" w:rsidR="00E97567" w:rsidRDefault="00E97567">
            <w:pPr>
              <w:pStyle w:val="TAC"/>
              <w:rPr>
                <w:lang w:eastAsia="ja-JP"/>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60C2DF" w14:textId="77777777" w:rsidR="00E97567" w:rsidRDefault="00E97567">
            <w:pPr>
              <w:pStyle w:val="TAC"/>
              <w:rPr>
                <w:lang w:eastAsia="ja-JP"/>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CC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2ACF" w14:textId="77777777" w:rsidR="00E97567" w:rsidRDefault="00E97567">
            <w:pPr>
              <w:spacing w:after="0"/>
              <w:rPr>
                <w:rFonts w:ascii="Arial" w:eastAsiaTheme="minorHAnsi" w:hAnsi="Arial" w:cstheme="minorBidi"/>
                <w:sz w:val="18"/>
                <w:szCs w:val="22"/>
                <w:lang w:eastAsia="en-GB"/>
              </w:rPr>
            </w:pPr>
          </w:p>
        </w:tc>
      </w:tr>
      <w:tr w:rsidR="00E97567" w14:paraId="11A044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B8B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92F2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93C378" w14:textId="77777777" w:rsidR="00E97567" w:rsidRDefault="00E97567">
            <w:pPr>
              <w:pStyle w:val="TAC"/>
              <w:rPr>
                <w:lang w:eastAsia="en-GB"/>
              </w:rPr>
            </w:pPr>
            <w:r>
              <w:rPr>
                <w:rFonts w:cs="Intel Clear"/>
                <w:lang w:eastAsia="zh-TW"/>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BE7848" w14:textId="77777777" w:rsidR="00E97567" w:rsidRDefault="00E97567">
            <w:pPr>
              <w:pStyle w:val="TAC"/>
              <w:rPr>
                <w:lang w:eastAsia="ja-JP"/>
              </w:rPr>
            </w:pPr>
            <w:r>
              <w:rPr>
                <w:rFonts w:eastAsia="Calibri Light" w:cs="Intel Clear"/>
                <w:lang w:eastAsia="en-GB"/>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4A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FF20" w14:textId="77777777" w:rsidR="00E97567" w:rsidRDefault="00E97567">
            <w:pPr>
              <w:spacing w:after="0"/>
              <w:rPr>
                <w:rFonts w:ascii="Arial" w:eastAsiaTheme="minorHAnsi" w:hAnsi="Arial" w:cstheme="minorBidi"/>
                <w:sz w:val="18"/>
                <w:szCs w:val="22"/>
                <w:lang w:eastAsia="en-GB"/>
              </w:rPr>
            </w:pPr>
          </w:p>
        </w:tc>
      </w:tr>
      <w:tr w:rsidR="00E97567" w14:paraId="5A9640A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76357F" w14:textId="77777777" w:rsidR="00E97567" w:rsidRDefault="00E97567">
            <w:pPr>
              <w:pStyle w:val="TAC"/>
              <w:rPr>
                <w:lang w:eastAsia="en-GB"/>
              </w:rPr>
            </w:pPr>
            <w:r>
              <w:rPr>
                <w:lang w:eastAsia="en-GB"/>
              </w:rPr>
              <w:t>CA_1A-</w:t>
            </w:r>
            <w:r>
              <w:rPr>
                <w:lang w:eastAsia="ja-JP"/>
              </w:rPr>
              <w:t>8</w:t>
            </w:r>
            <w:r>
              <w:rPr>
                <w:lang w:eastAsia="en-GB"/>
              </w:rPr>
              <w:t>A-</w:t>
            </w:r>
            <w:r>
              <w:rPr>
                <w:lang w:eastAsia="ja-JP"/>
              </w:rPr>
              <w:t>11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F34E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CCA396"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21AC711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7BFA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51EDE2"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FB55F"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7DAED2"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A86655"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AC5FD"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A3F2B" w14:textId="77777777" w:rsidR="00E97567" w:rsidRDefault="00E97567">
            <w:pPr>
              <w:pStyle w:val="TAC"/>
              <w:rPr>
                <w:lang w:eastAsia="en-GB"/>
              </w:rPr>
            </w:pPr>
            <w:r>
              <w:rPr>
                <w:lang w:eastAsia="en-GB"/>
              </w:rPr>
              <w:t>0</w:t>
            </w:r>
          </w:p>
        </w:tc>
      </w:tr>
      <w:tr w:rsidR="00E97567" w14:paraId="10CFE9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B7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A8F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1A752D" w14:textId="77777777" w:rsidR="00E97567" w:rsidRDefault="00E97567">
            <w:pPr>
              <w:pStyle w:val="TAC"/>
              <w:rPr>
                <w:lang w:eastAsia="ja-JP"/>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60E25C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CC026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844131"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5DB9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8684E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A46EB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97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7896D" w14:textId="77777777" w:rsidR="00E97567" w:rsidRDefault="00E97567">
            <w:pPr>
              <w:spacing w:after="0"/>
              <w:rPr>
                <w:rFonts w:ascii="Arial" w:eastAsiaTheme="minorHAnsi" w:hAnsi="Arial" w:cstheme="minorBidi"/>
                <w:sz w:val="18"/>
                <w:szCs w:val="22"/>
                <w:lang w:eastAsia="en-GB"/>
              </w:rPr>
            </w:pPr>
          </w:p>
        </w:tc>
      </w:tr>
      <w:tr w:rsidR="00E97567" w14:paraId="4456EC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350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988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976496" w14:textId="77777777" w:rsidR="00E97567" w:rsidRDefault="00E97567">
            <w:pPr>
              <w:pStyle w:val="TAC"/>
              <w:rPr>
                <w:lang w:eastAsia="ja-JP"/>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10FAC9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FDDE3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43B0D0"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2EFB5"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12CBE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25D60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AF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28BF" w14:textId="77777777" w:rsidR="00E97567" w:rsidRDefault="00E97567">
            <w:pPr>
              <w:spacing w:after="0"/>
              <w:rPr>
                <w:rFonts w:ascii="Arial" w:eastAsiaTheme="minorHAnsi" w:hAnsi="Arial" w:cstheme="minorBidi"/>
                <w:sz w:val="18"/>
                <w:szCs w:val="22"/>
                <w:lang w:eastAsia="en-GB"/>
              </w:rPr>
            </w:pPr>
          </w:p>
        </w:tc>
      </w:tr>
      <w:tr w:rsidR="00E97567" w14:paraId="2C63338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BAA390" w14:textId="77777777" w:rsidR="00E97567" w:rsidRDefault="00E97567">
            <w:pPr>
              <w:pStyle w:val="TAC"/>
              <w:rPr>
                <w:lang w:eastAsia="en-GB"/>
              </w:rPr>
            </w:pPr>
            <w:r>
              <w:rPr>
                <w:lang w:eastAsia="en-GB"/>
              </w:rPr>
              <w:t>CA_1A-8A-</w:t>
            </w:r>
            <w:r>
              <w:rPr>
                <w:lang w:eastAsia="ja-JP"/>
              </w:rPr>
              <w:t>20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1C1B2" w14:textId="77777777" w:rsidR="00E97567" w:rsidRDefault="00E97567">
            <w:pPr>
              <w:pStyle w:val="TAC"/>
              <w:rPr>
                <w:lang w:eastAsia="ja-JP"/>
              </w:rPr>
            </w:pPr>
            <w:r>
              <w:rPr>
                <w:lang w:val="es-ES"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10C991" w14:textId="77777777" w:rsidR="00E97567" w:rsidRDefault="00E97567">
            <w:pPr>
              <w:pStyle w:val="TAC"/>
              <w:rPr>
                <w:lang w:eastAsia="ja-JP"/>
              </w:rPr>
            </w:pPr>
            <w:r>
              <w:rPr>
                <w:lang w:val="es-ES"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5119B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972A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45C62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0216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9E7F0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7D01A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40548"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B70CD" w14:textId="77777777" w:rsidR="00E97567" w:rsidRDefault="00E97567">
            <w:pPr>
              <w:pStyle w:val="TAC"/>
              <w:rPr>
                <w:lang w:eastAsia="en-GB"/>
              </w:rPr>
            </w:pPr>
            <w:r>
              <w:rPr>
                <w:lang w:eastAsia="en-GB"/>
              </w:rPr>
              <w:t>0</w:t>
            </w:r>
          </w:p>
        </w:tc>
      </w:tr>
      <w:tr w:rsidR="00E97567" w14:paraId="203FF2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D82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313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224F38" w14:textId="77777777" w:rsidR="00E97567" w:rsidRDefault="00E97567">
            <w:pPr>
              <w:pStyle w:val="TAC"/>
              <w:rPr>
                <w:lang w:eastAsia="ja-JP"/>
              </w:rPr>
            </w:pP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2545E65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A19C8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FDA3A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B3C1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BE229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40DC1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EF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856A" w14:textId="77777777" w:rsidR="00E97567" w:rsidRDefault="00E97567">
            <w:pPr>
              <w:spacing w:after="0"/>
              <w:rPr>
                <w:rFonts w:ascii="Arial" w:eastAsiaTheme="minorHAnsi" w:hAnsi="Arial" w:cstheme="minorBidi"/>
                <w:sz w:val="18"/>
                <w:szCs w:val="22"/>
                <w:lang w:eastAsia="en-GB"/>
              </w:rPr>
            </w:pPr>
          </w:p>
        </w:tc>
      </w:tr>
      <w:tr w:rsidR="00E97567" w14:paraId="7D3C50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F2F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6A3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98ED25" w14:textId="77777777" w:rsidR="00E97567" w:rsidRDefault="00E97567">
            <w:pPr>
              <w:pStyle w:val="TAC"/>
              <w:rPr>
                <w:lang w:eastAsia="ja-JP"/>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10CE4F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BF532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E6AE2E" w14:textId="77777777" w:rsidR="00E97567" w:rsidRDefault="00E97567">
            <w:pPr>
              <w:pStyle w:val="TAC"/>
              <w:rPr>
                <w:lang w:eastAsia="en-GB"/>
              </w:rPr>
            </w:pPr>
            <w:r>
              <w:rPr>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4E37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873461"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F15982"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3BC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4E0AE" w14:textId="77777777" w:rsidR="00E97567" w:rsidRDefault="00E97567">
            <w:pPr>
              <w:spacing w:after="0"/>
              <w:rPr>
                <w:rFonts w:ascii="Arial" w:eastAsiaTheme="minorHAnsi" w:hAnsi="Arial" w:cstheme="minorBidi"/>
                <w:sz w:val="18"/>
                <w:szCs w:val="22"/>
                <w:lang w:eastAsia="en-GB"/>
              </w:rPr>
            </w:pPr>
          </w:p>
        </w:tc>
      </w:tr>
      <w:tr w:rsidR="00E97567" w14:paraId="5B80C01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F756CD" w14:textId="77777777" w:rsidR="00E97567" w:rsidRDefault="00E97567">
            <w:pPr>
              <w:pStyle w:val="TAC"/>
              <w:rPr>
                <w:lang w:eastAsia="en-GB"/>
              </w:rPr>
            </w:pPr>
            <w:r>
              <w:rPr>
                <w:lang w:eastAsia="en-GB"/>
              </w:rPr>
              <w:t>CA_1A-</w:t>
            </w:r>
            <w:r>
              <w:rPr>
                <w:lang w:eastAsia="ja-JP"/>
              </w:rPr>
              <w:t>8</w:t>
            </w:r>
            <w:r>
              <w:rPr>
                <w:lang w:eastAsia="en-GB"/>
              </w:rPr>
              <w:t>A-</w:t>
            </w:r>
            <w:r>
              <w:rPr>
                <w:rFonts w:eastAsia="SimSun"/>
                <w:lang w:eastAsia="zh-CN"/>
              </w:rPr>
              <w:t>28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9BD94"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7ABF11" w14:textId="77777777" w:rsidR="00E97567" w:rsidRDefault="00E97567">
            <w:pPr>
              <w:pStyle w:val="TAC"/>
              <w:rPr>
                <w:lang w:eastAsia="ja-JP"/>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200C3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467A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53DC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F387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15B97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78153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1DD47"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2DCE3" w14:textId="77777777" w:rsidR="00E97567" w:rsidRDefault="00E97567">
            <w:pPr>
              <w:pStyle w:val="TAC"/>
              <w:rPr>
                <w:lang w:eastAsia="en-GB"/>
              </w:rPr>
            </w:pPr>
            <w:r>
              <w:rPr>
                <w:lang w:eastAsia="en-GB"/>
              </w:rPr>
              <w:t>0</w:t>
            </w:r>
          </w:p>
        </w:tc>
      </w:tr>
      <w:tr w:rsidR="00E97567" w14:paraId="0E82B6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6F5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B8F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D839F" w14:textId="77777777" w:rsidR="00E97567" w:rsidRDefault="00E97567">
            <w:pPr>
              <w:pStyle w:val="TAC"/>
              <w:rPr>
                <w:lang w:eastAsia="ja-JP"/>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12F50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F65D4"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2651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BD1C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EBBD9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D6600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53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5C03" w14:textId="77777777" w:rsidR="00E97567" w:rsidRDefault="00E97567">
            <w:pPr>
              <w:spacing w:after="0"/>
              <w:rPr>
                <w:rFonts w:ascii="Arial" w:eastAsiaTheme="minorHAnsi" w:hAnsi="Arial" w:cstheme="minorBidi"/>
                <w:sz w:val="18"/>
                <w:szCs w:val="22"/>
                <w:lang w:eastAsia="en-GB"/>
              </w:rPr>
            </w:pPr>
          </w:p>
        </w:tc>
      </w:tr>
      <w:tr w:rsidR="00E97567" w14:paraId="1FF117E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30F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6A01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C82D2F" w14:textId="77777777" w:rsidR="00E97567" w:rsidRDefault="00E97567">
            <w:pPr>
              <w:pStyle w:val="TAC"/>
              <w:rPr>
                <w:lang w:eastAsia="ja-JP"/>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57A18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144B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ADC1F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79C5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358DA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87DD3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6A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93F6" w14:textId="77777777" w:rsidR="00E97567" w:rsidRDefault="00E97567">
            <w:pPr>
              <w:spacing w:after="0"/>
              <w:rPr>
                <w:rFonts w:ascii="Arial" w:eastAsiaTheme="minorHAnsi" w:hAnsi="Arial" w:cstheme="minorBidi"/>
                <w:sz w:val="18"/>
                <w:szCs w:val="22"/>
                <w:lang w:eastAsia="en-GB"/>
              </w:rPr>
            </w:pPr>
          </w:p>
        </w:tc>
      </w:tr>
      <w:tr w:rsidR="00E97567" w14:paraId="2D4975B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2F33C9" w14:textId="77777777" w:rsidR="00E97567" w:rsidRDefault="00E97567">
            <w:pPr>
              <w:pStyle w:val="TAC"/>
              <w:rPr>
                <w:lang w:eastAsia="zh-CN"/>
              </w:rPr>
            </w:pPr>
            <w:r>
              <w:rPr>
                <w:rFonts w:cs="Arial"/>
                <w:lang w:eastAsia="zh-CN"/>
              </w:rPr>
              <w:t>CA_1A-8A-32A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2A6AC" w14:textId="77777777" w:rsidR="00E97567" w:rsidRDefault="00E97567">
            <w:pPr>
              <w:pStyle w:val="TAC"/>
              <w:rPr>
                <w:rFonts w:cs="Arial"/>
                <w:color w:val="000000"/>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20E9AE" w14:textId="77777777" w:rsidR="00E97567" w:rsidRDefault="00E97567">
            <w:pPr>
              <w:pStyle w:val="TAC"/>
              <w:rPr>
                <w:rFonts w:cstheme="minorBidi"/>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3B17FD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824DD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F04EA6" w14:textId="77777777" w:rsidR="00E97567" w:rsidRDefault="00E97567">
            <w:pPr>
              <w:pStyle w:val="TAC"/>
              <w:rPr>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61C95" w14:textId="77777777" w:rsidR="00E97567" w:rsidRDefault="00E97567">
            <w:pPr>
              <w:pStyle w:val="TAC"/>
              <w:rPr>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8357A6" w14:textId="77777777" w:rsidR="00E97567" w:rsidRDefault="00E97567">
            <w:pPr>
              <w:pStyle w:val="TAC"/>
              <w:rPr>
                <w:lang w:eastAsia="zh-CN"/>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C634C6" w14:textId="77777777" w:rsidR="00E97567" w:rsidRDefault="00E97567">
            <w:pPr>
              <w:pStyle w:val="TAC"/>
              <w:rPr>
                <w:lang w:eastAsia="zh-CN"/>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375FC" w14:textId="77777777" w:rsidR="00E97567" w:rsidRDefault="00E97567">
            <w:pPr>
              <w:pStyle w:val="TAC"/>
              <w:rPr>
                <w:lang w:eastAsia="en-GB"/>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20729" w14:textId="77777777" w:rsidR="00E97567" w:rsidRDefault="00E97567">
            <w:pPr>
              <w:pStyle w:val="TAC"/>
              <w:rPr>
                <w:lang w:eastAsia="en-GB"/>
              </w:rPr>
            </w:pPr>
            <w:r>
              <w:rPr>
                <w:rFonts w:cs="Arial"/>
                <w:lang w:eastAsia="zh-CN"/>
              </w:rPr>
              <w:t>0</w:t>
            </w:r>
          </w:p>
        </w:tc>
      </w:tr>
      <w:tr w:rsidR="00E97567" w14:paraId="1B1C898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6457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0CAE" w14:textId="77777777" w:rsidR="00E97567" w:rsidRDefault="00E97567">
            <w:pPr>
              <w:spacing w:after="0"/>
              <w:rPr>
                <w:rFonts w:ascii="Arial" w:eastAsiaTheme="minorHAnsi" w:hAnsi="Arial" w:cs="Arial"/>
                <w:color w:val="000000"/>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942649" w14:textId="77777777" w:rsidR="00E97567" w:rsidRDefault="00E97567">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7B8D8566"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393CF" w14:textId="77777777" w:rsidR="00E97567" w:rsidRDefault="00E97567">
            <w:pPr>
              <w:pStyle w:val="TAC"/>
              <w:rPr>
                <w:lang w:eastAsia="en-GB"/>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8A72D8" w14:textId="77777777" w:rsidR="00E97567" w:rsidRDefault="00E97567">
            <w:pPr>
              <w:pStyle w:val="TAC"/>
              <w:rPr>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4B20C" w14:textId="77777777" w:rsidR="00E97567" w:rsidRDefault="00E97567">
            <w:pPr>
              <w:pStyle w:val="TAC"/>
              <w:rPr>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0F2737"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602CF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F8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2CDA" w14:textId="77777777" w:rsidR="00E97567" w:rsidRDefault="00E97567">
            <w:pPr>
              <w:spacing w:after="0"/>
              <w:rPr>
                <w:rFonts w:ascii="Arial" w:eastAsiaTheme="minorHAnsi" w:hAnsi="Arial" w:cstheme="minorBidi"/>
                <w:sz w:val="18"/>
                <w:szCs w:val="22"/>
                <w:lang w:eastAsia="en-GB"/>
              </w:rPr>
            </w:pPr>
          </w:p>
        </w:tc>
      </w:tr>
      <w:tr w:rsidR="00E97567" w14:paraId="047E186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3D95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3F96" w14:textId="77777777" w:rsidR="00E97567" w:rsidRDefault="00E97567">
            <w:pPr>
              <w:spacing w:after="0"/>
              <w:rPr>
                <w:rFonts w:ascii="Arial" w:eastAsiaTheme="minorHAnsi" w:hAnsi="Arial" w:cs="Arial"/>
                <w:color w:val="000000"/>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A52FB0" w14:textId="77777777" w:rsidR="00E97567" w:rsidRDefault="00E97567">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252356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7C38EC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48C395" w14:textId="77777777" w:rsidR="00E97567" w:rsidRDefault="00E97567">
            <w:pPr>
              <w:pStyle w:val="TAC"/>
              <w:rPr>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3DE74" w14:textId="77777777" w:rsidR="00E97567" w:rsidRDefault="00E97567">
            <w:pPr>
              <w:pStyle w:val="TAC"/>
              <w:rPr>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F9F23D" w14:textId="77777777" w:rsidR="00E97567" w:rsidRDefault="00E97567">
            <w:pPr>
              <w:pStyle w:val="TAC"/>
              <w:rPr>
                <w:lang w:eastAsia="zh-CN"/>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CEEFCA" w14:textId="77777777" w:rsidR="00E97567" w:rsidRDefault="00E97567">
            <w:pPr>
              <w:pStyle w:val="TAC"/>
              <w:rPr>
                <w:lang w:eastAsia="zh-CN"/>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0C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B9A8" w14:textId="77777777" w:rsidR="00E97567" w:rsidRDefault="00E97567">
            <w:pPr>
              <w:spacing w:after="0"/>
              <w:rPr>
                <w:rFonts w:ascii="Arial" w:eastAsiaTheme="minorHAnsi" w:hAnsi="Arial" w:cstheme="minorBidi"/>
                <w:sz w:val="18"/>
                <w:szCs w:val="22"/>
                <w:lang w:eastAsia="en-GB"/>
              </w:rPr>
            </w:pPr>
          </w:p>
        </w:tc>
      </w:tr>
      <w:tr w:rsidR="00E97567" w14:paraId="1EFCC20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7C08DA" w14:textId="77777777" w:rsidR="00E97567" w:rsidRDefault="00E97567">
            <w:pPr>
              <w:pStyle w:val="TAC"/>
              <w:rPr>
                <w:lang w:eastAsia="en-GB"/>
              </w:rPr>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C8BAE" w14:textId="77777777" w:rsidR="00E97567" w:rsidRDefault="00E97567">
            <w:pPr>
              <w:pStyle w:val="TAC"/>
              <w:rPr>
                <w:lang w:eastAsia="zh-CN"/>
              </w:rPr>
            </w:pPr>
            <w:r>
              <w:rPr>
                <w:rFonts w:cs="Arial"/>
                <w:color w:val="000000"/>
                <w:lang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376F0C"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9ABFB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D187B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5007F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E6713"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D4FD4D"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062BB2"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71266"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99884" w14:textId="77777777" w:rsidR="00E97567" w:rsidRDefault="00E97567">
            <w:pPr>
              <w:pStyle w:val="TAC"/>
              <w:rPr>
                <w:lang w:eastAsia="en-GB"/>
              </w:rPr>
            </w:pPr>
            <w:r>
              <w:rPr>
                <w:lang w:eastAsia="en-GB"/>
              </w:rPr>
              <w:t>0</w:t>
            </w:r>
          </w:p>
        </w:tc>
      </w:tr>
      <w:tr w:rsidR="00E97567" w14:paraId="5C389E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DB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4C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15C449"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A181A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BBD0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440BD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7633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F6179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DF3B0D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9F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1D5F" w14:textId="77777777" w:rsidR="00E97567" w:rsidRDefault="00E97567">
            <w:pPr>
              <w:spacing w:after="0"/>
              <w:rPr>
                <w:rFonts w:ascii="Arial" w:eastAsiaTheme="minorHAnsi" w:hAnsi="Arial" w:cstheme="minorBidi"/>
                <w:sz w:val="18"/>
                <w:szCs w:val="22"/>
                <w:lang w:eastAsia="en-GB"/>
              </w:rPr>
            </w:pPr>
          </w:p>
        </w:tc>
      </w:tr>
      <w:tr w:rsidR="00E97567" w14:paraId="317ABC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33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8146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E354EA"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4A3D66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A19A3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A5F1D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BB858"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1BEFBE"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C93BE5"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7A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C3F" w14:textId="77777777" w:rsidR="00E97567" w:rsidRDefault="00E97567">
            <w:pPr>
              <w:spacing w:after="0"/>
              <w:rPr>
                <w:rFonts w:ascii="Arial" w:eastAsiaTheme="minorHAnsi" w:hAnsi="Arial" w:cstheme="minorBidi"/>
                <w:sz w:val="18"/>
                <w:szCs w:val="22"/>
                <w:lang w:eastAsia="en-GB"/>
              </w:rPr>
            </w:pPr>
          </w:p>
        </w:tc>
      </w:tr>
      <w:tr w:rsidR="00E97567" w14:paraId="4FC3C6B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9F79C2" w14:textId="77777777" w:rsidR="00E97567" w:rsidRDefault="00E97567">
            <w:pPr>
              <w:pStyle w:val="TAC"/>
              <w:rPr>
                <w:lang w:eastAsia="en-GB"/>
              </w:rPr>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EE4D7" w14:textId="77777777" w:rsidR="00E97567" w:rsidRDefault="00E97567">
            <w:pPr>
              <w:pStyle w:val="TAC"/>
              <w:rPr>
                <w:lang w:eastAsia="zh-CN"/>
              </w:rPr>
            </w:pPr>
            <w:r>
              <w:rPr>
                <w:lang w:eastAsia="ja-JP"/>
              </w:rPr>
              <w:t>CA_1A-8A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6DCC05"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238B3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44A3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49632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E519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3D207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14474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06AC1"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C4BC7" w14:textId="77777777" w:rsidR="00E97567" w:rsidRDefault="00E97567">
            <w:pPr>
              <w:pStyle w:val="TAC"/>
              <w:rPr>
                <w:lang w:eastAsia="en-GB"/>
              </w:rPr>
            </w:pPr>
            <w:r>
              <w:rPr>
                <w:lang w:eastAsia="en-GB"/>
              </w:rPr>
              <w:t>0</w:t>
            </w:r>
          </w:p>
        </w:tc>
      </w:tr>
      <w:tr w:rsidR="00E97567" w14:paraId="766FB2F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B47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492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0ECF0"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0ADE5F6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E85FA"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668AF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DA94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82EAB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727E76"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5F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89CF" w14:textId="77777777" w:rsidR="00E97567" w:rsidRDefault="00E97567">
            <w:pPr>
              <w:spacing w:after="0"/>
              <w:rPr>
                <w:rFonts w:ascii="Arial" w:eastAsiaTheme="minorHAnsi" w:hAnsi="Arial" w:cstheme="minorBidi"/>
                <w:sz w:val="18"/>
                <w:szCs w:val="22"/>
                <w:lang w:eastAsia="en-GB"/>
              </w:rPr>
            </w:pPr>
          </w:p>
        </w:tc>
      </w:tr>
      <w:tr w:rsidR="00E97567" w14:paraId="42C473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0EB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CA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A34BCB" w14:textId="77777777" w:rsidR="00E97567" w:rsidRDefault="00E97567">
            <w:pPr>
              <w:pStyle w:val="TAC"/>
              <w:rPr>
                <w:lang w:eastAsia="zh-CN"/>
              </w:rPr>
            </w:pPr>
            <w:r>
              <w:rPr>
                <w:lang w:eastAsia="en-GB"/>
              </w:rPr>
              <w:t>40</w:t>
            </w:r>
          </w:p>
        </w:tc>
        <w:tc>
          <w:tcPr>
            <w:tcW w:w="699" w:type="dxa"/>
            <w:tcBorders>
              <w:top w:val="single" w:sz="4" w:space="0" w:color="auto"/>
              <w:left w:val="single" w:sz="4" w:space="0" w:color="auto"/>
              <w:bottom w:val="single" w:sz="4" w:space="0" w:color="auto"/>
              <w:right w:val="single" w:sz="4" w:space="0" w:color="auto"/>
            </w:tcBorders>
            <w:vAlign w:val="center"/>
          </w:tcPr>
          <w:p w14:paraId="4E9FB59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062BA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C5C90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D510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DA6AA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3BA00D"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02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DB94" w14:textId="77777777" w:rsidR="00E97567" w:rsidRDefault="00E97567">
            <w:pPr>
              <w:spacing w:after="0"/>
              <w:rPr>
                <w:rFonts w:ascii="Arial" w:eastAsiaTheme="minorHAnsi" w:hAnsi="Arial" w:cstheme="minorBidi"/>
                <w:sz w:val="18"/>
                <w:szCs w:val="22"/>
                <w:lang w:eastAsia="en-GB"/>
              </w:rPr>
            </w:pPr>
          </w:p>
        </w:tc>
      </w:tr>
      <w:tr w:rsidR="00E97567" w14:paraId="02AD2A9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8E66A3" w14:textId="77777777" w:rsidR="00E97567" w:rsidRDefault="00E97567">
            <w:pPr>
              <w:pStyle w:val="TAC"/>
              <w:rPr>
                <w:lang w:eastAsia="en-GB"/>
              </w:rPr>
            </w:pPr>
            <w:r>
              <w:rPr>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43CDA"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9F5588"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FA110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F6A36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E6A4F1"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29030"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7244B9"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C34B64"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0218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32EF4" w14:textId="77777777" w:rsidR="00E97567" w:rsidRDefault="00E97567">
            <w:pPr>
              <w:pStyle w:val="TAC"/>
              <w:rPr>
                <w:lang w:eastAsia="en-GB"/>
              </w:rPr>
            </w:pPr>
            <w:r>
              <w:rPr>
                <w:lang w:eastAsia="en-GB"/>
              </w:rPr>
              <w:t>0</w:t>
            </w:r>
          </w:p>
        </w:tc>
      </w:tr>
      <w:tr w:rsidR="00E97567" w14:paraId="405B649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7EE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B3B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8E5860"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4EE15B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759FC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7E873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6AD49"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02B4F8"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E553B3"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F0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EC0C" w14:textId="77777777" w:rsidR="00E97567" w:rsidRDefault="00E97567">
            <w:pPr>
              <w:spacing w:after="0"/>
              <w:rPr>
                <w:rFonts w:ascii="Arial" w:eastAsiaTheme="minorHAnsi" w:hAnsi="Arial" w:cstheme="minorBidi"/>
                <w:sz w:val="18"/>
                <w:szCs w:val="22"/>
                <w:lang w:eastAsia="en-GB"/>
              </w:rPr>
            </w:pPr>
          </w:p>
        </w:tc>
      </w:tr>
      <w:tr w:rsidR="00E97567" w14:paraId="7B3855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0C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8A6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410516" w14:textId="77777777" w:rsidR="00E97567" w:rsidRDefault="00E97567">
            <w:pPr>
              <w:pStyle w:val="TAC"/>
              <w:rPr>
                <w:lang w:eastAsia="en-GB"/>
              </w:rPr>
            </w:pPr>
            <w:r>
              <w:rPr>
                <w:lang w:eastAsia="en-GB"/>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6CEB24" w14:textId="77777777" w:rsidR="00E97567" w:rsidRDefault="00E97567">
            <w:pPr>
              <w:pStyle w:val="TAC"/>
              <w:rPr>
                <w:lang w:eastAsia="ja-JP"/>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AF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1452" w14:textId="77777777" w:rsidR="00E97567" w:rsidRDefault="00E97567">
            <w:pPr>
              <w:spacing w:after="0"/>
              <w:rPr>
                <w:rFonts w:ascii="Arial" w:eastAsiaTheme="minorHAnsi" w:hAnsi="Arial" w:cstheme="minorBidi"/>
                <w:sz w:val="18"/>
                <w:szCs w:val="22"/>
                <w:lang w:eastAsia="en-GB"/>
              </w:rPr>
            </w:pPr>
          </w:p>
        </w:tc>
      </w:tr>
      <w:tr w:rsidR="00E97567" w14:paraId="6EFDD60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431BD0" w14:textId="77777777" w:rsidR="00E97567" w:rsidRDefault="00E97567">
            <w:pPr>
              <w:pStyle w:val="TAC"/>
              <w:rPr>
                <w:lang w:eastAsia="en-GB"/>
              </w:rPr>
            </w:pPr>
            <w:r>
              <w:rPr>
                <w:rFonts w:cs="Arial"/>
                <w:lang w:eastAsia="zh-CN"/>
              </w:rPr>
              <w:t>CA_1A-8A-41A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EBF46" w14:textId="77777777" w:rsidR="00E97567" w:rsidRDefault="00E97567">
            <w:pPr>
              <w:pStyle w:val="TAC"/>
              <w:rPr>
                <w:lang w:eastAsia="zh-CN"/>
              </w:rPr>
            </w:pPr>
            <w:r>
              <w:rPr>
                <w:rFonts w:cs="Arial"/>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4CA990" w14:textId="77777777" w:rsidR="00E97567" w:rsidRDefault="00E97567">
            <w:pPr>
              <w:pStyle w:val="TAC"/>
              <w:rPr>
                <w:lang w:eastAsia="zh-CN"/>
              </w:rPr>
            </w:pPr>
            <w:r>
              <w:rPr>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311B7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BC806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97E9BB" w14:textId="77777777" w:rsidR="00E97567" w:rsidRDefault="00E97567">
            <w:pPr>
              <w:pStyle w:val="TAC"/>
              <w:rPr>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E88BE" w14:textId="77777777" w:rsidR="00E97567" w:rsidRDefault="00E97567">
            <w:pPr>
              <w:pStyle w:val="TAC"/>
              <w:rPr>
                <w:lang w:eastAsia="en-GB"/>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00CABF" w14:textId="77777777" w:rsidR="00E97567" w:rsidRDefault="00E97567">
            <w:pPr>
              <w:pStyle w:val="TAC"/>
              <w:rPr>
                <w:lang w:eastAsia="en-GB"/>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6EE689" w14:textId="77777777" w:rsidR="00E97567" w:rsidRDefault="00E97567">
            <w:pPr>
              <w:pStyle w:val="TAC"/>
              <w:rPr>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F1E5D" w14:textId="77777777" w:rsidR="00E97567" w:rsidRDefault="00E97567">
            <w:pPr>
              <w:pStyle w:val="TAC"/>
              <w:rPr>
                <w:lang w:eastAsia="en-GB"/>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CB4B8" w14:textId="77777777" w:rsidR="00E97567" w:rsidRDefault="00E97567">
            <w:pPr>
              <w:pStyle w:val="TAC"/>
              <w:rPr>
                <w:lang w:eastAsia="en-GB"/>
              </w:rPr>
            </w:pPr>
            <w:r>
              <w:rPr>
                <w:rFonts w:cs="Arial"/>
                <w:lang w:eastAsia="zh-CN"/>
              </w:rPr>
              <w:t>0</w:t>
            </w:r>
          </w:p>
        </w:tc>
      </w:tr>
      <w:tr w:rsidR="00E97567" w14:paraId="5022D0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B2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F79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952548" w14:textId="77777777" w:rsidR="00E97567" w:rsidRDefault="00E97567">
            <w:pPr>
              <w:pStyle w:val="TAC"/>
              <w:rPr>
                <w:lang w:eastAsia="zh-CN"/>
              </w:rPr>
            </w:pPr>
            <w:r>
              <w:rPr>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76C43BA8" w14:textId="77777777" w:rsidR="00E97567" w:rsidRDefault="00E97567">
            <w:pPr>
              <w:pStyle w:val="TAC"/>
              <w:rPr>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18993" w14:textId="77777777" w:rsidR="00E97567" w:rsidRDefault="00E97567">
            <w:pPr>
              <w:pStyle w:val="TAC"/>
              <w:rPr>
                <w:lang w:eastAsia="en-GB"/>
              </w:rPr>
            </w:pPr>
            <w:r>
              <w:rPr>
                <w:rFonts w:cs="Arial"/>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77BBD2" w14:textId="77777777" w:rsidR="00E97567" w:rsidRDefault="00E97567">
            <w:pPr>
              <w:pStyle w:val="TAC"/>
              <w:rPr>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D44F3" w14:textId="77777777" w:rsidR="00E97567" w:rsidRDefault="00E97567">
            <w:pPr>
              <w:pStyle w:val="TAC"/>
              <w:rPr>
                <w:lang w:eastAsia="en-GB"/>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FAFA1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58253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43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A975" w14:textId="77777777" w:rsidR="00E97567" w:rsidRDefault="00E97567">
            <w:pPr>
              <w:spacing w:after="0"/>
              <w:rPr>
                <w:rFonts w:ascii="Arial" w:eastAsiaTheme="minorHAnsi" w:hAnsi="Arial" w:cstheme="minorBidi"/>
                <w:sz w:val="18"/>
                <w:szCs w:val="22"/>
                <w:lang w:eastAsia="en-GB"/>
              </w:rPr>
            </w:pPr>
          </w:p>
        </w:tc>
      </w:tr>
      <w:tr w:rsidR="00E97567" w14:paraId="110763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07C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273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AF59DF" w14:textId="77777777" w:rsidR="00E97567" w:rsidRDefault="00E97567">
            <w:pPr>
              <w:pStyle w:val="TAC"/>
              <w:rPr>
                <w:lang w:eastAsia="zh-CN"/>
              </w:rPr>
            </w:pPr>
            <w:r>
              <w:rPr>
                <w:szCs w:val="18"/>
                <w:lang w:eastAsia="ja-JP"/>
              </w:rPr>
              <w:t>41</w:t>
            </w:r>
          </w:p>
        </w:tc>
        <w:tc>
          <w:tcPr>
            <w:tcW w:w="699" w:type="dxa"/>
            <w:tcBorders>
              <w:top w:val="single" w:sz="4" w:space="0" w:color="auto"/>
              <w:left w:val="single" w:sz="4" w:space="0" w:color="auto"/>
              <w:bottom w:val="single" w:sz="4" w:space="0" w:color="auto"/>
              <w:right w:val="single" w:sz="4" w:space="0" w:color="auto"/>
            </w:tcBorders>
          </w:tcPr>
          <w:p w14:paraId="251776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0180FB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1E934E" w14:textId="77777777" w:rsidR="00E97567" w:rsidRDefault="00E97567">
            <w:pPr>
              <w:pStyle w:val="TAC"/>
              <w:rPr>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5CBEF" w14:textId="77777777" w:rsidR="00E97567" w:rsidRDefault="00E97567">
            <w:pPr>
              <w:pStyle w:val="TAC"/>
              <w:rPr>
                <w:lang w:eastAsia="en-GB"/>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6D7D4C" w14:textId="77777777" w:rsidR="00E97567" w:rsidRDefault="00E97567">
            <w:pPr>
              <w:pStyle w:val="TAC"/>
              <w:rPr>
                <w:lang w:eastAsia="en-GB"/>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6C8E8C" w14:textId="77777777" w:rsidR="00E97567" w:rsidRDefault="00E97567">
            <w:pPr>
              <w:pStyle w:val="TAC"/>
              <w:rPr>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64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310B" w14:textId="77777777" w:rsidR="00E97567" w:rsidRDefault="00E97567">
            <w:pPr>
              <w:spacing w:after="0"/>
              <w:rPr>
                <w:rFonts w:ascii="Arial" w:eastAsiaTheme="minorHAnsi" w:hAnsi="Arial" w:cstheme="minorBidi"/>
                <w:sz w:val="18"/>
                <w:szCs w:val="22"/>
                <w:lang w:eastAsia="en-GB"/>
              </w:rPr>
            </w:pPr>
          </w:p>
        </w:tc>
      </w:tr>
      <w:tr w:rsidR="00E97567" w14:paraId="527B90E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7418E0" w14:textId="77777777" w:rsidR="00E97567" w:rsidRDefault="00E97567">
            <w:pPr>
              <w:pStyle w:val="TAC"/>
              <w:rPr>
                <w:lang w:eastAsia="en-GB"/>
              </w:rPr>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B2250" w14:textId="77777777" w:rsidR="00E97567" w:rsidRDefault="00E97567">
            <w:pPr>
              <w:pStyle w:val="TAC"/>
              <w:rPr>
                <w:lang w:eastAsia="zh-CN"/>
              </w:rPr>
            </w:pPr>
            <w:r>
              <w:rPr>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904835"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42ED7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0EE0F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D9EAF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7707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41D580"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A874A7"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00CBF"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5F2AC" w14:textId="77777777" w:rsidR="00E97567" w:rsidRDefault="00E97567">
            <w:pPr>
              <w:pStyle w:val="TAC"/>
              <w:rPr>
                <w:lang w:eastAsia="en-GB"/>
              </w:rPr>
            </w:pPr>
            <w:r>
              <w:rPr>
                <w:lang w:eastAsia="en-GB"/>
              </w:rPr>
              <w:t>0</w:t>
            </w:r>
          </w:p>
        </w:tc>
      </w:tr>
      <w:tr w:rsidR="00E97567" w14:paraId="35D6CF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358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B5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92C2F4"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24DFA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81CEF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E4AD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A54C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5235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DB2AC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95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99CB" w14:textId="77777777" w:rsidR="00E97567" w:rsidRDefault="00E97567">
            <w:pPr>
              <w:spacing w:after="0"/>
              <w:rPr>
                <w:rFonts w:ascii="Arial" w:eastAsiaTheme="minorHAnsi" w:hAnsi="Arial" w:cstheme="minorBidi"/>
                <w:sz w:val="18"/>
                <w:szCs w:val="22"/>
                <w:lang w:eastAsia="en-GB"/>
              </w:rPr>
            </w:pPr>
          </w:p>
        </w:tc>
      </w:tr>
      <w:tr w:rsidR="00E97567" w14:paraId="296697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F1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1CB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F4A2BA"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661371F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08EE8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B2541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06A3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7AFD9"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F1F8F0"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F8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6865" w14:textId="77777777" w:rsidR="00E97567" w:rsidRDefault="00E97567">
            <w:pPr>
              <w:spacing w:after="0"/>
              <w:rPr>
                <w:rFonts w:ascii="Arial" w:eastAsiaTheme="minorHAnsi" w:hAnsi="Arial" w:cstheme="minorBidi"/>
                <w:sz w:val="18"/>
                <w:szCs w:val="22"/>
                <w:lang w:eastAsia="en-GB"/>
              </w:rPr>
            </w:pPr>
          </w:p>
        </w:tc>
      </w:tr>
      <w:tr w:rsidR="00E97567" w14:paraId="21A1946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CED4CD" w14:textId="77777777" w:rsidR="00E97567" w:rsidRDefault="00E97567">
            <w:pPr>
              <w:pStyle w:val="TAC"/>
              <w:rPr>
                <w:lang w:eastAsia="en-GB"/>
              </w:rPr>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6AB5E" w14:textId="77777777" w:rsidR="00E97567" w:rsidRDefault="00E97567">
            <w:pPr>
              <w:pStyle w:val="TAC"/>
              <w:rPr>
                <w:lang w:eastAsia="zh-CN"/>
              </w:rPr>
            </w:pPr>
            <w:r>
              <w:rPr>
                <w:lang w:val="es-ES"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A90866"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BB3DC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30B42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7B9CB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74DC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AFA176"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D2015C"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B09ED"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8AB55" w14:textId="77777777" w:rsidR="00E97567" w:rsidRDefault="00E97567">
            <w:pPr>
              <w:pStyle w:val="TAC"/>
              <w:rPr>
                <w:lang w:eastAsia="en-GB"/>
              </w:rPr>
            </w:pPr>
            <w:r>
              <w:rPr>
                <w:lang w:eastAsia="en-GB"/>
              </w:rPr>
              <w:t>0</w:t>
            </w:r>
          </w:p>
        </w:tc>
      </w:tr>
      <w:tr w:rsidR="00E97567" w14:paraId="2D0B2C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FF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180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C09644"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1514F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56313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AB9FC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CFB4B"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E144F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1F6D9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9D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F6DC" w14:textId="77777777" w:rsidR="00E97567" w:rsidRDefault="00E97567">
            <w:pPr>
              <w:spacing w:after="0"/>
              <w:rPr>
                <w:rFonts w:ascii="Arial" w:eastAsiaTheme="minorHAnsi" w:hAnsi="Arial" w:cstheme="minorBidi"/>
                <w:sz w:val="18"/>
                <w:szCs w:val="22"/>
                <w:lang w:eastAsia="en-GB"/>
              </w:rPr>
            </w:pPr>
          </w:p>
        </w:tc>
      </w:tr>
      <w:tr w:rsidR="00E97567" w14:paraId="73087F3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463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557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86D845"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23B173" w14:textId="77777777" w:rsidR="00E97567" w:rsidRDefault="00E97567">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4F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A91" w14:textId="77777777" w:rsidR="00E97567" w:rsidRDefault="00E97567">
            <w:pPr>
              <w:spacing w:after="0"/>
              <w:rPr>
                <w:rFonts w:ascii="Arial" w:eastAsiaTheme="minorHAnsi" w:hAnsi="Arial" w:cstheme="minorBidi"/>
                <w:sz w:val="18"/>
                <w:szCs w:val="22"/>
                <w:lang w:eastAsia="en-GB"/>
              </w:rPr>
            </w:pPr>
          </w:p>
        </w:tc>
      </w:tr>
      <w:tr w:rsidR="00E97567" w14:paraId="7934DB4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06742C" w14:textId="77777777" w:rsidR="00E97567" w:rsidRDefault="00E97567">
            <w:pPr>
              <w:pStyle w:val="TAC"/>
              <w:rPr>
                <w:lang w:eastAsia="en-GB"/>
              </w:rPr>
            </w:pPr>
            <w:r>
              <w:rPr>
                <w:lang w:eastAsia="en-GB"/>
              </w:rP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37F33" w14:textId="77777777" w:rsidR="00E97567" w:rsidRDefault="00E97567">
            <w:pPr>
              <w:pStyle w:val="TAC"/>
              <w:rPr>
                <w:lang w:eastAsia="en-GB"/>
              </w:rPr>
            </w:pPr>
            <w:r>
              <w:rPr>
                <w:rFonts w:eastAsia="MS Mincho"/>
                <w:lang w:val="es-ES"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537862"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63E0B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4E63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4B738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BAF9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AC6B3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9995F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9EF55"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F4CDF" w14:textId="77777777" w:rsidR="00E97567" w:rsidRDefault="00E97567">
            <w:pPr>
              <w:pStyle w:val="TAC"/>
              <w:rPr>
                <w:lang w:eastAsia="en-GB"/>
              </w:rPr>
            </w:pPr>
            <w:r>
              <w:rPr>
                <w:lang w:eastAsia="en-GB"/>
              </w:rPr>
              <w:t>0</w:t>
            </w:r>
          </w:p>
        </w:tc>
      </w:tr>
      <w:tr w:rsidR="00E97567" w14:paraId="1D881AD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E26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6E21"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7EC0EE"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68BC35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5349A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3CE24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2C0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59F37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DE13F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0CE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1562" w14:textId="77777777" w:rsidR="00E97567" w:rsidRDefault="00E97567">
            <w:pPr>
              <w:spacing w:after="0"/>
              <w:rPr>
                <w:rFonts w:ascii="Arial" w:eastAsiaTheme="minorHAnsi" w:hAnsi="Arial" w:cstheme="minorBidi"/>
                <w:sz w:val="18"/>
                <w:szCs w:val="22"/>
                <w:lang w:eastAsia="en-GB"/>
              </w:rPr>
            </w:pPr>
          </w:p>
        </w:tc>
      </w:tr>
      <w:tr w:rsidR="00E97567" w14:paraId="58E3E8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29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7F7C"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58ABDA" w14:textId="77777777" w:rsidR="00E97567" w:rsidRDefault="00E97567">
            <w:pPr>
              <w:pStyle w:val="TAC"/>
              <w:rPr>
                <w:lang w:eastAsia="zh-CN"/>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7BC586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BD924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A1C6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5F72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27457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9FFBA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37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8194" w14:textId="77777777" w:rsidR="00E97567" w:rsidRDefault="00E97567">
            <w:pPr>
              <w:spacing w:after="0"/>
              <w:rPr>
                <w:rFonts w:ascii="Arial" w:eastAsiaTheme="minorHAnsi" w:hAnsi="Arial" w:cstheme="minorBidi"/>
                <w:sz w:val="18"/>
                <w:szCs w:val="22"/>
                <w:lang w:eastAsia="en-GB"/>
              </w:rPr>
            </w:pPr>
          </w:p>
        </w:tc>
      </w:tr>
      <w:tr w:rsidR="00E97567" w14:paraId="0DF734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B59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BE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7B152B"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24E80D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5803B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93334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34D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540F5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DD303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0270A"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6A225" w14:textId="77777777" w:rsidR="00E97567" w:rsidRDefault="00E97567">
            <w:pPr>
              <w:pStyle w:val="TAC"/>
              <w:rPr>
                <w:lang w:eastAsia="en-GB"/>
              </w:rPr>
            </w:pPr>
            <w:r>
              <w:rPr>
                <w:lang w:eastAsia="en-GB"/>
              </w:rPr>
              <w:t>1</w:t>
            </w:r>
          </w:p>
        </w:tc>
      </w:tr>
      <w:tr w:rsidR="00E97567" w14:paraId="1F5C7D3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91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9D42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DC9ACE"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142BCB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24C83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217FE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4BB6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071DD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10816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D3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D22A" w14:textId="77777777" w:rsidR="00E97567" w:rsidRDefault="00E97567">
            <w:pPr>
              <w:spacing w:after="0"/>
              <w:rPr>
                <w:rFonts w:ascii="Arial" w:eastAsiaTheme="minorHAnsi" w:hAnsi="Arial" w:cstheme="minorBidi"/>
                <w:sz w:val="18"/>
                <w:szCs w:val="22"/>
                <w:lang w:eastAsia="en-GB"/>
              </w:rPr>
            </w:pPr>
          </w:p>
        </w:tc>
      </w:tr>
      <w:tr w:rsidR="00E97567" w14:paraId="69D05D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62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783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DDD1A5" w14:textId="77777777" w:rsidR="00E97567" w:rsidRDefault="00E97567">
            <w:pPr>
              <w:pStyle w:val="TAC"/>
              <w:rPr>
                <w:lang w:eastAsia="zh-CN"/>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05C068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7E93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FA8B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36E6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9FDC8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DC293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2A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0A180" w14:textId="77777777" w:rsidR="00E97567" w:rsidRDefault="00E97567">
            <w:pPr>
              <w:spacing w:after="0"/>
              <w:rPr>
                <w:rFonts w:ascii="Arial" w:eastAsiaTheme="minorHAnsi" w:hAnsi="Arial" w:cstheme="minorBidi"/>
                <w:sz w:val="18"/>
                <w:szCs w:val="22"/>
                <w:lang w:eastAsia="en-GB"/>
              </w:rPr>
            </w:pPr>
          </w:p>
        </w:tc>
      </w:tr>
      <w:tr w:rsidR="00E97567" w14:paraId="1D7914E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9091B9" w14:textId="77777777" w:rsidR="00E97567" w:rsidRDefault="00E97567">
            <w:pPr>
              <w:pStyle w:val="TAC"/>
              <w:rPr>
                <w:lang w:eastAsia="en-GB"/>
              </w:rPr>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359E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0C916A"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0033669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F2F1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32AAC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F49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38E5E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D797D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A0327"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7D166" w14:textId="77777777" w:rsidR="00E97567" w:rsidRDefault="00E97567">
            <w:pPr>
              <w:pStyle w:val="TAC"/>
              <w:rPr>
                <w:lang w:eastAsia="en-GB"/>
              </w:rPr>
            </w:pPr>
            <w:r>
              <w:rPr>
                <w:lang w:eastAsia="en-GB"/>
              </w:rPr>
              <w:t>0</w:t>
            </w:r>
          </w:p>
        </w:tc>
      </w:tr>
      <w:tr w:rsidR="00E97567" w14:paraId="0C19A6B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42D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CF5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AD70A9"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08C7C9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855AB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F6EFF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0680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841FE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C8935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7A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0D6B5" w14:textId="77777777" w:rsidR="00E97567" w:rsidRDefault="00E97567">
            <w:pPr>
              <w:spacing w:after="0"/>
              <w:rPr>
                <w:rFonts w:ascii="Arial" w:eastAsiaTheme="minorHAnsi" w:hAnsi="Arial" w:cstheme="minorBidi"/>
                <w:sz w:val="18"/>
                <w:szCs w:val="22"/>
                <w:lang w:eastAsia="en-GB"/>
              </w:rPr>
            </w:pPr>
          </w:p>
        </w:tc>
      </w:tr>
      <w:tr w:rsidR="00E97567" w14:paraId="066E2E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50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5D9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5213F3"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5D40F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6DBE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3C935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D292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51828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08831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65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3FB8" w14:textId="77777777" w:rsidR="00E97567" w:rsidRDefault="00E97567">
            <w:pPr>
              <w:spacing w:after="0"/>
              <w:rPr>
                <w:rFonts w:ascii="Arial" w:eastAsiaTheme="minorHAnsi" w:hAnsi="Arial" w:cstheme="minorBidi"/>
                <w:sz w:val="18"/>
                <w:szCs w:val="22"/>
                <w:lang w:eastAsia="en-GB"/>
              </w:rPr>
            </w:pPr>
          </w:p>
        </w:tc>
      </w:tr>
      <w:tr w:rsidR="00E97567" w14:paraId="5A45499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FD3769" w14:textId="77777777" w:rsidR="00E97567" w:rsidRDefault="00E97567">
            <w:pPr>
              <w:pStyle w:val="TAC"/>
              <w:rPr>
                <w:lang w:eastAsia="en-GB"/>
              </w:rPr>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3939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8224AE"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6C607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22F5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3FC959"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C4AE7"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724527"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D3BCB7"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B8044"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464A1" w14:textId="77777777" w:rsidR="00E97567" w:rsidRDefault="00E97567">
            <w:pPr>
              <w:pStyle w:val="TAC"/>
              <w:rPr>
                <w:lang w:eastAsia="en-GB"/>
              </w:rPr>
            </w:pPr>
            <w:r>
              <w:rPr>
                <w:lang w:eastAsia="en-GB"/>
              </w:rPr>
              <w:t>0</w:t>
            </w:r>
          </w:p>
        </w:tc>
      </w:tr>
      <w:tr w:rsidR="00E97567" w14:paraId="39754F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5A6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01B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2DA677"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68580D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F8B1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C4A4B8"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FF824"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0F59F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FC21B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3F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5E80" w14:textId="77777777" w:rsidR="00E97567" w:rsidRDefault="00E97567">
            <w:pPr>
              <w:spacing w:after="0"/>
              <w:rPr>
                <w:rFonts w:ascii="Arial" w:eastAsiaTheme="minorHAnsi" w:hAnsi="Arial" w:cstheme="minorBidi"/>
                <w:sz w:val="18"/>
                <w:szCs w:val="22"/>
                <w:lang w:eastAsia="en-GB"/>
              </w:rPr>
            </w:pPr>
          </w:p>
        </w:tc>
      </w:tr>
      <w:tr w:rsidR="00E97567" w14:paraId="4C76918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B7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3B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078589" w14:textId="77777777" w:rsidR="00E97567" w:rsidRDefault="00E97567">
            <w:pPr>
              <w:pStyle w:val="TAC"/>
              <w:rPr>
                <w:lang w:eastAsia="zh-CN"/>
              </w:rPr>
            </w:pPr>
            <w:r>
              <w:rPr>
                <w:lang w:eastAsia="en-GB"/>
              </w:rPr>
              <w:t>42</w:t>
            </w:r>
          </w:p>
        </w:tc>
        <w:tc>
          <w:tcPr>
            <w:tcW w:w="699" w:type="dxa"/>
            <w:tcBorders>
              <w:top w:val="single" w:sz="4" w:space="0" w:color="auto"/>
              <w:left w:val="single" w:sz="4" w:space="0" w:color="auto"/>
              <w:bottom w:val="single" w:sz="4" w:space="0" w:color="auto"/>
              <w:right w:val="single" w:sz="4" w:space="0" w:color="auto"/>
            </w:tcBorders>
            <w:vAlign w:val="center"/>
          </w:tcPr>
          <w:p w14:paraId="529A84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C6EC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76C45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832D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A298FA"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D37DDE" w14:textId="77777777" w:rsidR="00E97567" w:rsidRDefault="00E97567">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9F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0E76" w14:textId="77777777" w:rsidR="00E97567" w:rsidRDefault="00E97567">
            <w:pPr>
              <w:spacing w:after="0"/>
              <w:rPr>
                <w:rFonts w:ascii="Arial" w:eastAsiaTheme="minorHAnsi" w:hAnsi="Arial" w:cstheme="minorBidi"/>
                <w:sz w:val="18"/>
                <w:szCs w:val="22"/>
                <w:lang w:eastAsia="en-GB"/>
              </w:rPr>
            </w:pPr>
          </w:p>
        </w:tc>
      </w:tr>
      <w:tr w:rsidR="00E97567" w14:paraId="5ADBFBD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B96E2F" w14:textId="77777777" w:rsidR="00E97567" w:rsidRDefault="00E97567">
            <w:pPr>
              <w:pStyle w:val="TAC"/>
              <w:rPr>
                <w:lang w:eastAsia="en-GB"/>
              </w:rPr>
            </w:pPr>
            <w:r>
              <w:rPr>
                <w:szCs w:val="18"/>
                <w:lang w:eastAsia="en-GB"/>
              </w:rPr>
              <w:t>CA_</w:t>
            </w:r>
            <w:r>
              <w:rPr>
                <w:szCs w:val="18"/>
                <w:lang w:val="en-AU" w:eastAsia="en-GB"/>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4FD3C" w14:textId="77777777" w:rsidR="00E97567" w:rsidRDefault="00E97567">
            <w:pPr>
              <w:pStyle w:val="TAC"/>
              <w:rPr>
                <w:lang w:eastAsia="zh-CN"/>
              </w:rPr>
            </w:pPr>
            <w:r>
              <w:rPr>
                <w:szCs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339987" w14:textId="77777777" w:rsidR="00E97567" w:rsidRDefault="00E97567">
            <w:pPr>
              <w:pStyle w:val="TAC"/>
              <w:rPr>
                <w:lang w:eastAsia="zh-CN"/>
              </w:rPr>
            </w:pPr>
            <w:r>
              <w:rPr>
                <w:szCs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19582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B838E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6CCCF1"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F0227"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0292BF"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C47789"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AADEB"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E09F" w14:textId="77777777" w:rsidR="00E97567" w:rsidRDefault="00E97567">
            <w:pPr>
              <w:pStyle w:val="TAC"/>
              <w:rPr>
                <w:lang w:eastAsia="en-GB"/>
              </w:rPr>
            </w:pPr>
            <w:r>
              <w:rPr>
                <w:lang w:eastAsia="en-GB"/>
              </w:rPr>
              <w:t>0</w:t>
            </w:r>
          </w:p>
        </w:tc>
      </w:tr>
      <w:tr w:rsidR="00E97567" w14:paraId="1F909E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95D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E4B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618F8D" w14:textId="77777777" w:rsidR="00E97567" w:rsidRDefault="00E97567">
            <w:pPr>
              <w:pStyle w:val="TAC"/>
              <w:rPr>
                <w:lang w:eastAsia="zh-CN"/>
              </w:rPr>
            </w:pPr>
            <w:r>
              <w:rPr>
                <w:szCs w:val="18"/>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24CCFC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11B3B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2997A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CBA44"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72843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461C3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A6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106B" w14:textId="77777777" w:rsidR="00E97567" w:rsidRDefault="00E97567">
            <w:pPr>
              <w:spacing w:after="0"/>
              <w:rPr>
                <w:rFonts w:ascii="Arial" w:eastAsiaTheme="minorHAnsi" w:hAnsi="Arial" w:cstheme="minorBidi"/>
                <w:sz w:val="18"/>
                <w:szCs w:val="22"/>
                <w:lang w:eastAsia="en-GB"/>
              </w:rPr>
            </w:pPr>
          </w:p>
        </w:tc>
      </w:tr>
      <w:tr w:rsidR="00E97567" w14:paraId="0D3D98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05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4F9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3F61CD" w14:textId="77777777" w:rsidR="00E97567" w:rsidRDefault="00E97567">
            <w:pPr>
              <w:pStyle w:val="TAC"/>
              <w:rPr>
                <w:lang w:eastAsia="zh-CN"/>
              </w:rPr>
            </w:pPr>
            <w:r>
              <w:rPr>
                <w:szCs w:val="18"/>
                <w:lang w:eastAsia="en-GB"/>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97C38C" w14:textId="77777777" w:rsidR="00E97567" w:rsidRDefault="00E97567">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B6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71D9" w14:textId="77777777" w:rsidR="00E97567" w:rsidRDefault="00E97567">
            <w:pPr>
              <w:spacing w:after="0"/>
              <w:rPr>
                <w:rFonts w:ascii="Arial" w:eastAsiaTheme="minorHAnsi" w:hAnsi="Arial" w:cstheme="minorBidi"/>
                <w:sz w:val="18"/>
                <w:szCs w:val="22"/>
                <w:lang w:eastAsia="en-GB"/>
              </w:rPr>
            </w:pPr>
          </w:p>
        </w:tc>
      </w:tr>
      <w:tr w:rsidR="00E97567" w14:paraId="66D6594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09AA28" w14:textId="77777777" w:rsidR="00E97567" w:rsidRDefault="00E97567">
            <w:pPr>
              <w:pStyle w:val="TAC"/>
              <w:rPr>
                <w:lang w:eastAsia="en-GB"/>
              </w:rPr>
            </w:pPr>
            <w:r>
              <w:rPr>
                <w:lang w:eastAsia="en-GB"/>
              </w:rP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179A1" w14:textId="77777777" w:rsidR="00E97567" w:rsidRDefault="00E97567">
            <w:pPr>
              <w:pStyle w:val="TAC"/>
              <w:rPr>
                <w:rFonts w:eastAsia="MS Mincho"/>
                <w:lang w:val="es-ES" w:eastAsia="en-GB"/>
              </w:rPr>
            </w:pPr>
            <w:r>
              <w:rPr>
                <w:rFonts w:eastAsia="MS Mincho"/>
                <w:lang w:val="es-ES" w:eastAsia="en-GB"/>
              </w:rPr>
              <w:t>CA_1A-18A</w:t>
            </w:r>
            <w:r>
              <w:rPr>
                <w:vertAlign w:val="superscript"/>
                <w:lang w:val="es-ES" w:eastAsia="en-GB"/>
              </w:rPr>
              <w:t>6</w:t>
            </w:r>
          </w:p>
          <w:p w14:paraId="7F33D8B2" w14:textId="77777777" w:rsidR="00E97567" w:rsidRDefault="00E97567">
            <w:pPr>
              <w:pStyle w:val="TAC"/>
              <w:rPr>
                <w:rFonts w:eastAsia="MS Mincho"/>
                <w:lang w:val="es-ES" w:eastAsia="en-GB"/>
              </w:rPr>
            </w:pPr>
            <w:r>
              <w:rPr>
                <w:rFonts w:eastAsia="MS Mincho"/>
                <w:lang w:val="es-ES" w:eastAsia="en-GB"/>
              </w:rPr>
              <w:t>CA_1A-28A</w:t>
            </w:r>
          </w:p>
          <w:p w14:paraId="030D2240" w14:textId="77777777" w:rsidR="00E97567" w:rsidRDefault="00E97567">
            <w:pPr>
              <w:pStyle w:val="TAC"/>
              <w:rPr>
                <w:rFonts w:eastAsiaTheme="minorHAnsi"/>
                <w:lang w:eastAsia="en-GB"/>
              </w:rPr>
            </w:pPr>
            <w:r>
              <w:rPr>
                <w:rFonts w:eastAsia="MS Mincho"/>
                <w:lang w:val="es-ES" w:eastAsia="en-GB"/>
              </w:rPr>
              <w:t>CA_18A-28A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E79A63"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51A971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23370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01FF8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5841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982A5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9DEF6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1B8D"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EDCB7" w14:textId="77777777" w:rsidR="00E97567" w:rsidRDefault="00E97567">
            <w:pPr>
              <w:pStyle w:val="TAC"/>
              <w:rPr>
                <w:lang w:eastAsia="en-GB"/>
              </w:rPr>
            </w:pPr>
            <w:r>
              <w:rPr>
                <w:lang w:eastAsia="en-GB"/>
              </w:rPr>
              <w:t>0</w:t>
            </w:r>
          </w:p>
        </w:tc>
      </w:tr>
      <w:tr w:rsidR="00E97567" w14:paraId="392DB65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02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9045"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8B9A88" w14:textId="77777777" w:rsidR="00E97567" w:rsidRDefault="00E97567">
            <w:pPr>
              <w:pStyle w:val="TAC"/>
              <w:rPr>
                <w:lang w:eastAsia="zh-CN"/>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60B429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B181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C7257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59C7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7FCD8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FCA78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FC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43ED" w14:textId="77777777" w:rsidR="00E97567" w:rsidRDefault="00E97567">
            <w:pPr>
              <w:spacing w:after="0"/>
              <w:rPr>
                <w:rFonts w:ascii="Arial" w:eastAsiaTheme="minorHAnsi" w:hAnsi="Arial" w:cstheme="minorBidi"/>
                <w:sz w:val="18"/>
                <w:szCs w:val="22"/>
                <w:lang w:eastAsia="en-GB"/>
              </w:rPr>
            </w:pPr>
          </w:p>
        </w:tc>
      </w:tr>
      <w:tr w:rsidR="00E97567" w14:paraId="08C4CB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CA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A93C"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E73824"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466192A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43AE6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86F69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FEAA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C91D8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7E5AE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C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69312" w14:textId="77777777" w:rsidR="00E97567" w:rsidRDefault="00E97567">
            <w:pPr>
              <w:spacing w:after="0"/>
              <w:rPr>
                <w:rFonts w:ascii="Arial" w:eastAsiaTheme="minorHAnsi" w:hAnsi="Arial" w:cstheme="minorBidi"/>
                <w:sz w:val="18"/>
                <w:szCs w:val="22"/>
                <w:lang w:eastAsia="en-GB"/>
              </w:rPr>
            </w:pPr>
          </w:p>
        </w:tc>
      </w:tr>
      <w:tr w:rsidR="00E97567" w14:paraId="26F23BB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906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70E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6B093C"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094E092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C20C8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66D4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AAE1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488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A2384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6FBE0"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99DA9" w14:textId="77777777" w:rsidR="00E97567" w:rsidRDefault="00E97567">
            <w:pPr>
              <w:pStyle w:val="TAC"/>
              <w:rPr>
                <w:lang w:eastAsia="en-GB"/>
              </w:rPr>
            </w:pPr>
            <w:r>
              <w:rPr>
                <w:lang w:eastAsia="en-GB"/>
              </w:rPr>
              <w:t>1</w:t>
            </w:r>
          </w:p>
        </w:tc>
      </w:tr>
      <w:tr w:rsidR="00E97567" w14:paraId="49C3B6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44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A00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7E0993" w14:textId="77777777" w:rsidR="00E97567" w:rsidRDefault="00E97567">
            <w:pPr>
              <w:pStyle w:val="TAC"/>
              <w:rPr>
                <w:lang w:eastAsia="zh-CN"/>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494223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5D4EB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A1DF6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373B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7B076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D7BEA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DE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CE30" w14:textId="77777777" w:rsidR="00E97567" w:rsidRDefault="00E97567">
            <w:pPr>
              <w:spacing w:after="0"/>
              <w:rPr>
                <w:rFonts w:ascii="Arial" w:eastAsiaTheme="minorHAnsi" w:hAnsi="Arial" w:cstheme="minorBidi"/>
                <w:sz w:val="18"/>
                <w:szCs w:val="22"/>
                <w:lang w:eastAsia="en-GB"/>
              </w:rPr>
            </w:pPr>
          </w:p>
        </w:tc>
      </w:tr>
      <w:tr w:rsidR="00E97567" w14:paraId="4D02400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DC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A90D"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E365B"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4882AB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DB401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36802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E60A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2EF1B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FC97E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6F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6381" w14:textId="77777777" w:rsidR="00E97567" w:rsidRDefault="00E97567">
            <w:pPr>
              <w:spacing w:after="0"/>
              <w:rPr>
                <w:rFonts w:ascii="Arial" w:eastAsiaTheme="minorHAnsi" w:hAnsi="Arial" w:cstheme="minorBidi"/>
                <w:sz w:val="18"/>
                <w:szCs w:val="22"/>
                <w:lang w:eastAsia="en-GB"/>
              </w:rPr>
            </w:pPr>
          </w:p>
        </w:tc>
      </w:tr>
      <w:tr w:rsidR="00E97567" w14:paraId="472E030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5E2EAB" w14:textId="77777777" w:rsidR="00E97567" w:rsidRDefault="00E97567">
            <w:pPr>
              <w:pStyle w:val="TAC"/>
              <w:rPr>
                <w:lang w:eastAsia="en-GB"/>
              </w:rPr>
            </w:pPr>
            <w:r>
              <w:rPr>
                <w:lang w:eastAsia="en-GB"/>
              </w:rP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13AD3" w14:textId="77777777" w:rsidR="00E97567" w:rsidRDefault="00E97567">
            <w:pPr>
              <w:pStyle w:val="TAC"/>
              <w:rPr>
                <w:lang w:eastAsia="en-GB"/>
              </w:rPr>
            </w:pPr>
            <w:r>
              <w:rPr>
                <w:lang w:eastAsia="en-GB"/>
              </w:rPr>
              <w:t>CA_1A-18A</w:t>
            </w:r>
          </w:p>
          <w:p w14:paraId="0DAA8F4A" w14:textId="77777777" w:rsidR="00E97567" w:rsidRDefault="00E97567">
            <w:pPr>
              <w:pStyle w:val="TAC"/>
              <w:rPr>
                <w:lang w:eastAsia="en-GB"/>
              </w:rPr>
            </w:pPr>
            <w:r>
              <w:rPr>
                <w:lang w:eastAsia="en-GB"/>
              </w:rPr>
              <w:t>CA_1A-41A</w:t>
            </w:r>
          </w:p>
          <w:p w14:paraId="6347CD2B" w14:textId="77777777" w:rsidR="00E97567" w:rsidRDefault="00E97567">
            <w:pPr>
              <w:pStyle w:val="TAC"/>
              <w:rPr>
                <w:lang w:eastAsia="en-GB"/>
              </w:rPr>
            </w:pPr>
            <w:r>
              <w:rPr>
                <w:lang w:eastAsia="en-GB"/>
              </w:rPr>
              <w:t>CA_18A-41A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96C8CE"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7A26D0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3DE92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276DA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6F89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9B66A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BD546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AECEB"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FF1DB" w14:textId="77777777" w:rsidR="00E97567" w:rsidRDefault="00E97567">
            <w:pPr>
              <w:pStyle w:val="TAC"/>
              <w:rPr>
                <w:lang w:eastAsia="en-GB"/>
              </w:rPr>
            </w:pPr>
            <w:r>
              <w:rPr>
                <w:lang w:eastAsia="en-GB"/>
              </w:rPr>
              <w:t>0</w:t>
            </w:r>
          </w:p>
        </w:tc>
      </w:tr>
      <w:tr w:rsidR="00E97567" w14:paraId="386301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CE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B7D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696D84" w14:textId="77777777" w:rsidR="00E97567" w:rsidRDefault="00E97567">
            <w:pPr>
              <w:pStyle w:val="TAC"/>
              <w:rPr>
                <w:lang w:eastAsia="en-GB"/>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749B61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FF2C7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59025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B46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8AA63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181A5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A3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FB5E" w14:textId="77777777" w:rsidR="00E97567" w:rsidRDefault="00E97567">
            <w:pPr>
              <w:spacing w:after="0"/>
              <w:rPr>
                <w:rFonts w:ascii="Arial" w:eastAsiaTheme="minorHAnsi" w:hAnsi="Arial" w:cstheme="minorBidi"/>
                <w:sz w:val="18"/>
                <w:szCs w:val="22"/>
                <w:lang w:eastAsia="en-GB"/>
              </w:rPr>
            </w:pPr>
          </w:p>
        </w:tc>
      </w:tr>
      <w:tr w:rsidR="00E97567" w14:paraId="575E89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095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0A08"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34CDD8" w14:textId="77777777" w:rsidR="00E97567" w:rsidRDefault="00E97567">
            <w:pPr>
              <w:pStyle w:val="TAC"/>
              <w:rPr>
                <w:lang w:eastAsia="en-GB"/>
              </w:rPr>
            </w:pPr>
            <w:r>
              <w:rPr>
                <w:lang w:eastAsia="en-GB"/>
              </w:rPr>
              <w:t>41</w:t>
            </w:r>
          </w:p>
        </w:tc>
        <w:tc>
          <w:tcPr>
            <w:tcW w:w="699" w:type="dxa"/>
            <w:tcBorders>
              <w:top w:val="single" w:sz="4" w:space="0" w:color="auto"/>
              <w:left w:val="single" w:sz="4" w:space="0" w:color="auto"/>
              <w:bottom w:val="single" w:sz="4" w:space="0" w:color="auto"/>
              <w:right w:val="single" w:sz="4" w:space="0" w:color="auto"/>
            </w:tcBorders>
            <w:vAlign w:val="center"/>
          </w:tcPr>
          <w:p w14:paraId="52C991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DB6C7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DCE17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2F3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0E760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D1C90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C7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D58A5" w14:textId="77777777" w:rsidR="00E97567" w:rsidRDefault="00E97567">
            <w:pPr>
              <w:spacing w:after="0"/>
              <w:rPr>
                <w:rFonts w:ascii="Arial" w:eastAsiaTheme="minorHAnsi" w:hAnsi="Arial" w:cstheme="minorBidi"/>
                <w:sz w:val="18"/>
                <w:szCs w:val="22"/>
                <w:lang w:eastAsia="en-GB"/>
              </w:rPr>
            </w:pPr>
          </w:p>
        </w:tc>
      </w:tr>
      <w:tr w:rsidR="00E97567" w14:paraId="374BE3E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C38DB9" w14:textId="77777777" w:rsidR="00E97567" w:rsidRDefault="00E97567">
            <w:pPr>
              <w:pStyle w:val="TAC"/>
              <w:rPr>
                <w:lang w:eastAsia="en-GB"/>
              </w:rPr>
            </w:pPr>
            <w:r>
              <w:rPr>
                <w:lang w:eastAsia="en-GB"/>
              </w:rPr>
              <w:t>CA_1A-18A-41C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0E49F" w14:textId="77777777" w:rsidR="00E97567" w:rsidRDefault="00E97567">
            <w:pPr>
              <w:pStyle w:val="TAC"/>
              <w:rPr>
                <w:lang w:eastAsia="en-GB"/>
              </w:rPr>
            </w:pPr>
            <w:r>
              <w:rPr>
                <w:lang w:eastAsia="en-GB"/>
              </w:rPr>
              <w:t>CA_1A-18A</w:t>
            </w:r>
          </w:p>
          <w:p w14:paraId="0DEF8F9E" w14:textId="77777777" w:rsidR="00E97567" w:rsidRDefault="00E97567">
            <w:pPr>
              <w:pStyle w:val="TAC"/>
              <w:rPr>
                <w:lang w:eastAsia="en-GB"/>
              </w:rPr>
            </w:pPr>
            <w:r>
              <w:rPr>
                <w:lang w:eastAsia="en-GB"/>
              </w:rPr>
              <w:t>CA_1A-41A</w:t>
            </w:r>
          </w:p>
          <w:p w14:paraId="3A654A6F" w14:textId="77777777" w:rsidR="00E97567" w:rsidRDefault="00E97567">
            <w:pPr>
              <w:pStyle w:val="TAC"/>
              <w:rPr>
                <w:lang w:eastAsia="en-GB"/>
              </w:rPr>
            </w:pPr>
            <w:r>
              <w:rPr>
                <w:lang w:eastAsia="en-GB"/>
              </w:rPr>
              <w:t>CA_1A-41C</w:t>
            </w:r>
          </w:p>
          <w:p w14:paraId="5AE55A57" w14:textId="77777777" w:rsidR="00E97567" w:rsidRDefault="00E97567">
            <w:pPr>
              <w:pStyle w:val="TAC"/>
              <w:rPr>
                <w:lang w:eastAsia="en-GB"/>
              </w:rPr>
            </w:pPr>
            <w:r>
              <w:rPr>
                <w:lang w:eastAsia="en-GB"/>
              </w:rPr>
              <w:t>CA_18A-41A</w:t>
            </w:r>
          </w:p>
          <w:p w14:paraId="2BC7A987" w14:textId="77777777" w:rsidR="00E97567" w:rsidRDefault="00E97567">
            <w:pPr>
              <w:pStyle w:val="TAC"/>
              <w:rPr>
                <w:lang w:eastAsia="en-GB"/>
              </w:rPr>
            </w:pPr>
            <w:r>
              <w:rPr>
                <w:lang w:eastAsia="en-GB"/>
              </w:rPr>
              <w:t>CA_18A-41C</w:t>
            </w:r>
          </w:p>
          <w:p w14:paraId="25BF656E" w14:textId="77777777" w:rsidR="00E97567" w:rsidRDefault="00E97567">
            <w:pPr>
              <w:pStyle w:val="TAC"/>
              <w:rPr>
                <w:lang w:eastAsia="en-GB"/>
              </w:rPr>
            </w:pPr>
            <w:r>
              <w:rPr>
                <w:rFonts w:cs="Arial"/>
                <w:szCs w:val="18"/>
                <w:lang w:eastAsia="zh-CN"/>
              </w:rPr>
              <w:t>CA_41C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A2E814"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16AE2D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07A5A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6B127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069C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D6A52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8A82F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E0CBF"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FA3E" w14:textId="77777777" w:rsidR="00E97567" w:rsidRDefault="00E97567">
            <w:pPr>
              <w:pStyle w:val="TAC"/>
              <w:rPr>
                <w:lang w:eastAsia="en-GB"/>
              </w:rPr>
            </w:pPr>
            <w:r>
              <w:rPr>
                <w:lang w:eastAsia="en-GB"/>
              </w:rPr>
              <w:t>0</w:t>
            </w:r>
          </w:p>
        </w:tc>
      </w:tr>
      <w:tr w:rsidR="00E97567" w14:paraId="4EB444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FF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E3C9"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73A19D" w14:textId="77777777" w:rsidR="00E97567" w:rsidRDefault="00E97567">
            <w:pPr>
              <w:pStyle w:val="TAC"/>
              <w:rPr>
                <w:lang w:eastAsia="en-GB"/>
              </w:rPr>
            </w:pPr>
            <w:r>
              <w:rPr>
                <w:lang w:eastAsia="en-GB"/>
              </w:rPr>
              <w:t>18</w:t>
            </w:r>
          </w:p>
        </w:tc>
        <w:tc>
          <w:tcPr>
            <w:tcW w:w="699" w:type="dxa"/>
            <w:tcBorders>
              <w:top w:val="single" w:sz="4" w:space="0" w:color="auto"/>
              <w:left w:val="single" w:sz="4" w:space="0" w:color="auto"/>
              <w:bottom w:val="single" w:sz="4" w:space="0" w:color="auto"/>
              <w:right w:val="single" w:sz="4" w:space="0" w:color="auto"/>
            </w:tcBorders>
            <w:vAlign w:val="center"/>
          </w:tcPr>
          <w:p w14:paraId="290BC6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D653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5CD2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18AD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37715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048C7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CC9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B0BE" w14:textId="77777777" w:rsidR="00E97567" w:rsidRDefault="00E97567">
            <w:pPr>
              <w:spacing w:after="0"/>
              <w:rPr>
                <w:rFonts w:ascii="Arial" w:eastAsiaTheme="minorHAnsi" w:hAnsi="Arial" w:cstheme="minorBidi"/>
                <w:sz w:val="18"/>
                <w:szCs w:val="22"/>
                <w:lang w:eastAsia="en-GB"/>
              </w:rPr>
            </w:pPr>
          </w:p>
        </w:tc>
      </w:tr>
      <w:tr w:rsidR="00E97567" w14:paraId="7A7782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E7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D3A5"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DB353C" w14:textId="77777777" w:rsidR="00E97567" w:rsidRDefault="00E97567">
            <w:pPr>
              <w:pStyle w:val="TAC"/>
              <w:rPr>
                <w:lang w:eastAsia="en-GB"/>
              </w:rPr>
            </w:pPr>
            <w:r>
              <w:rPr>
                <w:lang w:eastAsia="en-GB"/>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9625E6" w14:textId="77777777" w:rsidR="00E97567" w:rsidRDefault="00E97567">
            <w:pPr>
              <w:pStyle w:val="TAC"/>
              <w:rPr>
                <w:lang w:eastAsia="en-GB"/>
              </w:rPr>
            </w:pPr>
            <w:r>
              <w:rPr>
                <w:lang w:eastAsia="en-GB"/>
              </w:rPr>
              <w:t xml:space="preserve">See CA_41C Bandwidth combination set </w:t>
            </w:r>
            <w:r>
              <w:rPr>
                <w:rFonts w:cs="Arial"/>
                <w:szCs w:val="18"/>
                <w:lang w:eastAsia="en-GB"/>
              </w:rPr>
              <w:t xml:space="preserve">1 </w:t>
            </w:r>
            <w:r>
              <w:rPr>
                <w:lang w:eastAsia="en-GB"/>
              </w:rP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0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7280" w14:textId="77777777" w:rsidR="00E97567" w:rsidRDefault="00E97567">
            <w:pPr>
              <w:spacing w:after="0"/>
              <w:rPr>
                <w:rFonts w:ascii="Arial" w:eastAsiaTheme="minorHAnsi" w:hAnsi="Arial" w:cstheme="minorBidi"/>
                <w:sz w:val="18"/>
                <w:szCs w:val="22"/>
                <w:lang w:eastAsia="en-GB"/>
              </w:rPr>
            </w:pPr>
          </w:p>
        </w:tc>
      </w:tr>
      <w:tr w:rsidR="00E97567" w14:paraId="1D9270D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DCE915" w14:textId="77777777" w:rsidR="00E97567" w:rsidRDefault="00E97567">
            <w:pPr>
              <w:pStyle w:val="TAC"/>
              <w:rPr>
                <w:lang w:eastAsia="en-GB"/>
              </w:rPr>
            </w:pPr>
            <w:r>
              <w:rPr>
                <w:lang w:eastAsia="en-GB"/>
              </w:rPr>
              <w:t>CA_1A-</w:t>
            </w:r>
            <w:r>
              <w:rPr>
                <w:lang w:eastAsia="ja-JP"/>
              </w:rPr>
              <w:t>1</w:t>
            </w:r>
            <w:r>
              <w:rPr>
                <w:lang w:eastAsia="en-GB"/>
              </w:rPr>
              <w:t>8A-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6BA5A" w14:textId="77777777" w:rsidR="00E97567" w:rsidRDefault="00E97567">
            <w:pPr>
              <w:pStyle w:val="TAC"/>
              <w:rPr>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87BB81"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E310F2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1FAD2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4284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EA8D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0A4F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C45AA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7E10F" w14:textId="77777777" w:rsidR="00E97567" w:rsidRDefault="00E97567">
            <w:pPr>
              <w:pStyle w:val="TAC"/>
              <w:rPr>
                <w:lang w:eastAsia="en-GB"/>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1F575" w14:textId="77777777" w:rsidR="00E97567" w:rsidRDefault="00E97567">
            <w:pPr>
              <w:pStyle w:val="TAC"/>
              <w:rPr>
                <w:lang w:eastAsia="en-GB"/>
              </w:rPr>
            </w:pPr>
            <w:r>
              <w:rPr>
                <w:lang w:eastAsia="en-GB"/>
              </w:rPr>
              <w:t>0</w:t>
            </w:r>
          </w:p>
        </w:tc>
      </w:tr>
      <w:tr w:rsidR="00E97567" w14:paraId="19F0C3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F61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F94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650D2" w14:textId="77777777" w:rsidR="00E97567" w:rsidRDefault="00E97567">
            <w:pPr>
              <w:pStyle w:val="TAC"/>
              <w:rPr>
                <w:lang w:eastAsia="en-GB"/>
              </w:rPr>
            </w:pPr>
            <w:r>
              <w:rPr>
                <w:lang w:eastAsia="ja-JP"/>
              </w:rPr>
              <w:t>18</w:t>
            </w:r>
          </w:p>
        </w:tc>
        <w:tc>
          <w:tcPr>
            <w:tcW w:w="699" w:type="dxa"/>
            <w:tcBorders>
              <w:top w:val="single" w:sz="4" w:space="0" w:color="auto"/>
              <w:left w:val="single" w:sz="4" w:space="0" w:color="auto"/>
              <w:bottom w:val="single" w:sz="4" w:space="0" w:color="auto"/>
              <w:right w:val="single" w:sz="4" w:space="0" w:color="auto"/>
            </w:tcBorders>
            <w:vAlign w:val="center"/>
          </w:tcPr>
          <w:p w14:paraId="2AE73F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8DA4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DE93C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8900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192978"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588F6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10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73C8" w14:textId="77777777" w:rsidR="00E97567" w:rsidRDefault="00E97567">
            <w:pPr>
              <w:spacing w:after="0"/>
              <w:rPr>
                <w:rFonts w:ascii="Arial" w:eastAsiaTheme="minorHAnsi" w:hAnsi="Arial" w:cstheme="minorBidi"/>
                <w:sz w:val="18"/>
                <w:szCs w:val="22"/>
                <w:lang w:eastAsia="en-GB"/>
              </w:rPr>
            </w:pPr>
          </w:p>
        </w:tc>
      </w:tr>
      <w:tr w:rsidR="00E97567" w14:paraId="46EB406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46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CD37"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A86835" w14:textId="77777777" w:rsidR="00E97567" w:rsidRDefault="00E97567">
            <w:pPr>
              <w:pStyle w:val="TAC"/>
              <w:rPr>
                <w:lang w:eastAsia="en-GB"/>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2B2A00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B31B0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2051E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1EE0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45022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7108FC"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6B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6562" w14:textId="77777777" w:rsidR="00E97567" w:rsidRDefault="00E97567">
            <w:pPr>
              <w:spacing w:after="0"/>
              <w:rPr>
                <w:rFonts w:ascii="Arial" w:eastAsiaTheme="minorHAnsi" w:hAnsi="Arial" w:cstheme="minorBidi"/>
                <w:sz w:val="18"/>
                <w:szCs w:val="22"/>
                <w:lang w:eastAsia="en-GB"/>
              </w:rPr>
            </w:pPr>
          </w:p>
        </w:tc>
      </w:tr>
      <w:tr w:rsidR="00E97567" w14:paraId="6CE0B70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13C860" w14:textId="77777777" w:rsidR="00E97567" w:rsidRDefault="00E97567">
            <w:pPr>
              <w:pStyle w:val="TAC"/>
              <w:rPr>
                <w:lang w:eastAsia="en-GB"/>
              </w:rPr>
            </w:pPr>
            <w:r>
              <w:rPr>
                <w:lang w:eastAsia="en-GB"/>
              </w:rPr>
              <w:t>CA_1A-</w:t>
            </w:r>
            <w:r>
              <w:rPr>
                <w:lang w:eastAsia="ja-JP"/>
              </w:rPr>
              <w:t>1</w:t>
            </w:r>
            <w:r>
              <w:rPr>
                <w:lang w:eastAsia="en-GB"/>
              </w:rP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AF3D9" w14:textId="77777777" w:rsidR="00E97567" w:rsidRDefault="00E97567">
            <w:pPr>
              <w:pStyle w:val="TAC"/>
              <w:rPr>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69B806"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BC5C9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CEF43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7B798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14B6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E6FD8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98B341"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19995" w14:textId="77777777" w:rsidR="00E97567" w:rsidRDefault="00E97567">
            <w:pPr>
              <w:pStyle w:val="TAC"/>
              <w:rPr>
                <w:lang w:eastAsia="en-GB"/>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DC238" w14:textId="77777777" w:rsidR="00E97567" w:rsidRDefault="00E97567">
            <w:pPr>
              <w:pStyle w:val="TAC"/>
              <w:rPr>
                <w:lang w:eastAsia="en-GB"/>
              </w:rPr>
            </w:pPr>
            <w:r>
              <w:rPr>
                <w:lang w:eastAsia="en-GB"/>
              </w:rPr>
              <w:t>0</w:t>
            </w:r>
          </w:p>
        </w:tc>
      </w:tr>
      <w:tr w:rsidR="00E97567" w14:paraId="7B5083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B96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A87E"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BCB959" w14:textId="77777777" w:rsidR="00E97567" w:rsidRDefault="00E97567">
            <w:pPr>
              <w:pStyle w:val="TAC"/>
              <w:rPr>
                <w:lang w:eastAsia="en-GB"/>
              </w:rPr>
            </w:pPr>
            <w:r>
              <w:rPr>
                <w:lang w:eastAsia="ja-JP"/>
              </w:rPr>
              <w:t>18</w:t>
            </w:r>
          </w:p>
        </w:tc>
        <w:tc>
          <w:tcPr>
            <w:tcW w:w="699" w:type="dxa"/>
            <w:tcBorders>
              <w:top w:val="single" w:sz="4" w:space="0" w:color="auto"/>
              <w:left w:val="single" w:sz="4" w:space="0" w:color="auto"/>
              <w:bottom w:val="single" w:sz="4" w:space="0" w:color="auto"/>
              <w:right w:val="single" w:sz="4" w:space="0" w:color="auto"/>
            </w:tcBorders>
            <w:vAlign w:val="center"/>
          </w:tcPr>
          <w:p w14:paraId="7E1F616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E961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3FC9E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0EB5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C08B2B"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A7DD6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21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47EF" w14:textId="77777777" w:rsidR="00E97567" w:rsidRDefault="00E97567">
            <w:pPr>
              <w:spacing w:after="0"/>
              <w:rPr>
                <w:rFonts w:ascii="Arial" w:eastAsiaTheme="minorHAnsi" w:hAnsi="Arial" w:cstheme="minorBidi"/>
                <w:sz w:val="18"/>
                <w:szCs w:val="22"/>
                <w:lang w:eastAsia="en-GB"/>
              </w:rPr>
            </w:pPr>
          </w:p>
        </w:tc>
      </w:tr>
      <w:tr w:rsidR="00E97567" w14:paraId="1F3576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55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7B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294C16" w14:textId="77777777" w:rsidR="00E97567" w:rsidRDefault="00E97567">
            <w:pPr>
              <w:pStyle w:val="TAC"/>
              <w:rPr>
                <w:lang w:eastAsia="en-GB"/>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58C56E" w14:textId="77777777" w:rsidR="00E97567" w:rsidRDefault="00E97567">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D3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D8DD" w14:textId="77777777" w:rsidR="00E97567" w:rsidRDefault="00E97567">
            <w:pPr>
              <w:spacing w:after="0"/>
              <w:rPr>
                <w:rFonts w:ascii="Arial" w:eastAsiaTheme="minorHAnsi" w:hAnsi="Arial" w:cstheme="minorBidi"/>
                <w:sz w:val="18"/>
                <w:szCs w:val="22"/>
                <w:lang w:eastAsia="en-GB"/>
              </w:rPr>
            </w:pPr>
          </w:p>
        </w:tc>
      </w:tr>
      <w:tr w:rsidR="00E97567" w14:paraId="60A513D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0FA24D" w14:textId="77777777" w:rsidR="00E97567" w:rsidRDefault="00E97567">
            <w:pPr>
              <w:pStyle w:val="TAC"/>
              <w:rPr>
                <w:lang w:eastAsia="en-GB"/>
              </w:rPr>
            </w:pPr>
            <w:r>
              <w:rPr>
                <w:lang w:eastAsia="en-GB"/>
              </w:rP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25EB5" w14:textId="77777777" w:rsidR="00E97567" w:rsidRDefault="00E97567">
            <w:pPr>
              <w:pStyle w:val="TAC"/>
              <w:rPr>
                <w:lang w:val="es-ES" w:eastAsia="en-GB"/>
              </w:rPr>
            </w:pPr>
            <w:r>
              <w:rPr>
                <w:lang w:val="es-ES" w:eastAsia="en-GB"/>
              </w:rPr>
              <w:t>CA_1A-19A</w:t>
            </w:r>
            <w:r>
              <w:rPr>
                <w:vertAlign w:val="superscript"/>
                <w:lang w:val="es-ES" w:eastAsia="en-GB"/>
              </w:rPr>
              <w:t>6</w:t>
            </w:r>
          </w:p>
          <w:p w14:paraId="34880D76" w14:textId="77777777" w:rsidR="00E97567" w:rsidRDefault="00E97567">
            <w:pPr>
              <w:pStyle w:val="TAC"/>
              <w:rPr>
                <w:lang w:val="es-ES" w:eastAsia="en-GB"/>
              </w:rPr>
            </w:pPr>
            <w:r>
              <w:rPr>
                <w:lang w:val="es-ES" w:eastAsia="en-GB"/>
              </w:rPr>
              <w:t>CA_1A-21A</w:t>
            </w:r>
          </w:p>
          <w:p w14:paraId="62793B30" w14:textId="77777777" w:rsidR="00E97567" w:rsidRDefault="00E97567">
            <w:pPr>
              <w:pStyle w:val="TAC"/>
              <w:rPr>
                <w:lang w:eastAsia="en-GB"/>
              </w:rPr>
            </w:pPr>
            <w:r>
              <w:rPr>
                <w:lang w:val="es-ES" w:eastAsia="en-GB"/>
              </w:rPr>
              <w:t>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E079AD"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1A8C8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20AA8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3995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3F8B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094C7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C8203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9B347"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F92F1" w14:textId="77777777" w:rsidR="00E97567" w:rsidRDefault="00E97567">
            <w:pPr>
              <w:pStyle w:val="TAC"/>
              <w:rPr>
                <w:lang w:eastAsia="en-GB"/>
              </w:rPr>
            </w:pPr>
            <w:r>
              <w:rPr>
                <w:lang w:eastAsia="en-GB"/>
              </w:rPr>
              <w:t>0</w:t>
            </w:r>
          </w:p>
        </w:tc>
      </w:tr>
      <w:tr w:rsidR="00E97567" w14:paraId="01EABF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4B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195C"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83DE54" w14:textId="77777777" w:rsidR="00E97567" w:rsidRDefault="00E97567">
            <w:pPr>
              <w:pStyle w:val="TAC"/>
              <w:rPr>
                <w:lang w:eastAsia="en-GB"/>
              </w:rPr>
            </w:pPr>
            <w:r>
              <w:rPr>
                <w:lang w:eastAsia="en-GB"/>
              </w:rPr>
              <w:t>19</w:t>
            </w:r>
          </w:p>
        </w:tc>
        <w:tc>
          <w:tcPr>
            <w:tcW w:w="699" w:type="dxa"/>
            <w:tcBorders>
              <w:top w:val="single" w:sz="4" w:space="0" w:color="auto"/>
              <w:left w:val="single" w:sz="4" w:space="0" w:color="auto"/>
              <w:bottom w:val="single" w:sz="4" w:space="0" w:color="auto"/>
              <w:right w:val="single" w:sz="4" w:space="0" w:color="auto"/>
            </w:tcBorders>
            <w:vAlign w:val="center"/>
          </w:tcPr>
          <w:p w14:paraId="0AF4F2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03B0C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A2BDC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8622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B93AB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0F720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72D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B44C" w14:textId="77777777" w:rsidR="00E97567" w:rsidRDefault="00E97567">
            <w:pPr>
              <w:spacing w:after="0"/>
              <w:rPr>
                <w:rFonts w:ascii="Arial" w:eastAsiaTheme="minorHAnsi" w:hAnsi="Arial" w:cstheme="minorBidi"/>
                <w:sz w:val="18"/>
                <w:szCs w:val="22"/>
                <w:lang w:eastAsia="en-GB"/>
              </w:rPr>
            </w:pPr>
          </w:p>
        </w:tc>
      </w:tr>
      <w:tr w:rsidR="00E97567" w14:paraId="215DB39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77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014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2B2689" w14:textId="77777777" w:rsidR="00E97567" w:rsidRDefault="00E97567">
            <w:pPr>
              <w:pStyle w:val="TAC"/>
              <w:rPr>
                <w:lang w:eastAsia="en-GB"/>
              </w:rPr>
            </w:pPr>
            <w:r>
              <w:rPr>
                <w:lang w:eastAsia="en-GB"/>
              </w:rPr>
              <w:t>21</w:t>
            </w:r>
          </w:p>
        </w:tc>
        <w:tc>
          <w:tcPr>
            <w:tcW w:w="699" w:type="dxa"/>
            <w:tcBorders>
              <w:top w:val="single" w:sz="4" w:space="0" w:color="auto"/>
              <w:left w:val="single" w:sz="4" w:space="0" w:color="auto"/>
              <w:bottom w:val="single" w:sz="4" w:space="0" w:color="auto"/>
              <w:right w:val="single" w:sz="4" w:space="0" w:color="auto"/>
            </w:tcBorders>
            <w:vAlign w:val="center"/>
          </w:tcPr>
          <w:p w14:paraId="267227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62D35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516E2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C33B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5A153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EC5E9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3D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AF66" w14:textId="77777777" w:rsidR="00E97567" w:rsidRDefault="00E97567">
            <w:pPr>
              <w:spacing w:after="0"/>
              <w:rPr>
                <w:rFonts w:ascii="Arial" w:eastAsiaTheme="minorHAnsi" w:hAnsi="Arial" w:cstheme="minorBidi"/>
                <w:sz w:val="18"/>
                <w:szCs w:val="22"/>
                <w:lang w:eastAsia="en-GB"/>
              </w:rPr>
            </w:pPr>
          </w:p>
        </w:tc>
      </w:tr>
      <w:tr w:rsidR="00E97567" w14:paraId="3616BC7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BEC7E0" w14:textId="77777777" w:rsidR="00E97567" w:rsidRDefault="00E97567">
            <w:pPr>
              <w:pStyle w:val="TAC"/>
              <w:rPr>
                <w:lang w:eastAsia="en-GB"/>
              </w:rPr>
            </w:pPr>
            <w:r>
              <w:rPr>
                <w:lang w:eastAsia="en-GB"/>
              </w:rPr>
              <w:lastRenderedPageBreak/>
              <w:t>CA_1A-19A-2</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69C11" w14:textId="77777777" w:rsidR="00E97567" w:rsidRDefault="00E97567">
            <w:pPr>
              <w:pStyle w:val="TAC"/>
              <w:rPr>
                <w:lang w:eastAsia="en-GB"/>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9DFAC9" w14:textId="77777777" w:rsidR="00E97567" w:rsidRDefault="00E97567">
            <w:pPr>
              <w:pStyle w:val="TAC"/>
              <w:rPr>
                <w:lang w:eastAsia="en-GB"/>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BAADD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F56B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3996E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EB3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16F79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25AAF6"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54F0" w14:textId="77777777" w:rsidR="00E97567" w:rsidRDefault="00E97567">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37686" w14:textId="77777777" w:rsidR="00E97567" w:rsidRDefault="00E97567">
            <w:pPr>
              <w:pStyle w:val="TAC"/>
              <w:rPr>
                <w:lang w:eastAsia="en-GB"/>
              </w:rPr>
            </w:pPr>
            <w:r>
              <w:rPr>
                <w:lang w:eastAsia="en-GB"/>
              </w:rPr>
              <w:t>0</w:t>
            </w:r>
          </w:p>
        </w:tc>
      </w:tr>
      <w:tr w:rsidR="00E97567" w14:paraId="3F5859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B7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CDB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3B16CE" w14:textId="77777777" w:rsidR="00E97567" w:rsidRDefault="00E97567">
            <w:pPr>
              <w:pStyle w:val="TAC"/>
              <w:rPr>
                <w:lang w:eastAsia="en-GB"/>
              </w:rPr>
            </w:pPr>
            <w:r>
              <w:rPr>
                <w:lang w:eastAsia="en-GB"/>
              </w:rPr>
              <w:t>19</w:t>
            </w:r>
          </w:p>
        </w:tc>
        <w:tc>
          <w:tcPr>
            <w:tcW w:w="699" w:type="dxa"/>
            <w:tcBorders>
              <w:top w:val="single" w:sz="4" w:space="0" w:color="auto"/>
              <w:left w:val="single" w:sz="4" w:space="0" w:color="auto"/>
              <w:bottom w:val="single" w:sz="4" w:space="0" w:color="auto"/>
              <w:right w:val="single" w:sz="4" w:space="0" w:color="auto"/>
            </w:tcBorders>
            <w:vAlign w:val="center"/>
          </w:tcPr>
          <w:p w14:paraId="35E6C15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930A2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F9702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171D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89633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AFA5C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55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4F0C" w14:textId="77777777" w:rsidR="00E97567" w:rsidRDefault="00E97567">
            <w:pPr>
              <w:spacing w:after="0"/>
              <w:rPr>
                <w:rFonts w:ascii="Arial" w:eastAsiaTheme="minorHAnsi" w:hAnsi="Arial" w:cstheme="minorBidi"/>
                <w:sz w:val="18"/>
                <w:szCs w:val="22"/>
                <w:lang w:eastAsia="en-GB"/>
              </w:rPr>
            </w:pPr>
          </w:p>
        </w:tc>
      </w:tr>
      <w:tr w:rsidR="00E97567" w14:paraId="1E81FD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E4A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3E47C"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D11269" w14:textId="77777777" w:rsidR="00E97567" w:rsidRDefault="00E97567">
            <w:pPr>
              <w:pStyle w:val="TAC"/>
              <w:rPr>
                <w:lang w:eastAsia="ja-JP"/>
              </w:rPr>
            </w:pPr>
            <w:r>
              <w:rPr>
                <w:lang w:eastAsia="en-GB"/>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05BC03D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EB08D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BF2E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4EF4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0C7CB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185C7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ADC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795FD" w14:textId="77777777" w:rsidR="00E97567" w:rsidRDefault="00E97567">
            <w:pPr>
              <w:spacing w:after="0"/>
              <w:rPr>
                <w:rFonts w:ascii="Arial" w:eastAsiaTheme="minorHAnsi" w:hAnsi="Arial" w:cstheme="minorBidi"/>
                <w:sz w:val="18"/>
                <w:szCs w:val="22"/>
                <w:lang w:eastAsia="en-GB"/>
              </w:rPr>
            </w:pPr>
          </w:p>
        </w:tc>
      </w:tr>
      <w:tr w:rsidR="00E97567" w14:paraId="261BE3E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F7400A" w14:textId="77777777" w:rsidR="00E97567" w:rsidRDefault="00E97567">
            <w:pPr>
              <w:pStyle w:val="TAC"/>
              <w:rPr>
                <w:lang w:eastAsia="en-GB"/>
              </w:rPr>
            </w:pPr>
            <w:r>
              <w:rPr>
                <w:lang w:eastAsia="en-GB"/>
              </w:rPr>
              <w:t>CA_</w:t>
            </w:r>
            <w:r>
              <w:rPr>
                <w:lang w:eastAsia="ja-JP"/>
              </w:rPr>
              <w:t>1A</w:t>
            </w:r>
            <w:r>
              <w:rPr>
                <w:lang w:eastAsia="en-GB"/>
              </w:rPr>
              <w:t>-</w:t>
            </w:r>
            <w:r>
              <w:rPr>
                <w:lang w:eastAsia="ja-JP"/>
              </w:rPr>
              <w:t>19A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0C2C2" w14:textId="77777777" w:rsidR="00E97567" w:rsidRDefault="00E97567">
            <w:pPr>
              <w:pStyle w:val="TAC"/>
              <w:rPr>
                <w:lang w:eastAsia="ja-JP"/>
              </w:rPr>
            </w:pPr>
            <w:r>
              <w:rPr>
                <w:noProof/>
                <w:lang w:eastAsia="en-GB"/>
              </w:rPr>
              <w:t>CA_1A-19A</w:t>
            </w:r>
            <w:r>
              <w:rPr>
                <w:noProof/>
                <w:vertAlign w:val="superscript"/>
                <w:lang w:eastAsia="en-GB"/>
              </w:rPr>
              <w:t>6</w:t>
            </w:r>
            <w:r>
              <w:rPr>
                <w:noProof/>
                <w:lang w:eastAsia="en-GB"/>
              </w:rPr>
              <w:t>, CA_1A-42A, CA_19A-42A</w:t>
            </w:r>
            <w:r>
              <w:rPr>
                <w:noProof/>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1C6185"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9D60B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F36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59764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B76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8DD9D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EC1C7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D2D57" w14:textId="77777777" w:rsidR="00E97567" w:rsidRDefault="00E97567">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4548" w14:textId="77777777" w:rsidR="00E97567" w:rsidRDefault="00E97567">
            <w:pPr>
              <w:pStyle w:val="TAC"/>
              <w:rPr>
                <w:lang w:eastAsia="en-GB"/>
              </w:rPr>
            </w:pPr>
            <w:r>
              <w:rPr>
                <w:lang w:eastAsia="en-GB"/>
              </w:rPr>
              <w:t>0</w:t>
            </w:r>
          </w:p>
        </w:tc>
      </w:tr>
      <w:tr w:rsidR="00E97567" w14:paraId="0191916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2DB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BB8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2E8567" w14:textId="77777777" w:rsidR="00E97567" w:rsidRDefault="00E97567">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22C0A11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F03BE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3608B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A515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0F5B2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29049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06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8AB2" w14:textId="77777777" w:rsidR="00E97567" w:rsidRDefault="00E97567">
            <w:pPr>
              <w:spacing w:after="0"/>
              <w:rPr>
                <w:rFonts w:ascii="Arial" w:eastAsiaTheme="minorHAnsi" w:hAnsi="Arial" w:cstheme="minorBidi"/>
                <w:sz w:val="18"/>
                <w:szCs w:val="22"/>
                <w:lang w:eastAsia="en-GB"/>
              </w:rPr>
            </w:pPr>
          </w:p>
        </w:tc>
      </w:tr>
      <w:tr w:rsidR="00E97567" w14:paraId="79C749E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D6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B0D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2CDB22"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3DF75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AE7A8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9F0C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A59F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4B826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D65926"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D5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2DF25" w14:textId="77777777" w:rsidR="00E97567" w:rsidRDefault="00E97567">
            <w:pPr>
              <w:spacing w:after="0"/>
              <w:rPr>
                <w:rFonts w:ascii="Arial" w:eastAsiaTheme="minorHAnsi" w:hAnsi="Arial" w:cstheme="minorBidi"/>
                <w:sz w:val="18"/>
                <w:szCs w:val="22"/>
                <w:lang w:eastAsia="en-GB"/>
              </w:rPr>
            </w:pPr>
          </w:p>
        </w:tc>
      </w:tr>
      <w:tr w:rsidR="00E97567" w14:paraId="367CF67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6C3834" w14:textId="77777777" w:rsidR="00E97567" w:rsidRDefault="00E97567">
            <w:pPr>
              <w:pStyle w:val="TAC"/>
              <w:rPr>
                <w:lang w:eastAsia="en-GB"/>
              </w:rPr>
            </w:pPr>
            <w:r>
              <w:rPr>
                <w:lang w:eastAsia="en-GB"/>
              </w:rPr>
              <w:t>CA_1A-</w:t>
            </w:r>
            <w:r>
              <w:rPr>
                <w:lang w:eastAsia="ja-JP"/>
              </w:rPr>
              <w:t>19</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50FC2" w14:textId="77777777" w:rsidR="00E97567" w:rsidRDefault="00E97567">
            <w:pPr>
              <w:pStyle w:val="TAC"/>
              <w:rPr>
                <w:rFonts w:eastAsia="MS Mincho"/>
                <w:lang w:eastAsia="ja-JP"/>
              </w:rPr>
            </w:pPr>
            <w:r>
              <w:rPr>
                <w:lang w:eastAsia="ja-JP"/>
              </w:rPr>
              <w:t>CA_1A-19A</w:t>
            </w:r>
            <w:r>
              <w:rPr>
                <w:vertAlign w:val="superscript"/>
                <w:lang w:eastAsia="ja-JP"/>
              </w:rPr>
              <w:t>6</w:t>
            </w:r>
          </w:p>
          <w:p w14:paraId="1C2A82D6" w14:textId="77777777" w:rsidR="00E97567" w:rsidRDefault="00E97567">
            <w:pPr>
              <w:pStyle w:val="TAC"/>
              <w:rPr>
                <w:rFonts w:eastAsia="MS Mincho"/>
                <w:lang w:eastAsia="ja-JP"/>
              </w:rPr>
            </w:pPr>
            <w:r>
              <w:rPr>
                <w:lang w:eastAsia="ja-JP"/>
              </w:rPr>
              <w:t>CA_1A-42</w:t>
            </w:r>
            <w:r>
              <w:rPr>
                <w:rFonts w:eastAsia="MS Mincho"/>
                <w:lang w:eastAsia="ja-JP"/>
              </w:rPr>
              <w:t>A</w:t>
            </w:r>
          </w:p>
          <w:p w14:paraId="25E9FAE0" w14:textId="77777777" w:rsidR="00E97567" w:rsidRDefault="00E97567">
            <w:pPr>
              <w:pStyle w:val="TAC"/>
              <w:rPr>
                <w:rFonts w:eastAsiaTheme="minorHAnsi"/>
                <w:lang w:eastAsia="ja-JP"/>
              </w:rPr>
            </w:pPr>
            <w:r>
              <w:rPr>
                <w:lang w:eastAsia="ja-JP"/>
              </w:rPr>
              <w:t>CA_19A-42</w:t>
            </w:r>
            <w:r>
              <w:rPr>
                <w:rFonts w:eastAsia="MS Mincho"/>
                <w:lang w:eastAsia="ja-JP"/>
              </w:rPr>
              <w:t>A</w:t>
            </w:r>
            <w:r>
              <w:rPr>
                <w:vertAlign w:val="superscript"/>
                <w:lang w:eastAsia="ja-JP"/>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4A2085"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2CE4A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00CBF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9C680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F334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6EEBC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573776"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7765F" w14:textId="77777777" w:rsidR="00E97567" w:rsidRDefault="00E97567">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4DF72" w14:textId="77777777" w:rsidR="00E97567" w:rsidRDefault="00E97567">
            <w:pPr>
              <w:pStyle w:val="TAC"/>
              <w:rPr>
                <w:lang w:eastAsia="en-GB"/>
              </w:rPr>
            </w:pPr>
            <w:r>
              <w:rPr>
                <w:lang w:eastAsia="en-GB"/>
              </w:rPr>
              <w:t>0</w:t>
            </w:r>
          </w:p>
        </w:tc>
      </w:tr>
      <w:tr w:rsidR="00E97567" w14:paraId="76E0D6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7720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E8C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254A4C" w14:textId="77777777" w:rsidR="00E97567" w:rsidRDefault="00E97567">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55A039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C5E3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C0233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380E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44A67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B2CB78"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82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B663" w14:textId="77777777" w:rsidR="00E97567" w:rsidRDefault="00E97567">
            <w:pPr>
              <w:spacing w:after="0"/>
              <w:rPr>
                <w:rFonts w:ascii="Arial" w:eastAsiaTheme="minorHAnsi" w:hAnsi="Arial" w:cstheme="minorBidi"/>
                <w:sz w:val="18"/>
                <w:szCs w:val="22"/>
                <w:lang w:eastAsia="en-GB"/>
              </w:rPr>
            </w:pPr>
          </w:p>
        </w:tc>
      </w:tr>
      <w:tr w:rsidR="00E97567" w14:paraId="0B9346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A3A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72A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A058A0"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74BCAE" w14:textId="77777777" w:rsidR="00E97567" w:rsidRDefault="00E97567">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2E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AB1D" w14:textId="77777777" w:rsidR="00E97567" w:rsidRDefault="00E97567">
            <w:pPr>
              <w:spacing w:after="0"/>
              <w:rPr>
                <w:rFonts w:ascii="Arial" w:eastAsiaTheme="minorHAnsi" w:hAnsi="Arial" w:cstheme="minorBidi"/>
                <w:sz w:val="18"/>
                <w:szCs w:val="22"/>
                <w:lang w:eastAsia="en-GB"/>
              </w:rPr>
            </w:pPr>
          </w:p>
        </w:tc>
      </w:tr>
      <w:tr w:rsidR="00E97567" w14:paraId="00F7B16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F39514" w14:textId="77777777" w:rsidR="00E97567" w:rsidRDefault="00E97567">
            <w:pPr>
              <w:pStyle w:val="TAC"/>
              <w:rPr>
                <w:lang w:eastAsia="en-GB"/>
              </w:rPr>
            </w:pPr>
            <w:r>
              <w:rPr>
                <w:lang w:eastAsia="en-GB"/>
              </w:rPr>
              <w:t>CA_1A-20A-28A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ADBC2"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BD83DB" w14:textId="77777777" w:rsidR="00E97567" w:rsidRDefault="00E97567">
            <w:pPr>
              <w:pStyle w:val="TAC"/>
              <w:rPr>
                <w:lang w:eastAsia="zh-CN"/>
              </w:rPr>
            </w:pPr>
            <w:r>
              <w:rPr>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C78555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6F540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F6A34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37AE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EE665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D874C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44B49" w14:textId="77777777" w:rsidR="00E97567" w:rsidRDefault="00E97567">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8FF51" w14:textId="77777777" w:rsidR="00E97567" w:rsidRDefault="00E97567">
            <w:pPr>
              <w:pStyle w:val="TAC"/>
              <w:rPr>
                <w:lang w:eastAsia="en-GB"/>
              </w:rPr>
            </w:pPr>
            <w:r>
              <w:rPr>
                <w:lang w:eastAsia="en-GB"/>
              </w:rPr>
              <w:t>0</w:t>
            </w:r>
          </w:p>
        </w:tc>
      </w:tr>
      <w:tr w:rsidR="00E97567" w14:paraId="70AE80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E64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4F3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846D4"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0611F61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1A268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45950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4565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200A3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33A61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66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8B44" w14:textId="77777777" w:rsidR="00E97567" w:rsidRDefault="00E97567">
            <w:pPr>
              <w:spacing w:after="0"/>
              <w:rPr>
                <w:rFonts w:ascii="Arial" w:eastAsiaTheme="minorHAnsi" w:hAnsi="Arial" w:cstheme="minorBidi"/>
                <w:sz w:val="18"/>
                <w:szCs w:val="22"/>
                <w:lang w:eastAsia="en-GB"/>
              </w:rPr>
            </w:pPr>
          </w:p>
        </w:tc>
      </w:tr>
      <w:tr w:rsidR="00E97567" w14:paraId="000F24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FA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2ED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0CEB9C"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32B7A3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F617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FD53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65CE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A72F8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D683E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05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E98A" w14:textId="77777777" w:rsidR="00E97567" w:rsidRDefault="00E97567">
            <w:pPr>
              <w:spacing w:after="0"/>
              <w:rPr>
                <w:rFonts w:ascii="Arial" w:eastAsiaTheme="minorHAnsi" w:hAnsi="Arial" w:cstheme="minorBidi"/>
                <w:sz w:val="18"/>
                <w:szCs w:val="22"/>
                <w:lang w:eastAsia="en-GB"/>
              </w:rPr>
            </w:pPr>
          </w:p>
        </w:tc>
      </w:tr>
      <w:tr w:rsidR="00E97567" w14:paraId="57FFE33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ECE443" w14:textId="77777777" w:rsidR="00E97567" w:rsidRDefault="00E97567">
            <w:pPr>
              <w:pStyle w:val="TAC"/>
              <w:rPr>
                <w:lang w:eastAsia="en-GB"/>
              </w:rPr>
            </w:pPr>
            <w:r>
              <w:rPr>
                <w:lang w:eastAsia="en-GB"/>
              </w:rPr>
              <w:t>CA_</w:t>
            </w:r>
            <w:r>
              <w:rPr>
                <w:lang w:eastAsia="ja-JP"/>
              </w:rPr>
              <w:t>1A</w:t>
            </w:r>
            <w:r>
              <w:rPr>
                <w:lang w:eastAsia="en-GB"/>
              </w:rPr>
              <w:t>-</w:t>
            </w:r>
            <w:r>
              <w:rPr>
                <w:lang w:eastAsia="ja-JP"/>
              </w:rPr>
              <w:t>2</w:t>
            </w:r>
            <w:r>
              <w:rPr>
                <w:rFonts w:eastAsia="SimSun"/>
                <w:lang w:eastAsia="zh-CN"/>
              </w:rPr>
              <w:t>0</w:t>
            </w:r>
            <w:r>
              <w:rPr>
                <w:lang w:eastAsia="ja-JP"/>
              </w:rPr>
              <w:t>A</w:t>
            </w:r>
            <w:r>
              <w:rPr>
                <w:lang w:eastAsia="en-GB"/>
              </w:rPr>
              <w:t>-</w:t>
            </w:r>
            <w:r>
              <w:rPr>
                <w:lang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DC479"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6706D0"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2A7D1D8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E26DD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9D2BA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1396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240F0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61DEA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89033" w14:textId="77777777" w:rsidR="00E97567" w:rsidRDefault="00E97567">
            <w:pPr>
              <w:pStyle w:val="TAC"/>
              <w:rPr>
                <w:lang w:eastAsia="en-GB"/>
              </w:rPr>
            </w:pPr>
            <w:r>
              <w:rPr>
                <w:rFonts w:eastAsia="SimSun"/>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0F050" w14:textId="77777777" w:rsidR="00E97567" w:rsidRDefault="00E97567">
            <w:pPr>
              <w:pStyle w:val="TAC"/>
              <w:rPr>
                <w:lang w:eastAsia="en-GB"/>
              </w:rPr>
            </w:pPr>
            <w:r>
              <w:rPr>
                <w:lang w:eastAsia="en-GB"/>
              </w:rPr>
              <w:t>0</w:t>
            </w:r>
          </w:p>
        </w:tc>
      </w:tr>
      <w:tr w:rsidR="00E97567" w14:paraId="57B8528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5B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9F4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1B598" w14:textId="77777777" w:rsidR="00E97567" w:rsidRDefault="00E97567">
            <w:pPr>
              <w:pStyle w:val="TAC"/>
              <w:rPr>
                <w:lang w:eastAsia="zh-CN"/>
              </w:rPr>
            </w:pPr>
            <w:r>
              <w:rPr>
                <w:lang w:eastAsia="ja-JP"/>
              </w:rPr>
              <w:t>2</w:t>
            </w:r>
            <w:r>
              <w:rPr>
                <w:rFonts w:eastAsia="SimSun"/>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20706E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5195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DFFB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2E9D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C20C2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58808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28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1505" w14:textId="77777777" w:rsidR="00E97567" w:rsidRDefault="00E97567">
            <w:pPr>
              <w:spacing w:after="0"/>
              <w:rPr>
                <w:rFonts w:ascii="Arial" w:eastAsiaTheme="minorHAnsi" w:hAnsi="Arial" w:cstheme="minorBidi"/>
                <w:sz w:val="18"/>
                <w:szCs w:val="22"/>
                <w:lang w:eastAsia="en-GB"/>
              </w:rPr>
            </w:pPr>
          </w:p>
        </w:tc>
      </w:tr>
      <w:tr w:rsidR="00E97567" w14:paraId="698A7B9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407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95E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299190" w14:textId="77777777" w:rsidR="00E97567" w:rsidRDefault="00E97567">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08C228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9B01B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9CB3E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F4F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8FC19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02845E"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BA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59D8" w14:textId="77777777" w:rsidR="00E97567" w:rsidRDefault="00E97567">
            <w:pPr>
              <w:spacing w:after="0"/>
              <w:rPr>
                <w:rFonts w:ascii="Arial" w:eastAsiaTheme="minorHAnsi" w:hAnsi="Arial" w:cstheme="minorBidi"/>
                <w:sz w:val="18"/>
                <w:szCs w:val="22"/>
                <w:lang w:eastAsia="en-GB"/>
              </w:rPr>
            </w:pPr>
          </w:p>
        </w:tc>
      </w:tr>
      <w:tr w:rsidR="00E97567" w14:paraId="6406B72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B57FE5" w14:textId="77777777" w:rsidR="00E97567" w:rsidRDefault="00E97567">
            <w:pPr>
              <w:pStyle w:val="TAC"/>
              <w:rPr>
                <w:rFonts w:cs="Arial"/>
                <w:lang w:eastAsia="en-GB"/>
              </w:rPr>
            </w:pPr>
            <w:r>
              <w:rPr>
                <w:rFonts w:cs="Arial"/>
                <w:lang w:eastAsia="en-GB"/>
              </w:rPr>
              <w:t>CA_</w:t>
            </w:r>
            <w:r>
              <w:rPr>
                <w:rFonts w:cs="Arial"/>
                <w:lang w:eastAsia="ja-JP"/>
              </w:rPr>
              <w:t>1A</w:t>
            </w:r>
            <w:r>
              <w:rPr>
                <w:rFonts w:cs="Arial"/>
                <w:lang w:eastAsia="en-GB"/>
              </w:rPr>
              <w:t>-</w:t>
            </w:r>
            <w:r>
              <w:rPr>
                <w:rFonts w:cs="Arial"/>
                <w:lang w:eastAsia="ja-JP"/>
              </w:rPr>
              <w:t>2</w:t>
            </w:r>
            <w:r>
              <w:rPr>
                <w:rFonts w:cs="Arial"/>
                <w:lang w:eastAsia="zh-CN"/>
              </w:rPr>
              <w:t>0</w:t>
            </w:r>
            <w:r>
              <w:rPr>
                <w:rFonts w:cs="Arial"/>
                <w:lang w:eastAsia="ja-JP"/>
              </w:rPr>
              <w:t>A</w:t>
            </w:r>
            <w:r>
              <w:rPr>
                <w:rFonts w:cs="Arial"/>
                <w:lang w:eastAsia="en-GB"/>
              </w:rPr>
              <w:t>-</w:t>
            </w:r>
            <w:r>
              <w:rPr>
                <w:rFonts w:cs="Arial"/>
                <w:lang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834B4" w14:textId="77777777" w:rsidR="00E97567" w:rsidRDefault="00E97567">
            <w:pPr>
              <w:pStyle w:val="TAC"/>
              <w:rPr>
                <w:rFonts w:cs="Arial"/>
                <w:lang w:eastAsia="zh-CN"/>
              </w:rPr>
            </w:pPr>
            <w:r>
              <w:rPr>
                <w:rFonts w:cs="Arial"/>
                <w:lang w:val="fr-FR" w:eastAsia="zh-CN"/>
              </w:rPr>
              <w:t>CA_1A-20A</w:t>
            </w:r>
          </w:p>
        </w:tc>
        <w:tc>
          <w:tcPr>
            <w:tcW w:w="768" w:type="dxa"/>
            <w:tcBorders>
              <w:top w:val="single" w:sz="4" w:space="0" w:color="auto"/>
              <w:left w:val="single" w:sz="4" w:space="0" w:color="auto"/>
              <w:bottom w:val="single" w:sz="4" w:space="0" w:color="auto"/>
              <w:right w:val="single" w:sz="4" w:space="0" w:color="auto"/>
            </w:tcBorders>
            <w:hideMark/>
          </w:tcPr>
          <w:p w14:paraId="460AC64B" w14:textId="77777777" w:rsidR="00E97567" w:rsidRDefault="00E97567">
            <w:pPr>
              <w:pStyle w:val="TAC"/>
              <w:rPr>
                <w:rFonts w:cs="Arial"/>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tcPr>
          <w:p w14:paraId="2665F59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308AE970"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5C2A29C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91AB0E" w14:textId="77777777" w:rsidR="00E97567" w:rsidRDefault="00E97567">
            <w:pPr>
              <w:pStyle w:val="TAC"/>
              <w:rPr>
                <w:rFonts w:cs="Arial"/>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75C2A46" w14:textId="77777777" w:rsidR="00E97567" w:rsidRDefault="00E97567">
            <w:pPr>
              <w:pStyle w:val="TAC"/>
              <w:rPr>
                <w:rFonts w:cs="Arial"/>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55CEB8BD"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2076B" w14:textId="77777777" w:rsidR="00E97567" w:rsidRDefault="00E97567">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38F20" w14:textId="77777777" w:rsidR="00E97567" w:rsidRDefault="00E97567">
            <w:pPr>
              <w:pStyle w:val="TAC"/>
              <w:rPr>
                <w:rFonts w:cs="Arial"/>
                <w:lang w:eastAsia="zh-CN"/>
              </w:rPr>
            </w:pPr>
            <w:r>
              <w:rPr>
                <w:rFonts w:cs="Arial"/>
                <w:lang w:eastAsia="zh-CN"/>
              </w:rPr>
              <w:t>0</w:t>
            </w:r>
          </w:p>
        </w:tc>
      </w:tr>
      <w:tr w:rsidR="00E97567" w14:paraId="7388D6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69E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B47A" w14:textId="77777777" w:rsidR="00E97567" w:rsidRDefault="00E97567">
            <w:pPr>
              <w:spacing w:after="0"/>
              <w:rPr>
                <w:rFonts w:ascii="Arial" w:eastAsiaTheme="minorHAnsi" w:hAnsi="Arial" w:cs="Arial"/>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77B8A121" w14:textId="77777777" w:rsidR="00E97567" w:rsidRDefault="00E97567">
            <w:pPr>
              <w:pStyle w:val="TAC"/>
              <w:rPr>
                <w:rFonts w:cs="Arial"/>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tcPr>
          <w:p w14:paraId="010A761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0960F0A7"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66FCF52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55F79B" w14:textId="77777777" w:rsidR="00E97567" w:rsidRDefault="00E97567">
            <w:pPr>
              <w:pStyle w:val="TAC"/>
              <w:rPr>
                <w:rFonts w:cs="Arial"/>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A08BF0A" w14:textId="77777777" w:rsidR="00E97567" w:rsidRDefault="00E97567">
            <w:pPr>
              <w:pStyle w:val="TAC"/>
              <w:rPr>
                <w:rFonts w:cs="Arial"/>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2C95B248"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5139"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9BBF" w14:textId="77777777" w:rsidR="00E97567" w:rsidRDefault="00E97567">
            <w:pPr>
              <w:spacing w:after="0"/>
              <w:rPr>
                <w:rFonts w:ascii="Arial" w:eastAsiaTheme="minorHAnsi" w:hAnsi="Arial" w:cs="Arial"/>
                <w:sz w:val="18"/>
                <w:szCs w:val="22"/>
                <w:lang w:eastAsia="zh-CN"/>
              </w:rPr>
            </w:pPr>
          </w:p>
        </w:tc>
      </w:tr>
      <w:tr w:rsidR="00E97567" w14:paraId="2D744F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724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C1D2" w14:textId="77777777" w:rsidR="00E97567" w:rsidRDefault="00E97567">
            <w:pPr>
              <w:spacing w:after="0"/>
              <w:rPr>
                <w:rFonts w:ascii="Arial" w:eastAsiaTheme="minorHAnsi" w:hAnsi="Arial" w:cs="Arial"/>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236E8AEE" w14:textId="77777777" w:rsidR="00E97567" w:rsidRDefault="00E97567">
            <w:pPr>
              <w:pStyle w:val="TAC"/>
              <w:rPr>
                <w:rFonts w:cs="Arial"/>
                <w:lang w:eastAsia="zh-CN"/>
              </w:rPr>
            </w:pPr>
            <w:r>
              <w:rPr>
                <w:rFonts w:cs="Arial"/>
                <w:lang w:eastAsia="zh-CN"/>
              </w:rPr>
              <w:t>38</w:t>
            </w:r>
          </w:p>
        </w:tc>
        <w:tc>
          <w:tcPr>
            <w:tcW w:w="699" w:type="dxa"/>
            <w:tcBorders>
              <w:top w:val="single" w:sz="4" w:space="0" w:color="auto"/>
              <w:left w:val="single" w:sz="4" w:space="0" w:color="auto"/>
              <w:bottom w:val="single" w:sz="4" w:space="0" w:color="auto"/>
              <w:right w:val="single" w:sz="4" w:space="0" w:color="auto"/>
            </w:tcBorders>
          </w:tcPr>
          <w:p w14:paraId="62D486D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0E455FF7"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167F3E4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840DF2" w14:textId="77777777" w:rsidR="00E97567" w:rsidRDefault="00E97567">
            <w:pPr>
              <w:pStyle w:val="TAC"/>
              <w:rPr>
                <w:rFonts w:cs="Arial"/>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717B796" w14:textId="77777777" w:rsidR="00E97567" w:rsidRDefault="00E97567">
            <w:pPr>
              <w:pStyle w:val="TAC"/>
              <w:rPr>
                <w:rFonts w:cs="Arial"/>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53EAB19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94E4"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E104" w14:textId="77777777" w:rsidR="00E97567" w:rsidRDefault="00E97567">
            <w:pPr>
              <w:spacing w:after="0"/>
              <w:rPr>
                <w:rFonts w:ascii="Arial" w:eastAsiaTheme="minorHAnsi" w:hAnsi="Arial" w:cs="Arial"/>
                <w:sz w:val="18"/>
                <w:szCs w:val="22"/>
                <w:lang w:eastAsia="zh-CN"/>
              </w:rPr>
            </w:pPr>
          </w:p>
        </w:tc>
      </w:tr>
      <w:tr w:rsidR="00E97567" w14:paraId="523FD5C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24C899" w14:textId="77777777" w:rsidR="00E97567" w:rsidRDefault="00E97567">
            <w:pPr>
              <w:pStyle w:val="TAC"/>
              <w:rPr>
                <w:rFonts w:cstheme="minorBidi"/>
                <w:lang w:eastAsia="en-GB"/>
              </w:rPr>
            </w:pPr>
            <w:r>
              <w:rPr>
                <w:lang w:eastAsia="en-GB"/>
              </w:rPr>
              <w:t>CA_</w:t>
            </w:r>
            <w:r>
              <w:rPr>
                <w:lang w:eastAsia="ja-JP"/>
              </w:rPr>
              <w:t>1A</w:t>
            </w:r>
            <w:r>
              <w:rPr>
                <w:lang w:eastAsia="en-GB"/>
              </w:rPr>
              <w:t>-</w:t>
            </w:r>
            <w:r>
              <w:rPr>
                <w:lang w:eastAsia="ja-JP"/>
              </w:rPr>
              <w:t>2</w:t>
            </w:r>
            <w:r>
              <w:rPr>
                <w:rFonts w:eastAsia="SimSun"/>
                <w:lang w:eastAsia="zh-CN"/>
              </w:rPr>
              <w:t>0</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090D7"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315A3A"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25F3F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23832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6AF07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6FC5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5B4E8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E152D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4A161" w14:textId="77777777" w:rsidR="00E97567" w:rsidRDefault="00E97567">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FEFD0" w14:textId="77777777" w:rsidR="00E97567" w:rsidRDefault="00E97567">
            <w:pPr>
              <w:pStyle w:val="TAC"/>
              <w:rPr>
                <w:lang w:eastAsia="en-GB"/>
              </w:rPr>
            </w:pPr>
            <w:r>
              <w:rPr>
                <w:lang w:eastAsia="en-GB"/>
              </w:rPr>
              <w:t>0</w:t>
            </w:r>
          </w:p>
        </w:tc>
      </w:tr>
      <w:tr w:rsidR="00E97567" w14:paraId="49EC001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1D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069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F2F6AB" w14:textId="77777777" w:rsidR="00E97567" w:rsidRDefault="00E97567">
            <w:pPr>
              <w:pStyle w:val="TAC"/>
              <w:rPr>
                <w:lang w:eastAsia="zh-CN"/>
              </w:rPr>
            </w:pPr>
            <w:r>
              <w:rPr>
                <w:lang w:eastAsia="ja-JP"/>
              </w:rPr>
              <w:t>2</w:t>
            </w:r>
            <w:r>
              <w:rPr>
                <w:rFonts w:eastAsia="SimSun"/>
                <w:lang w:eastAsia="zh-CN"/>
              </w:rPr>
              <w:t>0</w:t>
            </w:r>
          </w:p>
        </w:tc>
        <w:tc>
          <w:tcPr>
            <w:tcW w:w="699" w:type="dxa"/>
            <w:tcBorders>
              <w:top w:val="single" w:sz="4" w:space="0" w:color="auto"/>
              <w:left w:val="single" w:sz="4" w:space="0" w:color="auto"/>
              <w:bottom w:val="single" w:sz="4" w:space="0" w:color="auto"/>
              <w:right w:val="single" w:sz="4" w:space="0" w:color="auto"/>
            </w:tcBorders>
            <w:vAlign w:val="center"/>
          </w:tcPr>
          <w:p w14:paraId="76EDB9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F97E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6E9F5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3D1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DE8B3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9095F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6F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6F76" w14:textId="77777777" w:rsidR="00E97567" w:rsidRDefault="00E97567">
            <w:pPr>
              <w:spacing w:after="0"/>
              <w:rPr>
                <w:rFonts w:ascii="Arial" w:eastAsiaTheme="minorHAnsi" w:hAnsi="Arial" w:cstheme="minorBidi"/>
                <w:sz w:val="18"/>
                <w:szCs w:val="22"/>
                <w:lang w:eastAsia="en-GB"/>
              </w:rPr>
            </w:pPr>
          </w:p>
        </w:tc>
      </w:tr>
      <w:tr w:rsidR="00E97567" w14:paraId="282CE3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D81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95B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C39A92"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410DAE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D9237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329AE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D170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1997E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E628E8"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FC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ECB6" w14:textId="77777777" w:rsidR="00E97567" w:rsidRDefault="00E97567">
            <w:pPr>
              <w:spacing w:after="0"/>
              <w:rPr>
                <w:rFonts w:ascii="Arial" w:eastAsiaTheme="minorHAnsi" w:hAnsi="Arial" w:cstheme="minorBidi"/>
                <w:sz w:val="18"/>
                <w:szCs w:val="22"/>
                <w:lang w:eastAsia="en-GB"/>
              </w:rPr>
            </w:pPr>
          </w:p>
        </w:tc>
      </w:tr>
      <w:tr w:rsidR="00E97567" w14:paraId="3922E49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2FC9F7" w14:textId="77777777" w:rsidR="00E97567" w:rsidRDefault="00E97567">
            <w:pPr>
              <w:pStyle w:val="TAC"/>
              <w:rPr>
                <w:lang w:eastAsia="en-GB"/>
              </w:rPr>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3F9A7"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6D24E1"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92CA1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4936E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CC238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C6D5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7BF81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E8DDB3"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DEBF9" w14:textId="77777777" w:rsidR="00E97567" w:rsidRDefault="00E97567">
            <w:pPr>
              <w:pStyle w:val="TAC"/>
              <w:rPr>
                <w:lang w:eastAsia="en-GB"/>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2A864" w14:textId="77777777" w:rsidR="00E97567" w:rsidRDefault="00E97567">
            <w:pPr>
              <w:pStyle w:val="TAC"/>
              <w:rPr>
                <w:lang w:eastAsia="en-GB"/>
              </w:rPr>
            </w:pPr>
            <w:r>
              <w:rPr>
                <w:lang w:eastAsia="zh-CN"/>
              </w:rPr>
              <w:t>0</w:t>
            </w:r>
          </w:p>
        </w:tc>
      </w:tr>
      <w:tr w:rsidR="00E97567" w14:paraId="58652F6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91E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4E3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811BE0" w14:textId="77777777" w:rsidR="00E97567" w:rsidRDefault="00E97567">
            <w:pPr>
              <w:pStyle w:val="TAC"/>
              <w:rPr>
                <w:lang w:eastAsia="ja-JP"/>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A17568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5FB0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10179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62D35"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E1484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9EDFEE"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64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E1DF" w14:textId="77777777" w:rsidR="00E97567" w:rsidRDefault="00E97567">
            <w:pPr>
              <w:spacing w:after="0"/>
              <w:rPr>
                <w:rFonts w:ascii="Arial" w:eastAsiaTheme="minorHAnsi" w:hAnsi="Arial" w:cstheme="minorBidi"/>
                <w:sz w:val="18"/>
                <w:szCs w:val="22"/>
                <w:lang w:eastAsia="en-GB"/>
              </w:rPr>
            </w:pPr>
          </w:p>
        </w:tc>
      </w:tr>
      <w:tr w:rsidR="00E97567" w14:paraId="145739B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8B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506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CB7A07" w14:textId="77777777" w:rsidR="00E97567" w:rsidRDefault="00E97567">
            <w:pPr>
              <w:pStyle w:val="TAC"/>
              <w:rPr>
                <w:lang w:eastAsia="ja-JP"/>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4815583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682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21F75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B0BD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A2104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5706BF"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CB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AE72" w14:textId="77777777" w:rsidR="00E97567" w:rsidRDefault="00E97567">
            <w:pPr>
              <w:spacing w:after="0"/>
              <w:rPr>
                <w:rFonts w:ascii="Arial" w:eastAsiaTheme="minorHAnsi" w:hAnsi="Arial" w:cstheme="minorBidi"/>
                <w:sz w:val="18"/>
                <w:szCs w:val="22"/>
                <w:lang w:eastAsia="en-GB"/>
              </w:rPr>
            </w:pPr>
          </w:p>
        </w:tc>
      </w:tr>
      <w:tr w:rsidR="00E97567" w14:paraId="2C556D3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4DBCFA" w14:textId="77777777" w:rsidR="00E97567" w:rsidRDefault="00E97567">
            <w:pPr>
              <w:pStyle w:val="TAC"/>
              <w:rPr>
                <w:lang w:eastAsia="en-GB"/>
              </w:rPr>
            </w:pPr>
            <w:r>
              <w:rPr>
                <w:lang w:eastAsia="en-GB"/>
              </w:rPr>
              <w:t>CA_</w:t>
            </w:r>
            <w:r>
              <w:rPr>
                <w:lang w:eastAsia="ja-JP"/>
              </w:rPr>
              <w:t>1A</w:t>
            </w:r>
            <w:r>
              <w:rPr>
                <w:lang w:eastAsia="en-GB"/>
              </w:rPr>
              <w:t>-</w:t>
            </w:r>
            <w:r>
              <w:rPr>
                <w:lang w:eastAsia="ja-JP"/>
              </w:rPr>
              <w:t>21A</w:t>
            </w:r>
            <w:r>
              <w:rPr>
                <w:lang w:eastAsia="en-GB"/>
              </w:rPr>
              <w:t>-</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7B60F" w14:textId="77777777" w:rsidR="00E97567" w:rsidRDefault="00E97567">
            <w:pPr>
              <w:pStyle w:val="TAC"/>
              <w:rPr>
                <w:lang w:eastAsia="ja-JP"/>
              </w:rPr>
            </w:pPr>
            <w:r>
              <w:rPr>
                <w:lang w:eastAsia="ja-JP"/>
              </w:rPr>
              <w:t>CA_1A-21A, CA_1A-28A, CA_21A-28A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F04561"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3DA24B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2D5B6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19062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E617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BE9EE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E3AB8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78A04" w14:textId="77777777" w:rsidR="00E97567" w:rsidRDefault="00E97567">
            <w:pPr>
              <w:pStyle w:val="TAC"/>
              <w:rPr>
                <w:lang w:eastAsia="en-GB"/>
              </w:rPr>
            </w:pPr>
            <w:r>
              <w:rPr>
                <w:rFonts w:eastAsia="SimSun"/>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6BBF4" w14:textId="77777777" w:rsidR="00E97567" w:rsidRDefault="00E97567">
            <w:pPr>
              <w:pStyle w:val="TAC"/>
              <w:rPr>
                <w:lang w:eastAsia="en-GB"/>
              </w:rPr>
            </w:pPr>
            <w:r>
              <w:rPr>
                <w:lang w:eastAsia="en-GB"/>
              </w:rPr>
              <w:t>0</w:t>
            </w:r>
          </w:p>
        </w:tc>
      </w:tr>
      <w:tr w:rsidR="00E97567" w14:paraId="1AC4FF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A93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267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144C1D" w14:textId="77777777" w:rsidR="00E97567" w:rsidRDefault="00E97567">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73B8BB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008B0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E1A3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480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D0AB5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4A3A9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A0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727E" w14:textId="77777777" w:rsidR="00E97567" w:rsidRDefault="00E97567">
            <w:pPr>
              <w:spacing w:after="0"/>
              <w:rPr>
                <w:rFonts w:ascii="Arial" w:eastAsiaTheme="minorHAnsi" w:hAnsi="Arial" w:cstheme="minorBidi"/>
                <w:sz w:val="18"/>
                <w:szCs w:val="22"/>
                <w:lang w:eastAsia="en-GB"/>
              </w:rPr>
            </w:pPr>
          </w:p>
        </w:tc>
      </w:tr>
      <w:tr w:rsidR="00E97567" w14:paraId="0AB185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4B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9B17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FA1911" w14:textId="77777777" w:rsidR="00E97567" w:rsidRDefault="00E97567">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DA07E2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14D4B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30766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BEB3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BAAE7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C3C1D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0B1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4965" w14:textId="77777777" w:rsidR="00E97567" w:rsidRDefault="00E97567">
            <w:pPr>
              <w:spacing w:after="0"/>
              <w:rPr>
                <w:rFonts w:ascii="Arial" w:eastAsiaTheme="minorHAnsi" w:hAnsi="Arial" w:cstheme="minorBidi"/>
                <w:sz w:val="18"/>
                <w:szCs w:val="22"/>
                <w:lang w:eastAsia="en-GB"/>
              </w:rPr>
            </w:pPr>
          </w:p>
        </w:tc>
      </w:tr>
      <w:tr w:rsidR="00E97567" w14:paraId="21D4CAF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6128F7" w14:textId="77777777" w:rsidR="00E97567" w:rsidRDefault="00E97567">
            <w:pPr>
              <w:pStyle w:val="TAC"/>
              <w:rPr>
                <w:lang w:eastAsia="en-GB"/>
              </w:rPr>
            </w:pPr>
            <w:r>
              <w:rPr>
                <w:lang w:eastAsia="en-GB"/>
              </w:rPr>
              <w:t>CA_</w:t>
            </w:r>
            <w:r>
              <w:rPr>
                <w:lang w:eastAsia="ja-JP"/>
              </w:rPr>
              <w:t>1A</w:t>
            </w:r>
            <w:r>
              <w:rPr>
                <w:lang w:eastAsia="en-GB"/>
              </w:rPr>
              <w:t>-</w:t>
            </w:r>
            <w:r>
              <w:rPr>
                <w:lang w:eastAsia="ja-JP"/>
              </w:rPr>
              <w:t>21A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D68A4" w14:textId="77777777" w:rsidR="00E97567" w:rsidRDefault="00E97567">
            <w:pPr>
              <w:pStyle w:val="TAC"/>
              <w:rPr>
                <w:lang w:eastAsia="ja-JP"/>
              </w:rPr>
            </w:pPr>
            <w:r>
              <w:rPr>
                <w:noProof/>
                <w:lang w:eastAsia="en-GB"/>
              </w:rPr>
              <w:t>CA_1A-21A, CA_1A-42A,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543E69"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67EB0C0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391FC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84770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6EC5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3559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C4423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DA2F5" w14:textId="77777777" w:rsidR="00E97567" w:rsidRDefault="00E97567">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15C75" w14:textId="77777777" w:rsidR="00E97567" w:rsidRDefault="00E97567">
            <w:pPr>
              <w:pStyle w:val="TAC"/>
              <w:rPr>
                <w:lang w:eastAsia="en-GB"/>
              </w:rPr>
            </w:pPr>
            <w:r>
              <w:rPr>
                <w:lang w:eastAsia="en-GB"/>
              </w:rPr>
              <w:t>0</w:t>
            </w:r>
          </w:p>
        </w:tc>
      </w:tr>
      <w:tr w:rsidR="00E97567" w14:paraId="478C39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B7D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EAE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A7EA31" w14:textId="77777777" w:rsidR="00E97567" w:rsidRDefault="00E97567">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6AD050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BDD9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54E7F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3BC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84CEC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FCB47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A7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B65C6" w14:textId="77777777" w:rsidR="00E97567" w:rsidRDefault="00E97567">
            <w:pPr>
              <w:spacing w:after="0"/>
              <w:rPr>
                <w:rFonts w:ascii="Arial" w:eastAsiaTheme="minorHAnsi" w:hAnsi="Arial" w:cstheme="minorBidi"/>
                <w:sz w:val="18"/>
                <w:szCs w:val="22"/>
                <w:lang w:eastAsia="en-GB"/>
              </w:rPr>
            </w:pPr>
          </w:p>
        </w:tc>
      </w:tr>
      <w:tr w:rsidR="00E97567" w14:paraId="450C24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50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4C8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1ACCF4"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1C3569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1100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5D373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B74B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59A4D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159875"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9D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0D8F" w14:textId="77777777" w:rsidR="00E97567" w:rsidRDefault="00E97567">
            <w:pPr>
              <w:spacing w:after="0"/>
              <w:rPr>
                <w:rFonts w:ascii="Arial" w:eastAsiaTheme="minorHAnsi" w:hAnsi="Arial" w:cstheme="minorBidi"/>
                <w:sz w:val="18"/>
                <w:szCs w:val="22"/>
                <w:lang w:eastAsia="en-GB"/>
              </w:rPr>
            </w:pPr>
          </w:p>
        </w:tc>
      </w:tr>
      <w:tr w:rsidR="00E97567" w14:paraId="782F2AE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EDB8D8" w14:textId="77777777" w:rsidR="00E97567" w:rsidRDefault="00E97567">
            <w:pPr>
              <w:pStyle w:val="TAC"/>
              <w:rPr>
                <w:lang w:eastAsia="en-GB"/>
              </w:rPr>
            </w:pPr>
            <w:r>
              <w:rPr>
                <w:lang w:eastAsia="en-GB"/>
              </w:rPr>
              <w:t>CA_1A-</w:t>
            </w:r>
            <w:r>
              <w:rPr>
                <w:lang w:eastAsia="ja-JP"/>
              </w:rPr>
              <w:t>21</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942E3" w14:textId="77777777" w:rsidR="00E97567" w:rsidRDefault="00E97567">
            <w:pPr>
              <w:pStyle w:val="TAC"/>
              <w:rPr>
                <w:rFonts w:eastAsia="MS Mincho"/>
                <w:lang w:eastAsia="ja-JP"/>
              </w:rPr>
            </w:pPr>
            <w:r>
              <w:rPr>
                <w:lang w:eastAsia="ja-JP"/>
              </w:rPr>
              <w:t>CA_1A-21A</w:t>
            </w:r>
          </w:p>
          <w:p w14:paraId="60E7C139" w14:textId="77777777" w:rsidR="00E97567" w:rsidRDefault="00E97567">
            <w:pPr>
              <w:pStyle w:val="TAC"/>
              <w:rPr>
                <w:rFonts w:eastAsia="MS Mincho"/>
                <w:lang w:eastAsia="ja-JP"/>
              </w:rPr>
            </w:pPr>
            <w:r>
              <w:rPr>
                <w:lang w:eastAsia="ja-JP"/>
              </w:rPr>
              <w:t>CA_1A-42</w:t>
            </w:r>
            <w:r>
              <w:rPr>
                <w:rFonts w:eastAsia="MS Mincho"/>
                <w:lang w:eastAsia="ja-JP"/>
              </w:rPr>
              <w:t>A</w:t>
            </w:r>
          </w:p>
          <w:p w14:paraId="35ECA1D7" w14:textId="77777777" w:rsidR="00E97567" w:rsidRDefault="00E97567">
            <w:pPr>
              <w:pStyle w:val="TAC"/>
              <w:rPr>
                <w:rFonts w:eastAsiaTheme="minorHAnsi"/>
                <w:lang w:eastAsia="ja-JP"/>
              </w:rPr>
            </w:pPr>
            <w:r>
              <w:rPr>
                <w:lang w:eastAsia="ja-JP"/>
              </w:rPr>
              <w:t>CA_21A-42</w:t>
            </w:r>
            <w:r>
              <w:rPr>
                <w:rFonts w:eastAsia="MS Mincho"/>
                <w:lang w:eastAsia="ja-JP"/>
              </w:rPr>
              <w:t>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0991CA"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542AE6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E02A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D3FE0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558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D8F17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B523BF"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94055" w14:textId="77777777" w:rsidR="00E97567" w:rsidRDefault="00E97567">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5F6F0" w14:textId="77777777" w:rsidR="00E97567" w:rsidRDefault="00E97567">
            <w:pPr>
              <w:pStyle w:val="TAC"/>
              <w:rPr>
                <w:lang w:eastAsia="en-GB"/>
              </w:rPr>
            </w:pPr>
            <w:r>
              <w:rPr>
                <w:lang w:eastAsia="en-GB"/>
              </w:rPr>
              <w:t>0</w:t>
            </w:r>
          </w:p>
        </w:tc>
      </w:tr>
      <w:tr w:rsidR="00E97567" w14:paraId="000332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DD8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0E47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394374" w14:textId="77777777" w:rsidR="00E97567" w:rsidRDefault="00E97567">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48DDA90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A992E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75BEA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0B80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3FF14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190963"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2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DC52" w14:textId="77777777" w:rsidR="00E97567" w:rsidRDefault="00E97567">
            <w:pPr>
              <w:spacing w:after="0"/>
              <w:rPr>
                <w:rFonts w:ascii="Arial" w:eastAsiaTheme="minorHAnsi" w:hAnsi="Arial" w:cstheme="minorBidi"/>
                <w:sz w:val="18"/>
                <w:szCs w:val="22"/>
                <w:lang w:eastAsia="en-GB"/>
              </w:rPr>
            </w:pPr>
          </w:p>
        </w:tc>
      </w:tr>
      <w:tr w:rsidR="00E97567" w14:paraId="194EE9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889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5EE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1CD0C"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74056D" w14:textId="77777777" w:rsidR="00E97567" w:rsidRDefault="00E97567">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E5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6888" w14:textId="77777777" w:rsidR="00E97567" w:rsidRDefault="00E97567">
            <w:pPr>
              <w:spacing w:after="0"/>
              <w:rPr>
                <w:rFonts w:ascii="Arial" w:eastAsiaTheme="minorHAnsi" w:hAnsi="Arial" w:cstheme="minorBidi"/>
                <w:sz w:val="18"/>
                <w:szCs w:val="22"/>
                <w:lang w:eastAsia="en-GB"/>
              </w:rPr>
            </w:pPr>
          </w:p>
        </w:tc>
      </w:tr>
      <w:tr w:rsidR="00E97567" w14:paraId="3F69C75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70C546" w14:textId="77777777" w:rsidR="00E97567" w:rsidRDefault="00E97567">
            <w:pPr>
              <w:pStyle w:val="TAC"/>
              <w:rPr>
                <w:lang w:eastAsia="en-GB"/>
              </w:rPr>
            </w:pPr>
            <w:r>
              <w:rPr>
                <w:lang w:eastAsia="en-GB"/>
              </w:rPr>
              <w:t>CA_1A-</w:t>
            </w:r>
            <w:r>
              <w:rPr>
                <w:lang w:eastAsia="ja-JP"/>
              </w:rPr>
              <w:t>21</w:t>
            </w:r>
            <w:r>
              <w:rPr>
                <w:lang w:eastAsia="en-GB"/>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CCD4C" w14:textId="77777777" w:rsidR="00E97567" w:rsidRDefault="00E97567">
            <w:pPr>
              <w:pStyle w:val="TAC"/>
              <w:rPr>
                <w:lang w:eastAsia="ja-JP"/>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6C9F4B" w14:textId="77777777" w:rsidR="00E97567" w:rsidRDefault="00E97567">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4327F36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B1E3F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82D53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992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BB6F4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A7C3C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EF88B" w14:textId="77777777" w:rsidR="00E97567" w:rsidRDefault="00E97567">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1D65F" w14:textId="77777777" w:rsidR="00E97567" w:rsidRDefault="00E97567">
            <w:pPr>
              <w:pStyle w:val="TAC"/>
              <w:rPr>
                <w:lang w:eastAsia="en-GB"/>
              </w:rPr>
            </w:pPr>
            <w:r>
              <w:rPr>
                <w:lang w:eastAsia="en-GB"/>
              </w:rPr>
              <w:t>0</w:t>
            </w:r>
          </w:p>
        </w:tc>
      </w:tr>
      <w:tr w:rsidR="00E97567" w14:paraId="740B04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28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C08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742E14" w14:textId="77777777" w:rsidR="00E97567" w:rsidRDefault="00E97567">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2118801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F7EA5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E61DF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7769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2CBEF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A5FFB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D2F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2700" w14:textId="77777777" w:rsidR="00E97567" w:rsidRDefault="00E97567">
            <w:pPr>
              <w:spacing w:after="0"/>
              <w:rPr>
                <w:rFonts w:ascii="Arial" w:eastAsiaTheme="minorHAnsi" w:hAnsi="Arial" w:cstheme="minorBidi"/>
                <w:sz w:val="18"/>
                <w:szCs w:val="22"/>
                <w:lang w:eastAsia="en-GB"/>
              </w:rPr>
            </w:pPr>
          </w:p>
        </w:tc>
      </w:tr>
      <w:tr w:rsidR="00E97567" w14:paraId="30A271D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7D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14D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670B8A"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329701" w14:textId="77777777" w:rsidR="00E97567" w:rsidRDefault="00E97567">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F47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DFFA" w14:textId="77777777" w:rsidR="00E97567" w:rsidRDefault="00E97567">
            <w:pPr>
              <w:spacing w:after="0"/>
              <w:rPr>
                <w:rFonts w:ascii="Arial" w:eastAsiaTheme="minorHAnsi" w:hAnsi="Arial" w:cstheme="minorBidi"/>
                <w:sz w:val="18"/>
                <w:szCs w:val="22"/>
                <w:lang w:eastAsia="en-GB"/>
              </w:rPr>
            </w:pPr>
          </w:p>
        </w:tc>
      </w:tr>
      <w:tr w:rsidR="00E97567" w14:paraId="659FE49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F6B7F2" w14:textId="77777777" w:rsidR="00E97567" w:rsidRDefault="00E97567">
            <w:pPr>
              <w:pStyle w:val="TAC"/>
              <w:rPr>
                <w:szCs w:val="18"/>
                <w:lang w:eastAsia="en-GB"/>
              </w:rPr>
            </w:pPr>
            <w:r>
              <w:rPr>
                <w:rFonts w:cs="Arial"/>
                <w:szCs w:val="18"/>
                <w:lang w:eastAsia="zh-CN"/>
              </w:rPr>
              <w:t>CA_1A-28A-32A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BB381" w14:textId="77777777" w:rsidR="00E97567" w:rsidRDefault="00E97567">
            <w:pPr>
              <w:pStyle w:val="TAC"/>
              <w:rPr>
                <w:szCs w:val="22"/>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22279E" w14:textId="77777777" w:rsidR="00E97567" w:rsidRDefault="00E97567">
            <w:pPr>
              <w:pStyle w:val="TAC"/>
              <w:rPr>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556A4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ECD7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1E01FF" w14:textId="77777777" w:rsidR="00E97567" w:rsidRDefault="00E97567">
            <w:pPr>
              <w:pStyle w:val="TAC"/>
              <w:rPr>
                <w:szCs w:val="18"/>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F6947"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B6BA3C" w14:textId="77777777" w:rsidR="00E97567" w:rsidRDefault="00E97567">
            <w:pPr>
              <w:pStyle w:val="TAC"/>
              <w:rPr>
                <w:szCs w:val="18"/>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1369F0" w14:textId="77777777" w:rsidR="00E97567" w:rsidRDefault="00E97567">
            <w:pPr>
              <w:pStyle w:val="TAC"/>
              <w:rPr>
                <w:szCs w:val="18"/>
                <w:lang w:eastAsia="en-GB"/>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3E35F" w14:textId="77777777" w:rsidR="00E97567" w:rsidRDefault="00E97567">
            <w:pPr>
              <w:pStyle w:val="TAC"/>
              <w:rPr>
                <w:szCs w:val="22"/>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67C6A" w14:textId="77777777" w:rsidR="00E97567" w:rsidRDefault="00E97567">
            <w:pPr>
              <w:pStyle w:val="TAC"/>
              <w:rPr>
                <w:lang w:eastAsia="en-GB"/>
              </w:rPr>
            </w:pPr>
            <w:r>
              <w:rPr>
                <w:rFonts w:cs="Arial"/>
                <w:lang w:eastAsia="zh-CN"/>
              </w:rPr>
              <w:t>0</w:t>
            </w:r>
          </w:p>
        </w:tc>
      </w:tr>
      <w:tr w:rsidR="00E97567" w14:paraId="62C9888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7F40"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808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8EC9C8" w14:textId="77777777" w:rsidR="00E97567" w:rsidRDefault="00E97567">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3DFD8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80532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01E32B" w14:textId="77777777" w:rsidR="00E97567" w:rsidRDefault="00E97567">
            <w:pPr>
              <w:pStyle w:val="TAC"/>
              <w:rPr>
                <w:szCs w:val="18"/>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4BBB7"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52462D" w14:textId="77777777" w:rsidR="00E97567" w:rsidRDefault="00E97567">
            <w:pPr>
              <w:pStyle w:val="TAC"/>
              <w:rPr>
                <w:szCs w:val="18"/>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5B1F5D" w14:textId="77777777" w:rsidR="00E97567" w:rsidRDefault="00E97567">
            <w:pPr>
              <w:pStyle w:val="TAC"/>
              <w:rPr>
                <w:szCs w:val="18"/>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05B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B3B3" w14:textId="77777777" w:rsidR="00E97567" w:rsidRDefault="00E97567">
            <w:pPr>
              <w:spacing w:after="0"/>
              <w:rPr>
                <w:rFonts w:ascii="Arial" w:eastAsiaTheme="minorHAnsi" w:hAnsi="Arial" w:cstheme="minorBidi"/>
                <w:sz w:val="18"/>
                <w:szCs w:val="22"/>
                <w:lang w:eastAsia="en-GB"/>
              </w:rPr>
            </w:pPr>
          </w:p>
        </w:tc>
      </w:tr>
      <w:tr w:rsidR="00E97567" w14:paraId="0E9A21D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A812"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76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5019BE" w14:textId="77777777" w:rsidR="00E97567" w:rsidRDefault="00E97567">
            <w:pPr>
              <w:pStyle w:val="TAC"/>
              <w:rPr>
                <w:szCs w:val="22"/>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31F835A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2F719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261FA7" w14:textId="77777777" w:rsidR="00E97567" w:rsidRDefault="00E97567">
            <w:pPr>
              <w:pStyle w:val="TAC"/>
              <w:rPr>
                <w:szCs w:val="18"/>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90310"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175BE6" w14:textId="77777777" w:rsidR="00E97567" w:rsidRDefault="00E97567">
            <w:pPr>
              <w:pStyle w:val="TAC"/>
              <w:rPr>
                <w:szCs w:val="18"/>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2D4D49" w14:textId="77777777" w:rsidR="00E97567" w:rsidRDefault="00E97567">
            <w:pPr>
              <w:pStyle w:val="TAC"/>
              <w:rPr>
                <w:szCs w:val="18"/>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D55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530D" w14:textId="77777777" w:rsidR="00E97567" w:rsidRDefault="00E97567">
            <w:pPr>
              <w:spacing w:after="0"/>
              <w:rPr>
                <w:rFonts w:ascii="Arial" w:eastAsiaTheme="minorHAnsi" w:hAnsi="Arial" w:cstheme="minorBidi"/>
                <w:sz w:val="18"/>
                <w:szCs w:val="22"/>
                <w:lang w:eastAsia="en-GB"/>
              </w:rPr>
            </w:pPr>
          </w:p>
        </w:tc>
      </w:tr>
      <w:tr w:rsidR="00E97567" w14:paraId="505FC065"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4A121D23" w14:textId="77777777" w:rsidR="00E97567" w:rsidRDefault="00E97567">
            <w:pPr>
              <w:pStyle w:val="TAC"/>
              <w:rPr>
                <w:szCs w:val="18"/>
                <w:lang w:eastAsia="en-GB"/>
              </w:rPr>
            </w:pPr>
          </w:p>
        </w:tc>
        <w:tc>
          <w:tcPr>
            <w:tcW w:w="1466" w:type="dxa"/>
            <w:tcBorders>
              <w:top w:val="single" w:sz="4" w:space="0" w:color="auto"/>
              <w:left w:val="single" w:sz="4" w:space="0" w:color="auto"/>
              <w:bottom w:val="nil"/>
              <w:right w:val="single" w:sz="4" w:space="0" w:color="auto"/>
            </w:tcBorders>
            <w:vAlign w:val="center"/>
          </w:tcPr>
          <w:p w14:paraId="33F4993D" w14:textId="77777777" w:rsidR="00E97567" w:rsidRDefault="00E97567">
            <w:pPr>
              <w:pStyle w:val="TAC"/>
              <w:rPr>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A7849D" w14:textId="77777777" w:rsidR="00E97567" w:rsidRDefault="00E97567">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A975181"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1E8C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0EF3AB" w14:textId="77777777" w:rsidR="00E97567" w:rsidRDefault="00E97567">
            <w:pPr>
              <w:pStyle w:val="TAC"/>
              <w:rPr>
                <w:rFonts w:eastAsia="Yu Mincho"/>
                <w:szCs w:val="18"/>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6CADB" w14:textId="77777777" w:rsidR="00E97567" w:rsidRDefault="00E97567">
            <w:pPr>
              <w:pStyle w:val="TAC"/>
              <w:rPr>
                <w:rFonts w:eastAsia="Yu Mincho"/>
                <w:szCs w:val="18"/>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C0DDF8" w14:textId="77777777" w:rsidR="00E97567" w:rsidRDefault="00E97567">
            <w:pPr>
              <w:pStyle w:val="TAC"/>
              <w:rPr>
                <w:rFonts w:eastAsia="Yu Mincho"/>
                <w:szCs w:val="18"/>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104598" w14:textId="77777777" w:rsidR="00E97567" w:rsidRDefault="00E97567">
            <w:pPr>
              <w:pStyle w:val="TAC"/>
              <w:rPr>
                <w:rFonts w:eastAsia="Yu Mincho"/>
                <w:szCs w:val="18"/>
                <w:lang w:eastAsia="en-GB"/>
              </w:rPr>
            </w:pPr>
            <w:r>
              <w:rPr>
                <w:rFonts w:eastAsia="Yu Mincho"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F4A8B2B" w14:textId="77777777" w:rsidR="00E97567" w:rsidRDefault="00E97567">
            <w:pPr>
              <w:pStyle w:val="TAC"/>
              <w:rPr>
                <w:rFonts w:eastAsiaTheme="minorHAnsi"/>
                <w:szCs w:val="22"/>
                <w:lang w:eastAsia="zh-CN"/>
              </w:rPr>
            </w:pPr>
          </w:p>
        </w:tc>
        <w:tc>
          <w:tcPr>
            <w:tcW w:w="1286" w:type="dxa"/>
            <w:tcBorders>
              <w:top w:val="single" w:sz="4" w:space="0" w:color="auto"/>
              <w:left w:val="single" w:sz="4" w:space="0" w:color="auto"/>
              <w:bottom w:val="nil"/>
              <w:right w:val="single" w:sz="4" w:space="0" w:color="auto"/>
            </w:tcBorders>
            <w:vAlign w:val="center"/>
          </w:tcPr>
          <w:p w14:paraId="79C9DE3D" w14:textId="77777777" w:rsidR="00E97567" w:rsidRDefault="00E97567">
            <w:pPr>
              <w:pStyle w:val="TAC"/>
              <w:rPr>
                <w:lang w:eastAsia="en-GB"/>
              </w:rPr>
            </w:pPr>
          </w:p>
        </w:tc>
      </w:tr>
      <w:tr w:rsidR="00E97567" w14:paraId="1F3B95CE"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0464D4D0" w14:textId="77777777" w:rsidR="00E97567" w:rsidRDefault="00E97567">
            <w:pPr>
              <w:pStyle w:val="TAC"/>
              <w:rPr>
                <w:szCs w:val="18"/>
                <w:lang w:eastAsia="en-GB"/>
              </w:rPr>
            </w:pPr>
            <w:r>
              <w:rPr>
                <w:rFonts w:cs="Arial"/>
                <w:szCs w:val="18"/>
                <w:lang w:eastAsia="zh-CN"/>
              </w:rPr>
              <w:t>CA</w:t>
            </w:r>
            <w:r>
              <w:rPr>
                <w:rFonts w:cs="Arial"/>
                <w:szCs w:val="18"/>
                <w:lang w:eastAsia="en-GB"/>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2B44D52E" w14:textId="77777777" w:rsidR="00E97567" w:rsidRDefault="00E97567">
            <w:pPr>
              <w:pStyle w:val="TAC"/>
              <w:rPr>
                <w:szCs w:val="22"/>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B3003C" w14:textId="77777777" w:rsidR="00E97567" w:rsidRDefault="00E97567">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01CABF5"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tcPr>
          <w:p w14:paraId="36FD85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EF0C99" w14:textId="77777777" w:rsidR="00E97567" w:rsidRDefault="00E97567">
            <w:pPr>
              <w:pStyle w:val="TAC"/>
              <w:rPr>
                <w:rFonts w:eastAsia="Yu Mincho"/>
                <w:szCs w:val="18"/>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32393" w14:textId="77777777" w:rsidR="00E97567" w:rsidRDefault="00E97567">
            <w:pPr>
              <w:pStyle w:val="TAC"/>
              <w:rPr>
                <w:rFonts w:eastAsia="Yu Mincho"/>
                <w:szCs w:val="18"/>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3877A5" w14:textId="77777777" w:rsidR="00E97567" w:rsidRDefault="00E97567">
            <w:pPr>
              <w:pStyle w:val="TAC"/>
              <w:rPr>
                <w:rFonts w:eastAsia="Yu Mincho"/>
                <w:szCs w:val="18"/>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52EC75" w14:textId="77777777" w:rsidR="00E97567" w:rsidRDefault="00E97567">
            <w:pPr>
              <w:pStyle w:val="TAC"/>
              <w:rPr>
                <w:rFonts w:eastAsia="Yu Mincho"/>
                <w:szCs w:val="18"/>
                <w:lang w:eastAsia="en-GB"/>
              </w:rPr>
            </w:pPr>
            <w:r>
              <w:rPr>
                <w:rFonts w:eastAsia="Yu Mincho" w:cs="Arial"/>
                <w:szCs w:val="18"/>
                <w:lang w:eastAsia="en-GB"/>
              </w:rPr>
              <w:t>Yes</w:t>
            </w:r>
          </w:p>
        </w:tc>
        <w:tc>
          <w:tcPr>
            <w:tcW w:w="1187" w:type="dxa"/>
            <w:tcBorders>
              <w:top w:val="nil"/>
              <w:left w:val="single" w:sz="4" w:space="0" w:color="auto"/>
              <w:bottom w:val="nil"/>
              <w:right w:val="single" w:sz="4" w:space="0" w:color="auto"/>
            </w:tcBorders>
            <w:vAlign w:val="center"/>
            <w:hideMark/>
          </w:tcPr>
          <w:p w14:paraId="4D45ED1D" w14:textId="77777777" w:rsidR="00E97567" w:rsidRDefault="00E97567">
            <w:pPr>
              <w:pStyle w:val="TAC"/>
              <w:rPr>
                <w:rFonts w:eastAsiaTheme="minorHAnsi"/>
                <w:szCs w:val="22"/>
                <w:lang w:eastAsia="zh-CN"/>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0EA65C9C" w14:textId="77777777" w:rsidR="00E97567" w:rsidRDefault="00E97567">
            <w:pPr>
              <w:pStyle w:val="TAC"/>
              <w:rPr>
                <w:lang w:eastAsia="en-GB"/>
              </w:rPr>
            </w:pPr>
            <w:r>
              <w:rPr>
                <w:rFonts w:cs="Arial"/>
                <w:lang w:eastAsia="zh-CN"/>
              </w:rPr>
              <w:t>0</w:t>
            </w:r>
          </w:p>
        </w:tc>
      </w:tr>
      <w:tr w:rsidR="00E97567" w14:paraId="0E695B4F"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4BEEBE1A" w14:textId="77777777" w:rsidR="00E97567" w:rsidRDefault="00E97567">
            <w:pPr>
              <w:pStyle w:val="TAC"/>
              <w:rPr>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20FFC31D" w14:textId="77777777" w:rsidR="00E97567" w:rsidRDefault="00E97567">
            <w:pPr>
              <w:pStyle w:val="TAC"/>
              <w:rPr>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ECF6F2" w14:textId="77777777" w:rsidR="00E97567" w:rsidRDefault="00E97567">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3CA595D"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tcPr>
          <w:p w14:paraId="74D3082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EC5898" w14:textId="77777777" w:rsidR="00E97567" w:rsidRDefault="00E97567">
            <w:pPr>
              <w:pStyle w:val="TAC"/>
              <w:rPr>
                <w:rFonts w:eastAsia="Yu Mincho"/>
                <w:szCs w:val="18"/>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FA174" w14:textId="77777777" w:rsidR="00E97567" w:rsidRDefault="00E97567">
            <w:pPr>
              <w:pStyle w:val="TAC"/>
              <w:rPr>
                <w:rFonts w:eastAsia="Yu Mincho"/>
                <w:szCs w:val="18"/>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B197A2" w14:textId="77777777" w:rsidR="00E97567" w:rsidRDefault="00E97567">
            <w:pPr>
              <w:pStyle w:val="TAC"/>
              <w:rPr>
                <w:rFonts w:eastAsia="Yu Mincho"/>
                <w:szCs w:val="18"/>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132068" w14:textId="77777777" w:rsidR="00E97567" w:rsidRDefault="00E97567">
            <w:pPr>
              <w:pStyle w:val="TAC"/>
              <w:rPr>
                <w:rFonts w:eastAsia="Yu Mincho"/>
                <w:szCs w:val="18"/>
                <w:lang w:eastAsia="en-GB"/>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ECF07AE" w14:textId="77777777" w:rsidR="00E97567" w:rsidRDefault="00E97567">
            <w:pPr>
              <w:pStyle w:val="TAC"/>
              <w:rPr>
                <w:rFonts w:eastAsiaTheme="minorHAnsi"/>
                <w:szCs w:val="22"/>
                <w:lang w:eastAsia="zh-CN"/>
              </w:rPr>
            </w:pPr>
          </w:p>
        </w:tc>
        <w:tc>
          <w:tcPr>
            <w:tcW w:w="1286" w:type="dxa"/>
            <w:tcBorders>
              <w:top w:val="nil"/>
              <w:left w:val="single" w:sz="4" w:space="0" w:color="auto"/>
              <w:bottom w:val="single" w:sz="4" w:space="0" w:color="auto"/>
              <w:right w:val="single" w:sz="4" w:space="0" w:color="auto"/>
            </w:tcBorders>
            <w:vAlign w:val="center"/>
          </w:tcPr>
          <w:p w14:paraId="57666624" w14:textId="77777777" w:rsidR="00E97567" w:rsidRDefault="00E97567">
            <w:pPr>
              <w:pStyle w:val="TAC"/>
              <w:rPr>
                <w:lang w:eastAsia="en-GB"/>
              </w:rPr>
            </w:pPr>
          </w:p>
        </w:tc>
      </w:tr>
      <w:tr w:rsidR="00E97567" w14:paraId="352CD62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E08C36" w14:textId="77777777" w:rsidR="00E97567" w:rsidRDefault="00E97567">
            <w:pPr>
              <w:pStyle w:val="TAC"/>
              <w:rPr>
                <w:lang w:eastAsia="en-GB"/>
              </w:rPr>
            </w:pPr>
            <w:r>
              <w:rPr>
                <w:szCs w:val="18"/>
                <w:lang w:eastAsia="en-GB"/>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FDB65"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407B32"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5C30E4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07567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8DE90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28A49"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F0084F"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7B86DA"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15654"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9952E" w14:textId="77777777" w:rsidR="00E97567" w:rsidRDefault="00E97567">
            <w:pPr>
              <w:pStyle w:val="TAC"/>
              <w:rPr>
                <w:lang w:eastAsia="en-GB"/>
              </w:rPr>
            </w:pPr>
            <w:r>
              <w:rPr>
                <w:lang w:eastAsia="en-GB"/>
              </w:rPr>
              <w:t>0</w:t>
            </w:r>
          </w:p>
        </w:tc>
      </w:tr>
      <w:tr w:rsidR="00E97567" w14:paraId="0C4DF4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1A6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773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A79802"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B7F62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F9CB3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F699B5"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39796"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8B1F60"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3F5D18"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5C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D511" w14:textId="77777777" w:rsidR="00E97567" w:rsidRDefault="00E97567">
            <w:pPr>
              <w:spacing w:after="0"/>
              <w:rPr>
                <w:rFonts w:ascii="Arial" w:eastAsiaTheme="minorHAnsi" w:hAnsi="Arial" w:cstheme="minorBidi"/>
                <w:sz w:val="18"/>
                <w:szCs w:val="22"/>
                <w:lang w:eastAsia="en-GB"/>
              </w:rPr>
            </w:pPr>
          </w:p>
        </w:tc>
      </w:tr>
      <w:tr w:rsidR="00E97567" w14:paraId="0F11A2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87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966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F83D8A" w14:textId="77777777" w:rsidR="00E97567" w:rsidRDefault="00E97567">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75DAE6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F9568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794518"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C9191"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495E96"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BE8486"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CE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BBD" w14:textId="77777777" w:rsidR="00E97567" w:rsidRDefault="00E97567">
            <w:pPr>
              <w:spacing w:after="0"/>
              <w:rPr>
                <w:rFonts w:ascii="Arial" w:eastAsiaTheme="minorHAnsi" w:hAnsi="Arial" w:cstheme="minorBidi"/>
                <w:sz w:val="18"/>
                <w:szCs w:val="22"/>
                <w:lang w:eastAsia="en-GB"/>
              </w:rPr>
            </w:pPr>
          </w:p>
        </w:tc>
      </w:tr>
      <w:tr w:rsidR="00E97567" w14:paraId="0B0A1C5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A0CB47" w14:textId="77777777" w:rsidR="00E97567" w:rsidRDefault="00E97567">
            <w:pPr>
              <w:pStyle w:val="TAC"/>
              <w:rPr>
                <w:lang w:eastAsia="en-GB"/>
              </w:rPr>
            </w:pPr>
            <w:r>
              <w:rPr>
                <w:szCs w:val="18"/>
                <w:lang w:eastAsia="en-GB"/>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32CF8"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011F8D"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E244E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F4806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EE28D5"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6F89"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40B3DD"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40D7A3"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D6474" w14:textId="77777777" w:rsidR="00E97567" w:rsidRDefault="00E97567">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3809F" w14:textId="77777777" w:rsidR="00E97567" w:rsidRDefault="00E97567">
            <w:pPr>
              <w:pStyle w:val="TAC"/>
              <w:rPr>
                <w:lang w:eastAsia="en-GB"/>
              </w:rPr>
            </w:pPr>
            <w:r>
              <w:rPr>
                <w:lang w:eastAsia="en-GB"/>
              </w:rPr>
              <w:t>0</w:t>
            </w:r>
          </w:p>
        </w:tc>
      </w:tr>
      <w:tr w:rsidR="00E97567" w14:paraId="68A1C8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F1C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E9E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5E60F8"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7BB00B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16E7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C8CC8B"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BB521"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409B84"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9AD96A"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5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6D5F" w14:textId="77777777" w:rsidR="00E97567" w:rsidRDefault="00E97567">
            <w:pPr>
              <w:spacing w:after="0"/>
              <w:rPr>
                <w:rFonts w:ascii="Arial" w:eastAsiaTheme="minorHAnsi" w:hAnsi="Arial" w:cstheme="minorBidi"/>
                <w:sz w:val="18"/>
                <w:szCs w:val="22"/>
                <w:lang w:eastAsia="en-GB"/>
              </w:rPr>
            </w:pPr>
          </w:p>
        </w:tc>
      </w:tr>
      <w:tr w:rsidR="00E97567" w14:paraId="59C3F22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F6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0D40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129C15" w14:textId="77777777" w:rsidR="00E97567" w:rsidRDefault="00E97567">
            <w:pPr>
              <w:pStyle w:val="TAC"/>
              <w:rPr>
                <w:lang w:eastAsia="zh-CN"/>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FAAA6B" w14:textId="77777777" w:rsidR="00E97567" w:rsidRDefault="00E97567">
            <w:pPr>
              <w:pStyle w:val="TAC"/>
              <w:rPr>
                <w:lang w:eastAsia="en-GB"/>
              </w:rPr>
            </w:pPr>
            <w:r>
              <w:rPr>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AE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FBA0" w14:textId="77777777" w:rsidR="00E97567" w:rsidRDefault="00E97567">
            <w:pPr>
              <w:spacing w:after="0"/>
              <w:rPr>
                <w:rFonts w:ascii="Arial" w:eastAsiaTheme="minorHAnsi" w:hAnsi="Arial" w:cstheme="minorBidi"/>
                <w:sz w:val="18"/>
                <w:szCs w:val="22"/>
                <w:lang w:eastAsia="en-GB"/>
              </w:rPr>
            </w:pPr>
          </w:p>
        </w:tc>
      </w:tr>
      <w:tr w:rsidR="00E97567" w14:paraId="098A4A3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2EAC5F" w14:textId="77777777" w:rsidR="00E97567" w:rsidRDefault="00E97567">
            <w:pPr>
              <w:pStyle w:val="TAC"/>
              <w:rPr>
                <w:lang w:eastAsia="en-GB"/>
              </w:rPr>
            </w:pPr>
            <w:r>
              <w:rPr>
                <w:lang w:eastAsia="en-GB"/>
              </w:rPr>
              <w:t>CA_</w:t>
            </w:r>
            <w:r>
              <w:rPr>
                <w:lang w:eastAsia="ja-JP"/>
              </w:rPr>
              <w:t>1A</w:t>
            </w:r>
            <w:r>
              <w:rPr>
                <w:lang w:eastAsia="en-GB"/>
              </w:rPr>
              <w:t>-</w:t>
            </w:r>
            <w:r>
              <w:rPr>
                <w:lang w:eastAsia="ja-JP"/>
              </w:rPr>
              <w:t>2</w:t>
            </w:r>
            <w:r>
              <w:rPr>
                <w:rFonts w:eastAsia="SimSun"/>
                <w:lang w:eastAsia="zh-CN"/>
              </w:rPr>
              <w:t>8</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7944D" w14:textId="77777777" w:rsidR="00E97567" w:rsidRDefault="00E97567">
            <w:pPr>
              <w:pStyle w:val="TAC"/>
              <w:rPr>
                <w:lang w:eastAsia="ja-JP"/>
              </w:rPr>
            </w:pPr>
            <w:r>
              <w:rPr>
                <w:lang w:eastAsia="ja-JP"/>
              </w:rPr>
              <w:t>CA_1A-28A, CA_1A-42A,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211501"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C2FA8B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678C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8ADFE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D15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F3CAD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B9253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4C482" w14:textId="77777777" w:rsidR="00E97567" w:rsidRDefault="00E97567">
            <w:pPr>
              <w:pStyle w:val="TAC"/>
              <w:rPr>
                <w:lang w:eastAsia="en-GB"/>
              </w:rPr>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384CC" w14:textId="77777777" w:rsidR="00E97567" w:rsidRDefault="00E97567">
            <w:pPr>
              <w:pStyle w:val="TAC"/>
              <w:rPr>
                <w:lang w:eastAsia="en-GB"/>
              </w:rPr>
            </w:pPr>
            <w:r>
              <w:rPr>
                <w:lang w:eastAsia="en-GB"/>
              </w:rPr>
              <w:t>0</w:t>
            </w:r>
          </w:p>
        </w:tc>
      </w:tr>
      <w:tr w:rsidR="00E97567" w14:paraId="5A2962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24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555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AD188B" w14:textId="77777777" w:rsidR="00E97567" w:rsidRDefault="00E97567">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493701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3F721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092A3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425A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44D2E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5AD47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7A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1EC77" w14:textId="77777777" w:rsidR="00E97567" w:rsidRDefault="00E97567">
            <w:pPr>
              <w:spacing w:after="0"/>
              <w:rPr>
                <w:rFonts w:ascii="Arial" w:eastAsiaTheme="minorHAnsi" w:hAnsi="Arial" w:cstheme="minorBidi"/>
                <w:sz w:val="18"/>
                <w:szCs w:val="22"/>
                <w:lang w:eastAsia="en-GB"/>
              </w:rPr>
            </w:pPr>
          </w:p>
        </w:tc>
      </w:tr>
      <w:tr w:rsidR="00E97567" w14:paraId="74F5A0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32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18E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4B6B08"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7355BC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27B1D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DF090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A560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72B6A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D7529B"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E8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9868" w14:textId="77777777" w:rsidR="00E97567" w:rsidRDefault="00E97567">
            <w:pPr>
              <w:spacing w:after="0"/>
              <w:rPr>
                <w:rFonts w:ascii="Arial" w:eastAsiaTheme="minorHAnsi" w:hAnsi="Arial" w:cstheme="minorBidi"/>
                <w:sz w:val="18"/>
                <w:szCs w:val="22"/>
                <w:lang w:eastAsia="en-GB"/>
              </w:rPr>
            </w:pPr>
          </w:p>
        </w:tc>
      </w:tr>
      <w:tr w:rsidR="00E97567" w14:paraId="10C5CC7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129D1C" w14:textId="77777777" w:rsidR="00E97567" w:rsidRDefault="00E97567">
            <w:pPr>
              <w:pStyle w:val="TAC"/>
              <w:rPr>
                <w:lang w:eastAsia="ja-JP"/>
              </w:rPr>
            </w:pPr>
            <w:r>
              <w:rPr>
                <w:lang w:eastAsia="en-GB"/>
              </w:rPr>
              <w:t>CA_</w:t>
            </w:r>
            <w:r>
              <w:rPr>
                <w:lang w:eastAsia="ja-JP"/>
              </w:rPr>
              <w:t>1A</w:t>
            </w:r>
            <w:r>
              <w:rPr>
                <w:lang w:eastAsia="en-GB"/>
              </w:rPr>
              <w:t>-</w:t>
            </w:r>
            <w:r>
              <w:rPr>
                <w:lang w:eastAsia="ja-JP"/>
              </w:rPr>
              <w:t>2</w:t>
            </w:r>
            <w:r>
              <w:rPr>
                <w:rFonts w:eastAsia="SimSun"/>
                <w:lang w:eastAsia="zh-CN"/>
              </w:rPr>
              <w:t>8</w:t>
            </w:r>
            <w:r>
              <w:rPr>
                <w:lang w:eastAsia="ja-JP"/>
              </w:rPr>
              <w:t>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2026D" w14:textId="77777777" w:rsidR="00E97567" w:rsidRDefault="00E97567">
            <w:pPr>
              <w:pStyle w:val="TAC"/>
              <w:rPr>
                <w:lang w:eastAsia="ja-JP"/>
              </w:rPr>
            </w:pPr>
            <w:r>
              <w:rPr>
                <w:lang w:eastAsia="ja-JP"/>
              </w:rPr>
              <w:t>CA_1A-28A, CA_1A-42A,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C405D5"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520AE7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D30A1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37DB6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96C6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F00DFA"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54D489"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A65C3" w14:textId="77777777" w:rsidR="00E97567" w:rsidRDefault="00E97567">
            <w:pPr>
              <w:pStyle w:val="TAC"/>
              <w:rPr>
                <w:lang w:eastAsia="ja-JP"/>
              </w:rPr>
            </w:pPr>
            <w:r>
              <w:rPr>
                <w:lang w:eastAsia="ja-JP"/>
              </w:rPr>
              <w:t>7</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EBA17" w14:textId="77777777" w:rsidR="00E97567" w:rsidRDefault="00E97567">
            <w:pPr>
              <w:pStyle w:val="TAC"/>
              <w:rPr>
                <w:lang w:eastAsia="ja-JP"/>
              </w:rPr>
            </w:pPr>
            <w:r>
              <w:rPr>
                <w:lang w:eastAsia="en-GB"/>
              </w:rPr>
              <w:t>0</w:t>
            </w:r>
          </w:p>
        </w:tc>
      </w:tr>
      <w:tr w:rsidR="00E97567" w14:paraId="1DF5E1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0B47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E40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316286" w14:textId="77777777" w:rsidR="00E97567" w:rsidRDefault="00E97567">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A9D711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07707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72768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9BEBB"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56F3C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D3366A"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CE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FE63" w14:textId="77777777" w:rsidR="00E97567" w:rsidRDefault="00E97567">
            <w:pPr>
              <w:spacing w:after="0"/>
              <w:rPr>
                <w:rFonts w:ascii="Arial" w:eastAsiaTheme="minorHAnsi" w:hAnsi="Arial" w:cstheme="minorBidi"/>
                <w:sz w:val="18"/>
                <w:szCs w:val="22"/>
                <w:lang w:eastAsia="ja-JP"/>
              </w:rPr>
            </w:pPr>
          </w:p>
        </w:tc>
      </w:tr>
      <w:tr w:rsidR="00E97567" w14:paraId="60F3E5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5D4A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1F5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B8C18C" w14:textId="77777777" w:rsidR="00E97567" w:rsidRDefault="00E97567">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E5E961" w14:textId="77777777" w:rsidR="00E97567" w:rsidRDefault="00E97567">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200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8FA2" w14:textId="77777777" w:rsidR="00E97567" w:rsidRDefault="00E97567">
            <w:pPr>
              <w:spacing w:after="0"/>
              <w:rPr>
                <w:rFonts w:ascii="Arial" w:eastAsiaTheme="minorHAnsi" w:hAnsi="Arial" w:cstheme="minorBidi"/>
                <w:sz w:val="18"/>
                <w:szCs w:val="22"/>
                <w:lang w:eastAsia="ja-JP"/>
              </w:rPr>
            </w:pPr>
          </w:p>
        </w:tc>
      </w:tr>
      <w:tr w:rsidR="00E97567" w14:paraId="0CF3ACEE"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07B6AEC5" w14:textId="77777777" w:rsidR="00E97567" w:rsidRDefault="00E97567">
            <w:pPr>
              <w:pStyle w:val="TAC"/>
              <w:rPr>
                <w:kern w:val="2"/>
                <w:szCs w:val="18"/>
                <w:lang w:eastAsia="en-GB"/>
              </w:rPr>
            </w:pPr>
          </w:p>
        </w:tc>
        <w:tc>
          <w:tcPr>
            <w:tcW w:w="1466" w:type="dxa"/>
            <w:tcBorders>
              <w:top w:val="single" w:sz="4" w:space="0" w:color="auto"/>
              <w:left w:val="single" w:sz="4" w:space="0" w:color="auto"/>
              <w:bottom w:val="nil"/>
              <w:right w:val="single" w:sz="4" w:space="0" w:color="auto"/>
            </w:tcBorders>
            <w:vAlign w:val="center"/>
          </w:tcPr>
          <w:p w14:paraId="065B7950" w14:textId="77777777" w:rsidR="00E97567" w:rsidRDefault="00E97567">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998F2" w14:textId="77777777" w:rsidR="00E97567" w:rsidRDefault="00E97567">
            <w:pPr>
              <w:pStyle w:val="TAC"/>
              <w:rPr>
                <w:szCs w:val="22"/>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87D8687"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9EEABF"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5A064FA" w14:textId="77777777" w:rsidR="00E97567" w:rsidRDefault="00E97567">
            <w:pPr>
              <w:pStyle w:val="TAC"/>
              <w:rPr>
                <w:lang w:eastAsia="en-GB"/>
              </w:rPr>
            </w:pPr>
            <w:r>
              <w:rPr>
                <w:rFonts w:eastAsia="Yu Mincho" w:cs="Arial"/>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454E7827" w14:textId="77777777" w:rsidR="00E97567" w:rsidRDefault="00E97567">
            <w:pPr>
              <w:pStyle w:val="TAC"/>
              <w:rPr>
                <w:lang w:eastAsia="en-GB"/>
              </w:rPr>
            </w:pPr>
            <w:r>
              <w:rPr>
                <w:rFonts w:eastAsia="Yu Mincho" w:cs="Arial"/>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6E6445E2" w14:textId="77777777" w:rsidR="00E97567" w:rsidRDefault="00E97567">
            <w:pPr>
              <w:pStyle w:val="TAC"/>
              <w:rPr>
                <w:lang w:eastAsia="en-GB"/>
              </w:rPr>
            </w:pPr>
            <w:r>
              <w:rPr>
                <w:rFonts w:eastAsia="Yu Mincho"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E784" w14:textId="77777777" w:rsidR="00E97567" w:rsidRDefault="00E97567">
            <w:pPr>
              <w:pStyle w:val="TAC"/>
              <w:rPr>
                <w:lang w:eastAsia="ja-JP"/>
              </w:rPr>
            </w:pPr>
            <w:r>
              <w:rPr>
                <w:rFonts w:eastAsia="Yu Mincho"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1D936289" w14:textId="77777777" w:rsidR="00E97567" w:rsidRDefault="00E97567">
            <w:pPr>
              <w:pStyle w:val="TAC"/>
              <w:rPr>
                <w:lang w:eastAsia="zh-CN"/>
              </w:rPr>
            </w:pPr>
          </w:p>
        </w:tc>
        <w:tc>
          <w:tcPr>
            <w:tcW w:w="1286" w:type="dxa"/>
            <w:tcBorders>
              <w:top w:val="single" w:sz="4" w:space="0" w:color="auto"/>
              <w:left w:val="single" w:sz="4" w:space="0" w:color="auto"/>
              <w:bottom w:val="nil"/>
              <w:right w:val="single" w:sz="4" w:space="0" w:color="auto"/>
            </w:tcBorders>
            <w:vAlign w:val="center"/>
          </w:tcPr>
          <w:p w14:paraId="3A37E25C" w14:textId="77777777" w:rsidR="00E97567" w:rsidRDefault="00E97567">
            <w:pPr>
              <w:pStyle w:val="TAC"/>
              <w:rPr>
                <w:lang w:eastAsia="zh-CN"/>
              </w:rPr>
            </w:pPr>
          </w:p>
        </w:tc>
      </w:tr>
      <w:tr w:rsidR="00E97567" w14:paraId="05A8FF4B"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7B3DE134" w14:textId="77777777" w:rsidR="00E97567" w:rsidRDefault="00E97567">
            <w:pPr>
              <w:pStyle w:val="TAC"/>
              <w:rPr>
                <w:kern w:val="2"/>
                <w:szCs w:val="18"/>
                <w:lang w:eastAsia="en-GB"/>
              </w:rPr>
            </w:pPr>
            <w:r>
              <w:rPr>
                <w:rFonts w:cs="Arial"/>
                <w:szCs w:val="18"/>
                <w:lang w:eastAsia="zh-CN"/>
              </w:rPr>
              <w:t>CA</w:t>
            </w:r>
            <w:r>
              <w:rPr>
                <w:rFonts w:cs="Arial"/>
                <w:szCs w:val="18"/>
                <w:lang w:eastAsia="en-GB"/>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0FF57151" w14:textId="77777777" w:rsidR="00E97567" w:rsidRDefault="00E97567">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08F9C8" w14:textId="77777777" w:rsidR="00E97567" w:rsidRDefault="00E97567">
            <w:pPr>
              <w:pStyle w:val="TAC"/>
              <w:rPr>
                <w:szCs w:val="22"/>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16340D4"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7BAD052"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4D6A251" w14:textId="77777777" w:rsidR="00E97567" w:rsidRDefault="00E97567">
            <w:pPr>
              <w:pStyle w:val="TAC"/>
              <w:rPr>
                <w:lang w:eastAsia="en-GB"/>
              </w:rPr>
            </w:pPr>
            <w:r>
              <w:rPr>
                <w:rFonts w:eastAsia="Yu Mincho" w:cs="Arial"/>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191DF709" w14:textId="77777777" w:rsidR="00E97567" w:rsidRDefault="00E97567">
            <w:pPr>
              <w:pStyle w:val="TAC"/>
              <w:rPr>
                <w:lang w:eastAsia="en-GB"/>
              </w:rPr>
            </w:pPr>
            <w:r>
              <w:rPr>
                <w:rFonts w:eastAsia="Yu Mincho" w:cs="Arial"/>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2D9AE68B" w14:textId="77777777" w:rsidR="00E97567" w:rsidRDefault="00E97567">
            <w:pPr>
              <w:pStyle w:val="TAC"/>
              <w:rPr>
                <w:lang w:eastAsia="en-GB"/>
              </w:rPr>
            </w:pPr>
            <w:r>
              <w:rPr>
                <w:rFonts w:eastAsia="Yu Mincho"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B26E8" w14:textId="77777777" w:rsidR="00E97567" w:rsidRDefault="00E97567">
            <w:pPr>
              <w:pStyle w:val="TAC"/>
              <w:rPr>
                <w:lang w:eastAsia="ja-JP"/>
              </w:rPr>
            </w:pPr>
            <w:r>
              <w:rPr>
                <w:rFonts w:eastAsia="Yu Mincho" w:cs="Arial"/>
                <w:szCs w:val="18"/>
                <w:lang w:eastAsia="en-GB"/>
              </w:rPr>
              <w:t>Yes</w:t>
            </w:r>
          </w:p>
        </w:tc>
        <w:tc>
          <w:tcPr>
            <w:tcW w:w="1187" w:type="dxa"/>
            <w:tcBorders>
              <w:top w:val="nil"/>
              <w:left w:val="single" w:sz="4" w:space="0" w:color="auto"/>
              <w:bottom w:val="nil"/>
              <w:right w:val="single" w:sz="4" w:space="0" w:color="auto"/>
            </w:tcBorders>
            <w:vAlign w:val="center"/>
            <w:hideMark/>
          </w:tcPr>
          <w:p w14:paraId="376065E7" w14:textId="77777777" w:rsidR="00E97567" w:rsidRDefault="00E97567">
            <w:pPr>
              <w:pStyle w:val="TAC"/>
              <w:rPr>
                <w:lang w:eastAsia="zh-CN"/>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08321DAC" w14:textId="77777777" w:rsidR="00E97567" w:rsidRDefault="00E97567">
            <w:pPr>
              <w:pStyle w:val="TAC"/>
              <w:rPr>
                <w:lang w:eastAsia="zh-CN"/>
              </w:rPr>
            </w:pPr>
            <w:r>
              <w:rPr>
                <w:rFonts w:cs="Arial"/>
                <w:lang w:eastAsia="zh-CN"/>
              </w:rPr>
              <w:t>0</w:t>
            </w:r>
          </w:p>
        </w:tc>
      </w:tr>
      <w:tr w:rsidR="00E97567" w14:paraId="28D1A1B1"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3F568F60" w14:textId="77777777" w:rsidR="00E97567" w:rsidRDefault="00E97567">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76C73960" w14:textId="77777777" w:rsidR="00E97567" w:rsidRDefault="00E97567">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F12078" w14:textId="77777777" w:rsidR="00E97567" w:rsidRDefault="00E97567">
            <w:pPr>
              <w:pStyle w:val="TAC"/>
              <w:rPr>
                <w:szCs w:val="22"/>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4777A87"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6A46C33"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CD7D496" w14:textId="77777777" w:rsidR="00E97567" w:rsidRDefault="00E97567">
            <w:pPr>
              <w:pStyle w:val="TAC"/>
              <w:rPr>
                <w:lang w:eastAsia="en-GB"/>
              </w:rPr>
            </w:pPr>
            <w:r>
              <w:rPr>
                <w:rFonts w:eastAsia="Yu Mincho" w:cs="Arial"/>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F038C8D" w14:textId="77777777" w:rsidR="00E97567" w:rsidRDefault="00E97567">
            <w:pPr>
              <w:pStyle w:val="TAC"/>
              <w:rPr>
                <w:lang w:eastAsia="en-GB"/>
              </w:rPr>
            </w:pPr>
            <w:r>
              <w:rPr>
                <w:rFonts w:eastAsia="Yu Mincho" w:cs="Arial"/>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46340C69" w14:textId="77777777" w:rsidR="00E97567" w:rsidRDefault="00E97567">
            <w:pPr>
              <w:pStyle w:val="TAC"/>
              <w:rPr>
                <w:lang w:eastAsia="en-GB"/>
              </w:rPr>
            </w:pPr>
            <w:r>
              <w:rPr>
                <w:rFonts w:eastAsia="Yu Mincho"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CF67A" w14:textId="77777777" w:rsidR="00E97567" w:rsidRDefault="00E97567">
            <w:pPr>
              <w:pStyle w:val="TAC"/>
              <w:rPr>
                <w:lang w:eastAsia="ja-JP"/>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3189A76" w14:textId="77777777" w:rsidR="00E97567" w:rsidRDefault="00E97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1EA692C" w14:textId="77777777" w:rsidR="00E97567" w:rsidRDefault="00E97567">
            <w:pPr>
              <w:pStyle w:val="TAC"/>
              <w:rPr>
                <w:lang w:eastAsia="zh-CN"/>
              </w:rPr>
            </w:pPr>
          </w:p>
        </w:tc>
      </w:tr>
      <w:tr w:rsidR="00E97567" w14:paraId="1E05A72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34BB93" w14:textId="77777777" w:rsidR="00E97567" w:rsidRDefault="00E97567">
            <w:pPr>
              <w:pStyle w:val="TAC"/>
              <w:rPr>
                <w:lang w:eastAsia="ja-JP"/>
              </w:rPr>
            </w:pPr>
            <w:r>
              <w:rPr>
                <w:kern w:val="2"/>
                <w:szCs w:val="18"/>
                <w:lang w:eastAsia="en-GB"/>
              </w:rPr>
              <w:t>CA_</w:t>
            </w:r>
            <w:r>
              <w:rPr>
                <w:kern w:val="2"/>
                <w:szCs w:val="18"/>
                <w:lang w:eastAsia="zh-CN"/>
              </w:rPr>
              <w:t>1A-32</w:t>
            </w:r>
            <w:r>
              <w:rPr>
                <w:kern w:val="2"/>
                <w:szCs w:val="18"/>
                <w:lang w:eastAsia="en-GB"/>
              </w:rPr>
              <w:t>A-</w:t>
            </w:r>
            <w:r>
              <w:rPr>
                <w:kern w:val="2"/>
                <w:szCs w:val="18"/>
                <w:lang w:eastAsia="zh-CN"/>
              </w:rPr>
              <w:t>42</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CB9B0" w14:textId="77777777" w:rsidR="00E97567" w:rsidRDefault="00E97567">
            <w:pPr>
              <w:pStyle w:val="TAC"/>
              <w:rPr>
                <w:lang w:eastAsia="ja-JP"/>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3C731F"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4195278"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7D6FC8"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9360940" w14:textId="77777777" w:rsidR="00E97567" w:rsidRDefault="00E97567">
            <w:pPr>
              <w:pStyle w:val="TAC"/>
              <w:rPr>
                <w:lang w:eastAsia="ja-JP"/>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190D9B91" w14:textId="77777777" w:rsidR="00E97567" w:rsidRDefault="00E97567">
            <w:pPr>
              <w:pStyle w:val="TAC"/>
              <w:rPr>
                <w:lang w:eastAsia="ja-JP"/>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3A15CFCF" w14:textId="77777777" w:rsidR="00E97567" w:rsidRDefault="00E97567">
            <w:pPr>
              <w:pStyle w:val="TAC"/>
              <w:rPr>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212A3"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DA46" w14:textId="77777777" w:rsidR="00E97567" w:rsidRDefault="00E97567">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F6800" w14:textId="77777777" w:rsidR="00E97567" w:rsidRDefault="00E97567">
            <w:pPr>
              <w:pStyle w:val="TAC"/>
              <w:rPr>
                <w:lang w:eastAsia="ja-JP"/>
              </w:rPr>
            </w:pPr>
            <w:r>
              <w:rPr>
                <w:lang w:eastAsia="zh-CN"/>
              </w:rPr>
              <w:t>0</w:t>
            </w:r>
          </w:p>
        </w:tc>
      </w:tr>
      <w:tr w:rsidR="00E97567" w14:paraId="66E49A1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9D9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7E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189B32" w14:textId="77777777" w:rsidR="00E97567" w:rsidRDefault="00E97567">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C06AB6D"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EB3B67"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952D135" w14:textId="77777777" w:rsidR="00E97567" w:rsidRDefault="00E97567">
            <w:pPr>
              <w:pStyle w:val="TAC"/>
              <w:rPr>
                <w:lang w:eastAsia="ja-JP"/>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3930C295" w14:textId="77777777" w:rsidR="00E97567" w:rsidRDefault="00E97567">
            <w:pPr>
              <w:pStyle w:val="TAC"/>
              <w:rPr>
                <w:lang w:eastAsia="ja-JP"/>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1EA5B04A" w14:textId="77777777" w:rsidR="00E97567" w:rsidRDefault="00E97567">
            <w:pPr>
              <w:pStyle w:val="TAC"/>
              <w:rPr>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8B869"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707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09F3" w14:textId="77777777" w:rsidR="00E97567" w:rsidRDefault="00E97567">
            <w:pPr>
              <w:spacing w:after="0"/>
              <w:rPr>
                <w:rFonts w:ascii="Arial" w:eastAsiaTheme="minorHAnsi" w:hAnsi="Arial" w:cstheme="minorBidi"/>
                <w:sz w:val="18"/>
                <w:szCs w:val="22"/>
                <w:lang w:eastAsia="ja-JP"/>
              </w:rPr>
            </w:pPr>
          </w:p>
        </w:tc>
      </w:tr>
      <w:tr w:rsidR="00E97567" w14:paraId="0134CCC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98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409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287737" w14:textId="77777777" w:rsidR="00E97567" w:rsidRDefault="00E97567">
            <w:pPr>
              <w:pStyle w:val="TAC"/>
              <w:rPr>
                <w:lang w:eastAsia="ja-JP"/>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7724AF3" w14:textId="77777777" w:rsidR="00E97567" w:rsidRDefault="00E9756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B2418A"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F892F50" w14:textId="77777777" w:rsidR="00E97567" w:rsidRDefault="00E97567">
            <w:pPr>
              <w:pStyle w:val="TAC"/>
              <w:rPr>
                <w:lang w:eastAsia="ja-JP"/>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3CE8E45B" w14:textId="77777777" w:rsidR="00E97567" w:rsidRDefault="00E97567">
            <w:pPr>
              <w:pStyle w:val="TAC"/>
              <w:rPr>
                <w:lang w:eastAsia="ja-JP"/>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4D8D5E29" w14:textId="77777777" w:rsidR="00E97567" w:rsidRDefault="00E97567">
            <w:pPr>
              <w:pStyle w:val="TAC"/>
              <w:rPr>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22256"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161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F3FA" w14:textId="77777777" w:rsidR="00E97567" w:rsidRDefault="00E97567">
            <w:pPr>
              <w:spacing w:after="0"/>
              <w:rPr>
                <w:rFonts w:ascii="Arial" w:eastAsiaTheme="minorHAnsi" w:hAnsi="Arial" w:cstheme="minorBidi"/>
                <w:sz w:val="18"/>
                <w:szCs w:val="22"/>
                <w:lang w:eastAsia="ja-JP"/>
              </w:rPr>
            </w:pPr>
          </w:p>
        </w:tc>
      </w:tr>
      <w:tr w:rsidR="00E97567" w14:paraId="7654CB5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A1045F" w14:textId="77777777" w:rsidR="00E97567" w:rsidRDefault="00E97567">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1AA0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556521"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41563A7"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9CCE25"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19D2388" w14:textId="77777777" w:rsidR="00E97567" w:rsidRDefault="00E97567">
            <w:pPr>
              <w:pStyle w:val="TAC"/>
              <w:rPr>
                <w:lang w:eastAsia="en-GB"/>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468D3D2" w14:textId="77777777" w:rsidR="00E97567" w:rsidRDefault="00E97567">
            <w:pPr>
              <w:pStyle w:val="TAC"/>
              <w:rPr>
                <w:lang w:eastAsia="en-GB"/>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74932110"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6853B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0FC94" w14:textId="77777777" w:rsidR="00E97567" w:rsidRDefault="00E97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6BD31" w14:textId="77777777" w:rsidR="00E97567" w:rsidRDefault="00E97567">
            <w:pPr>
              <w:pStyle w:val="TAC"/>
              <w:rPr>
                <w:lang w:eastAsia="zh-CN"/>
              </w:rPr>
            </w:pPr>
            <w:r>
              <w:rPr>
                <w:lang w:eastAsia="zh-CN"/>
              </w:rPr>
              <w:t>0</w:t>
            </w:r>
          </w:p>
        </w:tc>
      </w:tr>
      <w:tr w:rsidR="00E97567" w14:paraId="38AAC9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A31A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EA1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07772E"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A73FF17"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0E1E53"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BAE317D" w14:textId="77777777" w:rsidR="00E97567" w:rsidRDefault="00E97567">
            <w:pPr>
              <w:pStyle w:val="TAC"/>
              <w:rPr>
                <w:lang w:eastAsia="en-GB"/>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14AD725D" w14:textId="77777777" w:rsidR="00E97567" w:rsidRDefault="00E97567">
            <w:pPr>
              <w:pStyle w:val="TAC"/>
              <w:rPr>
                <w:lang w:eastAsia="en-GB"/>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5D090744"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89F5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563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C5B0" w14:textId="77777777" w:rsidR="00E97567" w:rsidRDefault="00E97567">
            <w:pPr>
              <w:spacing w:after="0"/>
              <w:rPr>
                <w:rFonts w:ascii="Arial" w:eastAsiaTheme="minorHAnsi" w:hAnsi="Arial" w:cstheme="minorBidi"/>
                <w:sz w:val="18"/>
                <w:szCs w:val="22"/>
                <w:lang w:eastAsia="zh-CN"/>
              </w:rPr>
            </w:pPr>
          </w:p>
        </w:tc>
      </w:tr>
      <w:tr w:rsidR="00E97567" w14:paraId="0BBC8A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F878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B76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5FE70E" w14:textId="77777777" w:rsidR="00E97567" w:rsidRDefault="00E97567">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302FD3BC"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DAB05C" w14:textId="77777777" w:rsidR="00E97567" w:rsidRDefault="00E9756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1AC83D4" w14:textId="77777777" w:rsidR="00E97567" w:rsidRDefault="00E97567">
            <w:pPr>
              <w:pStyle w:val="TAC"/>
              <w:rPr>
                <w:lang w:eastAsia="en-GB"/>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24A1DA6" w14:textId="77777777" w:rsidR="00E97567" w:rsidRDefault="00E97567">
            <w:pPr>
              <w:pStyle w:val="TAC"/>
              <w:rPr>
                <w:lang w:eastAsia="en-GB"/>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20606E01"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8EA3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0F4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1133" w14:textId="77777777" w:rsidR="00E97567" w:rsidRDefault="00E97567">
            <w:pPr>
              <w:spacing w:after="0"/>
              <w:rPr>
                <w:rFonts w:ascii="Arial" w:eastAsiaTheme="minorHAnsi" w:hAnsi="Arial" w:cstheme="minorBidi"/>
                <w:sz w:val="18"/>
                <w:szCs w:val="22"/>
                <w:lang w:eastAsia="zh-CN"/>
              </w:rPr>
            </w:pPr>
          </w:p>
        </w:tc>
      </w:tr>
      <w:tr w:rsidR="00E97567" w14:paraId="29D3C1E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0DA01C" w14:textId="77777777" w:rsidR="00E97567" w:rsidRDefault="00E97567">
            <w:pPr>
              <w:pStyle w:val="TAC"/>
              <w:rPr>
                <w:lang w:eastAsia="en-GB"/>
              </w:rPr>
            </w:pPr>
            <w:r>
              <w:rPr>
                <w:rFonts w:cs="Arial"/>
                <w:lang w:eastAsia="zh-CN"/>
              </w:rPr>
              <w:t>CA_1A-40A-41A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4421E"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293A9C" w14:textId="77777777" w:rsidR="00E97567" w:rsidRDefault="00E97567">
            <w:pPr>
              <w:pStyle w:val="TAC"/>
              <w:rPr>
                <w:lang w:eastAsia="zh-CN"/>
              </w:rPr>
            </w:pPr>
            <w:r>
              <w:rPr>
                <w:rFonts w:cs="Arial"/>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0BA57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CDDB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69A001"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C012E"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36321A"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2CFAF8" w14:textId="77777777" w:rsidR="00E97567" w:rsidRDefault="00E97567">
            <w:pPr>
              <w:pStyle w:val="TAC"/>
              <w:rPr>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4C8AB" w14:textId="77777777" w:rsidR="00E97567" w:rsidRDefault="00E97567">
            <w:pPr>
              <w:pStyle w:val="TAC"/>
              <w:rPr>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33A63" w14:textId="77777777" w:rsidR="00E97567" w:rsidRDefault="00E97567">
            <w:pPr>
              <w:pStyle w:val="TAC"/>
              <w:rPr>
                <w:lang w:eastAsia="en-GB"/>
              </w:rPr>
            </w:pPr>
            <w:r>
              <w:rPr>
                <w:rFonts w:cs="Arial"/>
                <w:lang w:eastAsia="zh-CN"/>
              </w:rPr>
              <w:t>0</w:t>
            </w:r>
          </w:p>
        </w:tc>
      </w:tr>
      <w:tr w:rsidR="00E97567" w14:paraId="6FA875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1AD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378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CF44D3" w14:textId="77777777" w:rsidR="00E97567" w:rsidRDefault="00E97567">
            <w:pPr>
              <w:pStyle w:val="TAC"/>
              <w:rPr>
                <w:lang w:eastAsia="zh-CN"/>
              </w:rPr>
            </w:pPr>
            <w:r>
              <w:rPr>
                <w:rFonts w:cs="Arial"/>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09041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23EB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131598"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03219"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FEC6AB"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1862F2"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82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145A" w14:textId="77777777" w:rsidR="00E97567" w:rsidRDefault="00E97567">
            <w:pPr>
              <w:spacing w:after="0"/>
              <w:rPr>
                <w:rFonts w:ascii="Arial" w:eastAsiaTheme="minorHAnsi" w:hAnsi="Arial" w:cstheme="minorBidi"/>
                <w:sz w:val="18"/>
                <w:szCs w:val="22"/>
                <w:lang w:eastAsia="en-GB"/>
              </w:rPr>
            </w:pPr>
          </w:p>
        </w:tc>
      </w:tr>
      <w:tr w:rsidR="00E97567" w14:paraId="710242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CCA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64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C77101" w14:textId="77777777" w:rsidR="00E97567" w:rsidRDefault="00E97567">
            <w:pPr>
              <w:pStyle w:val="TAC"/>
              <w:rPr>
                <w:lang w:eastAsia="zh-CN"/>
              </w:rPr>
            </w:pPr>
            <w:r>
              <w:rPr>
                <w:rFonts w:cs="Arial"/>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33470F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39D0E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1032C3"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864EB"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C44B70"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8EC6C7"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C97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9FE6" w14:textId="77777777" w:rsidR="00E97567" w:rsidRDefault="00E97567">
            <w:pPr>
              <w:spacing w:after="0"/>
              <w:rPr>
                <w:rFonts w:ascii="Arial" w:eastAsiaTheme="minorHAnsi" w:hAnsi="Arial" w:cstheme="minorBidi"/>
                <w:sz w:val="18"/>
                <w:szCs w:val="22"/>
                <w:lang w:eastAsia="en-GB"/>
              </w:rPr>
            </w:pPr>
          </w:p>
        </w:tc>
      </w:tr>
      <w:tr w:rsidR="00E97567" w14:paraId="1EAD7FC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CB6841" w14:textId="77777777" w:rsidR="00E97567" w:rsidRDefault="00E97567">
            <w:pPr>
              <w:pStyle w:val="TAC"/>
              <w:rPr>
                <w:lang w:eastAsia="en-GB"/>
              </w:rPr>
            </w:pPr>
            <w:r>
              <w:rPr>
                <w:lang w:eastAsia="en-GB"/>
              </w:rPr>
              <w:t>CA_</w:t>
            </w:r>
            <w:r>
              <w:rPr>
                <w:rFonts w:eastAsia="SimSun"/>
                <w:lang w:eastAsia="zh-CN"/>
              </w:rPr>
              <w:t>1</w:t>
            </w:r>
            <w:r>
              <w:rPr>
                <w:lang w:eastAsia="ja-JP"/>
              </w:rPr>
              <w:t>A</w:t>
            </w:r>
            <w:r>
              <w:rPr>
                <w:lang w:eastAsia="en-GB"/>
              </w:rPr>
              <w:t>-</w:t>
            </w:r>
            <w:r>
              <w:rPr>
                <w:lang w:eastAsia="ja-JP"/>
              </w:rPr>
              <w:t>41A</w:t>
            </w:r>
            <w:r>
              <w:rPr>
                <w:lang w:eastAsia="en-GB"/>
              </w:rPr>
              <w:t>-</w:t>
            </w:r>
            <w:r>
              <w:rPr>
                <w:lang w:eastAsia="ja-JP"/>
              </w:rPr>
              <w:t>42A</w:t>
            </w:r>
            <w:r>
              <w:rPr>
                <w:vertAlign w:val="superscript"/>
                <w:lang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B7554" w14:textId="77777777" w:rsidR="00E97567" w:rsidRDefault="00E97567">
            <w:pPr>
              <w:pStyle w:val="TAC"/>
              <w:rPr>
                <w:lang w:eastAsia="zh-CN"/>
              </w:rPr>
            </w:pPr>
            <w:r>
              <w:rPr>
                <w:lang w:eastAsia="zh-CN"/>
              </w:rPr>
              <w:t>CA_1A-42A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811120" w14:textId="77777777" w:rsidR="00E97567" w:rsidRDefault="00E97567">
            <w:pPr>
              <w:pStyle w:val="TAC"/>
              <w:rPr>
                <w:lang w:eastAsia="zh-CN"/>
              </w:rPr>
            </w:pPr>
            <w:r>
              <w:rPr>
                <w:rFonts w:eastAsia="SimSun"/>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F7ACA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C69DF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A6E06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C8B5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79747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761BD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64DA2" w14:textId="77777777" w:rsidR="00E97567" w:rsidRDefault="00E97567">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D33EA" w14:textId="77777777" w:rsidR="00E97567" w:rsidRDefault="00E97567">
            <w:pPr>
              <w:pStyle w:val="TAC"/>
              <w:rPr>
                <w:lang w:eastAsia="en-GB"/>
              </w:rPr>
            </w:pPr>
            <w:r>
              <w:rPr>
                <w:lang w:eastAsia="en-GB"/>
              </w:rPr>
              <w:t>0</w:t>
            </w:r>
          </w:p>
        </w:tc>
      </w:tr>
      <w:tr w:rsidR="00E97567" w14:paraId="76214C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C0B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14E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CF428E" w14:textId="77777777" w:rsidR="00E97567" w:rsidRDefault="00E97567">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453915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0C1F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295C6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C0DE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3F23D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4E309E"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E4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1129" w14:textId="77777777" w:rsidR="00E97567" w:rsidRDefault="00E97567">
            <w:pPr>
              <w:spacing w:after="0"/>
              <w:rPr>
                <w:rFonts w:ascii="Arial" w:eastAsiaTheme="minorHAnsi" w:hAnsi="Arial" w:cstheme="minorBidi"/>
                <w:sz w:val="18"/>
                <w:szCs w:val="22"/>
                <w:lang w:eastAsia="en-GB"/>
              </w:rPr>
            </w:pPr>
          </w:p>
        </w:tc>
      </w:tr>
      <w:tr w:rsidR="00E97567" w14:paraId="71531F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165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403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0297B3"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0082B0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BEDAF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E324B4"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3CC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D271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6570E2"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88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A2DF" w14:textId="77777777" w:rsidR="00E97567" w:rsidRDefault="00E97567">
            <w:pPr>
              <w:spacing w:after="0"/>
              <w:rPr>
                <w:rFonts w:ascii="Arial" w:eastAsiaTheme="minorHAnsi" w:hAnsi="Arial" w:cstheme="minorBidi"/>
                <w:sz w:val="18"/>
                <w:szCs w:val="22"/>
                <w:lang w:eastAsia="en-GB"/>
              </w:rPr>
            </w:pPr>
          </w:p>
        </w:tc>
      </w:tr>
      <w:tr w:rsidR="00E97567" w14:paraId="5C949C6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E4A218" w14:textId="77777777" w:rsidR="00E97567" w:rsidRDefault="00E97567">
            <w:pPr>
              <w:pStyle w:val="TAC"/>
              <w:rPr>
                <w:lang w:eastAsia="en-GB"/>
              </w:rPr>
            </w:pPr>
            <w:r>
              <w:rPr>
                <w:lang w:eastAsia="en-GB"/>
              </w:rPr>
              <w:t>CA_</w:t>
            </w:r>
            <w:r>
              <w:rPr>
                <w:lang w:eastAsia="ja-JP"/>
              </w:rPr>
              <w:t>1A</w:t>
            </w:r>
            <w:r>
              <w:rPr>
                <w:lang w:eastAsia="en-GB"/>
              </w:rPr>
              <w:t>-</w:t>
            </w:r>
            <w:r>
              <w:rPr>
                <w:lang w:eastAsia="ja-JP"/>
              </w:rPr>
              <w:t>41A</w:t>
            </w:r>
            <w:r>
              <w:rPr>
                <w:lang w:eastAsia="en-GB"/>
              </w:rPr>
              <w:t>-</w:t>
            </w:r>
            <w:r>
              <w:rPr>
                <w:lang w:eastAsia="ja-JP"/>
              </w:rPr>
              <w:t>42C</w:t>
            </w:r>
            <w:r>
              <w:rPr>
                <w:vertAlign w:val="superscript"/>
                <w:lang w:val="es-ES"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B3363" w14:textId="77777777" w:rsidR="00E97567" w:rsidRDefault="00E97567">
            <w:pPr>
              <w:pStyle w:val="TAC"/>
              <w:rPr>
                <w:lang w:eastAsia="ja-JP"/>
              </w:rPr>
            </w:pPr>
            <w:r>
              <w:rPr>
                <w:lang w:eastAsia="ja-JP"/>
              </w:rPr>
              <w:t>CA_1A-42A, CA_42C, CA_1A-42C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5F0713"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769F40E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892E4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C0AC7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508D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507E5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0A9FF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7F649"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03EC3" w14:textId="77777777" w:rsidR="00E97567" w:rsidRDefault="00E97567">
            <w:pPr>
              <w:pStyle w:val="TAC"/>
              <w:rPr>
                <w:lang w:eastAsia="en-GB"/>
              </w:rPr>
            </w:pPr>
            <w:r>
              <w:rPr>
                <w:lang w:eastAsia="en-GB"/>
              </w:rPr>
              <w:t>0</w:t>
            </w:r>
          </w:p>
        </w:tc>
      </w:tr>
      <w:tr w:rsidR="00E97567" w14:paraId="1A4634C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1D6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B920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ADD123" w14:textId="77777777" w:rsidR="00E97567" w:rsidRDefault="00E97567">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073D07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4A276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6D6D8F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E2BD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F47BE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41E12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4A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B096" w14:textId="77777777" w:rsidR="00E97567" w:rsidRDefault="00E97567">
            <w:pPr>
              <w:spacing w:after="0"/>
              <w:rPr>
                <w:rFonts w:ascii="Arial" w:eastAsiaTheme="minorHAnsi" w:hAnsi="Arial" w:cstheme="minorBidi"/>
                <w:sz w:val="18"/>
                <w:szCs w:val="22"/>
                <w:lang w:eastAsia="en-GB"/>
              </w:rPr>
            </w:pPr>
          </w:p>
        </w:tc>
      </w:tr>
      <w:tr w:rsidR="00E97567" w14:paraId="7B8D837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5D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B5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FCCF15" w14:textId="77777777" w:rsidR="00E97567" w:rsidRDefault="00E97567">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A14E58" w14:textId="77777777" w:rsidR="00E97567" w:rsidRDefault="00E97567">
            <w:pPr>
              <w:pStyle w:val="TAC"/>
              <w:rPr>
                <w:lang w:eastAsia="en-GB"/>
              </w:rPr>
            </w:pPr>
            <w:r>
              <w:rPr>
                <w:lang w:eastAsia="en-GB"/>
              </w:rPr>
              <w:t>See CA_4</w:t>
            </w:r>
            <w:r>
              <w:rPr>
                <w:lang w:eastAsia="ja-JP"/>
              </w:rPr>
              <w:t>2</w:t>
            </w:r>
            <w:r>
              <w:rPr>
                <w:lang w:eastAsia="en-GB"/>
              </w:rPr>
              <w:t xml:space="preserve">C Bandwidth combination Set </w:t>
            </w:r>
            <w:r>
              <w:rPr>
                <w:lang w:eastAsia="ja-JP"/>
              </w:rPr>
              <w:t>1</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47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A46C" w14:textId="77777777" w:rsidR="00E97567" w:rsidRDefault="00E97567">
            <w:pPr>
              <w:spacing w:after="0"/>
              <w:rPr>
                <w:rFonts w:ascii="Arial" w:eastAsiaTheme="minorHAnsi" w:hAnsi="Arial" w:cstheme="minorBidi"/>
                <w:sz w:val="18"/>
                <w:szCs w:val="22"/>
                <w:lang w:eastAsia="en-GB"/>
              </w:rPr>
            </w:pPr>
          </w:p>
        </w:tc>
      </w:tr>
      <w:tr w:rsidR="00E97567" w14:paraId="59295B6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F89FCD" w14:textId="77777777" w:rsidR="00E97567" w:rsidRDefault="00E97567">
            <w:pPr>
              <w:pStyle w:val="TAC"/>
              <w:rPr>
                <w:lang w:eastAsia="en-GB"/>
              </w:rPr>
            </w:pPr>
            <w:r>
              <w:rPr>
                <w:lang w:eastAsia="en-GB"/>
              </w:rPr>
              <w:t>CA_</w:t>
            </w:r>
            <w:r>
              <w:rPr>
                <w:lang w:eastAsia="ja-JP"/>
              </w:rPr>
              <w:t>1A</w:t>
            </w:r>
            <w:r>
              <w:rPr>
                <w:lang w:eastAsia="en-GB"/>
              </w:rPr>
              <w:t>-</w:t>
            </w:r>
            <w:r>
              <w:rPr>
                <w:lang w:eastAsia="ja-JP"/>
              </w:rPr>
              <w:t>41C</w:t>
            </w:r>
            <w:r>
              <w:rPr>
                <w:lang w:eastAsia="en-GB"/>
              </w:rPr>
              <w:t>-</w:t>
            </w:r>
            <w:r>
              <w:rPr>
                <w:lang w:eastAsia="ja-JP"/>
              </w:rPr>
              <w:t>42A</w:t>
            </w:r>
            <w:r>
              <w:rPr>
                <w:vertAlign w:val="superscript"/>
                <w:lang w:val="es-ES"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77130" w14:textId="77777777" w:rsidR="00E97567" w:rsidRDefault="00E97567">
            <w:pPr>
              <w:pStyle w:val="TAC"/>
              <w:rPr>
                <w:lang w:eastAsia="ja-JP"/>
              </w:rPr>
            </w:pPr>
            <w:r>
              <w:rPr>
                <w:lang w:eastAsia="ja-JP"/>
              </w:rPr>
              <w:t>CA_1A-42A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5DFFB3" w14:textId="77777777" w:rsidR="00E97567" w:rsidRDefault="00E97567">
            <w:pPr>
              <w:pStyle w:val="TAC"/>
              <w:rPr>
                <w:lang w:eastAsia="zh-CN"/>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tcPr>
          <w:p w14:paraId="122757E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635B7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B96A7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6C0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88D96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09E48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08574"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C8363" w14:textId="77777777" w:rsidR="00E97567" w:rsidRDefault="00E97567">
            <w:pPr>
              <w:pStyle w:val="TAC"/>
              <w:rPr>
                <w:lang w:eastAsia="en-GB"/>
              </w:rPr>
            </w:pPr>
            <w:r>
              <w:rPr>
                <w:lang w:eastAsia="en-GB"/>
              </w:rPr>
              <w:t>0</w:t>
            </w:r>
          </w:p>
        </w:tc>
      </w:tr>
      <w:tr w:rsidR="00E97567" w14:paraId="6E0350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9A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FA8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10B562" w14:textId="77777777" w:rsidR="00E97567" w:rsidRDefault="00E97567">
            <w:pPr>
              <w:pStyle w:val="TAC"/>
              <w:rPr>
                <w:lang w:eastAsia="zh-CN"/>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0B595A" w14:textId="77777777" w:rsidR="00E97567" w:rsidRDefault="00E97567">
            <w:pPr>
              <w:pStyle w:val="TAC"/>
              <w:rPr>
                <w:lang w:eastAsia="en-GB"/>
              </w:rPr>
            </w:pPr>
            <w:r>
              <w:rPr>
                <w:lang w:eastAsia="en-GB"/>
              </w:rPr>
              <w:t xml:space="preserve">See CA_41C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A8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BCD7" w14:textId="77777777" w:rsidR="00E97567" w:rsidRDefault="00E97567">
            <w:pPr>
              <w:spacing w:after="0"/>
              <w:rPr>
                <w:rFonts w:ascii="Arial" w:eastAsiaTheme="minorHAnsi" w:hAnsi="Arial" w:cstheme="minorBidi"/>
                <w:sz w:val="18"/>
                <w:szCs w:val="22"/>
                <w:lang w:eastAsia="en-GB"/>
              </w:rPr>
            </w:pPr>
          </w:p>
        </w:tc>
      </w:tr>
      <w:tr w:rsidR="00E97567" w14:paraId="2287A16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F6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DE2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453BC3"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4C1267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0C2FA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8D673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CCC4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F63EF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DBB01B"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AB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3B45" w14:textId="77777777" w:rsidR="00E97567" w:rsidRDefault="00E97567">
            <w:pPr>
              <w:spacing w:after="0"/>
              <w:rPr>
                <w:rFonts w:ascii="Arial" w:eastAsiaTheme="minorHAnsi" w:hAnsi="Arial" w:cstheme="minorBidi"/>
                <w:sz w:val="18"/>
                <w:szCs w:val="22"/>
                <w:lang w:eastAsia="en-GB"/>
              </w:rPr>
            </w:pPr>
          </w:p>
        </w:tc>
      </w:tr>
      <w:tr w:rsidR="00E97567" w14:paraId="2B97488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47D65E" w14:textId="77777777" w:rsidR="00E97567" w:rsidRDefault="00E97567">
            <w:pPr>
              <w:pStyle w:val="TAC"/>
              <w:rPr>
                <w:lang w:eastAsia="en-GB"/>
              </w:rPr>
            </w:pPr>
            <w:r>
              <w:rPr>
                <w:lang w:eastAsia="en-GB"/>
              </w:rPr>
              <w:t>CA_1A-</w:t>
            </w:r>
            <w:r>
              <w:rPr>
                <w:lang w:eastAsia="ja-JP"/>
              </w:rPr>
              <w:t>41</w:t>
            </w:r>
            <w:r>
              <w:rPr>
                <w:lang w:eastAsia="en-GB"/>
              </w:rPr>
              <w:t>C-42C</w:t>
            </w:r>
            <w:r>
              <w:rPr>
                <w:vertAlign w:val="superscript"/>
                <w:lang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7A7D9" w14:textId="77777777" w:rsidR="00E97567" w:rsidRDefault="00E97567">
            <w:pPr>
              <w:pStyle w:val="TAC"/>
              <w:rPr>
                <w:lang w:eastAsia="ja-JP"/>
              </w:rPr>
            </w:pPr>
            <w:r>
              <w:rPr>
                <w:lang w:eastAsia="ja-JP"/>
              </w:rPr>
              <w:t>CA_1A-42A, CA_42C, CA_1A-42C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EEDF2F" w14:textId="77777777" w:rsidR="00E97567" w:rsidRDefault="00E97567">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7F506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0698E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2528F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265E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2C094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6D2277"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0241F"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67A85" w14:textId="77777777" w:rsidR="00E97567" w:rsidRDefault="00E97567">
            <w:pPr>
              <w:pStyle w:val="TAC"/>
              <w:rPr>
                <w:lang w:eastAsia="en-GB"/>
              </w:rPr>
            </w:pPr>
            <w:r>
              <w:rPr>
                <w:lang w:eastAsia="en-GB"/>
              </w:rPr>
              <w:t>0</w:t>
            </w:r>
          </w:p>
        </w:tc>
      </w:tr>
      <w:tr w:rsidR="00E97567" w14:paraId="013186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92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685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9ABFAE" w14:textId="77777777" w:rsidR="00E97567" w:rsidRDefault="00E97567">
            <w:pPr>
              <w:pStyle w:val="TAC"/>
              <w:rPr>
                <w:lang w:eastAsia="ja-JP"/>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B8232B" w14:textId="77777777" w:rsidR="00E97567" w:rsidRDefault="00E97567">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01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4713" w14:textId="77777777" w:rsidR="00E97567" w:rsidRDefault="00E97567">
            <w:pPr>
              <w:spacing w:after="0"/>
              <w:rPr>
                <w:rFonts w:ascii="Arial" w:eastAsiaTheme="minorHAnsi" w:hAnsi="Arial" w:cstheme="minorBidi"/>
                <w:sz w:val="18"/>
                <w:szCs w:val="22"/>
                <w:lang w:eastAsia="en-GB"/>
              </w:rPr>
            </w:pPr>
          </w:p>
        </w:tc>
      </w:tr>
      <w:tr w:rsidR="00E97567" w14:paraId="4A17DF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04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24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DBD380" w14:textId="77777777" w:rsidR="00E97567" w:rsidRDefault="00E97567">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4DA333" w14:textId="77777777" w:rsidR="00E97567" w:rsidRDefault="00E97567">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C3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70E4" w14:textId="77777777" w:rsidR="00E97567" w:rsidRDefault="00E97567">
            <w:pPr>
              <w:spacing w:after="0"/>
              <w:rPr>
                <w:rFonts w:ascii="Arial" w:eastAsiaTheme="minorHAnsi" w:hAnsi="Arial" w:cstheme="minorBidi"/>
                <w:sz w:val="18"/>
                <w:szCs w:val="22"/>
                <w:lang w:eastAsia="en-GB"/>
              </w:rPr>
            </w:pPr>
          </w:p>
        </w:tc>
      </w:tr>
      <w:tr w:rsidR="00E97567" w14:paraId="6DE91C8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E42C1A" w14:textId="77777777" w:rsidR="00E97567" w:rsidRDefault="00E97567">
            <w:pPr>
              <w:pStyle w:val="TAC"/>
              <w:rPr>
                <w:lang w:eastAsia="en-GB"/>
              </w:rPr>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C957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7E1280" w14:textId="77777777" w:rsidR="00E97567" w:rsidRDefault="00E97567">
            <w:pPr>
              <w:pStyle w:val="TAC"/>
              <w:rPr>
                <w:lang w:eastAsia="zh-CN"/>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9989B6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8EB5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DABAF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2F7D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2A945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8AF339"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1D581"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8A32F" w14:textId="77777777" w:rsidR="00E97567" w:rsidRDefault="00E97567">
            <w:pPr>
              <w:pStyle w:val="TAC"/>
              <w:rPr>
                <w:lang w:eastAsia="en-GB"/>
              </w:rPr>
            </w:pPr>
            <w:r>
              <w:rPr>
                <w:lang w:eastAsia="en-GB"/>
              </w:rPr>
              <w:t>0</w:t>
            </w:r>
          </w:p>
        </w:tc>
      </w:tr>
      <w:tr w:rsidR="00E97567" w14:paraId="69B353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B0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88E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CFD889"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9B2CD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815C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BE921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69A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A0512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560D7A"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BF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A087" w14:textId="77777777" w:rsidR="00E97567" w:rsidRDefault="00E97567">
            <w:pPr>
              <w:spacing w:after="0"/>
              <w:rPr>
                <w:rFonts w:ascii="Arial" w:eastAsiaTheme="minorHAnsi" w:hAnsi="Arial" w:cstheme="minorBidi"/>
                <w:sz w:val="18"/>
                <w:szCs w:val="22"/>
                <w:lang w:eastAsia="en-GB"/>
              </w:rPr>
            </w:pPr>
          </w:p>
        </w:tc>
      </w:tr>
      <w:tr w:rsidR="00E97567" w14:paraId="3605F8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5F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8F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2A10A2" w14:textId="77777777" w:rsidR="00E97567" w:rsidRDefault="00E97567">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6CCF7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515B6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2D543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59AB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0DA0F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E61ECB"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28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F056" w14:textId="77777777" w:rsidR="00E97567" w:rsidRDefault="00E97567">
            <w:pPr>
              <w:spacing w:after="0"/>
              <w:rPr>
                <w:rFonts w:ascii="Arial" w:eastAsiaTheme="minorHAnsi" w:hAnsi="Arial" w:cstheme="minorBidi"/>
                <w:sz w:val="18"/>
                <w:szCs w:val="22"/>
                <w:lang w:eastAsia="en-GB"/>
              </w:rPr>
            </w:pPr>
          </w:p>
        </w:tc>
      </w:tr>
      <w:tr w:rsidR="00E97567" w14:paraId="23E9DA5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08BD6C" w14:textId="77777777" w:rsidR="00E97567" w:rsidRDefault="00E97567">
            <w:pPr>
              <w:pStyle w:val="TAC"/>
              <w:rPr>
                <w:lang w:eastAsia="en-GB"/>
              </w:rPr>
            </w:pPr>
            <w:r>
              <w:rPr>
                <w:lang w:eastAsia="en-GB"/>
              </w:rP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79766" w14:textId="77777777" w:rsidR="00E97567" w:rsidRDefault="00E97567">
            <w:pPr>
              <w:pStyle w:val="TAC"/>
              <w:rPr>
                <w:lang w:eastAsia="zh-CN"/>
              </w:rPr>
            </w:pPr>
            <w:r>
              <w:rPr>
                <w:lang w:eastAsia="ja-JP"/>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58029D"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A6923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C05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C6D5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6B9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1984F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0F973C"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98A8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50E14" w14:textId="77777777" w:rsidR="00E97567" w:rsidRDefault="00E97567">
            <w:pPr>
              <w:pStyle w:val="TAC"/>
              <w:rPr>
                <w:lang w:eastAsia="en-GB"/>
              </w:rPr>
            </w:pPr>
            <w:r>
              <w:rPr>
                <w:lang w:eastAsia="en-GB"/>
              </w:rPr>
              <w:t>0</w:t>
            </w:r>
          </w:p>
        </w:tc>
      </w:tr>
      <w:tr w:rsidR="00E97567" w14:paraId="415630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74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A4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3A36F7"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5E5B578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39BF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84671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403E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C7466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E4DD2B"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AF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25650" w14:textId="77777777" w:rsidR="00E97567" w:rsidRDefault="00E97567">
            <w:pPr>
              <w:spacing w:after="0"/>
              <w:rPr>
                <w:rFonts w:ascii="Arial" w:eastAsiaTheme="minorHAnsi" w:hAnsi="Arial" w:cstheme="minorBidi"/>
                <w:sz w:val="18"/>
                <w:szCs w:val="22"/>
                <w:lang w:eastAsia="en-GB"/>
              </w:rPr>
            </w:pPr>
          </w:p>
        </w:tc>
      </w:tr>
      <w:tr w:rsidR="00E97567" w14:paraId="29862F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F2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234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8C65C9"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B29A7B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12D2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1C57C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0570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F7199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9E316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9A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69AE" w14:textId="77777777" w:rsidR="00E97567" w:rsidRDefault="00E97567">
            <w:pPr>
              <w:spacing w:after="0"/>
              <w:rPr>
                <w:rFonts w:ascii="Arial" w:eastAsiaTheme="minorHAnsi" w:hAnsi="Arial" w:cstheme="minorBidi"/>
                <w:sz w:val="18"/>
                <w:szCs w:val="22"/>
                <w:lang w:eastAsia="en-GB"/>
              </w:rPr>
            </w:pPr>
          </w:p>
        </w:tc>
      </w:tr>
      <w:tr w:rsidR="00E97567" w14:paraId="220B492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DEBB50" w14:textId="77777777" w:rsidR="00E97567" w:rsidRDefault="00E97567">
            <w:pPr>
              <w:pStyle w:val="TAC"/>
              <w:rPr>
                <w:lang w:eastAsia="en-GB"/>
              </w:rPr>
            </w:pPr>
            <w:r>
              <w:rPr>
                <w:lang w:eastAsia="en-GB"/>
              </w:rPr>
              <w:t>CA_2A-2A-4A-</w:t>
            </w:r>
            <w:r>
              <w:rPr>
                <w:rFonts w:eastAsia="SimSun"/>
                <w:lang w:eastAsia="zh-CN"/>
              </w:rPr>
              <w:t>5</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4B4E4" w14:textId="77777777" w:rsidR="00E97567" w:rsidRDefault="00E97567">
            <w:pPr>
              <w:pStyle w:val="TAC"/>
              <w:rPr>
                <w:lang w:eastAsia="zh-CN"/>
              </w:rPr>
            </w:pPr>
            <w:r>
              <w:rPr>
                <w:lang w:eastAsia="zh-CN"/>
              </w:rPr>
              <w:t>CA_2A-5A</w:t>
            </w:r>
          </w:p>
          <w:p w14:paraId="775C7DF2" w14:textId="77777777" w:rsidR="00E97567" w:rsidRDefault="00E97567">
            <w:pPr>
              <w:pStyle w:val="TAC"/>
              <w:rPr>
                <w:lang w:eastAsia="zh-CN"/>
              </w:rPr>
            </w:pPr>
            <w:r>
              <w:rPr>
                <w:lang w:eastAsia="zh-CN"/>
              </w:rPr>
              <w:t>CA_4A-5A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589511"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5B733D"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09844"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E4FE1" w14:textId="77777777" w:rsidR="00E97567" w:rsidRDefault="00E97567">
            <w:pPr>
              <w:pStyle w:val="TAC"/>
              <w:rPr>
                <w:lang w:eastAsia="en-GB"/>
              </w:rPr>
            </w:pPr>
            <w:r>
              <w:rPr>
                <w:lang w:eastAsia="en-GB"/>
              </w:rPr>
              <w:t>0</w:t>
            </w:r>
          </w:p>
        </w:tc>
      </w:tr>
      <w:tr w:rsidR="00E97567" w14:paraId="29D890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0B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E46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244EDD"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4F229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1D135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7AC42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2AD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94872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1269F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1C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1918" w14:textId="77777777" w:rsidR="00E97567" w:rsidRDefault="00E97567">
            <w:pPr>
              <w:spacing w:after="0"/>
              <w:rPr>
                <w:rFonts w:ascii="Arial" w:eastAsiaTheme="minorHAnsi" w:hAnsi="Arial" w:cstheme="minorBidi"/>
                <w:sz w:val="18"/>
                <w:szCs w:val="22"/>
                <w:lang w:eastAsia="en-GB"/>
              </w:rPr>
            </w:pPr>
          </w:p>
        </w:tc>
      </w:tr>
      <w:tr w:rsidR="00E97567" w14:paraId="77E3AFB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1A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9BE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3E8214" w14:textId="77777777" w:rsidR="00E97567" w:rsidRDefault="00E97567">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C110ED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72EBD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CEE84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2D79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04D0B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C7935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0D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72F3" w14:textId="77777777" w:rsidR="00E97567" w:rsidRDefault="00E97567">
            <w:pPr>
              <w:spacing w:after="0"/>
              <w:rPr>
                <w:rFonts w:ascii="Arial" w:eastAsiaTheme="minorHAnsi" w:hAnsi="Arial" w:cstheme="minorBidi"/>
                <w:sz w:val="18"/>
                <w:szCs w:val="22"/>
                <w:lang w:eastAsia="en-GB"/>
              </w:rPr>
            </w:pPr>
          </w:p>
        </w:tc>
      </w:tr>
      <w:tr w:rsidR="00E97567" w14:paraId="46A9018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D7E3DA" w14:textId="77777777" w:rsidR="00E97567" w:rsidRDefault="00E97567">
            <w:pPr>
              <w:pStyle w:val="TAC"/>
              <w:rPr>
                <w:lang w:eastAsia="en-GB"/>
              </w:rPr>
            </w:pPr>
            <w:r>
              <w:rPr>
                <w:lang w:eastAsia="en-GB"/>
              </w:rP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D183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A68664" w14:textId="77777777" w:rsidR="00E97567" w:rsidRDefault="00E97567">
            <w:pPr>
              <w:pStyle w:val="TAC"/>
              <w:rPr>
                <w:rFonts w:eastAsia="SimSun"/>
                <w:lang w:eastAsia="zh-CN"/>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7E7BB3" w14:textId="77777777" w:rsidR="00E97567" w:rsidRDefault="00E97567">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C65E8"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E53FD" w14:textId="77777777" w:rsidR="00E97567" w:rsidRDefault="00E97567">
            <w:pPr>
              <w:pStyle w:val="TAC"/>
              <w:rPr>
                <w:lang w:eastAsia="en-GB"/>
              </w:rPr>
            </w:pPr>
            <w:r>
              <w:rPr>
                <w:lang w:eastAsia="en-GB"/>
              </w:rPr>
              <w:t>0</w:t>
            </w:r>
          </w:p>
        </w:tc>
      </w:tr>
      <w:tr w:rsidR="00E97567" w14:paraId="3B7C82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C72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5C6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BF0EFE" w14:textId="77777777" w:rsidR="00E97567" w:rsidRDefault="00E97567">
            <w:pPr>
              <w:pStyle w:val="TAC"/>
              <w:rPr>
                <w:rFonts w:eastAsia="SimSun"/>
                <w:lang w:eastAsia="zh-CN"/>
              </w:rPr>
            </w:pPr>
            <w:r>
              <w:rPr>
                <w:lang w:eastAsia="en-GB"/>
              </w:rPr>
              <w:t>12</w:t>
            </w:r>
          </w:p>
        </w:tc>
        <w:tc>
          <w:tcPr>
            <w:tcW w:w="699" w:type="dxa"/>
            <w:tcBorders>
              <w:top w:val="single" w:sz="4" w:space="0" w:color="auto"/>
              <w:left w:val="single" w:sz="4" w:space="0" w:color="auto"/>
              <w:bottom w:val="single" w:sz="4" w:space="0" w:color="auto"/>
              <w:right w:val="single" w:sz="4" w:space="0" w:color="auto"/>
            </w:tcBorders>
            <w:vAlign w:val="center"/>
          </w:tcPr>
          <w:p w14:paraId="5DAEF59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11BC5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7223F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A07C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6949B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3DC4F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85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91A0" w14:textId="77777777" w:rsidR="00E97567" w:rsidRDefault="00E97567">
            <w:pPr>
              <w:spacing w:after="0"/>
              <w:rPr>
                <w:rFonts w:ascii="Arial" w:eastAsiaTheme="minorHAnsi" w:hAnsi="Arial" w:cstheme="minorBidi"/>
                <w:sz w:val="18"/>
                <w:szCs w:val="22"/>
                <w:lang w:eastAsia="en-GB"/>
              </w:rPr>
            </w:pPr>
          </w:p>
        </w:tc>
      </w:tr>
      <w:tr w:rsidR="00E97567" w14:paraId="05FADDC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432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811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658D7E" w14:textId="77777777" w:rsidR="00E97567" w:rsidRDefault="00E97567">
            <w:pPr>
              <w:pStyle w:val="TAC"/>
              <w:rPr>
                <w:rFonts w:eastAsia="SimSun"/>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F20194"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46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143A" w14:textId="77777777" w:rsidR="00E97567" w:rsidRDefault="00E97567">
            <w:pPr>
              <w:spacing w:after="0"/>
              <w:rPr>
                <w:rFonts w:ascii="Arial" w:eastAsiaTheme="minorHAnsi" w:hAnsi="Arial" w:cstheme="minorBidi"/>
                <w:sz w:val="18"/>
                <w:szCs w:val="22"/>
                <w:lang w:eastAsia="en-GB"/>
              </w:rPr>
            </w:pPr>
          </w:p>
        </w:tc>
      </w:tr>
      <w:tr w:rsidR="00E97567" w14:paraId="1845E5D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19B8CA" w14:textId="77777777" w:rsidR="00E97567" w:rsidRDefault="00E97567">
            <w:pPr>
              <w:pStyle w:val="TAC"/>
              <w:rPr>
                <w:lang w:eastAsia="en-GB"/>
              </w:rPr>
            </w:pPr>
            <w:r>
              <w:rPr>
                <w:bCs/>
                <w:lang w:eastAsia="en-GB"/>
              </w:rPr>
              <w:t>CA_</w:t>
            </w:r>
            <w:r>
              <w:rPr>
                <w:lang w:eastAsia="en-GB"/>
              </w:rP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2CD09" w14:textId="77777777" w:rsidR="00E97567" w:rsidRDefault="00E97567">
            <w:pPr>
              <w:pStyle w:val="TAC"/>
              <w:rPr>
                <w:lang w:eastAsia="en-GB"/>
              </w:rPr>
            </w:pPr>
            <w:r>
              <w:rPr>
                <w:lang w:eastAsia="en-GB"/>
              </w:rPr>
              <w:t>CA_2A-14A</w:t>
            </w:r>
          </w:p>
          <w:p w14:paraId="5710C030" w14:textId="77777777" w:rsidR="00E97567" w:rsidRDefault="00E97567">
            <w:pPr>
              <w:pStyle w:val="TAC"/>
              <w:rPr>
                <w:lang w:eastAsia="zh-CN"/>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A9DD2F" w14:textId="77777777" w:rsidR="00E97567" w:rsidRDefault="00E97567">
            <w:pPr>
              <w:pStyle w:val="TAC"/>
              <w:rPr>
                <w:rFonts w:eastAsia="SimSun"/>
                <w:lang w:eastAsia="zh-CN"/>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97358E" w14:textId="77777777" w:rsidR="00E97567" w:rsidRDefault="00E97567">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E6E7D"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18C74" w14:textId="77777777" w:rsidR="00E97567" w:rsidRDefault="00E97567">
            <w:pPr>
              <w:pStyle w:val="TAC"/>
              <w:rPr>
                <w:lang w:eastAsia="en-GB"/>
              </w:rPr>
            </w:pPr>
            <w:r>
              <w:rPr>
                <w:lang w:eastAsia="en-GB"/>
              </w:rPr>
              <w:t>0</w:t>
            </w:r>
          </w:p>
        </w:tc>
      </w:tr>
      <w:tr w:rsidR="00E97567" w14:paraId="7B7A57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C0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3F71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BB33D9" w14:textId="77777777" w:rsidR="00E97567" w:rsidRDefault="00E97567">
            <w:pPr>
              <w:pStyle w:val="TAC"/>
              <w:rPr>
                <w:rFonts w:eastAsia="SimSun"/>
                <w:lang w:eastAsia="zh-CN"/>
              </w:rPr>
            </w:pPr>
            <w:r>
              <w:rPr>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57C10DC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39A41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59E82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C88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72BAE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7A66E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B4E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DA8E" w14:textId="77777777" w:rsidR="00E97567" w:rsidRDefault="00E97567">
            <w:pPr>
              <w:spacing w:after="0"/>
              <w:rPr>
                <w:rFonts w:ascii="Arial" w:eastAsiaTheme="minorHAnsi" w:hAnsi="Arial" w:cstheme="minorBidi"/>
                <w:sz w:val="18"/>
                <w:szCs w:val="22"/>
                <w:lang w:eastAsia="en-GB"/>
              </w:rPr>
            </w:pPr>
          </w:p>
        </w:tc>
      </w:tr>
      <w:tr w:rsidR="00E97567" w14:paraId="775CB7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F07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34F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7CAEDE" w14:textId="77777777" w:rsidR="00E97567" w:rsidRDefault="00E97567">
            <w:pPr>
              <w:pStyle w:val="TAC"/>
              <w:rPr>
                <w:rFonts w:eastAsia="SimSun"/>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4D5623"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59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411D3" w14:textId="77777777" w:rsidR="00E97567" w:rsidRDefault="00E97567">
            <w:pPr>
              <w:spacing w:after="0"/>
              <w:rPr>
                <w:rFonts w:ascii="Arial" w:eastAsiaTheme="minorHAnsi" w:hAnsi="Arial" w:cstheme="minorBidi"/>
                <w:sz w:val="18"/>
                <w:szCs w:val="22"/>
                <w:lang w:eastAsia="en-GB"/>
              </w:rPr>
            </w:pPr>
          </w:p>
        </w:tc>
      </w:tr>
      <w:tr w:rsidR="00E97567" w14:paraId="54B0A1C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0304E4" w14:textId="77777777" w:rsidR="00E97567" w:rsidRDefault="00E97567">
            <w:pPr>
              <w:pStyle w:val="TAC"/>
              <w:rPr>
                <w:lang w:eastAsia="en-GB"/>
              </w:rPr>
            </w:pPr>
            <w:r>
              <w:rPr>
                <w:lang w:eastAsia="en-GB"/>
              </w:rP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F7046"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E31846"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627368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63D80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6419A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8041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01AE9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938E3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29D3"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56CEC" w14:textId="77777777" w:rsidR="00E97567" w:rsidRDefault="00E97567">
            <w:pPr>
              <w:pStyle w:val="TAC"/>
              <w:rPr>
                <w:lang w:eastAsia="en-GB"/>
              </w:rPr>
            </w:pPr>
            <w:r>
              <w:rPr>
                <w:lang w:eastAsia="en-GB"/>
              </w:rPr>
              <w:t>0</w:t>
            </w:r>
          </w:p>
        </w:tc>
      </w:tr>
      <w:tr w:rsidR="00E97567" w14:paraId="1BCDF0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30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08D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00A293"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069E1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FB095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A12AA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E851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757CB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3DF73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82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BE36" w14:textId="77777777" w:rsidR="00E97567" w:rsidRDefault="00E97567">
            <w:pPr>
              <w:spacing w:after="0"/>
              <w:rPr>
                <w:rFonts w:ascii="Arial" w:eastAsiaTheme="minorHAnsi" w:hAnsi="Arial" w:cstheme="minorBidi"/>
                <w:sz w:val="18"/>
                <w:szCs w:val="22"/>
                <w:lang w:eastAsia="en-GB"/>
              </w:rPr>
            </w:pPr>
          </w:p>
        </w:tc>
      </w:tr>
      <w:tr w:rsidR="00E97567" w14:paraId="7D6C6D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580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94A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D4F670"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FED9B6" w14:textId="77777777" w:rsidR="00E97567" w:rsidRDefault="00E97567">
            <w:pPr>
              <w:pStyle w:val="TAC"/>
              <w:rPr>
                <w:lang w:eastAsia="zh-CN"/>
              </w:rPr>
            </w:pPr>
            <w:r>
              <w:rPr>
                <w:lang w:eastAsia="en-GB"/>
              </w:rPr>
              <w:t xml:space="preserve">See CA_5B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30F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E5E82" w14:textId="77777777" w:rsidR="00E97567" w:rsidRDefault="00E97567">
            <w:pPr>
              <w:spacing w:after="0"/>
              <w:rPr>
                <w:rFonts w:ascii="Arial" w:eastAsiaTheme="minorHAnsi" w:hAnsi="Arial" w:cstheme="minorBidi"/>
                <w:sz w:val="18"/>
                <w:szCs w:val="22"/>
                <w:lang w:eastAsia="en-GB"/>
              </w:rPr>
            </w:pPr>
          </w:p>
        </w:tc>
      </w:tr>
      <w:tr w:rsidR="00E97567" w14:paraId="67CFA53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A644C6" w14:textId="77777777" w:rsidR="00E97567" w:rsidRDefault="00E97567">
            <w:pPr>
              <w:pStyle w:val="TAC"/>
              <w:rPr>
                <w:lang w:eastAsia="en-GB"/>
              </w:rPr>
            </w:pPr>
            <w:r>
              <w:rPr>
                <w:lang w:eastAsia="en-GB"/>
              </w:rP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93486" w14:textId="77777777" w:rsidR="00E97567" w:rsidRDefault="00E97567">
            <w:pPr>
              <w:pStyle w:val="TAC"/>
              <w:rPr>
                <w:lang w:eastAsia="zh-CN"/>
              </w:rPr>
            </w:pPr>
            <w:r>
              <w:rPr>
                <w:lang w:eastAsia="en-GB"/>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50D54A"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21365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1E56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DFD7B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2D0E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F631A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DC6CF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C7B79"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99897" w14:textId="77777777" w:rsidR="00E97567" w:rsidRDefault="00E97567">
            <w:pPr>
              <w:pStyle w:val="TAC"/>
              <w:rPr>
                <w:lang w:eastAsia="en-GB"/>
              </w:rPr>
            </w:pPr>
            <w:r>
              <w:rPr>
                <w:lang w:eastAsia="en-GB"/>
              </w:rPr>
              <w:t>0</w:t>
            </w:r>
          </w:p>
        </w:tc>
      </w:tr>
      <w:tr w:rsidR="00E97567" w14:paraId="695CA5A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BF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D04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46493" w14:textId="77777777" w:rsidR="00E97567" w:rsidRDefault="00E97567">
            <w:pPr>
              <w:pStyle w:val="TAC"/>
              <w:rPr>
                <w:lang w:eastAsia="zh-CN"/>
              </w:rPr>
            </w:pPr>
            <w:r>
              <w:rPr>
                <w:lang w:eastAsia="en-GB"/>
              </w:rPr>
              <w:t>4</w:t>
            </w:r>
          </w:p>
        </w:tc>
        <w:tc>
          <w:tcPr>
            <w:tcW w:w="699" w:type="dxa"/>
            <w:tcBorders>
              <w:top w:val="single" w:sz="4" w:space="0" w:color="auto"/>
              <w:left w:val="single" w:sz="4" w:space="0" w:color="auto"/>
              <w:bottom w:val="single" w:sz="4" w:space="0" w:color="auto"/>
              <w:right w:val="single" w:sz="4" w:space="0" w:color="auto"/>
            </w:tcBorders>
            <w:vAlign w:val="center"/>
          </w:tcPr>
          <w:p w14:paraId="27F361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F410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31DF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F97B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4D12F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DD576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39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5020" w14:textId="77777777" w:rsidR="00E97567" w:rsidRDefault="00E97567">
            <w:pPr>
              <w:spacing w:after="0"/>
              <w:rPr>
                <w:rFonts w:ascii="Arial" w:eastAsiaTheme="minorHAnsi" w:hAnsi="Arial" w:cstheme="minorBidi"/>
                <w:sz w:val="18"/>
                <w:szCs w:val="22"/>
                <w:lang w:eastAsia="en-GB"/>
              </w:rPr>
            </w:pPr>
          </w:p>
        </w:tc>
      </w:tr>
      <w:tr w:rsidR="00E97567" w14:paraId="732B86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BE3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9B6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0A424"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0DD5D2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0C32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0A104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F426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42E4F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57EF5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BB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FCCF" w14:textId="77777777" w:rsidR="00E97567" w:rsidRDefault="00E97567">
            <w:pPr>
              <w:spacing w:after="0"/>
              <w:rPr>
                <w:rFonts w:ascii="Arial" w:eastAsiaTheme="minorHAnsi" w:hAnsi="Arial" w:cstheme="minorBidi"/>
                <w:sz w:val="18"/>
                <w:szCs w:val="22"/>
                <w:lang w:eastAsia="en-GB"/>
              </w:rPr>
            </w:pPr>
          </w:p>
        </w:tc>
      </w:tr>
      <w:tr w:rsidR="00E97567" w14:paraId="407A1BE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CF3318" w14:textId="77777777" w:rsidR="00E97567" w:rsidRDefault="00E97567">
            <w:pPr>
              <w:pStyle w:val="TAC"/>
              <w:rPr>
                <w:lang w:eastAsia="en-GB"/>
              </w:rPr>
            </w:pPr>
            <w:r>
              <w:rPr>
                <w:lang w:eastAsia="en-GB"/>
              </w:rP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8034D" w14:textId="77777777" w:rsidR="00E97567" w:rsidRDefault="00E97567">
            <w:pPr>
              <w:pStyle w:val="TAC"/>
              <w:rPr>
                <w:lang w:eastAsia="zh-CN"/>
              </w:rPr>
            </w:pPr>
            <w:r>
              <w:rPr>
                <w:lang w:eastAsia="en-GB"/>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D363CE"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DA8D6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4A8D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2CF39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8BBF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A00A9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C273C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18DEA"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E08F4" w14:textId="77777777" w:rsidR="00E97567" w:rsidRDefault="00E97567">
            <w:pPr>
              <w:pStyle w:val="TAC"/>
              <w:rPr>
                <w:lang w:eastAsia="en-GB"/>
              </w:rPr>
            </w:pPr>
            <w:r>
              <w:rPr>
                <w:lang w:eastAsia="en-GB"/>
              </w:rPr>
              <w:t>0</w:t>
            </w:r>
          </w:p>
        </w:tc>
      </w:tr>
      <w:tr w:rsidR="00E97567" w14:paraId="010D3D0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E68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FE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5DDC64" w14:textId="77777777" w:rsidR="00E97567" w:rsidRDefault="00E97567">
            <w:pPr>
              <w:pStyle w:val="TAC"/>
              <w:rPr>
                <w:lang w:eastAsia="zh-CN"/>
              </w:rPr>
            </w:pPr>
            <w:r>
              <w:rPr>
                <w:lang w:eastAsia="en-GB"/>
              </w:rPr>
              <w:t>4</w:t>
            </w:r>
          </w:p>
        </w:tc>
        <w:tc>
          <w:tcPr>
            <w:tcW w:w="699" w:type="dxa"/>
            <w:tcBorders>
              <w:top w:val="single" w:sz="4" w:space="0" w:color="auto"/>
              <w:left w:val="single" w:sz="4" w:space="0" w:color="auto"/>
              <w:bottom w:val="single" w:sz="4" w:space="0" w:color="auto"/>
              <w:right w:val="single" w:sz="4" w:space="0" w:color="auto"/>
            </w:tcBorders>
            <w:vAlign w:val="center"/>
          </w:tcPr>
          <w:p w14:paraId="36DCAD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F860F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AD95D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9267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25EEF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4D28A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CC3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B0E7" w14:textId="77777777" w:rsidR="00E97567" w:rsidRDefault="00E97567">
            <w:pPr>
              <w:spacing w:after="0"/>
              <w:rPr>
                <w:rFonts w:ascii="Arial" w:eastAsiaTheme="minorHAnsi" w:hAnsi="Arial" w:cstheme="minorBidi"/>
                <w:sz w:val="18"/>
                <w:szCs w:val="22"/>
                <w:lang w:eastAsia="en-GB"/>
              </w:rPr>
            </w:pPr>
          </w:p>
        </w:tc>
      </w:tr>
      <w:tr w:rsidR="00E97567" w14:paraId="6889EE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D8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B78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7B4A6E"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E315B6" w14:textId="77777777" w:rsidR="00E97567" w:rsidRDefault="00E97567">
            <w:pPr>
              <w:pStyle w:val="TAC"/>
              <w:rPr>
                <w:lang w:eastAsia="en-GB"/>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9F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8195" w14:textId="77777777" w:rsidR="00E97567" w:rsidRDefault="00E97567">
            <w:pPr>
              <w:spacing w:after="0"/>
              <w:rPr>
                <w:rFonts w:ascii="Arial" w:eastAsiaTheme="minorHAnsi" w:hAnsi="Arial" w:cstheme="minorBidi"/>
                <w:sz w:val="18"/>
                <w:szCs w:val="22"/>
                <w:lang w:eastAsia="en-GB"/>
              </w:rPr>
            </w:pPr>
          </w:p>
        </w:tc>
      </w:tr>
      <w:tr w:rsidR="00E97567" w14:paraId="3644C43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898F2C" w14:textId="77777777" w:rsidR="00E97567" w:rsidRDefault="00E97567">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63F5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F984FC"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A6FAC3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E666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1BBF5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7FD0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0253D4"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56A989"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A51D"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53A28" w14:textId="77777777" w:rsidR="00E97567" w:rsidRDefault="00E97567">
            <w:pPr>
              <w:pStyle w:val="TAC"/>
              <w:rPr>
                <w:lang w:eastAsia="ja-JP"/>
              </w:rPr>
            </w:pPr>
            <w:r>
              <w:rPr>
                <w:lang w:eastAsia="ja-JP"/>
              </w:rPr>
              <w:t>0</w:t>
            </w:r>
          </w:p>
        </w:tc>
      </w:tr>
      <w:tr w:rsidR="00E97567" w14:paraId="7CE248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8F20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2A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31903F" w14:textId="77777777" w:rsidR="00E97567" w:rsidRDefault="00E97567">
            <w:pPr>
              <w:pStyle w:val="TAC"/>
              <w:rPr>
                <w:lang w:eastAsia="zh-CN"/>
              </w:rPr>
            </w:pPr>
            <w:r>
              <w:rPr>
                <w:lang w:eastAsia="en-GB"/>
              </w:rPr>
              <w:t>4</w:t>
            </w:r>
          </w:p>
        </w:tc>
        <w:tc>
          <w:tcPr>
            <w:tcW w:w="699" w:type="dxa"/>
            <w:tcBorders>
              <w:top w:val="single" w:sz="4" w:space="0" w:color="auto"/>
              <w:left w:val="single" w:sz="4" w:space="0" w:color="auto"/>
              <w:bottom w:val="single" w:sz="4" w:space="0" w:color="auto"/>
              <w:right w:val="single" w:sz="4" w:space="0" w:color="auto"/>
            </w:tcBorders>
            <w:vAlign w:val="center"/>
          </w:tcPr>
          <w:p w14:paraId="5E77A87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5AB9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140CE8"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FE657"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746B13"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3C9F14"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A0A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E197" w14:textId="77777777" w:rsidR="00E97567" w:rsidRDefault="00E97567">
            <w:pPr>
              <w:spacing w:after="0"/>
              <w:rPr>
                <w:rFonts w:ascii="Arial" w:eastAsiaTheme="minorHAnsi" w:hAnsi="Arial" w:cstheme="minorBidi"/>
                <w:sz w:val="18"/>
                <w:szCs w:val="22"/>
                <w:lang w:eastAsia="ja-JP"/>
              </w:rPr>
            </w:pPr>
          </w:p>
        </w:tc>
      </w:tr>
      <w:tr w:rsidR="00E97567" w14:paraId="6DBC91C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07C8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EF5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4E1F2B"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0E6A32" w14:textId="77777777" w:rsidR="00E97567" w:rsidRDefault="00E97567">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D52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5271" w14:textId="77777777" w:rsidR="00E97567" w:rsidRDefault="00E97567">
            <w:pPr>
              <w:spacing w:after="0"/>
              <w:rPr>
                <w:rFonts w:ascii="Arial" w:eastAsiaTheme="minorHAnsi" w:hAnsi="Arial" w:cstheme="minorBidi"/>
                <w:sz w:val="18"/>
                <w:szCs w:val="22"/>
                <w:lang w:eastAsia="ja-JP"/>
              </w:rPr>
            </w:pPr>
          </w:p>
        </w:tc>
      </w:tr>
      <w:tr w:rsidR="00E97567" w14:paraId="6D92AB2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30E870" w14:textId="77777777" w:rsidR="00E97567" w:rsidRDefault="00E97567">
            <w:pPr>
              <w:pStyle w:val="TAC"/>
              <w:rPr>
                <w:lang w:eastAsia="en-GB"/>
              </w:rPr>
            </w:pPr>
            <w:r>
              <w:rPr>
                <w:lang w:eastAsia="en-GB"/>
              </w:rPr>
              <w:t>CA_2A-4A-4A-</w:t>
            </w:r>
            <w:r>
              <w:rPr>
                <w:rFonts w:eastAsia="SimSun"/>
                <w:lang w:eastAsia="zh-CN"/>
              </w:rPr>
              <w:t>5</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2019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1466F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FBEA2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5C30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C085C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88E8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E111F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7BBFE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D9BBF"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CA2E9" w14:textId="77777777" w:rsidR="00E97567" w:rsidRDefault="00E97567">
            <w:pPr>
              <w:pStyle w:val="TAC"/>
              <w:rPr>
                <w:lang w:eastAsia="en-GB"/>
              </w:rPr>
            </w:pPr>
            <w:r>
              <w:rPr>
                <w:lang w:eastAsia="en-GB"/>
              </w:rPr>
              <w:t>0</w:t>
            </w:r>
          </w:p>
        </w:tc>
      </w:tr>
      <w:tr w:rsidR="00E97567" w14:paraId="059EDC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C96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6F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73062A" w14:textId="77777777" w:rsidR="00E97567" w:rsidRDefault="00E97567">
            <w:pPr>
              <w:pStyle w:val="TAC"/>
              <w:rPr>
                <w:lang w:eastAsia="zh-CN"/>
              </w:rPr>
            </w:pPr>
            <w:r>
              <w:rPr>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C02D30" w14:textId="77777777" w:rsidR="00E97567" w:rsidRDefault="00E97567">
            <w:pPr>
              <w:pStyle w:val="TAC"/>
              <w:rPr>
                <w:lang w:eastAsia="en-GB"/>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39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F3D3" w14:textId="77777777" w:rsidR="00E97567" w:rsidRDefault="00E97567">
            <w:pPr>
              <w:spacing w:after="0"/>
              <w:rPr>
                <w:rFonts w:ascii="Arial" w:eastAsiaTheme="minorHAnsi" w:hAnsi="Arial" w:cstheme="minorBidi"/>
                <w:sz w:val="18"/>
                <w:szCs w:val="22"/>
                <w:lang w:eastAsia="en-GB"/>
              </w:rPr>
            </w:pPr>
          </w:p>
        </w:tc>
      </w:tr>
      <w:tr w:rsidR="00E97567" w14:paraId="7C1D14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64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4A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AB61A1" w14:textId="77777777" w:rsidR="00E97567" w:rsidRDefault="00E97567">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3CD11F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3603B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399A6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49B0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1D793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C0536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6C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2CA1" w14:textId="77777777" w:rsidR="00E97567" w:rsidRDefault="00E97567">
            <w:pPr>
              <w:spacing w:after="0"/>
              <w:rPr>
                <w:rFonts w:ascii="Arial" w:eastAsiaTheme="minorHAnsi" w:hAnsi="Arial" w:cstheme="minorBidi"/>
                <w:sz w:val="18"/>
                <w:szCs w:val="22"/>
                <w:lang w:eastAsia="en-GB"/>
              </w:rPr>
            </w:pPr>
          </w:p>
        </w:tc>
      </w:tr>
      <w:tr w:rsidR="00E97567" w14:paraId="3EB4DE0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AC11F2" w14:textId="77777777" w:rsidR="00E97567" w:rsidRDefault="00E97567">
            <w:pPr>
              <w:pStyle w:val="TAC"/>
              <w:rPr>
                <w:lang w:eastAsia="en-GB"/>
              </w:rPr>
            </w:pPr>
            <w:r>
              <w:rPr>
                <w:lang w:eastAsia="en-GB"/>
              </w:rP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914CF" w14:textId="77777777" w:rsidR="00E97567" w:rsidRDefault="00E97567">
            <w:pPr>
              <w:pStyle w:val="TAC"/>
              <w:rPr>
                <w:lang w:eastAsia="en-GB"/>
              </w:rPr>
            </w:pPr>
            <w:r>
              <w:rPr>
                <w:lang w:eastAsia="en-GB"/>
              </w:rPr>
              <w:t>CA_2A-4A</w:t>
            </w:r>
          </w:p>
          <w:p w14:paraId="0EDFFCE8" w14:textId="77777777" w:rsidR="00E97567" w:rsidRDefault="00E97567">
            <w:pPr>
              <w:pStyle w:val="TAC"/>
              <w:rPr>
                <w:lang w:eastAsia="zh-CN"/>
              </w:rPr>
            </w:pPr>
            <w:r>
              <w:rPr>
                <w:lang w:eastAsia="en-GB"/>
              </w:rPr>
              <w:t>CA_4A-12A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F60122"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5965F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E140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61E74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2FC2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C0C1E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DAC0C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B60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D7D82" w14:textId="77777777" w:rsidR="00E97567" w:rsidRDefault="00E97567">
            <w:pPr>
              <w:pStyle w:val="TAC"/>
              <w:rPr>
                <w:lang w:eastAsia="en-GB"/>
              </w:rPr>
            </w:pPr>
            <w:r>
              <w:rPr>
                <w:lang w:eastAsia="en-GB"/>
              </w:rPr>
              <w:t>0</w:t>
            </w:r>
          </w:p>
        </w:tc>
      </w:tr>
      <w:tr w:rsidR="00E97567" w14:paraId="2C8E03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CC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B44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0BD44C"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01DC2C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A5AE8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256FA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A095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85A2C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C37BE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EF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B0F2" w14:textId="77777777" w:rsidR="00E97567" w:rsidRDefault="00E97567">
            <w:pPr>
              <w:spacing w:after="0"/>
              <w:rPr>
                <w:rFonts w:ascii="Arial" w:eastAsiaTheme="minorHAnsi" w:hAnsi="Arial" w:cstheme="minorBidi"/>
                <w:sz w:val="18"/>
                <w:szCs w:val="22"/>
                <w:lang w:eastAsia="en-GB"/>
              </w:rPr>
            </w:pPr>
          </w:p>
        </w:tc>
      </w:tr>
      <w:tr w:rsidR="00E97567" w14:paraId="2C46EAC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2E8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579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55BC2F"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F213F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A018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DFDAA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2F91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AA3CA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E5719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6E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DAE2" w14:textId="77777777" w:rsidR="00E97567" w:rsidRDefault="00E97567">
            <w:pPr>
              <w:spacing w:after="0"/>
              <w:rPr>
                <w:rFonts w:ascii="Arial" w:eastAsiaTheme="minorHAnsi" w:hAnsi="Arial" w:cstheme="minorBidi"/>
                <w:sz w:val="18"/>
                <w:szCs w:val="22"/>
                <w:lang w:eastAsia="en-GB"/>
              </w:rPr>
            </w:pPr>
          </w:p>
        </w:tc>
      </w:tr>
      <w:tr w:rsidR="00E97567" w14:paraId="276FF1D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A932CD" w14:textId="77777777" w:rsidR="00E97567" w:rsidRDefault="00E97567">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EB4E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3E8789"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5E2849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544F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335C5E"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B7B89"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6EF423"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98B37C"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A94E8"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F6199" w14:textId="77777777" w:rsidR="00E97567" w:rsidRDefault="00E97567">
            <w:pPr>
              <w:pStyle w:val="TAC"/>
              <w:rPr>
                <w:lang w:eastAsia="ja-JP"/>
              </w:rPr>
            </w:pPr>
            <w:r>
              <w:rPr>
                <w:lang w:eastAsia="ja-JP"/>
              </w:rPr>
              <w:t>0</w:t>
            </w:r>
          </w:p>
        </w:tc>
      </w:tr>
      <w:tr w:rsidR="00E97567" w14:paraId="24AD660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D94F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2CC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E7FF6D"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5C3EBB5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68C3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5D107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E5968"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C8EE5B"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6CF166"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B5D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CBA6" w14:textId="77777777" w:rsidR="00E97567" w:rsidRDefault="00E97567">
            <w:pPr>
              <w:spacing w:after="0"/>
              <w:rPr>
                <w:rFonts w:ascii="Arial" w:eastAsiaTheme="minorHAnsi" w:hAnsi="Arial" w:cstheme="minorBidi"/>
                <w:sz w:val="18"/>
                <w:szCs w:val="22"/>
                <w:lang w:eastAsia="ja-JP"/>
              </w:rPr>
            </w:pPr>
          </w:p>
        </w:tc>
      </w:tr>
      <w:tr w:rsidR="00E97567" w14:paraId="22BC99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0531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81C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B09D9E"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9B91E2" w14:textId="77777777" w:rsidR="00E97567" w:rsidRDefault="00E97567">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82F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5EF5C" w14:textId="77777777" w:rsidR="00E97567" w:rsidRDefault="00E97567">
            <w:pPr>
              <w:spacing w:after="0"/>
              <w:rPr>
                <w:rFonts w:ascii="Arial" w:eastAsiaTheme="minorHAnsi" w:hAnsi="Arial" w:cstheme="minorBidi"/>
                <w:sz w:val="18"/>
                <w:szCs w:val="22"/>
                <w:lang w:eastAsia="ja-JP"/>
              </w:rPr>
            </w:pPr>
          </w:p>
        </w:tc>
      </w:tr>
      <w:tr w:rsidR="00E97567" w14:paraId="7B5E82A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501DC4" w14:textId="77777777" w:rsidR="00E97567" w:rsidRDefault="00E97567">
            <w:pPr>
              <w:pStyle w:val="TAC"/>
              <w:rPr>
                <w:lang w:eastAsia="en-GB"/>
              </w:rPr>
            </w:pPr>
            <w:r>
              <w:rPr>
                <w:lang w:eastAsia="en-GB"/>
              </w:rP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2C92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3C0562"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FA752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940F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0D7CA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2D19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DEF1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D955C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D6C7E"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80181" w14:textId="77777777" w:rsidR="00E97567" w:rsidRDefault="00E97567">
            <w:pPr>
              <w:pStyle w:val="TAC"/>
              <w:rPr>
                <w:lang w:eastAsia="en-GB"/>
              </w:rPr>
            </w:pPr>
            <w:r>
              <w:rPr>
                <w:lang w:eastAsia="en-GB"/>
              </w:rPr>
              <w:t>0</w:t>
            </w:r>
          </w:p>
        </w:tc>
      </w:tr>
      <w:tr w:rsidR="00E97567" w14:paraId="234900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79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148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778D87"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5F7D46C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10950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3341B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C8DC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86E63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3B12F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5E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7374" w14:textId="77777777" w:rsidR="00E97567" w:rsidRDefault="00E97567">
            <w:pPr>
              <w:spacing w:after="0"/>
              <w:rPr>
                <w:rFonts w:ascii="Arial" w:eastAsiaTheme="minorHAnsi" w:hAnsi="Arial" w:cstheme="minorBidi"/>
                <w:sz w:val="18"/>
                <w:szCs w:val="22"/>
                <w:lang w:eastAsia="en-GB"/>
              </w:rPr>
            </w:pPr>
          </w:p>
        </w:tc>
      </w:tr>
      <w:tr w:rsidR="00E97567" w14:paraId="530535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6ED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C7B1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7B7ACC"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22C298" w14:textId="77777777" w:rsidR="00E97567" w:rsidRDefault="00E97567">
            <w:pPr>
              <w:pStyle w:val="TAC"/>
              <w:rPr>
                <w:lang w:eastAsia="zh-CN"/>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1C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BCE3" w14:textId="77777777" w:rsidR="00E97567" w:rsidRDefault="00E97567">
            <w:pPr>
              <w:spacing w:after="0"/>
              <w:rPr>
                <w:rFonts w:ascii="Arial" w:eastAsiaTheme="minorHAnsi" w:hAnsi="Arial" w:cstheme="minorBidi"/>
                <w:sz w:val="18"/>
                <w:szCs w:val="22"/>
                <w:lang w:eastAsia="en-GB"/>
              </w:rPr>
            </w:pPr>
          </w:p>
        </w:tc>
      </w:tr>
      <w:tr w:rsidR="00E97567" w14:paraId="58E86AE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F24FF7" w14:textId="77777777" w:rsidR="00E97567" w:rsidRDefault="00E97567">
            <w:pPr>
              <w:pStyle w:val="TAC"/>
              <w:rPr>
                <w:lang w:eastAsia="en-GB"/>
              </w:rPr>
            </w:pPr>
            <w:r>
              <w:rPr>
                <w:lang w:eastAsia="en-GB"/>
              </w:rP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2772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D28E8E"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B3A092"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3E9B6"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9E1CE" w14:textId="77777777" w:rsidR="00E97567" w:rsidRDefault="00E97567">
            <w:pPr>
              <w:pStyle w:val="TAC"/>
              <w:rPr>
                <w:lang w:eastAsia="en-GB"/>
              </w:rPr>
            </w:pPr>
            <w:r>
              <w:rPr>
                <w:lang w:eastAsia="en-GB"/>
              </w:rPr>
              <w:t>0</w:t>
            </w:r>
          </w:p>
        </w:tc>
      </w:tr>
      <w:tr w:rsidR="00E97567" w14:paraId="47DEE3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52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1A7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5092C7"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71BD6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0C4F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5ADF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75C9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B6CB9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AE34E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61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2F07" w14:textId="77777777" w:rsidR="00E97567" w:rsidRDefault="00E97567">
            <w:pPr>
              <w:spacing w:after="0"/>
              <w:rPr>
                <w:rFonts w:ascii="Arial" w:eastAsiaTheme="minorHAnsi" w:hAnsi="Arial" w:cstheme="minorBidi"/>
                <w:sz w:val="18"/>
                <w:szCs w:val="22"/>
                <w:lang w:eastAsia="en-GB"/>
              </w:rPr>
            </w:pPr>
          </w:p>
        </w:tc>
      </w:tr>
      <w:tr w:rsidR="00E97567" w14:paraId="511AEC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DB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68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E11085"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943BA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4A0D7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F456A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CB07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F990E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37F09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A2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A835" w14:textId="77777777" w:rsidR="00E97567" w:rsidRDefault="00E97567">
            <w:pPr>
              <w:spacing w:after="0"/>
              <w:rPr>
                <w:rFonts w:ascii="Arial" w:eastAsiaTheme="minorHAnsi" w:hAnsi="Arial" w:cstheme="minorBidi"/>
                <w:sz w:val="18"/>
                <w:szCs w:val="22"/>
                <w:lang w:eastAsia="en-GB"/>
              </w:rPr>
            </w:pPr>
          </w:p>
        </w:tc>
      </w:tr>
      <w:tr w:rsidR="00E97567" w14:paraId="2D5933D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DE4654" w14:textId="77777777" w:rsidR="00E97567" w:rsidRDefault="00E97567">
            <w:pPr>
              <w:pStyle w:val="TAC"/>
              <w:rPr>
                <w:lang w:eastAsia="en-GB"/>
              </w:rPr>
            </w:pPr>
            <w:r>
              <w:rPr>
                <w:lang w:eastAsia="en-GB"/>
              </w:rP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CC04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AA6E97"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061732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8C0A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6B191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EB5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7B1B1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CAF1E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4619"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0E760" w14:textId="77777777" w:rsidR="00E97567" w:rsidRDefault="00E97567">
            <w:pPr>
              <w:pStyle w:val="TAC"/>
              <w:rPr>
                <w:lang w:eastAsia="en-GB"/>
              </w:rPr>
            </w:pPr>
            <w:r>
              <w:rPr>
                <w:lang w:eastAsia="en-GB"/>
              </w:rPr>
              <w:t>0</w:t>
            </w:r>
          </w:p>
        </w:tc>
      </w:tr>
      <w:tr w:rsidR="00E97567" w14:paraId="3B0216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714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B8B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5824EA" w14:textId="77777777" w:rsidR="00E97567" w:rsidRDefault="00E97567">
            <w:pPr>
              <w:pStyle w:val="TAC"/>
              <w:rPr>
                <w:lang w:eastAsia="zh-CN"/>
              </w:rPr>
            </w:pPr>
            <w:r>
              <w:rPr>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8CF615" w14:textId="77777777" w:rsidR="00E97567" w:rsidRDefault="00E97567">
            <w:pPr>
              <w:pStyle w:val="TAC"/>
              <w:rPr>
                <w:lang w:eastAsia="en-GB"/>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4B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750C" w14:textId="77777777" w:rsidR="00E97567" w:rsidRDefault="00E97567">
            <w:pPr>
              <w:spacing w:after="0"/>
              <w:rPr>
                <w:rFonts w:ascii="Arial" w:eastAsiaTheme="minorHAnsi" w:hAnsi="Arial" w:cstheme="minorBidi"/>
                <w:sz w:val="18"/>
                <w:szCs w:val="22"/>
                <w:lang w:eastAsia="en-GB"/>
              </w:rPr>
            </w:pPr>
          </w:p>
        </w:tc>
      </w:tr>
      <w:tr w:rsidR="00E97567" w14:paraId="2FCB73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3E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ABD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9695D"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B7C04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BA1C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E908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6890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C319C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C17B8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C5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4A68" w14:textId="77777777" w:rsidR="00E97567" w:rsidRDefault="00E97567">
            <w:pPr>
              <w:spacing w:after="0"/>
              <w:rPr>
                <w:rFonts w:ascii="Arial" w:eastAsiaTheme="minorHAnsi" w:hAnsi="Arial" w:cstheme="minorBidi"/>
                <w:sz w:val="18"/>
                <w:szCs w:val="22"/>
                <w:lang w:eastAsia="en-GB"/>
              </w:rPr>
            </w:pPr>
          </w:p>
        </w:tc>
      </w:tr>
      <w:tr w:rsidR="00E97567" w14:paraId="3442F57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2017B9" w14:textId="77777777" w:rsidR="00E97567" w:rsidRDefault="00E97567">
            <w:pPr>
              <w:pStyle w:val="TAC"/>
              <w:rPr>
                <w:lang w:eastAsia="en-GB"/>
              </w:rPr>
            </w:pPr>
            <w:r>
              <w:rPr>
                <w:lang w:eastAsia="en-GB"/>
              </w:rP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3AD014" w14:textId="77777777" w:rsidR="00E97567" w:rsidRDefault="00E97567">
            <w:pPr>
              <w:pStyle w:val="TAC"/>
              <w:rPr>
                <w:lang w:eastAsia="ja-JP"/>
              </w:rPr>
            </w:pPr>
            <w:r>
              <w:rPr>
                <w:lang w:eastAsia="ja-JP"/>
              </w:rPr>
              <w:t>CA_2A-13A</w:t>
            </w:r>
          </w:p>
          <w:p w14:paraId="304D47C3" w14:textId="77777777" w:rsidR="00E97567" w:rsidRDefault="00E97567">
            <w:pPr>
              <w:pStyle w:val="TAC"/>
              <w:rPr>
                <w:lang w:eastAsia="ja-JP"/>
              </w:rPr>
            </w:pPr>
            <w:r>
              <w:rPr>
                <w:lang w:eastAsia="ja-JP"/>
              </w:rPr>
              <w:t>CA_4A-13A</w:t>
            </w:r>
          </w:p>
          <w:p w14:paraId="1FC6DC08"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F3F0B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B66F6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1A9B8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CDC9C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2F6E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865E9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E8D2D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DCDF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41FC1" w14:textId="77777777" w:rsidR="00E97567" w:rsidRDefault="00E97567">
            <w:pPr>
              <w:pStyle w:val="TAC"/>
              <w:rPr>
                <w:lang w:eastAsia="en-GB"/>
              </w:rPr>
            </w:pPr>
            <w:r>
              <w:rPr>
                <w:lang w:eastAsia="en-GB"/>
              </w:rPr>
              <w:t>0</w:t>
            </w:r>
          </w:p>
        </w:tc>
      </w:tr>
      <w:tr w:rsidR="00E97567" w14:paraId="55868AF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EB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2CE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1593A6"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00CE0D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FA7B3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55FFE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7A10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F96E6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0D0543"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BC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CA51" w14:textId="77777777" w:rsidR="00E97567" w:rsidRDefault="00E97567">
            <w:pPr>
              <w:spacing w:after="0"/>
              <w:rPr>
                <w:rFonts w:ascii="Arial" w:eastAsiaTheme="minorHAnsi" w:hAnsi="Arial" w:cstheme="minorBidi"/>
                <w:sz w:val="18"/>
                <w:szCs w:val="22"/>
                <w:lang w:eastAsia="en-GB"/>
              </w:rPr>
            </w:pPr>
          </w:p>
        </w:tc>
      </w:tr>
      <w:tr w:rsidR="00E97567" w14:paraId="7F7E1C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D5A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734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9DB1ED"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CBF89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14242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BBB5B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8487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40BC2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7FADA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35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0629" w14:textId="77777777" w:rsidR="00E97567" w:rsidRDefault="00E97567">
            <w:pPr>
              <w:spacing w:after="0"/>
              <w:rPr>
                <w:rFonts w:ascii="Arial" w:eastAsiaTheme="minorHAnsi" w:hAnsi="Arial" w:cstheme="minorBidi"/>
                <w:sz w:val="18"/>
                <w:szCs w:val="22"/>
                <w:lang w:eastAsia="en-GB"/>
              </w:rPr>
            </w:pPr>
          </w:p>
        </w:tc>
      </w:tr>
      <w:tr w:rsidR="00E97567" w14:paraId="442A205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287542" w14:textId="77777777" w:rsidR="00E97567" w:rsidRDefault="00E97567">
            <w:pPr>
              <w:pStyle w:val="TAC"/>
              <w:rPr>
                <w:lang w:eastAsia="en-GB"/>
              </w:rPr>
            </w:pPr>
            <w:r>
              <w:rPr>
                <w:bCs/>
                <w:lang w:eastAsia="en-GB"/>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731A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A7C05C"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78B5F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D09A0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B09D6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298F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02DF7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43F115"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4A173"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28522" w14:textId="77777777" w:rsidR="00E97567" w:rsidRDefault="00E97567">
            <w:pPr>
              <w:pStyle w:val="TAC"/>
              <w:rPr>
                <w:lang w:eastAsia="en-GB"/>
              </w:rPr>
            </w:pPr>
            <w:r>
              <w:rPr>
                <w:lang w:eastAsia="en-GB"/>
              </w:rPr>
              <w:t>0</w:t>
            </w:r>
          </w:p>
        </w:tc>
      </w:tr>
      <w:tr w:rsidR="00E97567" w14:paraId="712054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7DC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3B3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B69D91"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12C7AA8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E6CC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31A67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CF27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7E65A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0F3D65"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11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A720" w14:textId="77777777" w:rsidR="00E97567" w:rsidRDefault="00E97567">
            <w:pPr>
              <w:spacing w:after="0"/>
              <w:rPr>
                <w:rFonts w:ascii="Arial" w:eastAsiaTheme="minorHAnsi" w:hAnsi="Arial" w:cstheme="minorBidi"/>
                <w:sz w:val="18"/>
                <w:szCs w:val="22"/>
                <w:lang w:eastAsia="en-GB"/>
              </w:rPr>
            </w:pPr>
          </w:p>
        </w:tc>
      </w:tr>
      <w:tr w:rsidR="00E97567" w14:paraId="750FAF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E50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ADC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F7A023"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2EC740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1362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C11E1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D5D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D8D5F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94DDF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FF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4A72" w14:textId="77777777" w:rsidR="00E97567" w:rsidRDefault="00E97567">
            <w:pPr>
              <w:spacing w:after="0"/>
              <w:rPr>
                <w:rFonts w:ascii="Arial" w:eastAsiaTheme="minorHAnsi" w:hAnsi="Arial" w:cstheme="minorBidi"/>
                <w:sz w:val="18"/>
                <w:szCs w:val="22"/>
                <w:lang w:eastAsia="en-GB"/>
              </w:rPr>
            </w:pPr>
          </w:p>
        </w:tc>
      </w:tr>
      <w:tr w:rsidR="00E97567" w14:paraId="6B305C1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BCB741" w14:textId="77777777" w:rsidR="00E97567" w:rsidRDefault="00E97567">
            <w:pPr>
              <w:pStyle w:val="TAC"/>
              <w:rPr>
                <w:lang w:eastAsia="en-GB"/>
              </w:rPr>
            </w:pPr>
            <w:r>
              <w:rPr>
                <w:lang w:eastAsia="en-GB"/>
              </w:rP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F37EA" w14:textId="77777777" w:rsidR="00E97567" w:rsidRDefault="00E97567">
            <w:pPr>
              <w:pStyle w:val="TAC"/>
              <w:rPr>
                <w:lang w:eastAsia="zh-CN"/>
              </w:rPr>
            </w:pPr>
            <w:r>
              <w:rPr>
                <w:lang w:eastAsia="ja-JP"/>
              </w:rPr>
              <w:t>CA_2A-4A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A0FD3A"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E1F5F2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92472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C0002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39ED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820F9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9D4AD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C969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9BDBA" w14:textId="77777777" w:rsidR="00E97567" w:rsidRDefault="00E97567">
            <w:pPr>
              <w:pStyle w:val="TAC"/>
              <w:rPr>
                <w:lang w:eastAsia="en-GB"/>
              </w:rPr>
            </w:pPr>
            <w:r>
              <w:rPr>
                <w:lang w:eastAsia="en-GB"/>
              </w:rPr>
              <w:t>0</w:t>
            </w:r>
          </w:p>
        </w:tc>
      </w:tr>
      <w:tr w:rsidR="00E97567" w14:paraId="3E0C1A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B2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97A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879E5C"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23D30E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D4EF7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F40E8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F6B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3A47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E1F5CA"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30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A02F" w14:textId="77777777" w:rsidR="00E97567" w:rsidRDefault="00E97567">
            <w:pPr>
              <w:spacing w:after="0"/>
              <w:rPr>
                <w:rFonts w:ascii="Arial" w:eastAsiaTheme="minorHAnsi" w:hAnsi="Arial" w:cstheme="minorBidi"/>
                <w:sz w:val="18"/>
                <w:szCs w:val="22"/>
                <w:lang w:eastAsia="en-GB"/>
              </w:rPr>
            </w:pPr>
          </w:p>
        </w:tc>
      </w:tr>
      <w:tr w:rsidR="00E97567" w14:paraId="07D54B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B0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F2A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299F74"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FD6FF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11F4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CD8A4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F2FB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1682D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A5E8D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F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9A8A" w14:textId="77777777" w:rsidR="00E97567" w:rsidRDefault="00E97567">
            <w:pPr>
              <w:spacing w:after="0"/>
              <w:rPr>
                <w:rFonts w:ascii="Arial" w:eastAsiaTheme="minorHAnsi" w:hAnsi="Arial" w:cstheme="minorBidi"/>
                <w:sz w:val="18"/>
                <w:szCs w:val="22"/>
                <w:lang w:eastAsia="en-GB"/>
              </w:rPr>
            </w:pPr>
          </w:p>
        </w:tc>
      </w:tr>
      <w:tr w:rsidR="00E97567" w14:paraId="1873ABB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ADA817" w14:textId="77777777" w:rsidR="00E97567" w:rsidRDefault="00E97567">
            <w:pPr>
              <w:pStyle w:val="TAC"/>
              <w:rPr>
                <w:lang w:eastAsia="en-GB"/>
              </w:rPr>
            </w:pPr>
            <w:r>
              <w:rPr>
                <w:lang w:eastAsia="en-GB"/>
              </w:rP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636D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420688"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8016C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BF211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6560D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2C0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A0847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06238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E5766"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BBDF9" w14:textId="77777777" w:rsidR="00E97567" w:rsidRDefault="00E97567">
            <w:pPr>
              <w:pStyle w:val="TAC"/>
              <w:rPr>
                <w:lang w:eastAsia="en-GB"/>
              </w:rPr>
            </w:pPr>
            <w:r>
              <w:rPr>
                <w:lang w:eastAsia="en-GB"/>
              </w:rPr>
              <w:t>0</w:t>
            </w:r>
          </w:p>
        </w:tc>
      </w:tr>
      <w:tr w:rsidR="00E97567" w14:paraId="0CD6CD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020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294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C25106"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4AB30E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8063C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80191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04F3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FCD1F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0FE5C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85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4990" w14:textId="77777777" w:rsidR="00E97567" w:rsidRDefault="00E97567">
            <w:pPr>
              <w:spacing w:after="0"/>
              <w:rPr>
                <w:rFonts w:ascii="Arial" w:eastAsiaTheme="minorHAnsi" w:hAnsi="Arial" w:cstheme="minorBidi"/>
                <w:sz w:val="18"/>
                <w:szCs w:val="22"/>
                <w:lang w:eastAsia="en-GB"/>
              </w:rPr>
            </w:pPr>
          </w:p>
        </w:tc>
      </w:tr>
      <w:tr w:rsidR="00E97567" w14:paraId="088B4D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71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43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076E62"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3228C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7F8CB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45AA2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CC4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3D708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11DBD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C35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945B" w14:textId="77777777" w:rsidR="00E97567" w:rsidRDefault="00E97567">
            <w:pPr>
              <w:spacing w:after="0"/>
              <w:rPr>
                <w:rFonts w:ascii="Arial" w:eastAsiaTheme="minorHAnsi" w:hAnsi="Arial" w:cstheme="minorBidi"/>
                <w:sz w:val="18"/>
                <w:szCs w:val="22"/>
                <w:lang w:eastAsia="en-GB"/>
              </w:rPr>
            </w:pPr>
          </w:p>
        </w:tc>
      </w:tr>
      <w:tr w:rsidR="00E97567" w14:paraId="1C177AD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593A1" w14:textId="77777777" w:rsidR="00E97567" w:rsidRDefault="00E97567">
            <w:pPr>
              <w:pStyle w:val="TAC"/>
              <w:rPr>
                <w:lang w:eastAsia="en-GB"/>
              </w:rPr>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D633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F381F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3CD531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F997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2E988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D486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F08D6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6CD83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0B516"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002C8" w14:textId="77777777" w:rsidR="00E97567" w:rsidRDefault="00E97567">
            <w:pPr>
              <w:pStyle w:val="TAC"/>
              <w:rPr>
                <w:lang w:eastAsia="en-GB"/>
              </w:rPr>
            </w:pPr>
            <w:r>
              <w:rPr>
                <w:lang w:eastAsia="en-GB"/>
              </w:rPr>
              <w:t>0</w:t>
            </w:r>
          </w:p>
        </w:tc>
      </w:tr>
      <w:tr w:rsidR="00E97567" w14:paraId="1DAA11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54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01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B94239"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242E90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629CB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23AC1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CE4D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34C03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BEADD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AD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67FB" w14:textId="77777777" w:rsidR="00E97567" w:rsidRDefault="00E97567">
            <w:pPr>
              <w:spacing w:after="0"/>
              <w:rPr>
                <w:rFonts w:ascii="Arial" w:eastAsiaTheme="minorHAnsi" w:hAnsi="Arial" w:cstheme="minorBidi"/>
                <w:sz w:val="18"/>
                <w:szCs w:val="22"/>
                <w:lang w:eastAsia="en-GB"/>
              </w:rPr>
            </w:pPr>
          </w:p>
        </w:tc>
      </w:tr>
      <w:tr w:rsidR="00E97567" w14:paraId="6CCB6EF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0E0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9ED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866542"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EE76AB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F500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291BF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3728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ED990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14A8A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62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9CC7" w14:textId="77777777" w:rsidR="00E97567" w:rsidRDefault="00E97567">
            <w:pPr>
              <w:spacing w:after="0"/>
              <w:rPr>
                <w:rFonts w:ascii="Arial" w:eastAsiaTheme="minorHAnsi" w:hAnsi="Arial" w:cstheme="minorBidi"/>
                <w:sz w:val="18"/>
                <w:szCs w:val="22"/>
                <w:lang w:eastAsia="en-GB"/>
              </w:rPr>
            </w:pPr>
          </w:p>
        </w:tc>
      </w:tr>
      <w:tr w:rsidR="00E97567" w14:paraId="2E2A988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6D9A94" w14:textId="77777777" w:rsidR="00E97567" w:rsidRDefault="00E97567">
            <w:pPr>
              <w:pStyle w:val="TAC"/>
              <w:rPr>
                <w:lang w:eastAsia="en-GB"/>
              </w:rPr>
            </w:pPr>
            <w:r>
              <w:rPr>
                <w:szCs w:val="18"/>
                <w:lang w:eastAsia="en-GB"/>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0024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F4F1FA"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BF3F1E3"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38B39"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0E9EB" w14:textId="77777777" w:rsidR="00E97567" w:rsidRDefault="00E97567">
            <w:pPr>
              <w:pStyle w:val="TAC"/>
              <w:rPr>
                <w:lang w:eastAsia="en-GB"/>
              </w:rPr>
            </w:pPr>
            <w:r>
              <w:rPr>
                <w:lang w:eastAsia="en-GB"/>
              </w:rPr>
              <w:t>0</w:t>
            </w:r>
          </w:p>
        </w:tc>
      </w:tr>
      <w:tr w:rsidR="00E97567" w14:paraId="1E285D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BA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AE9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D2EA5C"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175A4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3ACE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FF765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C4C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B7747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FB10D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7A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6B69" w14:textId="77777777" w:rsidR="00E97567" w:rsidRDefault="00E97567">
            <w:pPr>
              <w:spacing w:after="0"/>
              <w:rPr>
                <w:rFonts w:ascii="Arial" w:eastAsiaTheme="minorHAnsi" w:hAnsi="Arial" w:cstheme="minorBidi"/>
                <w:sz w:val="18"/>
                <w:szCs w:val="22"/>
                <w:lang w:eastAsia="en-GB"/>
              </w:rPr>
            </w:pPr>
          </w:p>
        </w:tc>
      </w:tr>
      <w:tr w:rsidR="00E97567" w14:paraId="59F607C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621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911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7604DB"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2A50A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9341A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4B845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170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DB1A6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90467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4E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7227" w14:textId="77777777" w:rsidR="00E97567" w:rsidRDefault="00E97567">
            <w:pPr>
              <w:spacing w:after="0"/>
              <w:rPr>
                <w:rFonts w:ascii="Arial" w:eastAsiaTheme="minorHAnsi" w:hAnsi="Arial" w:cstheme="minorBidi"/>
                <w:sz w:val="18"/>
                <w:szCs w:val="22"/>
                <w:lang w:eastAsia="en-GB"/>
              </w:rPr>
            </w:pPr>
          </w:p>
        </w:tc>
      </w:tr>
      <w:tr w:rsidR="00E97567" w14:paraId="76F3D4B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952D51" w14:textId="77777777" w:rsidR="00E97567" w:rsidRDefault="00E97567">
            <w:pPr>
              <w:pStyle w:val="TAC"/>
              <w:rPr>
                <w:lang w:eastAsia="en-GB"/>
              </w:rPr>
            </w:pPr>
            <w:r>
              <w:rPr>
                <w:lang w:eastAsia="en-GB"/>
              </w:rP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855F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06C0E5"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B22D4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46CA1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C4BAB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CB65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2BB44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AF894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2CE00"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5A1FA" w14:textId="77777777" w:rsidR="00E97567" w:rsidRDefault="00E97567">
            <w:pPr>
              <w:pStyle w:val="TAC"/>
              <w:rPr>
                <w:lang w:eastAsia="en-GB"/>
              </w:rPr>
            </w:pPr>
            <w:r>
              <w:rPr>
                <w:lang w:eastAsia="en-GB"/>
              </w:rPr>
              <w:t>0</w:t>
            </w:r>
          </w:p>
        </w:tc>
      </w:tr>
      <w:tr w:rsidR="00E97567" w14:paraId="48D5D79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D1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8AD4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ECBAF7"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25CD60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F95FD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DE62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9307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46325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06AC1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EE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EFEB" w14:textId="77777777" w:rsidR="00E97567" w:rsidRDefault="00E97567">
            <w:pPr>
              <w:spacing w:after="0"/>
              <w:rPr>
                <w:rFonts w:ascii="Arial" w:eastAsiaTheme="minorHAnsi" w:hAnsi="Arial" w:cstheme="minorBidi"/>
                <w:sz w:val="18"/>
                <w:szCs w:val="22"/>
                <w:lang w:eastAsia="en-GB"/>
              </w:rPr>
            </w:pPr>
          </w:p>
        </w:tc>
      </w:tr>
      <w:tr w:rsidR="00E97567" w14:paraId="53CE07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D3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1BA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123E97" w14:textId="77777777" w:rsidR="00E97567" w:rsidRDefault="00E97567">
            <w:pPr>
              <w:pStyle w:val="TAC"/>
              <w:rPr>
                <w:lang w:eastAsia="zh-CN"/>
              </w:rPr>
            </w:pPr>
            <w:r>
              <w:rPr>
                <w:bCs/>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7DF802C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8FFA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9217B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4D47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78E02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3B4395"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6C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99AA" w14:textId="77777777" w:rsidR="00E97567" w:rsidRDefault="00E97567">
            <w:pPr>
              <w:spacing w:after="0"/>
              <w:rPr>
                <w:rFonts w:ascii="Arial" w:eastAsiaTheme="minorHAnsi" w:hAnsi="Arial" w:cstheme="minorBidi"/>
                <w:sz w:val="18"/>
                <w:szCs w:val="22"/>
                <w:lang w:eastAsia="en-GB"/>
              </w:rPr>
            </w:pPr>
          </w:p>
        </w:tc>
      </w:tr>
      <w:tr w:rsidR="00E97567" w14:paraId="0B3E21A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F012C0" w14:textId="77777777" w:rsidR="00E97567" w:rsidRDefault="00E97567">
            <w:pPr>
              <w:pStyle w:val="TAC"/>
              <w:rPr>
                <w:lang w:eastAsia="en-GB"/>
              </w:rPr>
            </w:pPr>
            <w:r>
              <w:rPr>
                <w:lang w:eastAsia="en-GB"/>
              </w:rPr>
              <w:t>CA_</w:t>
            </w:r>
            <w:r>
              <w:rPr>
                <w:noProof/>
                <w:lang w:eastAsia="en-GB"/>
              </w:rPr>
              <w:t>2A-2A-5A-7A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119D"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0C80E9" w14:textId="77777777" w:rsidR="00E97567" w:rsidRDefault="00E97567">
            <w:pPr>
              <w:pStyle w:val="TAC"/>
              <w:rPr>
                <w:lang w:eastAsia="zh-CN"/>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BA526C"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8C2BD" w14:textId="77777777" w:rsidR="00E97567" w:rsidRDefault="00E97567">
            <w:pPr>
              <w:pStyle w:val="TAC"/>
              <w:rPr>
                <w:lang w:eastAsia="en-GB"/>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3ADC5" w14:textId="77777777" w:rsidR="00E97567" w:rsidRDefault="00E97567">
            <w:pPr>
              <w:pStyle w:val="TAC"/>
              <w:rPr>
                <w:lang w:eastAsia="en-GB"/>
              </w:rPr>
            </w:pPr>
            <w:r>
              <w:rPr>
                <w:rFonts w:cs="Arial"/>
                <w:lang w:eastAsia="zh-CN"/>
              </w:rPr>
              <w:t>0</w:t>
            </w:r>
          </w:p>
        </w:tc>
      </w:tr>
      <w:tr w:rsidR="00E97567" w14:paraId="555E7B8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E6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DFC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8E57FE"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78D273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A319B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1EDB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B4D0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27EF1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0B6F56"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22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27D2" w14:textId="77777777" w:rsidR="00E97567" w:rsidRDefault="00E97567">
            <w:pPr>
              <w:spacing w:after="0"/>
              <w:rPr>
                <w:rFonts w:ascii="Arial" w:eastAsiaTheme="minorHAnsi" w:hAnsi="Arial" w:cstheme="minorBidi"/>
                <w:sz w:val="18"/>
                <w:szCs w:val="22"/>
                <w:lang w:eastAsia="en-GB"/>
              </w:rPr>
            </w:pPr>
          </w:p>
        </w:tc>
      </w:tr>
      <w:tr w:rsidR="00E97567" w14:paraId="3EA51F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6CF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791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B7E0FD" w14:textId="77777777" w:rsidR="00E97567" w:rsidRDefault="00E97567">
            <w:pPr>
              <w:pStyle w:val="TAC"/>
              <w:rPr>
                <w:lang w:eastAsia="zh-CN"/>
              </w:rPr>
            </w:pPr>
            <w:r>
              <w:rPr>
                <w:bCs/>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83F12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C48B8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294D3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470B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E574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B31FA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0D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BB0A8" w14:textId="77777777" w:rsidR="00E97567" w:rsidRDefault="00E97567">
            <w:pPr>
              <w:spacing w:after="0"/>
              <w:rPr>
                <w:rFonts w:ascii="Arial" w:eastAsiaTheme="minorHAnsi" w:hAnsi="Arial" w:cstheme="minorBidi"/>
                <w:sz w:val="18"/>
                <w:szCs w:val="22"/>
                <w:lang w:eastAsia="en-GB"/>
              </w:rPr>
            </w:pPr>
          </w:p>
        </w:tc>
      </w:tr>
      <w:tr w:rsidR="00E97567" w14:paraId="5DBEBB1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A45570" w14:textId="77777777" w:rsidR="00E97567" w:rsidRDefault="00E97567">
            <w:pPr>
              <w:pStyle w:val="TAC"/>
              <w:rPr>
                <w:lang w:eastAsia="en-GB"/>
              </w:rPr>
            </w:pPr>
            <w:r>
              <w:rPr>
                <w:lang w:eastAsia="en-GB"/>
              </w:rPr>
              <w:t>CA_2A-5A-7A-7A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E9A3B"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41F9C88" w14:textId="77777777" w:rsidR="00E97567" w:rsidRDefault="00E97567">
            <w:pPr>
              <w:pStyle w:val="TAC"/>
              <w:rPr>
                <w:lang w:eastAsia="zh-CN"/>
              </w:rPr>
            </w:pPr>
            <w:r>
              <w:rPr>
                <w:bCs/>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BC4D1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AF32A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37E9B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E0D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2DFF3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A54C2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86111" w14:textId="77777777" w:rsidR="00E97567" w:rsidRDefault="00E97567">
            <w:pPr>
              <w:pStyle w:val="TAC"/>
              <w:rPr>
                <w:lang w:eastAsia="en-GB"/>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0B9A5" w14:textId="77777777" w:rsidR="00E97567" w:rsidRDefault="00E97567">
            <w:pPr>
              <w:pStyle w:val="TAC"/>
              <w:rPr>
                <w:lang w:eastAsia="en-GB"/>
              </w:rPr>
            </w:pPr>
            <w:r>
              <w:rPr>
                <w:rFonts w:cs="Arial"/>
                <w:lang w:eastAsia="zh-CN"/>
              </w:rPr>
              <w:t>0</w:t>
            </w:r>
          </w:p>
        </w:tc>
      </w:tr>
      <w:tr w:rsidR="00E97567" w14:paraId="38E546A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69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27E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0E128D" w14:textId="77777777" w:rsidR="00E97567" w:rsidRDefault="00E97567">
            <w:pPr>
              <w:pStyle w:val="TAC"/>
              <w:rPr>
                <w:lang w:eastAsia="zh-CN"/>
              </w:rPr>
            </w:pPr>
            <w:r>
              <w:rPr>
                <w:bCs/>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BEA7D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D1B6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4267F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C4F7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A274E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6BC3D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0E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1D71" w14:textId="77777777" w:rsidR="00E97567" w:rsidRDefault="00E97567">
            <w:pPr>
              <w:spacing w:after="0"/>
              <w:rPr>
                <w:rFonts w:ascii="Arial" w:eastAsiaTheme="minorHAnsi" w:hAnsi="Arial" w:cstheme="minorBidi"/>
                <w:sz w:val="18"/>
                <w:szCs w:val="22"/>
                <w:lang w:eastAsia="en-GB"/>
              </w:rPr>
            </w:pPr>
          </w:p>
        </w:tc>
      </w:tr>
      <w:tr w:rsidR="00E97567" w14:paraId="43D5EE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43C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214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D6F6A3" w14:textId="77777777" w:rsidR="00E97567" w:rsidRDefault="00E97567">
            <w:pPr>
              <w:pStyle w:val="TAC"/>
              <w:rPr>
                <w:lang w:eastAsia="zh-CN"/>
              </w:rPr>
            </w:pPr>
            <w:r>
              <w:rPr>
                <w:bCs/>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C0B47E" w14:textId="77777777" w:rsidR="00E97567" w:rsidRDefault="00E97567">
            <w:pPr>
              <w:pStyle w:val="TAC"/>
              <w:rPr>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01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B058" w14:textId="77777777" w:rsidR="00E97567" w:rsidRDefault="00E97567">
            <w:pPr>
              <w:spacing w:after="0"/>
              <w:rPr>
                <w:rFonts w:ascii="Arial" w:eastAsiaTheme="minorHAnsi" w:hAnsi="Arial" w:cstheme="minorBidi"/>
                <w:sz w:val="18"/>
                <w:szCs w:val="22"/>
                <w:lang w:eastAsia="en-GB"/>
              </w:rPr>
            </w:pPr>
          </w:p>
        </w:tc>
      </w:tr>
      <w:tr w:rsidR="00E97567" w14:paraId="623FC0B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30FF25" w14:textId="77777777" w:rsidR="00E97567" w:rsidRDefault="00E97567">
            <w:pPr>
              <w:pStyle w:val="TAC"/>
              <w:rPr>
                <w:lang w:eastAsia="en-GB"/>
              </w:rPr>
            </w:pPr>
            <w:r>
              <w:rPr>
                <w:lang w:eastAsia="en-GB"/>
              </w:rP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E1B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B7267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74A3B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CD18C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3D26B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34E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DA7BA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C55ED9"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48DBD"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E5C83" w14:textId="77777777" w:rsidR="00E97567" w:rsidRDefault="00E97567">
            <w:pPr>
              <w:pStyle w:val="TAC"/>
              <w:rPr>
                <w:lang w:eastAsia="en-GB"/>
              </w:rPr>
            </w:pPr>
            <w:r>
              <w:rPr>
                <w:lang w:eastAsia="en-GB"/>
              </w:rPr>
              <w:t>0</w:t>
            </w:r>
          </w:p>
        </w:tc>
      </w:tr>
      <w:tr w:rsidR="00E97567" w14:paraId="616E0C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1B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9EC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C6B7E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E8A8F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B8DF5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5DB1E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DB5F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BAAB8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53625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66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9788" w14:textId="77777777" w:rsidR="00E97567" w:rsidRDefault="00E97567">
            <w:pPr>
              <w:spacing w:after="0"/>
              <w:rPr>
                <w:rFonts w:ascii="Arial" w:eastAsiaTheme="minorHAnsi" w:hAnsi="Arial" w:cstheme="minorBidi"/>
                <w:sz w:val="18"/>
                <w:szCs w:val="22"/>
                <w:lang w:eastAsia="en-GB"/>
              </w:rPr>
            </w:pPr>
          </w:p>
        </w:tc>
      </w:tr>
      <w:tr w:rsidR="00E97567" w14:paraId="5E4CE27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30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FF3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C61914"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BBCF94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B3A03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1610D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188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23539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4B794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E7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F313" w14:textId="77777777" w:rsidR="00E97567" w:rsidRDefault="00E97567">
            <w:pPr>
              <w:spacing w:after="0"/>
              <w:rPr>
                <w:rFonts w:ascii="Arial" w:eastAsiaTheme="minorHAnsi" w:hAnsi="Arial" w:cstheme="minorBidi"/>
                <w:sz w:val="18"/>
                <w:szCs w:val="22"/>
                <w:lang w:eastAsia="en-GB"/>
              </w:rPr>
            </w:pPr>
          </w:p>
        </w:tc>
      </w:tr>
      <w:tr w:rsidR="00E97567" w14:paraId="744A18C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97C7EA" w14:textId="77777777" w:rsidR="00E97567" w:rsidRDefault="00E97567">
            <w:pPr>
              <w:pStyle w:val="TAC"/>
              <w:rPr>
                <w:lang w:eastAsia="en-GB"/>
              </w:rPr>
            </w:pPr>
            <w:r>
              <w:rPr>
                <w:lang w:eastAsia="en-GB"/>
              </w:rPr>
              <w:t>CA_2A-2A-</w:t>
            </w:r>
            <w:r>
              <w:rPr>
                <w:rFonts w:eastAsia="SimSun"/>
                <w:lang w:eastAsia="zh-CN"/>
              </w:rPr>
              <w:t>5</w:t>
            </w:r>
            <w:r>
              <w:rPr>
                <w:lang w:eastAsia="en-GB"/>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D450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AF1D41"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02010E"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F6A00"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25BD8" w14:textId="77777777" w:rsidR="00E97567" w:rsidRDefault="00E97567">
            <w:pPr>
              <w:pStyle w:val="TAC"/>
              <w:rPr>
                <w:lang w:eastAsia="en-GB"/>
              </w:rPr>
            </w:pPr>
            <w:r>
              <w:rPr>
                <w:lang w:eastAsia="en-GB"/>
              </w:rPr>
              <w:t>0</w:t>
            </w:r>
          </w:p>
        </w:tc>
      </w:tr>
      <w:tr w:rsidR="00E97567" w14:paraId="40E4300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63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FEE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57AA19" w14:textId="77777777" w:rsidR="00E97567" w:rsidRDefault="00E97567">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72548F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6C007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59E66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9319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2174A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8621D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D4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1108A" w14:textId="77777777" w:rsidR="00E97567" w:rsidRDefault="00E97567">
            <w:pPr>
              <w:spacing w:after="0"/>
              <w:rPr>
                <w:rFonts w:ascii="Arial" w:eastAsiaTheme="minorHAnsi" w:hAnsi="Arial" w:cstheme="minorBidi"/>
                <w:sz w:val="18"/>
                <w:szCs w:val="22"/>
                <w:lang w:eastAsia="en-GB"/>
              </w:rPr>
            </w:pPr>
          </w:p>
        </w:tc>
      </w:tr>
      <w:tr w:rsidR="00E97567" w14:paraId="3D3F986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3A2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FCA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B57F63"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0E4E85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B0F56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C2DD3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E3F4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BE89F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C0B12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59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5E70" w14:textId="77777777" w:rsidR="00E97567" w:rsidRDefault="00E97567">
            <w:pPr>
              <w:spacing w:after="0"/>
              <w:rPr>
                <w:rFonts w:ascii="Arial" w:eastAsiaTheme="minorHAnsi" w:hAnsi="Arial" w:cstheme="minorBidi"/>
                <w:sz w:val="18"/>
                <w:szCs w:val="22"/>
                <w:lang w:eastAsia="en-GB"/>
              </w:rPr>
            </w:pPr>
          </w:p>
        </w:tc>
      </w:tr>
      <w:tr w:rsidR="00E97567" w14:paraId="2BAE3C3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C747BE" w14:textId="77777777" w:rsidR="00E97567" w:rsidRDefault="00E97567">
            <w:pPr>
              <w:pStyle w:val="TAC"/>
              <w:rPr>
                <w:lang w:eastAsia="ja-JP"/>
              </w:rPr>
            </w:pPr>
            <w:r>
              <w:rPr>
                <w:lang w:eastAsia="ja-JP"/>
              </w:rPr>
              <w:lastRenderedPageBreak/>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81C1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F97C1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8193B0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F9F40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146A4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DA0EC"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535EFE"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700746"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3C978" w14:textId="77777777" w:rsidR="00E97567" w:rsidRDefault="00E97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4CD8B" w14:textId="77777777" w:rsidR="00E97567" w:rsidRDefault="00E97567">
            <w:pPr>
              <w:pStyle w:val="TAC"/>
              <w:rPr>
                <w:lang w:eastAsia="ja-JP"/>
              </w:rPr>
            </w:pPr>
            <w:r>
              <w:rPr>
                <w:lang w:eastAsia="ja-JP"/>
              </w:rPr>
              <w:t>0</w:t>
            </w:r>
          </w:p>
        </w:tc>
      </w:tr>
      <w:tr w:rsidR="00E97567" w14:paraId="593B419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B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14A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E96CA3"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0F95E4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A2214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E2B08E"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BE750"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05DCF4"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FA3DE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A8C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964F" w14:textId="77777777" w:rsidR="00E97567" w:rsidRDefault="00E97567">
            <w:pPr>
              <w:spacing w:after="0"/>
              <w:rPr>
                <w:rFonts w:ascii="Arial" w:eastAsiaTheme="minorHAnsi" w:hAnsi="Arial" w:cstheme="minorBidi"/>
                <w:sz w:val="18"/>
                <w:szCs w:val="22"/>
                <w:lang w:eastAsia="ja-JP"/>
              </w:rPr>
            </w:pPr>
          </w:p>
        </w:tc>
      </w:tr>
      <w:tr w:rsidR="00E97567" w14:paraId="461637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F550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E95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6CF1B0"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80D35D" w14:textId="77777777" w:rsidR="00E97567" w:rsidRDefault="00E97567">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7C3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07C0" w14:textId="77777777" w:rsidR="00E97567" w:rsidRDefault="00E97567">
            <w:pPr>
              <w:spacing w:after="0"/>
              <w:rPr>
                <w:rFonts w:ascii="Arial" w:eastAsiaTheme="minorHAnsi" w:hAnsi="Arial" w:cstheme="minorBidi"/>
                <w:sz w:val="18"/>
                <w:szCs w:val="22"/>
                <w:lang w:eastAsia="ja-JP"/>
              </w:rPr>
            </w:pPr>
          </w:p>
        </w:tc>
      </w:tr>
      <w:tr w:rsidR="00E97567" w14:paraId="436B337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60DE19" w14:textId="77777777" w:rsidR="00E97567" w:rsidRDefault="00E97567">
            <w:pPr>
              <w:pStyle w:val="TAC"/>
              <w:rPr>
                <w:lang w:eastAsia="ja-JP"/>
              </w:rPr>
            </w:pPr>
            <w:r>
              <w:rPr>
                <w:lang w:eastAsia="en-GB"/>
              </w:rPr>
              <w:t>CA_2A-</w:t>
            </w:r>
            <w:r>
              <w:rPr>
                <w:lang w:eastAsia="ja-JP"/>
              </w:rPr>
              <w:t>5</w:t>
            </w:r>
            <w:r>
              <w:rPr>
                <w:lang w:eastAsia="en-GB"/>
              </w:rPr>
              <w:t>A-</w:t>
            </w:r>
            <w:r>
              <w:rPr>
                <w:lang w:eastAsia="ja-JP"/>
              </w:rPr>
              <w:t>46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5514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7BF5B8"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E8E876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C97E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8BBEC5"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28D91"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9DD336"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BC88D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BAD14"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B98A1" w14:textId="77777777" w:rsidR="00E97567" w:rsidRDefault="00E97567">
            <w:pPr>
              <w:pStyle w:val="TAC"/>
              <w:rPr>
                <w:lang w:eastAsia="ja-JP"/>
              </w:rPr>
            </w:pPr>
            <w:r>
              <w:rPr>
                <w:lang w:eastAsia="ja-JP"/>
              </w:rPr>
              <w:t>0</w:t>
            </w:r>
          </w:p>
        </w:tc>
      </w:tr>
      <w:tr w:rsidR="00E97567" w14:paraId="347E93D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B04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493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4B8A4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404E6D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17A0A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7B883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4A6AD"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1B23C0"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373B9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DF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32CB" w14:textId="77777777" w:rsidR="00E97567" w:rsidRDefault="00E97567">
            <w:pPr>
              <w:spacing w:after="0"/>
              <w:rPr>
                <w:rFonts w:ascii="Arial" w:eastAsiaTheme="minorHAnsi" w:hAnsi="Arial" w:cstheme="minorBidi"/>
                <w:sz w:val="18"/>
                <w:szCs w:val="22"/>
                <w:lang w:eastAsia="ja-JP"/>
              </w:rPr>
            </w:pPr>
          </w:p>
        </w:tc>
      </w:tr>
      <w:tr w:rsidR="00E97567" w14:paraId="6FB7FC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AE0A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FA9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02A5B5"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9C00B3" w14:textId="77777777" w:rsidR="00E97567" w:rsidRDefault="00E97567">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94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FBF8" w14:textId="77777777" w:rsidR="00E97567" w:rsidRDefault="00E97567">
            <w:pPr>
              <w:spacing w:after="0"/>
              <w:rPr>
                <w:rFonts w:ascii="Arial" w:eastAsiaTheme="minorHAnsi" w:hAnsi="Arial" w:cstheme="minorBidi"/>
                <w:sz w:val="18"/>
                <w:szCs w:val="22"/>
                <w:lang w:eastAsia="ja-JP"/>
              </w:rPr>
            </w:pPr>
          </w:p>
        </w:tc>
      </w:tr>
      <w:tr w:rsidR="00E97567" w14:paraId="0D0B30D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5A41A5" w14:textId="77777777" w:rsidR="00E97567" w:rsidRDefault="00E97567">
            <w:pPr>
              <w:pStyle w:val="TAC"/>
              <w:rPr>
                <w:lang w:eastAsia="en-GB"/>
              </w:rPr>
            </w:pPr>
            <w:r>
              <w:rPr>
                <w:lang w:eastAsia="en-GB"/>
              </w:rPr>
              <w:t>CA_2A-2A-</w:t>
            </w:r>
            <w:r>
              <w:rPr>
                <w:lang w:eastAsia="ja-JP"/>
              </w:rPr>
              <w:t>5</w:t>
            </w:r>
            <w:r>
              <w:rPr>
                <w:lang w:eastAsia="en-GB"/>
              </w:rPr>
              <w:t>A-</w:t>
            </w:r>
            <w:r>
              <w:rPr>
                <w:lang w:eastAsia="ja-JP"/>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4F97C" w14:textId="77777777" w:rsidR="00E97567" w:rsidRDefault="00E97567">
            <w:pPr>
              <w:pStyle w:val="TAC"/>
              <w:rPr>
                <w:lang w:eastAsia="ja-JP"/>
              </w:rPr>
            </w:pPr>
            <w:r>
              <w:rPr>
                <w:lang w:eastAsia="ja-JP"/>
              </w:rPr>
              <w:t>CA_2A-5A</w:t>
            </w:r>
          </w:p>
          <w:p w14:paraId="6B33D9C5" w14:textId="77777777" w:rsidR="00E97567" w:rsidRDefault="00E97567">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364CFB"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34211D"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70689"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2AE08" w14:textId="77777777" w:rsidR="00E97567" w:rsidRDefault="00E97567">
            <w:pPr>
              <w:pStyle w:val="TAC"/>
              <w:rPr>
                <w:lang w:eastAsia="en-GB"/>
              </w:rPr>
            </w:pPr>
            <w:r>
              <w:rPr>
                <w:lang w:eastAsia="en-GB"/>
              </w:rPr>
              <w:t>0</w:t>
            </w:r>
          </w:p>
        </w:tc>
      </w:tr>
      <w:tr w:rsidR="00E97567" w14:paraId="047DF1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D69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1BF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B8E0DF"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D97A00E"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E41924"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A5750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7B6F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82A2E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B15AB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87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95BA" w14:textId="77777777" w:rsidR="00E97567" w:rsidRDefault="00E97567">
            <w:pPr>
              <w:spacing w:after="0"/>
              <w:rPr>
                <w:rFonts w:ascii="Arial" w:eastAsiaTheme="minorHAnsi" w:hAnsi="Arial" w:cstheme="minorBidi"/>
                <w:sz w:val="18"/>
                <w:szCs w:val="22"/>
                <w:lang w:eastAsia="en-GB"/>
              </w:rPr>
            </w:pPr>
          </w:p>
        </w:tc>
      </w:tr>
      <w:tr w:rsidR="00E97567" w14:paraId="56DBFF9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7C4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AF6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37BE6F"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891951F"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129636"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19682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ED9B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B3516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474D1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46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7EE5" w14:textId="77777777" w:rsidR="00E97567" w:rsidRDefault="00E97567">
            <w:pPr>
              <w:spacing w:after="0"/>
              <w:rPr>
                <w:rFonts w:ascii="Arial" w:eastAsiaTheme="minorHAnsi" w:hAnsi="Arial" w:cstheme="minorBidi"/>
                <w:sz w:val="18"/>
                <w:szCs w:val="22"/>
                <w:lang w:eastAsia="en-GB"/>
              </w:rPr>
            </w:pPr>
          </w:p>
        </w:tc>
      </w:tr>
      <w:tr w:rsidR="00E97567" w14:paraId="45B8C1C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E8387D" w14:textId="77777777" w:rsidR="00E97567" w:rsidRDefault="00E97567">
            <w:pPr>
              <w:pStyle w:val="TAC"/>
              <w:rPr>
                <w:lang w:eastAsia="en-GB"/>
              </w:rPr>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BF2F1" w14:textId="77777777" w:rsidR="00E97567" w:rsidRDefault="00E97567">
            <w:pPr>
              <w:pStyle w:val="TAC"/>
              <w:rPr>
                <w:lang w:eastAsia="ja-JP"/>
              </w:rPr>
            </w:pPr>
            <w:r>
              <w:rPr>
                <w:lang w:eastAsia="ja-JP"/>
              </w:rPr>
              <w:t>CA_2A-5A</w:t>
            </w:r>
          </w:p>
          <w:p w14:paraId="6633F817" w14:textId="77777777" w:rsidR="00E97567" w:rsidRDefault="00E97567">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C183F6"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F06D01"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283ED" w14:textId="77777777" w:rsidR="00E97567" w:rsidRDefault="00E97567">
            <w:pPr>
              <w:pStyle w:val="TAC"/>
              <w:rPr>
                <w:lang w:eastAsia="en-GB"/>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BD64B" w14:textId="77777777" w:rsidR="00E97567" w:rsidRDefault="00E97567">
            <w:pPr>
              <w:pStyle w:val="TAC"/>
              <w:rPr>
                <w:lang w:eastAsia="en-GB"/>
              </w:rPr>
            </w:pPr>
            <w:r>
              <w:rPr>
                <w:lang w:eastAsia="ja-JP"/>
              </w:rPr>
              <w:t>0</w:t>
            </w:r>
          </w:p>
        </w:tc>
      </w:tr>
      <w:tr w:rsidR="00E97567" w14:paraId="3BDD169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E0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615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BC0B7"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99D1274"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D9F496"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88EF7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875C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AC798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BE856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0D9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DAA0" w14:textId="77777777" w:rsidR="00E97567" w:rsidRDefault="00E97567">
            <w:pPr>
              <w:spacing w:after="0"/>
              <w:rPr>
                <w:rFonts w:ascii="Arial" w:eastAsiaTheme="minorHAnsi" w:hAnsi="Arial" w:cstheme="minorBidi"/>
                <w:sz w:val="18"/>
                <w:szCs w:val="22"/>
                <w:lang w:eastAsia="en-GB"/>
              </w:rPr>
            </w:pPr>
          </w:p>
        </w:tc>
      </w:tr>
      <w:tr w:rsidR="00E97567" w14:paraId="2099790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8C9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6A8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E9DE71"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07526C"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A3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C371" w14:textId="77777777" w:rsidR="00E97567" w:rsidRDefault="00E97567">
            <w:pPr>
              <w:spacing w:after="0"/>
              <w:rPr>
                <w:rFonts w:ascii="Arial" w:eastAsiaTheme="minorHAnsi" w:hAnsi="Arial" w:cstheme="minorBidi"/>
                <w:sz w:val="18"/>
                <w:szCs w:val="22"/>
                <w:lang w:eastAsia="en-GB"/>
              </w:rPr>
            </w:pPr>
          </w:p>
        </w:tc>
      </w:tr>
      <w:tr w:rsidR="00E97567" w14:paraId="49C53BA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C3E29F" w14:textId="77777777" w:rsidR="00E97567" w:rsidRDefault="00E97567">
            <w:pPr>
              <w:pStyle w:val="TAC"/>
              <w:rPr>
                <w:lang w:eastAsia="en-GB"/>
              </w:rPr>
            </w:pPr>
            <w:r>
              <w:rPr>
                <w:lang w:eastAsia="en-GB"/>
              </w:rPr>
              <w:t>CA_2A-2A-</w:t>
            </w:r>
            <w:r>
              <w:rPr>
                <w:lang w:eastAsia="ja-JP"/>
              </w:rPr>
              <w:t>5</w:t>
            </w:r>
            <w:r>
              <w:rPr>
                <w:lang w:eastAsia="en-GB"/>
              </w:rPr>
              <w:t>A-</w:t>
            </w:r>
            <w:r>
              <w:rPr>
                <w:lang w:eastAsia="ja-JP"/>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9BDA4" w14:textId="77777777" w:rsidR="00E97567" w:rsidRDefault="00E97567">
            <w:pPr>
              <w:pStyle w:val="TAC"/>
              <w:rPr>
                <w:lang w:eastAsia="ja-JP"/>
              </w:rPr>
            </w:pPr>
            <w:r>
              <w:rPr>
                <w:lang w:eastAsia="ja-JP"/>
              </w:rPr>
              <w:t>CA_2A-5A</w:t>
            </w:r>
          </w:p>
          <w:p w14:paraId="474CE1D1" w14:textId="77777777" w:rsidR="00E97567" w:rsidRDefault="00E97567">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7FF354"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A6C6A4"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F556C"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CF3E4" w14:textId="77777777" w:rsidR="00E97567" w:rsidRDefault="00E97567">
            <w:pPr>
              <w:pStyle w:val="TAC"/>
              <w:rPr>
                <w:lang w:eastAsia="en-GB"/>
              </w:rPr>
            </w:pPr>
            <w:r>
              <w:rPr>
                <w:lang w:eastAsia="en-GB"/>
              </w:rPr>
              <w:t>0</w:t>
            </w:r>
          </w:p>
        </w:tc>
      </w:tr>
      <w:tr w:rsidR="00E97567" w14:paraId="387D22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8C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B08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4B428D"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444D958"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52A85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10BAE4"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E99E4"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C28A3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3DE16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3D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4A3F" w14:textId="77777777" w:rsidR="00E97567" w:rsidRDefault="00E97567">
            <w:pPr>
              <w:spacing w:after="0"/>
              <w:rPr>
                <w:rFonts w:ascii="Arial" w:eastAsiaTheme="minorHAnsi" w:hAnsi="Arial" w:cstheme="minorBidi"/>
                <w:sz w:val="18"/>
                <w:szCs w:val="22"/>
                <w:lang w:eastAsia="en-GB"/>
              </w:rPr>
            </w:pPr>
          </w:p>
        </w:tc>
      </w:tr>
      <w:tr w:rsidR="00E97567" w14:paraId="48ECD44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45F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AA5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D63EA4"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2E0985" w14:textId="77777777" w:rsidR="00E97567" w:rsidRDefault="00E97567">
            <w:pPr>
              <w:pStyle w:val="TAC"/>
              <w:rPr>
                <w:lang w:eastAsia="en-GB"/>
              </w:rPr>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1B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7060" w14:textId="77777777" w:rsidR="00E97567" w:rsidRDefault="00E97567">
            <w:pPr>
              <w:spacing w:after="0"/>
              <w:rPr>
                <w:rFonts w:ascii="Arial" w:eastAsiaTheme="minorHAnsi" w:hAnsi="Arial" w:cstheme="minorBidi"/>
                <w:sz w:val="18"/>
                <w:szCs w:val="22"/>
                <w:lang w:eastAsia="en-GB"/>
              </w:rPr>
            </w:pPr>
          </w:p>
        </w:tc>
      </w:tr>
      <w:tr w:rsidR="00E97567" w14:paraId="2118696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98E450" w14:textId="77777777" w:rsidR="00E97567" w:rsidRDefault="00E97567">
            <w:pPr>
              <w:pStyle w:val="TAC"/>
              <w:rPr>
                <w:lang w:eastAsia="en-GB"/>
              </w:rPr>
            </w:pPr>
            <w:r>
              <w:rPr>
                <w:lang w:eastAsia="en-GB"/>
              </w:rPr>
              <w:t>CA_2A-2A-</w:t>
            </w:r>
            <w:r>
              <w:rPr>
                <w:lang w:eastAsia="ja-JP"/>
              </w:rPr>
              <w:t>5</w:t>
            </w:r>
            <w:r>
              <w:rPr>
                <w:lang w:eastAsia="en-GB"/>
              </w:rPr>
              <w:t>A-</w:t>
            </w:r>
            <w:r>
              <w:rPr>
                <w:lang w:eastAsia="ja-JP"/>
              </w:rPr>
              <w:t>66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BAB34" w14:textId="77777777" w:rsidR="00E97567" w:rsidRDefault="00E97567">
            <w:pPr>
              <w:pStyle w:val="TAC"/>
              <w:rPr>
                <w:lang w:eastAsia="ja-JP"/>
              </w:rPr>
            </w:pPr>
            <w:r>
              <w:rPr>
                <w:lang w:eastAsia="ja-JP"/>
              </w:rPr>
              <w:t>CA_2A-5A</w:t>
            </w:r>
          </w:p>
          <w:p w14:paraId="5763B112" w14:textId="77777777" w:rsidR="00E97567" w:rsidRDefault="00E97567">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8CEECF"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B24AED"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123C3"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5DC7D" w14:textId="77777777" w:rsidR="00E97567" w:rsidRDefault="00E97567">
            <w:pPr>
              <w:pStyle w:val="TAC"/>
              <w:rPr>
                <w:lang w:eastAsia="en-GB"/>
              </w:rPr>
            </w:pPr>
            <w:r>
              <w:rPr>
                <w:lang w:eastAsia="en-GB"/>
              </w:rPr>
              <w:t>0</w:t>
            </w:r>
          </w:p>
        </w:tc>
      </w:tr>
      <w:tr w:rsidR="00E97567" w14:paraId="5A7716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12F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BEE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962160"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D8B0C9C"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6F810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B4F662"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CBA1C"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5C99F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8B71C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7E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BEB6" w14:textId="77777777" w:rsidR="00E97567" w:rsidRDefault="00E97567">
            <w:pPr>
              <w:spacing w:after="0"/>
              <w:rPr>
                <w:rFonts w:ascii="Arial" w:eastAsiaTheme="minorHAnsi" w:hAnsi="Arial" w:cstheme="minorBidi"/>
                <w:sz w:val="18"/>
                <w:szCs w:val="22"/>
                <w:lang w:eastAsia="en-GB"/>
              </w:rPr>
            </w:pPr>
          </w:p>
        </w:tc>
      </w:tr>
      <w:tr w:rsidR="00E97567" w14:paraId="453065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14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31F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63736"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50E1F8" w14:textId="77777777" w:rsidR="00E97567" w:rsidRDefault="00E97567">
            <w:pPr>
              <w:pStyle w:val="TAC"/>
              <w:rPr>
                <w:lang w:eastAsia="en-GB"/>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A8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AD0B" w14:textId="77777777" w:rsidR="00E97567" w:rsidRDefault="00E97567">
            <w:pPr>
              <w:spacing w:after="0"/>
              <w:rPr>
                <w:rFonts w:ascii="Arial" w:eastAsiaTheme="minorHAnsi" w:hAnsi="Arial" w:cstheme="minorBidi"/>
                <w:sz w:val="18"/>
                <w:szCs w:val="22"/>
                <w:lang w:eastAsia="en-GB"/>
              </w:rPr>
            </w:pPr>
          </w:p>
        </w:tc>
      </w:tr>
      <w:tr w:rsidR="00E97567" w14:paraId="3DEC57B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B2A58E" w14:textId="77777777" w:rsidR="00E97567" w:rsidRDefault="00E97567">
            <w:pPr>
              <w:pStyle w:val="TAC"/>
              <w:rPr>
                <w:lang w:eastAsia="en-GB"/>
              </w:rPr>
            </w:pPr>
            <w:r>
              <w:rPr>
                <w:lang w:eastAsia="en-GB"/>
              </w:rP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6326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491A32" w14:textId="77777777" w:rsidR="00E97567" w:rsidRDefault="00E97567">
            <w:pPr>
              <w:pStyle w:val="TAC"/>
              <w:rPr>
                <w:lang w:eastAsia="zh-CN"/>
              </w:rPr>
            </w:pPr>
            <w:r>
              <w:rPr>
                <w:bCs/>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7EDC84"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E5A17"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0FA8" w14:textId="77777777" w:rsidR="00E97567" w:rsidRDefault="00E97567">
            <w:pPr>
              <w:pStyle w:val="TAC"/>
              <w:rPr>
                <w:lang w:eastAsia="en-GB"/>
              </w:rPr>
            </w:pPr>
            <w:r>
              <w:rPr>
                <w:lang w:eastAsia="en-GB"/>
              </w:rPr>
              <w:t>0</w:t>
            </w:r>
          </w:p>
        </w:tc>
      </w:tr>
      <w:tr w:rsidR="00E97567" w14:paraId="18EF87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D6C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41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DFF87E" w14:textId="77777777" w:rsidR="00E97567" w:rsidRDefault="00E97567">
            <w:pPr>
              <w:pStyle w:val="TAC"/>
              <w:rPr>
                <w:lang w:eastAsia="zh-CN"/>
              </w:rPr>
            </w:pPr>
            <w:r>
              <w:rPr>
                <w:bCs/>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84CE6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335F1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D4D8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5F8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A53DD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4305C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69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34E8" w14:textId="77777777" w:rsidR="00E97567" w:rsidRDefault="00E97567">
            <w:pPr>
              <w:spacing w:after="0"/>
              <w:rPr>
                <w:rFonts w:ascii="Arial" w:eastAsiaTheme="minorHAnsi" w:hAnsi="Arial" w:cstheme="minorBidi"/>
                <w:sz w:val="18"/>
                <w:szCs w:val="22"/>
                <w:lang w:eastAsia="en-GB"/>
              </w:rPr>
            </w:pPr>
          </w:p>
        </w:tc>
      </w:tr>
      <w:tr w:rsidR="00E97567" w14:paraId="296E9F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28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BAC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554BFF" w14:textId="77777777" w:rsidR="00E97567" w:rsidRDefault="00E97567">
            <w:pPr>
              <w:pStyle w:val="TAC"/>
              <w:rPr>
                <w:lang w:eastAsia="zh-CN"/>
              </w:rPr>
            </w:pPr>
            <w:r>
              <w:rPr>
                <w:bCs/>
                <w:lang w:eastAsia="en-GB"/>
              </w:rPr>
              <w:t>12</w:t>
            </w:r>
          </w:p>
        </w:tc>
        <w:tc>
          <w:tcPr>
            <w:tcW w:w="699" w:type="dxa"/>
            <w:tcBorders>
              <w:top w:val="single" w:sz="4" w:space="0" w:color="auto"/>
              <w:left w:val="single" w:sz="4" w:space="0" w:color="auto"/>
              <w:bottom w:val="single" w:sz="4" w:space="0" w:color="auto"/>
              <w:right w:val="single" w:sz="4" w:space="0" w:color="auto"/>
            </w:tcBorders>
            <w:vAlign w:val="center"/>
          </w:tcPr>
          <w:p w14:paraId="5751381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E1F5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8DF7C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759B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E9CC2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4A962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BA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9867" w14:textId="77777777" w:rsidR="00E97567" w:rsidRDefault="00E97567">
            <w:pPr>
              <w:spacing w:after="0"/>
              <w:rPr>
                <w:rFonts w:ascii="Arial" w:eastAsiaTheme="minorHAnsi" w:hAnsi="Arial" w:cstheme="minorBidi"/>
                <w:sz w:val="18"/>
                <w:szCs w:val="22"/>
                <w:lang w:eastAsia="en-GB"/>
              </w:rPr>
            </w:pPr>
          </w:p>
        </w:tc>
      </w:tr>
      <w:tr w:rsidR="00E97567" w14:paraId="5562570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DF5EEC" w14:textId="77777777" w:rsidR="00E97567" w:rsidRDefault="00E97567">
            <w:pPr>
              <w:pStyle w:val="TAC"/>
              <w:rPr>
                <w:lang w:eastAsia="en-GB"/>
              </w:rPr>
            </w:pPr>
            <w:r>
              <w:rPr>
                <w:lang w:eastAsia="en-GB"/>
              </w:rPr>
              <w:t>CA_</w:t>
            </w:r>
            <w:r>
              <w:rPr>
                <w:rFonts w:eastAsia="SimSun"/>
                <w:lang w:eastAsia="zh-CN"/>
              </w:rPr>
              <w:t>2A-2A-7</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937F5"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F4A2FF"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E1DE72E"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AA1AF"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9857A" w14:textId="77777777" w:rsidR="00E97567" w:rsidRDefault="00E97567">
            <w:pPr>
              <w:pStyle w:val="TAC"/>
              <w:rPr>
                <w:lang w:eastAsia="en-GB"/>
              </w:rPr>
            </w:pPr>
            <w:r>
              <w:rPr>
                <w:lang w:eastAsia="ja-JP"/>
              </w:rPr>
              <w:t>0</w:t>
            </w:r>
          </w:p>
        </w:tc>
      </w:tr>
      <w:tr w:rsidR="00E97567" w14:paraId="6E0D7D7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CE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201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13075C" w14:textId="77777777" w:rsidR="00E97567" w:rsidRDefault="00E97567">
            <w:pPr>
              <w:pStyle w:val="TAC"/>
              <w:rPr>
                <w:lang w:eastAsia="zh-C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E0E56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24AC0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E91D5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6F89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4C2B0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1B616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10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2C4D" w14:textId="77777777" w:rsidR="00E97567" w:rsidRDefault="00E97567">
            <w:pPr>
              <w:spacing w:after="0"/>
              <w:rPr>
                <w:rFonts w:ascii="Arial" w:eastAsiaTheme="minorHAnsi" w:hAnsi="Arial" w:cstheme="minorBidi"/>
                <w:sz w:val="18"/>
                <w:szCs w:val="22"/>
                <w:lang w:eastAsia="en-GB"/>
              </w:rPr>
            </w:pPr>
          </w:p>
        </w:tc>
      </w:tr>
      <w:tr w:rsidR="00E97567" w14:paraId="411E13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CD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240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CC6AB3" w14:textId="77777777" w:rsidR="00E97567" w:rsidRDefault="00E97567">
            <w:pPr>
              <w:pStyle w:val="TAC"/>
              <w:rPr>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A2631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4287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654F7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63CD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787E7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99435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81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7F00" w14:textId="77777777" w:rsidR="00E97567" w:rsidRDefault="00E97567">
            <w:pPr>
              <w:spacing w:after="0"/>
              <w:rPr>
                <w:rFonts w:ascii="Arial" w:eastAsiaTheme="minorHAnsi" w:hAnsi="Arial" w:cstheme="minorBidi"/>
                <w:sz w:val="18"/>
                <w:szCs w:val="22"/>
                <w:lang w:eastAsia="en-GB"/>
              </w:rPr>
            </w:pPr>
          </w:p>
        </w:tc>
      </w:tr>
      <w:tr w:rsidR="00E97567" w14:paraId="28404F4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D22F50" w14:textId="77777777" w:rsidR="00E97567" w:rsidRDefault="00E97567">
            <w:pPr>
              <w:pStyle w:val="TAC"/>
              <w:rPr>
                <w:lang w:eastAsia="en-GB"/>
              </w:rPr>
            </w:pPr>
            <w:r>
              <w:rPr>
                <w:lang w:eastAsia="en-GB"/>
              </w:rPr>
              <w:t>CA_</w:t>
            </w:r>
            <w:r>
              <w:rPr>
                <w:noProof/>
                <w:lang w:eastAsia="en-GB"/>
              </w:rPr>
              <w:t>2A-2A-7A-66A-66A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DEFF8"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9BEA1D" w14:textId="77777777" w:rsidR="00E97567" w:rsidRDefault="00E97567">
            <w:pPr>
              <w:pStyle w:val="TAC"/>
              <w:rPr>
                <w:rFonts w:eastAsia="SimSun"/>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713F64" w14:textId="77777777" w:rsidR="00E97567" w:rsidRDefault="00E97567">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9A589" w14:textId="77777777" w:rsidR="00E97567" w:rsidRDefault="00E97567">
            <w:pPr>
              <w:pStyle w:val="TAC"/>
              <w:rPr>
                <w:lang w:eastAsia="en-GB"/>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05A2E" w14:textId="77777777" w:rsidR="00E97567" w:rsidRDefault="00E97567">
            <w:pPr>
              <w:pStyle w:val="TAC"/>
              <w:rPr>
                <w:lang w:eastAsia="en-GB"/>
              </w:rPr>
            </w:pPr>
            <w:r>
              <w:rPr>
                <w:rFonts w:cs="Arial"/>
                <w:lang w:eastAsia="zh-CN"/>
              </w:rPr>
              <w:t>0</w:t>
            </w:r>
          </w:p>
        </w:tc>
      </w:tr>
      <w:tr w:rsidR="00E97567" w14:paraId="7E1D31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5C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5D2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397C54" w14:textId="77777777" w:rsidR="00E97567" w:rsidRDefault="00E97567">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B6364F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25A91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D45196"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AC1D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FBCAA5"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99FEDA"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9B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3BAE" w14:textId="77777777" w:rsidR="00E97567" w:rsidRDefault="00E97567">
            <w:pPr>
              <w:spacing w:after="0"/>
              <w:rPr>
                <w:rFonts w:ascii="Arial" w:eastAsiaTheme="minorHAnsi" w:hAnsi="Arial" w:cstheme="minorBidi"/>
                <w:sz w:val="18"/>
                <w:szCs w:val="22"/>
                <w:lang w:eastAsia="en-GB"/>
              </w:rPr>
            </w:pPr>
          </w:p>
        </w:tc>
      </w:tr>
      <w:tr w:rsidR="00E97567" w14:paraId="2B2382C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3A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15E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BAB3A2" w14:textId="77777777" w:rsidR="00E97567" w:rsidRDefault="00E97567">
            <w:pPr>
              <w:pStyle w:val="TAC"/>
              <w:rPr>
                <w:b/>
                <w:bCs/>
                <w:lang w:eastAsia="ja-JP"/>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8A30D4" w14:textId="77777777" w:rsidR="00E97567" w:rsidRDefault="00E97567">
            <w:pPr>
              <w:pStyle w:val="TAC"/>
              <w:rPr>
                <w:bCs/>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33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DA83" w14:textId="77777777" w:rsidR="00E97567" w:rsidRDefault="00E97567">
            <w:pPr>
              <w:spacing w:after="0"/>
              <w:rPr>
                <w:rFonts w:ascii="Arial" w:eastAsiaTheme="minorHAnsi" w:hAnsi="Arial" w:cstheme="minorBidi"/>
                <w:sz w:val="18"/>
                <w:szCs w:val="22"/>
                <w:lang w:eastAsia="en-GB"/>
              </w:rPr>
            </w:pPr>
          </w:p>
        </w:tc>
      </w:tr>
      <w:tr w:rsidR="00E97567" w14:paraId="68D7506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5D9039" w14:textId="77777777" w:rsidR="00E97567" w:rsidRDefault="00E97567">
            <w:pPr>
              <w:pStyle w:val="TAC"/>
              <w:rPr>
                <w:lang w:eastAsia="en-GB"/>
              </w:rPr>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29273"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694B60" w14:textId="77777777" w:rsidR="00E97567" w:rsidRDefault="00E97567">
            <w:pPr>
              <w:pStyle w:val="TAC"/>
              <w:rPr>
                <w:b/>
                <w:lang w:eastAsia="zh-CN"/>
              </w:rPr>
            </w:pPr>
            <w:r>
              <w:rPr>
                <w:b/>
                <w:bCs/>
                <w:lang w:eastAsia="ja-JP"/>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7D769F" w14:textId="77777777" w:rsidR="00E97567" w:rsidRDefault="00E97567">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C75F2"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5A9FD" w14:textId="77777777" w:rsidR="00E97567" w:rsidRDefault="00E97567">
            <w:pPr>
              <w:pStyle w:val="TAC"/>
              <w:rPr>
                <w:lang w:eastAsia="en-GB"/>
              </w:rPr>
            </w:pPr>
            <w:r>
              <w:rPr>
                <w:lang w:eastAsia="en-GB"/>
              </w:rPr>
              <w:t>0</w:t>
            </w:r>
          </w:p>
        </w:tc>
      </w:tr>
      <w:tr w:rsidR="00E97567" w14:paraId="1490F96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BB0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1BC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28C29D" w14:textId="77777777" w:rsidR="00E97567" w:rsidRDefault="00E97567">
            <w:pPr>
              <w:pStyle w:val="TAC"/>
              <w:rPr>
                <w:b/>
                <w:lang w:eastAsia="zh-CN"/>
              </w:rPr>
            </w:pPr>
            <w:r>
              <w:rPr>
                <w:b/>
                <w:lang w:eastAsia="ja-JP"/>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BEDDA5" w14:textId="77777777" w:rsidR="00E97567" w:rsidRDefault="00E97567">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F0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14C7" w14:textId="77777777" w:rsidR="00E97567" w:rsidRDefault="00E97567">
            <w:pPr>
              <w:spacing w:after="0"/>
              <w:rPr>
                <w:rFonts w:ascii="Arial" w:eastAsiaTheme="minorHAnsi" w:hAnsi="Arial" w:cstheme="minorBidi"/>
                <w:sz w:val="18"/>
                <w:szCs w:val="22"/>
                <w:lang w:eastAsia="en-GB"/>
              </w:rPr>
            </w:pPr>
          </w:p>
        </w:tc>
      </w:tr>
      <w:tr w:rsidR="00E97567" w14:paraId="342B86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D89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7C0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995569" w14:textId="77777777" w:rsidR="00E97567" w:rsidRDefault="00E97567">
            <w:pPr>
              <w:pStyle w:val="TAC"/>
              <w:rPr>
                <w:b/>
                <w:lang w:eastAsia="zh-CN"/>
              </w:rPr>
            </w:pPr>
            <w:r>
              <w:rPr>
                <w:b/>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66E5A3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7A4E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CD2EB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620A9"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9FC8BE"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E4D03B"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2B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519C" w14:textId="77777777" w:rsidR="00E97567" w:rsidRDefault="00E97567">
            <w:pPr>
              <w:spacing w:after="0"/>
              <w:rPr>
                <w:rFonts w:ascii="Arial" w:eastAsiaTheme="minorHAnsi" w:hAnsi="Arial" w:cstheme="minorBidi"/>
                <w:sz w:val="18"/>
                <w:szCs w:val="22"/>
                <w:lang w:eastAsia="en-GB"/>
              </w:rPr>
            </w:pPr>
          </w:p>
        </w:tc>
      </w:tr>
      <w:tr w:rsidR="00E97567" w14:paraId="5001FEF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D5572B" w14:textId="77777777" w:rsidR="00E97567" w:rsidRDefault="00E97567">
            <w:pPr>
              <w:pStyle w:val="TAC"/>
              <w:rPr>
                <w:lang w:eastAsia="en-GB"/>
              </w:rPr>
            </w:pPr>
            <w:r>
              <w:rPr>
                <w:lang w:eastAsia="en-GB"/>
              </w:rP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DC9D7" w14:textId="77777777" w:rsidR="00E97567" w:rsidRDefault="00E97567">
            <w:pPr>
              <w:pStyle w:val="TAC"/>
              <w:rPr>
                <w:lang w:eastAsia="ja-JP"/>
              </w:rPr>
            </w:pPr>
            <w:r>
              <w:rPr>
                <w:lang w:eastAsia="ja-JP"/>
              </w:rPr>
              <w:t>CA_2A-13A</w:t>
            </w:r>
          </w:p>
          <w:p w14:paraId="7FB4FFF0" w14:textId="77777777" w:rsidR="00E97567" w:rsidRDefault="00E97567">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CB9B4A" w14:textId="77777777" w:rsidR="00E97567" w:rsidRDefault="00E97567">
            <w:pPr>
              <w:pStyle w:val="TAC"/>
              <w:rPr>
                <w:b/>
                <w:lang w:eastAsia="zh-CN"/>
              </w:rPr>
            </w:pPr>
            <w:r>
              <w:rPr>
                <w:b/>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113E85" w14:textId="77777777" w:rsidR="00E97567" w:rsidRDefault="00E97567">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86FF3"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B8BE1" w14:textId="77777777" w:rsidR="00E97567" w:rsidRDefault="00E97567">
            <w:pPr>
              <w:pStyle w:val="TAC"/>
              <w:rPr>
                <w:lang w:eastAsia="en-GB"/>
              </w:rPr>
            </w:pPr>
            <w:r>
              <w:rPr>
                <w:lang w:eastAsia="en-GB"/>
              </w:rPr>
              <w:t>0</w:t>
            </w:r>
          </w:p>
        </w:tc>
      </w:tr>
      <w:tr w:rsidR="00E97567" w14:paraId="695A2D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F4D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A0C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198EFE" w14:textId="77777777" w:rsidR="00E97567" w:rsidRDefault="00E97567">
            <w:pPr>
              <w:pStyle w:val="TAC"/>
              <w:rPr>
                <w:rFonts w:eastAsia="SimSun"/>
                <w:b/>
                <w:lang w:eastAsia="zh-CN"/>
              </w:rPr>
            </w:pPr>
            <w:r>
              <w:rPr>
                <w:rFonts w:eastAsia="SimSun"/>
                <w:b/>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D8F6F8D"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B766CA"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EF22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A07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940EB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0569B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10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9DAF" w14:textId="77777777" w:rsidR="00E97567" w:rsidRDefault="00E97567">
            <w:pPr>
              <w:spacing w:after="0"/>
              <w:rPr>
                <w:rFonts w:ascii="Arial" w:eastAsiaTheme="minorHAnsi" w:hAnsi="Arial" w:cstheme="minorBidi"/>
                <w:sz w:val="18"/>
                <w:szCs w:val="22"/>
                <w:lang w:eastAsia="en-GB"/>
              </w:rPr>
            </w:pPr>
          </w:p>
        </w:tc>
      </w:tr>
      <w:tr w:rsidR="00E97567" w14:paraId="65273F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42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6D2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7807E7" w14:textId="77777777" w:rsidR="00E97567" w:rsidRDefault="00E97567">
            <w:pPr>
              <w:pStyle w:val="TAC"/>
              <w:rPr>
                <w:b/>
                <w:lang w:eastAsia="zh-CN"/>
              </w:rPr>
            </w:pPr>
            <w:r>
              <w:rPr>
                <w:b/>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DD3F75D"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C5B1CE"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4311F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4FA4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D390C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65E13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84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1ED3" w14:textId="77777777" w:rsidR="00E97567" w:rsidRDefault="00E97567">
            <w:pPr>
              <w:spacing w:after="0"/>
              <w:rPr>
                <w:rFonts w:ascii="Arial" w:eastAsiaTheme="minorHAnsi" w:hAnsi="Arial" w:cstheme="minorBidi"/>
                <w:sz w:val="18"/>
                <w:szCs w:val="22"/>
                <w:lang w:eastAsia="en-GB"/>
              </w:rPr>
            </w:pPr>
          </w:p>
        </w:tc>
      </w:tr>
      <w:tr w:rsidR="00E97567" w14:paraId="240C879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BACEFD" w14:textId="77777777" w:rsidR="00E97567" w:rsidRDefault="00E97567">
            <w:pPr>
              <w:pStyle w:val="TAC"/>
              <w:rPr>
                <w:rFonts w:eastAsia="SimSun"/>
                <w:lang w:eastAsia="zh-CN"/>
              </w:rPr>
            </w:pPr>
            <w:r>
              <w:rPr>
                <w:lang w:eastAsia="en-GB"/>
              </w:rPr>
              <w:t>CA_2A-5A-12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38511" w14:textId="77777777" w:rsidR="00E97567" w:rsidRDefault="00E97567">
            <w:pPr>
              <w:pStyle w:val="TAC"/>
              <w:rPr>
                <w:rFonts w:eastAsiaTheme="minorHAnsi"/>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34D01F"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320DA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7C842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E5B66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2C9F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5B901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B42132"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A3648" w14:textId="77777777" w:rsidR="00E97567" w:rsidRDefault="00E97567">
            <w:pPr>
              <w:pStyle w:val="TAC"/>
              <w:rPr>
                <w:rFonts w:eastAsia="SimSun"/>
                <w:lang w:eastAsia="zh-CN"/>
              </w:rPr>
            </w:pPr>
            <w:r>
              <w:rPr>
                <w:lang w:eastAsia="en-GB"/>
              </w:rPr>
              <w:t>4</w:t>
            </w:r>
            <w:r>
              <w:rPr>
                <w:rFonts w:eastAsia="SimSun"/>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14E0F" w14:textId="77777777" w:rsidR="00E97567" w:rsidRDefault="00E97567">
            <w:pPr>
              <w:pStyle w:val="TAC"/>
              <w:rPr>
                <w:rFonts w:eastAsiaTheme="minorHAnsi"/>
                <w:lang w:eastAsia="en-GB"/>
              </w:rPr>
            </w:pPr>
            <w:r>
              <w:rPr>
                <w:lang w:eastAsia="en-GB"/>
              </w:rPr>
              <w:t>0</w:t>
            </w:r>
          </w:p>
        </w:tc>
      </w:tr>
      <w:tr w:rsidR="00E97567" w14:paraId="04AD96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991A8"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948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F0B9BE"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11283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52023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2B38A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9BF6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9FBC1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007023"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D33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EEE4" w14:textId="77777777" w:rsidR="00E97567" w:rsidRDefault="00E97567">
            <w:pPr>
              <w:spacing w:after="0"/>
              <w:rPr>
                <w:rFonts w:ascii="Arial" w:eastAsiaTheme="minorHAnsi" w:hAnsi="Arial" w:cstheme="minorBidi"/>
                <w:sz w:val="18"/>
                <w:szCs w:val="22"/>
                <w:lang w:eastAsia="en-GB"/>
              </w:rPr>
            </w:pPr>
          </w:p>
        </w:tc>
      </w:tr>
      <w:tr w:rsidR="00E97567" w14:paraId="2AD267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932B"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A30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6D052E"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6C940C" w14:textId="77777777" w:rsidR="00E97567" w:rsidRDefault="00E97567">
            <w:pPr>
              <w:pStyle w:val="TAC"/>
              <w:rPr>
                <w:lang w:eastAsia="zh-CN"/>
              </w:rPr>
            </w:pPr>
            <w:r>
              <w:rPr>
                <w:lang w:eastAsia="en-GB"/>
              </w:rPr>
              <w:t>See CA_</w:t>
            </w:r>
            <w:r>
              <w:rPr>
                <w:rFonts w:eastAsia="SimSun"/>
                <w:lang w:eastAsia="zh-CN"/>
              </w:rPr>
              <w:t>12B</w:t>
            </w:r>
            <w:r>
              <w:rPr>
                <w:lang w:eastAsia="en-GB"/>
              </w:rP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5E36"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0CE4" w14:textId="77777777" w:rsidR="00E97567" w:rsidRDefault="00E97567">
            <w:pPr>
              <w:spacing w:after="0"/>
              <w:rPr>
                <w:rFonts w:ascii="Arial" w:eastAsiaTheme="minorHAnsi" w:hAnsi="Arial" w:cstheme="minorBidi"/>
                <w:sz w:val="18"/>
                <w:szCs w:val="22"/>
                <w:lang w:eastAsia="en-GB"/>
              </w:rPr>
            </w:pPr>
          </w:p>
        </w:tc>
      </w:tr>
      <w:tr w:rsidR="00E97567" w14:paraId="09CAB25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D60627" w14:textId="77777777" w:rsidR="00E97567" w:rsidRDefault="00E97567">
            <w:pPr>
              <w:pStyle w:val="TAC"/>
              <w:rPr>
                <w:lang w:eastAsia="en-GB"/>
              </w:rPr>
            </w:pPr>
            <w:r>
              <w:rPr>
                <w:lang w:eastAsia="en-GB"/>
              </w:rP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6EC4D" w14:textId="77777777" w:rsidR="00E97567" w:rsidRDefault="00E97567">
            <w:pPr>
              <w:pStyle w:val="TAC"/>
              <w:rPr>
                <w:lang w:eastAsia="zh-CN"/>
              </w:rPr>
            </w:pPr>
            <w:r>
              <w:rPr>
                <w:lang w:eastAsia="en-GB"/>
              </w:rPr>
              <w:t>CA_2A-13A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93E93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265BE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4AA3E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7E6F2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ABEF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FC48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6F35AE"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AF70D"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49952" w14:textId="77777777" w:rsidR="00E97567" w:rsidRDefault="00E97567">
            <w:pPr>
              <w:pStyle w:val="TAC"/>
              <w:rPr>
                <w:lang w:eastAsia="en-GB"/>
              </w:rPr>
            </w:pPr>
            <w:r>
              <w:rPr>
                <w:lang w:eastAsia="en-GB"/>
              </w:rPr>
              <w:t>0</w:t>
            </w:r>
          </w:p>
        </w:tc>
      </w:tr>
      <w:tr w:rsidR="00E97567" w14:paraId="52B4AB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55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A17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094DB7"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EF726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7F29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77D32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C03D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5B267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DE9BC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52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3CC8" w14:textId="77777777" w:rsidR="00E97567" w:rsidRDefault="00E97567">
            <w:pPr>
              <w:spacing w:after="0"/>
              <w:rPr>
                <w:rFonts w:ascii="Arial" w:eastAsiaTheme="minorHAnsi" w:hAnsi="Arial" w:cstheme="minorBidi"/>
                <w:sz w:val="18"/>
                <w:szCs w:val="22"/>
                <w:lang w:eastAsia="en-GB"/>
              </w:rPr>
            </w:pPr>
          </w:p>
        </w:tc>
      </w:tr>
      <w:tr w:rsidR="00E97567" w14:paraId="34511D3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E9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130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E1CEA0"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FC0B1F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78CC9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4C9D1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40B1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9B76D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2AA9A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A1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9E71" w14:textId="77777777" w:rsidR="00E97567" w:rsidRDefault="00E97567">
            <w:pPr>
              <w:spacing w:after="0"/>
              <w:rPr>
                <w:rFonts w:ascii="Arial" w:eastAsiaTheme="minorHAnsi" w:hAnsi="Arial" w:cstheme="minorBidi"/>
                <w:sz w:val="18"/>
                <w:szCs w:val="22"/>
                <w:lang w:eastAsia="en-GB"/>
              </w:rPr>
            </w:pPr>
          </w:p>
        </w:tc>
      </w:tr>
      <w:tr w:rsidR="00E97567" w14:paraId="1D9F3FB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DA5106" w14:textId="77777777" w:rsidR="00E97567" w:rsidRDefault="00E97567">
            <w:pPr>
              <w:pStyle w:val="TAC"/>
              <w:rPr>
                <w:lang w:eastAsia="en-GB"/>
              </w:rPr>
            </w:pPr>
            <w:r>
              <w:rPr>
                <w:lang w:eastAsia="en-GB"/>
              </w:rP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313B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F75634"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2B2C7C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A6202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2CB80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DF85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4CA96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0B83B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8351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A26CC" w14:textId="77777777" w:rsidR="00E97567" w:rsidRDefault="00E97567">
            <w:pPr>
              <w:pStyle w:val="TAC"/>
              <w:rPr>
                <w:lang w:eastAsia="en-GB"/>
              </w:rPr>
            </w:pPr>
            <w:r>
              <w:rPr>
                <w:lang w:eastAsia="en-GB"/>
              </w:rPr>
              <w:t>0</w:t>
            </w:r>
          </w:p>
        </w:tc>
      </w:tr>
      <w:tr w:rsidR="00E97567" w14:paraId="2E9E8FD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46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4D3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CC54F5"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5DE435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6FB0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0A160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B475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EC645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D23CF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98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DB4B" w14:textId="77777777" w:rsidR="00E97567" w:rsidRDefault="00E97567">
            <w:pPr>
              <w:spacing w:after="0"/>
              <w:rPr>
                <w:rFonts w:ascii="Arial" w:eastAsiaTheme="minorHAnsi" w:hAnsi="Arial" w:cstheme="minorBidi"/>
                <w:sz w:val="18"/>
                <w:szCs w:val="22"/>
                <w:lang w:eastAsia="en-GB"/>
              </w:rPr>
            </w:pPr>
          </w:p>
        </w:tc>
      </w:tr>
      <w:tr w:rsidR="00E97567" w14:paraId="18F4BB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B2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589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A09DCF"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31D2E4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87200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E49C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1494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741CA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7CFF6C" w14:textId="77777777" w:rsidR="00E97567" w:rsidRDefault="00E97567">
            <w:pPr>
              <w:pStyle w:val="TAC"/>
              <w:rPr>
                <w:lang w:eastAsia="zh-CN"/>
              </w:rPr>
            </w:pPr>
            <w:bookmarkStart w:id="31" w:name="OLE_LINK199"/>
            <w:r>
              <w:rPr>
                <w:lang w:eastAsia="en-GB"/>
              </w:rPr>
              <w:t>Yes</w:t>
            </w:r>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C5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5A79" w14:textId="77777777" w:rsidR="00E97567" w:rsidRDefault="00E97567">
            <w:pPr>
              <w:spacing w:after="0"/>
              <w:rPr>
                <w:rFonts w:ascii="Arial" w:eastAsiaTheme="minorHAnsi" w:hAnsi="Arial" w:cstheme="minorBidi"/>
                <w:sz w:val="18"/>
                <w:szCs w:val="22"/>
                <w:lang w:eastAsia="en-GB"/>
              </w:rPr>
            </w:pPr>
          </w:p>
        </w:tc>
      </w:tr>
      <w:tr w:rsidR="00E97567" w14:paraId="7F878F6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CA451C" w14:textId="77777777" w:rsidR="00E97567" w:rsidRDefault="00E97567">
            <w:pPr>
              <w:pStyle w:val="TAC"/>
              <w:rPr>
                <w:lang w:eastAsia="en-GB"/>
              </w:rPr>
            </w:pPr>
            <w:r>
              <w:rPr>
                <w:lang w:eastAsia="en-GB"/>
              </w:rP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A500A"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6D55B1" w14:textId="77777777" w:rsidR="00E97567" w:rsidRDefault="00E97567">
            <w:pPr>
              <w:pStyle w:val="TAC"/>
              <w:rPr>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6E7D3A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447EB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BF1D82"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BDFF1"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2AE09E"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F7CC7E"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CAF00"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279CD" w14:textId="77777777" w:rsidR="00E97567" w:rsidRDefault="00E97567">
            <w:pPr>
              <w:pStyle w:val="TAC"/>
              <w:rPr>
                <w:lang w:eastAsia="en-GB"/>
              </w:rPr>
            </w:pPr>
            <w:r>
              <w:rPr>
                <w:lang w:eastAsia="en-GB"/>
              </w:rPr>
              <w:t>0</w:t>
            </w:r>
          </w:p>
        </w:tc>
      </w:tr>
      <w:tr w:rsidR="00E97567" w14:paraId="7234819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4B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870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B0F5CD" w14:textId="77777777" w:rsidR="00E97567" w:rsidRDefault="00E97567">
            <w:pPr>
              <w:pStyle w:val="TAC"/>
              <w:rPr>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FD2A6A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4FD4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92FE7A"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9707A"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9CD03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EC83E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12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3920" w14:textId="77777777" w:rsidR="00E97567" w:rsidRDefault="00E97567">
            <w:pPr>
              <w:spacing w:after="0"/>
              <w:rPr>
                <w:rFonts w:ascii="Arial" w:eastAsiaTheme="minorHAnsi" w:hAnsi="Arial" w:cstheme="minorBidi"/>
                <w:sz w:val="18"/>
                <w:szCs w:val="22"/>
                <w:lang w:eastAsia="en-GB"/>
              </w:rPr>
            </w:pPr>
          </w:p>
        </w:tc>
      </w:tr>
      <w:tr w:rsidR="00E97567" w14:paraId="08E1AD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BD5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3A2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D9CB88" w14:textId="77777777" w:rsidR="00E97567" w:rsidRDefault="00E97567">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1561EB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96ADE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9A78C4"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7EF1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3C10C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5DABB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69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2A8A" w14:textId="77777777" w:rsidR="00E97567" w:rsidRDefault="00E97567">
            <w:pPr>
              <w:spacing w:after="0"/>
              <w:rPr>
                <w:rFonts w:ascii="Arial" w:eastAsiaTheme="minorHAnsi" w:hAnsi="Arial" w:cstheme="minorBidi"/>
                <w:sz w:val="18"/>
                <w:szCs w:val="22"/>
                <w:lang w:eastAsia="en-GB"/>
              </w:rPr>
            </w:pPr>
          </w:p>
        </w:tc>
      </w:tr>
      <w:tr w:rsidR="00E97567" w14:paraId="325FF70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D837A0" w14:textId="77777777" w:rsidR="00E97567" w:rsidRDefault="00E97567">
            <w:pPr>
              <w:pStyle w:val="TAC"/>
              <w:rPr>
                <w:lang w:eastAsia="en-GB"/>
              </w:rPr>
            </w:pPr>
            <w:r>
              <w:rPr>
                <w:lang w:eastAsia="en-GB"/>
              </w:rP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AD96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D2396D"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6F1E6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28CA9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F197A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347A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F143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C444F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71BA9"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D115E" w14:textId="77777777" w:rsidR="00E97567" w:rsidRDefault="00E97567">
            <w:pPr>
              <w:pStyle w:val="TAC"/>
              <w:rPr>
                <w:lang w:eastAsia="en-GB"/>
              </w:rPr>
            </w:pPr>
            <w:r>
              <w:rPr>
                <w:lang w:eastAsia="en-GB"/>
              </w:rPr>
              <w:t>0</w:t>
            </w:r>
          </w:p>
        </w:tc>
      </w:tr>
      <w:tr w:rsidR="00E97567" w14:paraId="12D6B8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89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61F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179DBE"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20B3C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1015A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1BDEA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9292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EC5C0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93BF2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1D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163B" w14:textId="77777777" w:rsidR="00E97567" w:rsidRDefault="00E97567">
            <w:pPr>
              <w:spacing w:after="0"/>
              <w:rPr>
                <w:rFonts w:ascii="Arial" w:eastAsiaTheme="minorHAnsi" w:hAnsi="Arial" w:cstheme="minorBidi"/>
                <w:sz w:val="18"/>
                <w:szCs w:val="22"/>
                <w:lang w:eastAsia="en-GB"/>
              </w:rPr>
            </w:pPr>
          </w:p>
        </w:tc>
      </w:tr>
      <w:tr w:rsidR="00E97567" w14:paraId="6306A9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1B1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34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3C220"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4EB177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EF57B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05DA0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94B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17DB5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D47832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7A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348C" w14:textId="77777777" w:rsidR="00E97567" w:rsidRDefault="00E97567">
            <w:pPr>
              <w:spacing w:after="0"/>
              <w:rPr>
                <w:rFonts w:ascii="Arial" w:eastAsiaTheme="minorHAnsi" w:hAnsi="Arial" w:cstheme="minorBidi"/>
                <w:sz w:val="18"/>
                <w:szCs w:val="22"/>
                <w:lang w:eastAsia="en-GB"/>
              </w:rPr>
            </w:pPr>
          </w:p>
        </w:tc>
      </w:tr>
      <w:tr w:rsidR="00E97567" w14:paraId="21ADCB8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A6B6B2" w14:textId="77777777" w:rsidR="00E97567" w:rsidRDefault="00E97567">
            <w:pPr>
              <w:pStyle w:val="TAC"/>
              <w:rPr>
                <w:lang w:eastAsia="ja-JP"/>
              </w:rPr>
            </w:pPr>
            <w:r>
              <w:rPr>
                <w:lang w:eastAsia="ja-JP"/>
              </w:rPr>
              <w:lastRenderedPageBreak/>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946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38B658"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B804AB" w14:textId="77777777" w:rsidR="00E97567" w:rsidRDefault="00E97567">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7DE87"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0A2AE" w14:textId="77777777" w:rsidR="00E97567" w:rsidRDefault="00E97567">
            <w:pPr>
              <w:pStyle w:val="TAC"/>
              <w:rPr>
                <w:lang w:eastAsia="ja-JP"/>
              </w:rPr>
            </w:pPr>
            <w:r>
              <w:rPr>
                <w:lang w:eastAsia="ja-JP"/>
              </w:rPr>
              <w:t>0</w:t>
            </w:r>
          </w:p>
        </w:tc>
      </w:tr>
      <w:tr w:rsidR="00E97567" w14:paraId="7178F1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687A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40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AE1305"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81C857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8766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2411C8"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B0BDB"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92C778"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FB2A9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026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384F" w14:textId="77777777" w:rsidR="00E97567" w:rsidRDefault="00E97567">
            <w:pPr>
              <w:spacing w:after="0"/>
              <w:rPr>
                <w:rFonts w:ascii="Arial" w:eastAsiaTheme="minorHAnsi" w:hAnsi="Arial" w:cstheme="minorBidi"/>
                <w:sz w:val="18"/>
                <w:szCs w:val="22"/>
                <w:lang w:eastAsia="ja-JP"/>
              </w:rPr>
            </w:pPr>
          </w:p>
        </w:tc>
      </w:tr>
      <w:tr w:rsidR="00E97567" w14:paraId="3806375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B04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AB8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A906B4"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072E4C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EB74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88E4C0"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C4CB3"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D75CA6"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0A1C2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DC5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CD77" w14:textId="77777777" w:rsidR="00E97567" w:rsidRDefault="00E97567">
            <w:pPr>
              <w:spacing w:after="0"/>
              <w:rPr>
                <w:rFonts w:ascii="Arial" w:eastAsiaTheme="minorHAnsi" w:hAnsi="Arial" w:cstheme="minorBidi"/>
                <w:sz w:val="18"/>
                <w:szCs w:val="22"/>
                <w:lang w:eastAsia="ja-JP"/>
              </w:rPr>
            </w:pPr>
          </w:p>
        </w:tc>
      </w:tr>
      <w:tr w:rsidR="00E97567" w14:paraId="144CD13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8671D4" w14:textId="77777777" w:rsidR="00E97567" w:rsidRDefault="00E97567">
            <w:pPr>
              <w:pStyle w:val="TAC"/>
              <w:rPr>
                <w:lang w:eastAsia="en-GB"/>
              </w:rPr>
            </w:pPr>
            <w:r>
              <w:rPr>
                <w:lang w:eastAsia="en-GB"/>
              </w:rP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9AEB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3FFD51"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E5E2AB" w14:textId="77777777" w:rsidR="00E97567" w:rsidRDefault="00E97567">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59695"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EB183" w14:textId="77777777" w:rsidR="00E97567" w:rsidRDefault="00E97567">
            <w:pPr>
              <w:pStyle w:val="TAC"/>
              <w:rPr>
                <w:lang w:eastAsia="en-GB"/>
              </w:rPr>
            </w:pPr>
            <w:r>
              <w:rPr>
                <w:lang w:eastAsia="en-GB"/>
              </w:rPr>
              <w:t>0</w:t>
            </w:r>
          </w:p>
        </w:tc>
      </w:tr>
      <w:tr w:rsidR="00E97567" w14:paraId="52A4E9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24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867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CDBD7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3EAA0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22DE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CDCD10" w14:textId="77777777" w:rsidR="00E97567" w:rsidRDefault="00E97567">
            <w:pPr>
              <w:pStyle w:val="TAC"/>
              <w:rPr>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0986E" w14:textId="77777777" w:rsidR="00E97567" w:rsidRDefault="00E97567">
            <w:pPr>
              <w:pStyle w:val="TAC"/>
              <w:rPr>
                <w:lang w:eastAsia="en-GB"/>
              </w:rPr>
            </w:pPr>
            <w:r>
              <w:rPr>
                <w:rFonts w:eastAsia="SimSun"/>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24A7F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4BF60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97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7F84" w14:textId="77777777" w:rsidR="00E97567" w:rsidRDefault="00E97567">
            <w:pPr>
              <w:spacing w:after="0"/>
              <w:rPr>
                <w:rFonts w:ascii="Arial" w:eastAsiaTheme="minorHAnsi" w:hAnsi="Arial" w:cstheme="minorBidi"/>
                <w:sz w:val="18"/>
                <w:szCs w:val="22"/>
                <w:lang w:eastAsia="en-GB"/>
              </w:rPr>
            </w:pPr>
          </w:p>
        </w:tc>
      </w:tr>
      <w:tr w:rsidR="00E97567" w14:paraId="096469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1D2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C75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5F52E8"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7FC58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C93AB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DF41B9" w14:textId="77777777" w:rsidR="00E97567" w:rsidRDefault="00E97567">
            <w:pPr>
              <w:pStyle w:val="TAC"/>
              <w:rPr>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9209C" w14:textId="77777777" w:rsidR="00E97567" w:rsidRDefault="00E97567">
            <w:pPr>
              <w:pStyle w:val="TAC"/>
              <w:rPr>
                <w:lang w:eastAsia="en-GB"/>
              </w:rPr>
            </w:pPr>
            <w:r>
              <w:rPr>
                <w:rFonts w:eastAsia="SimSun"/>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94E8A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AEECD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02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0E7C" w14:textId="77777777" w:rsidR="00E97567" w:rsidRDefault="00E97567">
            <w:pPr>
              <w:spacing w:after="0"/>
              <w:rPr>
                <w:rFonts w:ascii="Arial" w:eastAsiaTheme="minorHAnsi" w:hAnsi="Arial" w:cstheme="minorBidi"/>
                <w:sz w:val="18"/>
                <w:szCs w:val="22"/>
                <w:lang w:eastAsia="en-GB"/>
              </w:rPr>
            </w:pPr>
          </w:p>
        </w:tc>
      </w:tr>
      <w:tr w:rsidR="00E97567" w14:paraId="63D31F8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2BD999" w14:textId="77777777" w:rsidR="00E97567" w:rsidRDefault="00E97567">
            <w:pPr>
              <w:pStyle w:val="TAC"/>
              <w:rPr>
                <w:lang w:eastAsia="en-GB"/>
              </w:rPr>
            </w:pPr>
            <w:r>
              <w:rPr>
                <w:lang w:eastAsia="en-GB"/>
              </w:rP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7C339"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194DFC"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2D15B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B86AE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E9E2A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A010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F759B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3A97D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F76A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6FDCB" w14:textId="77777777" w:rsidR="00E97567" w:rsidRDefault="00E97567">
            <w:pPr>
              <w:pStyle w:val="TAC"/>
              <w:rPr>
                <w:lang w:eastAsia="en-GB"/>
              </w:rPr>
            </w:pPr>
            <w:r>
              <w:rPr>
                <w:lang w:eastAsia="en-GB"/>
              </w:rPr>
              <w:t>0</w:t>
            </w:r>
          </w:p>
        </w:tc>
      </w:tr>
      <w:tr w:rsidR="00E97567" w14:paraId="175484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3C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BA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695BC7"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F297FE" w14:textId="77777777" w:rsidR="00E97567" w:rsidRDefault="00E97567">
            <w:pPr>
              <w:pStyle w:val="TAC"/>
              <w:rPr>
                <w:lang w:eastAsia="zh-CN"/>
              </w:rPr>
            </w:pPr>
            <w:r>
              <w:rPr>
                <w:lang w:eastAsia="zh-CN"/>
              </w:rPr>
              <w:t xml:space="preserve">See CA_5B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B5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95DA" w14:textId="77777777" w:rsidR="00E97567" w:rsidRDefault="00E97567">
            <w:pPr>
              <w:spacing w:after="0"/>
              <w:rPr>
                <w:rFonts w:ascii="Arial" w:eastAsiaTheme="minorHAnsi" w:hAnsi="Arial" w:cstheme="minorBidi"/>
                <w:sz w:val="18"/>
                <w:szCs w:val="22"/>
                <w:lang w:eastAsia="en-GB"/>
              </w:rPr>
            </w:pPr>
          </w:p>
        </w:tc>
      </w:tr>
      <w:tr w:rsidR="00E97567" w14:paraId="501740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33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985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38E620"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4E1384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3825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08494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141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7CEB5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5D221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18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319D" w14:textId="77777777" w:rsidR="00E97567" w:rsidRDefault="00E97567">
            <w:pPr>
              <w:spacing w:after="0"/>
              <w:rPr>
                <w:rFonts w:ascii="Arial" w:eastAsiaTheme="minorHAnsi" w:hAnsi="Arial" w:cstheme="minorBidi"/>
                <w:sz w:val="18"/>
                <w:szCs w:val="22"/>
                <w:lang w:eastAsia="en-GB"/>
              </w:rPr>
            </w:pPr>
          </w:p>
        </w:tc>
      </w:tr>
      <w:tr w:rsidR="00E97567" w14:paraId="2A92490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07FC5D" w14:textId="77777777" w:rsidR="00E97567" w:rsidRDefault="00E97567">
            <w:pPr>
              <w:pStyle w:val="TAC"/>
              <w:rPr>
                <w:lang w:eastAsia="en-GB"/>
              </w:rPr>
            </w:pPr>
            <w:r>
              <w:rPr>
                <w:lang w:eastAsia="en-GB"/>
              </w:rP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948F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20E2A6"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A4000D" w14:textId="77777777" w:rsidR="00E97567" w:rsidRDefault="00E97567">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2D567"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1B2B9" w14:textId="77777777" w:rsidR="00E97567" w:rsidRDefault="00E97567">
            <w:pPr>
              <w:pStyle w:val="TAC"/>
              <w:rPr>
                <w:lang w:eastAsia="en-GB"/>
              </w:rPr>
            </w:pPr>
            <w:r>
              <w:rPr>
                <w:lang w:eastAsia="en-GB"/>
              </w:rPr>
              <w:t>0</w:t>
            </w:r>
          </w:p>
        </w:tc>
      </w:tr>
      <w:tr w:rsidR="00E97567" w14:paraId="5491F7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B2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85C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FED47"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4E9489" w14:textId="77777777" w:rsidR="00E97567" w:rsidRDefault="00E97567">
            <w:pPr>
              <w:pStyle w:val="TAC"/>
              <w:rPr>
                <w:lang w:eastAsia="zh-CN"/>
              </w:rPr>
            </w:pPr>
            <w:r>
              <w:rPr>
                <w:rFonts w:eastAsia="SimSun"/>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1A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D721" w14:textId="77777777" w:rsidR="00E97567" w:rsidRDefault="00E97567">
            <w:pPr>
              <w:spacing w:after="0"/>
              <w:rPr>
                <w:rFonts w:ascii="Arial" w:eastAsiaTheme="minorHAnsi" w:hAnsi="Arial" w:cstheme="minorBidi"/>
                <w:sz w:val="18"/>
                <w:szCs w:val="22"/>
                <w:lang w:eastAsia="en-GB"/>
              </w:rPr>
            </w:pPr>
          </w:p>
        </w:tc>
      </w:tr>
      <w:tr w:rsidR="00E97567" w14:paraId="5A25D9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C8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79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14AA04"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8CB54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65BAE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C08491" w14:textId="77777777" w:rsidR="00E97567" w:rsidRDefault="00E97567">
            <w:pPr>
              <w:pStyle w:val="TAC"/>
              <w:rPr>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A752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5E62F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0878B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31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D144" w14:textId="77777777" w:rsidR="00E97567" w:rsidRDefault="00E97567">
            <w:pPr>
              <w:spacing w:after="0"/>
              <w:rPr>
                <w:rFonts w:ascii="Arial" w:eastAsiaTheme="minorHAnsi" w:hAnsi="Arial" w:cstheme="minorBidi"/>
                <w:sz w:val="18"/>
                <w:szCs w:val="22"/>
                <w:lang w:eastAsia="en-GB"/>
              </w:rPr>
            </w:pPr>
          </w:p>
        </w:tc>
      </w:tr>
      <w:tr w:rsidR="00E97567" w14:paraId="480B3E3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0FF548" w14:textId="77777777" w:rsidR="00E97567" w:rsidRDefault="00E97567">
            <w:pPr>
              <w:pStyle w:val="TAC"/>
              <w:rPr>
                <w:lang w:eastAsia="en-GB"/>
              </w:rPr>
            </w:pPr>
            <w:r>
              <w:rPr>
                <w:lang w:eastAsia="en-GB"/>
              </w:rPr>
              <w:t>CA_2A-</w:t>
            </w:r>
            <w:r>
              <w:rPr>
                <w:lang w:eastAsia="ja-JP"/>
              </w:rPr>
              <w:t>5</w:t>
            </w:r>
            <w:r>
              <w:rPr>
                <w:lang w:eastAsia="en-GB"/>
              </w:rPr>
              <w:t>A-</w:t>
            </w:r>
            <w:r>
              <w:rPr>
                <w:lang w:eastAsia="ja-JP"/>
              </w:rPr>
              <w:t>46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1D61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BE67C1"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F9F0A4A"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5A950C"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14B0D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227B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4B578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689B2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5C060"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1F11A" w14:textId="77777777" w:rsidR="00E97567" w:rsidRDefault="00E97567">
            <w:pPr>
              <w:pStyle w:val="TAC"/>
              <w:rPr>
                <w:lang w:eastAsia="en-GB"/>
              </w:rPr>
            </w:pPr>
            <w:r>
              <w:rPr>
                <w:lang w:eastAsia="en-GB"/>
              </w:rPr>
              <w:t>0</w:t>
            </w:r>
          </w:p>
        </w:tc>
      </w:tr>
      <w:tr w:rsidR="00E97567" w14:paraId="1FA55F6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F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93C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1EDAF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4C3ABCC"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A2781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E4FE8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5D0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11E2B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334F6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58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3BF7" w14:textId="77777777" w:rsidR="00E97567" w:rsidRDefault="00E97567">
            <w:pPr>
              <w:spacing w:after="0"/>
              <w:rPr>
                <w:rFonts w:ascii="Arial" w:eastAsiaTheme="minorHAnsi" w:hAnsi="Arial" w:cstheme="minorBidi"/>
                <w:sz w:val="18"/>
                <w:szCs w:val="22"/>
                <w:lang w:eastAsia="en-GB"/>
              </w:rPr>
            </w:pPr>
          </w:p>
        </w:tc>
      </w:tr>
      <w:tr w:rsidR="00E97567" w14:paraId="39BFC7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8CE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07C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EF4121"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9A259EC"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60586D"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2D0F1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8F64"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91C56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4F8EC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90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174D" w14:textId="77777777" w:rsidR="00E97567" w:rsidRDefault="00E97567">
            <w:pPr>
              <w:spacing w:after="0"/>
              <w:rPr>
                <w:rFonts w:ascii="Arial" w:eastAsiaTheme="minorHAnsi" w:hAnsi="Arial" w:cstheme="minorBidi"/>
                <w:sz w:val="18"/>
                <w:szCs w:val="22"/>
                <w:lang w:eastAsia="en-GB"/>
              </w:rPr>
            </w:pPr>
          </w:p>
        </w:tc>
      </w:tr>
      <w:tr w:rsidR="00E97567" w14:paraId="091C649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4FB47F" w14:textId="77777777" w:rsidR="00E97567" w:rsidRDefault="00E97567">
            <w:pPr>
              <w:pStyle w:val="TAC"/>
              <w:rPr>
                <w:lang w:eastAsia="en-GB"/>
              </w:rPr>
            </w:pPr>
            <w:r>
              <w:rPr>
                <w:lang w:eastAsia="en-GB"/>
              </w:rP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C15B9" w14:textId="77777777" w:rsidR="00E97567" w:rsidRDefault="00E97567">
            <w:pPr>
              <w:pStyle w:val="TAC"/>
              <w:rPr>
                <w:lang w:eastAsia="en-GB"/>
              </w:rPr>
            </w:pPr>
            <w:r>
              <w:rPr>
                <w:lang w:eastAsia="ja-JP"/>
              </w:rPr>
              <w:t>CA_2A-5A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6A2CC7" w14:textId="77777777" w:rsidR="00E97567" w:rsidRDefault="00E97567">
            <w:pPr>
              <w:pStyle w:val="TAC"/>
              <w:rPr>
                <w:lang w:eastAsia="en-GB"/>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144AE94"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EA26E6"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E33C2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805B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4F9A3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DB0E6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5A0D8" w14:textId="77777777" w:rsidR="00E97567" w:rsidRDefault="00E97567">
            <w:pPr>
              <w:pStyle w:val="TAC"/>
              <w:rPr>
                <w:lang w:eastAsia="en-GB"/>
              </w:rPr>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88D94" w14:textId="77777777" w:rsidR="00E97567" w:rsidRDefault="00E97567">
            <w:pPr>
              <w:pStyle w:val="TAC"/>
              <w:rPr>
                <w:lang w:eastAsia="en-GB"/>
              </w:rPr>
            </w:pPr>
            <w:r>
              <w:rPr>
                <w:rFonts w:eastAsia="PMingLiU"/>
                <w:lang w:eastAsia="zh-TW"/>
              </w:rPr>
              <w:t>0</w:t>
            </w:r>
          </w:p>
        </w:tc>
      </w:tr>
      <w:tr w:rsidR="00E97567" w14:paraId="54958C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0D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420F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5161D9"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8238B9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ADE2F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E8D4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A4A5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3B9C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AB32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9A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CC33" w14:textId="77777777" w:rsidR="00E97567" w:rsidRDefault="00E97567">
            <w:pPr>
              <w:spacing w:after="0"/>
              <w:rPr>
                <w:rFonts w:ascii="Arial" w:eastAsiaTheme="minorHAnsi" w:hAnsi="Arial" w:cstheme="minorBidi"/>
                <w:sz w:val="18"/>
                <w:szCs w:val="22"/>
                <w:lang w:eastAsia="en-GB"/>
              </w:rPr>
            </w:pPr>
          </w:p>
        </w:tc>
      </w:tr>
      <w:tr w:rsidR="00E97567" w14:paraId="1FC675E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791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4878"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37FABD" w14:textId="77777777" w:rsidR="00E97567" w:rsidRDefault="00E97567">
            <w:pPr>
              <w:pStyle w:val="TAC"/>
              <w:rPr>
                <w:lang w:eastAsia="en-GB"/>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9AE1A6"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97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59F8C" w14:textId="77777777" w:rsidR="00E97567" w:rsidRDefault="00E97567">
            <w:pPr>
              <w:spacing w:after="0"/>
              <w:rPr>
                <w:rFonts w:ascii="Arial" w:eastAsiaTheme="minorHAnsi" w:hAnsi="Arial" w:cstheme="minorBidi"/>
                <w:sz w:val="18"/>
                <w:szCs w:val="22"/>
                <w:lang w:eastAsia="en-GB"/>
              </w:rPr>
            </w:pPr>
          </w:p>
        </w:tc>
      </w:tr>
      <w:tr w:rsidR="00E97567" w14:paraId="31D4802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A61A07" w14:textId="77777777" w:rsidR="00E97567" w:rsidRDefault="00E97567">
            <w:pPr>
              <w:pStyle w:val="TAC"/>
              <w:rPr>
                <w:lang w:eastAsia="en-GB"/>
              </w:rPr>
            </w:pPr>
            <w:r>
              <w:rPr>
                <w:lang w:eastAsia="en-GB"/>
              </w:rP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142BA" w14:textId="77777777" w:rsidR="00E97567" w:rsidRDefault="00E97567">
            <w:pPr>
              <w:pStyle w:val="TAC"/>
              <w:rPr>
                <w:lang w:eastAsia="en-GB"/>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A9BEA6" w14:textId="77777777" w:rsidR="00E97567" w:rsidRDefault="00E97567">
            <w:pPr>
              <w:pStyle w:val="TAC"/>
              <w:rPr>
                <w:lang w:eastAsia="en-GB"/>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303C16A"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1FFAEB"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E9C311"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D37C6"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815D2D"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E074AC" w14:textId="77777777" w:rsidR="00E97567" w:rsidRDefault="00E97567">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89E8F" w14:textId="77777777" w:rsidR="00E97567" w:rsidRDefault="00E97567">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7B702" w14:textId="77777777" w:rsidR="00E97567" w:rsidRDefault="00E97567">
            <w:pPr>
              <w:pStyle w:val="TAC"/>
              <w:rPr>
                <w:lang w:eastAsia="en-GB"/>
              </w:rPr>
            </w:pPr>
            <w:r>
              <w:rPr>
                <w:rFonts w:cs="Intel Clear"/>
                <w:lang w:eastAsia="zh-CN"/>
              </w:rPr>
              <w:t>0</w:t>
            </w:r>
          </w:p>
        </w:tc>
      </w:tr>
      <w:tr w:rsidR="00E97567" w14:paraId="37CA29D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503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F97D"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1CF100" w14:textId="77777777" w:rsidR="00E97567" w:rsidRDefault="00E97567">
            <w:pPr>
              <w:pStyle w:val="TAC"/>
              <w:rPr>
                <w:lang w:eastAsia="en-GB"/>
              </w:rPr>
            </w:pPr>
            <w:r>
              <w:rPr>
                <w:rFonts w:cs="Intel Clea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2565681"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4173F9"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0ADA84" w14:textId="77777777" w:rsidR="00E97567" w:rsidRDefault="00E97567">
            <w:pPr>
              <w:pStyle w:val="TAC"/>
              <w:rPr>
                <w:lang w:eastAsia="en-GB"/>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DE999" w14:textId="77777777" w:rsidR="00E97567" w:rsidRDefault="00E97567">
            <w:pPr>
              <w:pStyle w:val="TAC"/>
              <w:rPr>
                <w:lang w:eastAsia="en-GB"/>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A75EC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EC147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21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B4CF" w14:textId="77777777" w:rsidR="00E97567" w:rsidRDefault="00E97567">
            <w:pPr>
              <w:spacing w:after="0"/>
              <w:rPr>
                <w:rFonts w:ascii="Arial" w:eastAsiaTheme="minorHAnsi" w:hAnsi="Arial" w:cstheme="minorBidi"/>
                <w:sz w:val="18"/>
                <w:szCs w:val="22"/>
                <w:lang w:eastAsia="en-GB"/>
              </w:rPr>
            </w:pPr>
          </w:p>
        </w:tc>
      </w:tr>
      <w:tr w:rsidR="00E97567" w14:paraId="72A4CD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D3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C967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9516AA" w14:textId="77777777" w:rsidR="00E97567" w:rsidRDefault="00E97567">
            <w:pPr>
              <w:pStyle w:val="TAC"/>
              <w:rPr>
                <w:lang w:eastAsia="en-GB"/>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9363E1" w14:textId="77777777" w:rsidR="00E97567" w:rsidRDefault="00E97567">
            <w:pPr>
              <w:pStyle w:val="TAC"/>
              <w:rPr>
                <w:lang w:eastAsia="en-GB"/>
              </w:rPr>
            </w:pPr>
            <w:r>
              <w:rPr>
                <w:rFonts w:cs="Intel Clea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B8C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8053" w14:textId="77777777" w:rsidR="00E97567" w:rsidRDefault="00E97567">
            <w:pPr>
              <w:spacing w:after="0"/>
              <w:rPr>
                <w:rFonts w:ascii="Arial" w:eastAsiaTheme="minorHAnsi" w:hAnsi="Arial" w:cstheme="minorBidi"/>
                <w:sz w:val="18"/>
                <w:szCs w:val="22"/>
                <w:lang w:eastAsia="en-GB"/>
              </w:rPr>
            </w:pPr>
          </w:p>
        </w:tc>
      </w:tr>
      <w:tr w:rsidR="00E97567" w14:paraId="07DA610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5BC1A5" w14:textId="77777777" w:rsidR="00E97567" w:rsidRDefault="00E97567">
            <w:pPr>
              <w:pStyle w:val="TAC"/>
              <w:rPr>
                <w:lang w:eastAsia="en-GB"/>
              </w:rPr>
            </w:pPr>
            <w:r>
              <w:br w:type="page"/>
            </w:r>
            <w:r>
              <w:rPr>
                <w:lang w:eastAsia="en-GB"/>
              </w:rPr>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0A0E5" w14:textId="77777777" w:rsidR="00E97567" w:rsidRDefault="00E97567">
            <w:pPr>
              <w:pStyle w:val="TAC"/>
              <w:rPr>
                <w:b/>
                <w:lang w:eastAsia="en-GB"/>
              </w:rPr>
            </w:pPr>
            <w:r>
              <w:rPr>
                <w:b/>
                <w:lang w:eastAsia="en-GB"/>
              </w:rPr>
              <w:t>CA_2A-48A</w:t>
            </w:r>
          </w:p>
          <w:p w14:paraId="3CC955BF" w14:textId="77777777" w:rsidR="00E97567" w:rsidRDefault="00E97567">
            <w:pPr>
              <w:pStyle w:val="TAC"/>
              <w:rPr>
                <w:lang w:eastAsia="en-GB"/>
              </w:rPr>
            </w:pPr>
            <w:r>
              <w:rPr>
                <w:lang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EB5116"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68928485" w14:textId="77777777" w:rsidR="00E97567" w:rsidRDefault="00E97567">
            <w:pPr>
              <w:pStyle w:val="TAC"/>
              <w:rPr>
                <w:rFonts w:cs="Intel Clea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2BFC0" w14:textId="77777777" w:rsidR="00E97567" w:rsidRDefault="00E97567">
            <w:pPr>
              <w:pStyle w:val="TAC"/>
              <w:rPr>
                <w:rFonts w:cstheme="minorBidi"/>
                <w:b/>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B3160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FAB0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31321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5C651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E118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3EF91" w14:textId="77777777" w:rsidR="00E97567" w:rsidRDefault="00E97567">
            <w:pPr>
              <w:pStyle w:val="TAC"/>
              <w:rPr>
                <w:lang w:eastAsia="en-GB"/>
              </w:rPr>
            </w:pPr>
            <w:r>
              <w:rPr>
                <w:lang w:eastAsia="en-GB"/>
              </w:rPr>
              <w:t>0</w:t>
            </w:r>
          </w:p>
        </w:tc>
      </w:tr>
      <w:tr w:rsidR="00E97567" w14:paraId="28832F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7EF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4B08"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2D1F8B"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3B1FBC5D" w14:textId="77777777" w:rsidR="00E97567" w:rsidRDefault="00E97567">
            <w:pPr>
              <w:pStyle w:val="TAC"/>
              <w:rPr>
                <w:rFonts w:cs="Intel Clea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89FD59" w14:textId="77777777" w:rsidR="00E97567" w:rsidRDefault="00E97567">
            <w:pPr>
              <w:pStyle w:val="TAC"/>
              <w:rPr>
                <w:rFonts w:cs="Intel Clea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C9222B" w14:textId="77777777" w:rsidR="00E97567" w:rsidRDefault="00E97567">
            <w:pPr>
              <w:pStyle w:val="TAC"/>
              <w:rPr>
                <w:rFonts w:cstheme="minorBidi"/>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06F2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246F4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3CEB1C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83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EF95" w14:textId="77777777" w:rsidR="00E97567" w:rsidRDefault="00E97567">
            <w:pPr>
              <w:spacing w:after="0"/>
              <w:rPr>
                <w:rFonts w:ascii="Arial" w:eastAsiaTheme="minorHAnsi" w:hAnsi="Arial" w:cstheme="minorBidi"/>
                <w:sz w:val="18"/>
                <w:szCs w:val="22"/>
                <w:lang w:eastAsia="en-GB"/>
              </w:rPr>
            </w:pPr>
          </w:p>
        </w:tc>
      </w:tr>
      <w:tr w:rsidR="00E97567" w14:paraId="77F6AC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4A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80C9"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5B435C" w14:textId="77777777" w:rsidR="00E97567" w:rsidRDefault="00E97567">
            <w:pPr>
              <w:pStyle w:val="TAC"/>
              <w:rPr>
                <w:lang w:eastAsia="en-GB"/>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0633FDF0" w14:textId="77777777" w:rsidR="00E97567" w:rsidRDefault="00E97567">
            <w:pPr>
              <w:pStyle w:val="TAC"/>
              <w:rPr>
                <w:rFonts w:cs="Intel Clea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A187AE" w14:textId="77777777" w:rsidR="00E97567" w:rsidRDefault="00E97567">
            <w:pPr>
              <w:pStyle w:val="TAC"/>
              <w:rPr>
                <w:rFonts w:cs="Intel Clea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DEC71F" w14:textId="77777777" w:rsidR="00E97567" w:rsidRDefault="00E97567">
            <w:pPr>
              <w:pStyle w:val="TAC"/>
              <w:rPr>
                <w:rFonts w:cstheme="minorBidi"/>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9D0D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1DCD7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60A77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B0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7B23" w14:textId="77777777" w:rsidR="00E97567" w:rsidRDefault="00E97567">
            <w:pPr>
              <w:spacing w:after="0"/>
              <w:rPr>
                <w:rFonts w:ascii="Arial" w:eastAsiaTheme="minorHAnsi" w:hAnsi="Arial" w:cstheme="minorBidi"/>
                <w:sz w:val="18"/>
                <w:szCs w:val="22"/>
                <w:lang w:eastAsia="en-GB"/>
              </w:rPr>
            </w:pPr>
          </w:p>
        </w:tc>
      </w:tr>
      <w:tr w:rsidR="00E97567" w14:paraId="4F04D20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4D528E" w14:textId="77777777" w:rsidR="00E97567" w:rsidRDefault="00E97567">
            <w:pPr>
              <w:pStyle w:val="TAC"/>
              <w:rPr>
                <w:lang w:eastAsia="en-GB"/>
              </w:rPr>
            </w:pPr>
            <w:r>
              <w:rPr>
                <w:lang w:eastAsia="en-GB"/>
              </w:rP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4FC83" w14:textId="77777777" w:rsidR="00E97567" w:rsidRDefault="00E97567">
            <w:pPr>
              <w:pStyle w:val="TAC"/>
              <w:rPr>
                <w:b/>
                <w:lang w:eastAsia="en-GB"/>
              </w:rPr>
            </w:pPr>
            <w:r>
              <w:rPr>
                <w:b/>
                <w:lang w:eastAsia="en-GB"/>
              </w:rPr>
              <w:t>CA_2A-48A</w:t>
            </w:r>
          </w:p>
          <w:p w14:paraId="7F37E8C8" w14:textId="77777777" w:rsidR="00E97567" w:rsidRDefault="00E97567">
            <w:pPr>
              <w:pStyle w:val="TAC"/>
              <w:rPr>
                <w:b/>
                <w:lang w:eastAsia="en-GB"/>
              </w:rPr>
            </w:pPr>
            <w:r>
              <w:rPr>
                <w:b/>
                <w:lang w:eastAsia="en-GB"/>
              </w:rPr>
              <w:t>CA_5A-48A</w:t>
            </w:r>
          </w:p>
          <w:p w14:paraId="1EEA2D88" w14:textId="77777777" w:rsidR="00E97567" w:rsidRDefault="00E97567">
            <w:pPr>
              <w:pStyle w:val="TAC"/>
              <w:rPr>
                <w:lang w:eastAsia="en-GB"/>
              </w:rPr>
            </w:pPr>
            <w:r>
              <w:rPr>
                <w:lang w:eastAsia="en-GB"/>
              </w:rPr>
              <w:t>CA_2A-5A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E16B0A"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1AD40DB1" w14:textId="77777777" w:rsidR="00E97567" w:rsidRDefault="00E97567">
            <w:pPr>
              <w:pStyle w:val="TAC"/>
              <w:rPr>
                <w:b/>
                <w:lang w:eastAsia="en-GB"/>
              </w:rPr>
            </w:pPr>
            <w:r>
              <w:rPr>
                <w:b/>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DF579" w14:textId="77777777" w:rsidR="00E97567" w:rsidRDefault="00E97567">
            <w:pPr>
              <w:pStyle w:val="TAC"/>
              <w:rPr>
                <w:b/>
                <w:lang w:eastAsia="en-GB"/>
              </w:rPr>
            </w:pPr>
            <w:r>
              <w:rPr>
                <w:b/>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5F0950" w14:textId="77777777" w:rsidR="00E97567" w:rsidRDefault="00E97567">
            <w:pPr>
              <w:pStyle w:val="TAC"/>
              <w:rPr>
                <w:b/>
                <w:lang w:eastAsia="en-GB"/>
              </w:rPr>
            </w:pPr>
            <w:r>
              <w:rPr>
                <w:b/>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4FA30" w14:textId="77777777" w:rsidR="00E97567" w:rsidRDefault="00E97567">
            <w:pPr>
              <w:pStyle w:val="TAC"/>
              <w:rPr>
                <w:b/>
                <w:lang w:eastAsia="en-GB"/>
              </w:rPr>
            </w:pPr>
            <w:r>
              <w:rPr>
                <w:b/>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2EB8C9" w14:textId="77777777" w:rsidR="00E97567" w:rsidRDefault="00E97567">
            <w:pPr>
              <w:pStyle w:val="TAC"/>
              <w:rPr>
                <w:b/>
                <w:lang w:eastAsia="en-GB"/>
              </w:rPr>
            </w:pPr>
            <w:r>
              <w:rPr>
                <w:b/>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73DD73" w14:textId="77777777" w:rsidR="00E97567" w:rsidRDefault="00E97567">
            <w:pPr>
              <w:pStyle w:val="TAC"/>
              <w:rPr>
                <w:b/>
                <w:lang w:eastAsia="en-GB"/>
              </w:rPr>
            </w:pPr>
            <w:r>
              <w:rPr>
                <w:b/>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343DD"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F733D" w14:textId="77777777" w:rsidR="00E97567" w:rsidRDefault="00E97567">
            <w:pPr>
              <w:pStyle w:val="TAC"/>
              <w:rPr>
                <w:lang w:eastAsia="en-GB"/>
              </w:rPr>
            </w:pPr>
            <w:r>
              <w:rPr>
                <w:lang w:eastAsia="en-GB"/>
              </w:rPr>
              <w:t>0</w:t>
            </w:r>
          </w:p>
        </w:tc>
      </w:tr>
      <w:tr w:rsidR="00E97567" w14:paraId="009555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A8C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032D9"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0B97E2"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2FCE85E8"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F3CFBA"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74E01F" w14:textId="77777777" w:rsidR="00E97567" w:rsidRDefault="00E97567">
            <w:pPr>
              <w:pStyle w:val="TAC"/>
              <w:rPr>
                <w:b/>
                <w:lang w:eastAsia="en-GB"/>
              </w:rPr>
            </w:pPr>
            <w:r>
              <w:rPr>
                <w:b/>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6DF06" w14:textId="77777777" w:rsidR="00E97567" w:rsidRDefault="00E97567">
            <w:pPr>
              <w:pStyle w:val="TAC"/>
              <w:rPr>
                <w:b/>
                <w:lang w:eastAsia="en-GB"/>
              </w:rPr>
            </w:pPr>
            <w:r>
              <w:rPr>
                <w:b/>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66DA3F" w14:textId="77777777" w:rsidR="00E97567" w:rsidRDefault="00E97567">
            <w:pPr>
              <w:pStyle w:val="TAC"/>
              <w:rPr>
                <w:b/>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CF8066" w14:textId="77777777" w:rsidR="00E97567" w:rsidRDefault="00E97567">
            <w:pPr>
              <w:pStyle w:val="TAC"/>
              <w:rPr>
                <w:b/>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96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118F" w14:textId="77777777" w:rsidR="00E97567" w:rsidRDefault="00E97567">
            <w:pPr>
              <w:spacing w:after="0"/>
              <w:rPr>
                <w:rFonts w:ascii="Arial" w:eastAsiaTheme="minorHAnsi" w:hAnsi="Arial" w:cstheme="minorBidi"/>
                <w:sz w:val="18"/>
                <w:szCs w:val="22"/>
                <w:lang w:eastAsia="en-GB"/>
              </w:rPr>
            </w:pPr>
          </w:p>
        </w:tc>
      </w:tr>
      <w:tr w:rsidR="00E97567" w14:paraId="0F14C0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31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D39D"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082997"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3073ED"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1E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C81C" w14:textId="77777777" w:rsidR="00E97567" w:rsidRDefault="00E97567">
            <w:pPr>
              <w:spacing w:after="0"/>
              <w:rPr>
                <w:rFonts w:ascii="Arial" w:eastAsiaTheme="minorHAnsi" w:hAnsi="Arial" w:cstheme="minorBidi"/>
                <w:sz w:val="18"/>
                <w:szCs w:val="22"/>
                <w:lang w:eastAsia="en-GB"/>
              </w:rPr>
            </w:pPr>
          </w:p>
        </w:tc>
      </w:tr>
      <w:tr w:rsidR="00E97567" w14:paraId="1C422C8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3632A6" w14:textId="77777777" w:rsidR="00E97567" w:rsidRDefault="00E97567">
            <w:pPr>
              <w:pStyle w:val="TAC"/>
              <w:rPr>
                <w:lang w:eastAsia="en-GB"/>
              </w:rPr>
            </w:pPr>
            <w:r>
              <w:rPr>
                <w:lang w:eastAsia="en-GB"/>
              </w:rP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1D588" w14:textId="77777777" w:rsidR="00E97567" w:rsidRDefault="00E97567">
            <w:pPr>
              <w:pStyle w:val="TAC"/>
              <w:rPr>
                <w:lang w:eastAsia="en-GB"/>
              </w:rPr>
            </w:pPr>
            <w:r>
              <w:rPr>
                <w:lang w:eastAsia="en-GB"/>
              </w:rPr>
              <w:t>CA_2A-5A</w:t>
            </w:r>
          </w:p>
          <w:p w14:paraId="04A9AA56" w14:textId="77777777" w:rsidR="00E97567" w:rsidRDefault="00E97567">
            <w:pPr>
              <w:pStyle w:val="TAC"/>
              <w:rPr>
                <w:lang w:eastAsia="en-GB"/>
              </w:rPr>
            </w:pPr>
            <w:r>
              <w:rPr>
                <w:lang w:eastAsia="en-GB"/>
              </w:rPr>
              <w:t>CA_5A-48A</w:t>
            </w:r>
          </w:p>
          <w:p w14:paraId="7BF85651" w14:textId="77777777" w:rsidR="00E97567" w:rsidRDefault="00E97567">
            <w:pPr>
              <w:pStyle w:val="TAC"/>
              <w:rPr>
                <w:lang w:eastAsia="en-GB"/>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1460A8"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05CCD0FF"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A7073"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38B86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688E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BE69A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8B2F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69282"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F6AD4" w14:textId="77777777" w:rsidR="00E97567" w:rsidRDefault="00E97567">
            <w:pPr>
              <w:pStyle w:val="TAC"/>
              <w:rPr>
                <w:lang w:eastAsia="en-GB"/>
              </w:rPr>
            </w:pPr>
            <w:r>
              <w:rPr>
                <w:lang w:eastAsia="en-GB"/>
              </w:rPr>
              <w:t>0</w:t>
            </w:r>
          </w:p>
        </w:tc>
      </w:tr>
      <w:tr w:rsidR="00E97567" w14:paraId="57C436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AF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8EC4"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24D782"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686C7C0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DFF92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6645B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D46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193E9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8401C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E2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B180" w14:textId="77777777" w:rsidR="00E97567" w:rsidRDefault="00E97567">
            <w:pPr>
              <w:spacing w:after="0"/>
              <w:rPr>
                <w:rFonts w:ascii="Arial" w:eastAsiaTheme="minorHAnsi" w:hAnsi="Arial" w:cstheme="minorBidi"/>
                <w:sz w:val="18"/>
                <w:szCs w:val="22"/>
                <w:lang w:eastAsia="en-GB"/>
              </w:rPr>
            </w:pPr>
          </w:p>
        </w:tc>
      </w:tr>
      <w:tr w:rsidR="00E97567" w14:paraId="1CE56DE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F1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05C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40B93"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FCBD2D" w14:textId="77777777" w:rsidR="00E97567" w:rsidRDefault="00E97567">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8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CEB9" w14:textId="77777777" w:rsidR="00E97567" w:rsidRDefault="00E97567">
            <w:pPr>
              <w:spacing w:after="0"/>
              <w:rPr>
                <w:rFonts w:ascii="Arial" w:eastAsiaTheme="minorHAnsi" w:hAnsi="Arial" w:cstheme="minorBidi"/>
                <w:sz w:val="18"/>
                <w:szCs w:val="22"/>
                <w:lang w:eastAsia="en-GB"/>
              </w:rPr>
            </w:pPr>
          </w:p>
        </w:tc>
      </w:tr>
      <w:tr w:rsidR="00E97567" w14:paraId="4C273EF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B6B1A1" w14:textId="77777777" w:rsidR="00E97567" w:rsidRDefault="00E97567">
            <w:pPr>
              <w:pStyle w:val="TAC"/>
              <w:rPr>
                <w:lang w:eastAsia="en-GB"/>
              </w:rPr>
            </w:pPr>
            <w:r>
              <w:rPr>
                <w:lang w:eastAsia="en-GB"/>
              </w:rPr>
              <w:t>CA_2A-</w:t>
            </w:r>
            <w:r>
              <w:rPr>
                <w:lang w:eastAsia="ja-JP"/>
              </w:rPr>
              <w:t>5</w:t>
            </w:r>
            <w:r>
              <w:rPr>
                <w:lang w:eastAsia="en-GB"/>
              </w:rPr>
              <w:t>A-</w:t>
            </w:r>
            <w:r>
              <w:rPr>
                <w:lang w:eastAsia="ja-JP"/>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93E7D" w14:textId="77777777" w:rsidR="00E97567" w:rsidRDefault="00E97567">
            <w:pPr>
              <w:pStyle w:val="TAC"/>
              <w:rPr>
                <w:lang w:eastAsia="ja-JP"/>
              </w:rPr>
            </w:pPr>
            <w:r>
              <w:rPr>
                <w:lang w:eastAsia="ja-JP"/>
              </w:rPr>
              <w:t>CA_2A-5A</w:t>
            </w:r>
          </w:p>
          <w:p w14:paraId="5A6F0272" w14:textId="77777777" w:rsidR="00E97567" w:rsidRDefault="00E97567">
            <w:pPr>
              <w:pStyle w:val="TAC"/>
              <w:rPr>
                <w:lang w:eastAsia="ja-JP"/>
              </w:rPr>
            </w:pPr>
            <w:r>
              <w:rPr>
                <w:lang w:eastAsia="ja-JP"/>
              </w:rPr>
              <w:t>CA_5A-66A</w:t>
            </w:r>
          </w:p>
          <w:p w14:paraId="6FBDC2BA" w14:textId="77777777" w:rsidR="00E97567" w:rsidRDefault="00E97567">
            <w:pPr>
              <w:pStyle w:val="TAC"/>
              <w:rPr>
                <w:lang w:eastAsia="ja-JP"/>
              </w:rPr>
            </w:pPr>
            <w:r>
              <w:rPr>
                <w:lang w:eastAsia="ko-KR"/>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E4485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9B710E3"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0F968E"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0F81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4DE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7342D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D84E6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4C206"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43CA4" w14:textId="77777777" w:rsidR="00E97567" w:rsidRDefault="00E97567">
            <w:pPr>
              <w:pStyle w:val="TAC"/>
              <w:rPr>
                <w:lang w:eastAsia="en-GB"/>
              </w:rPr>
            </w:pPr>
            <w:r>
              <w:rPr>
                <w:lang w:eastAsia="en-GB"/>
              </w:rPr>
              <w:t>0</w:t>
            </w:r>
          </w:p>
        </w:tc>
      </w:tr>
      <w:tr w:rsidR="00E97567" w14:paraId="237BB5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45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3CC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0D21B2"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9D27D5B"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200824"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E51F2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7E47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3595C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BF011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23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624B" w14:textId="77777777" w:rsidR="00E97567" w:rsidRDefault="00E97567">
            <w:pPr>
              <w:spacing w:after="0"/>
              <w:rPr>
                <w:rFonts w:ascii="Arial" w:eastAsiaTheme="minorHAnsi" w:hAnsi="Arial" w:cstheme="minorBidi"/>
                <w:sz w:val="18"/>
                <w:szCs w:val="22"/>
                <w:lang w:eastAsia="en-GB"/>
              </w:rPr>
            </w:pPr>
          </w:p>
        </w:tc>
      </w:tr>
      <w:tr w:rsidR="00E97567" w14:paraId="3CA9F9F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A3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2B3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2BCBFA"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03D2997"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712B5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97BBB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A067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A6138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47691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BC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DB84" w14:textId="77777777" w:rsidR="00E97567" w:rsidRDefault="00E97567">
            <w:pPr>
              <w:spacing w:after="0"/>
              <w:rPr>
                <w:rFonts w:ascii="Arial" w:eastAsiaTheme="minorHAnsi" w:hAnsi="Arial" w:cstheme="minorBidi"/>
                <w:sz w:val="18"/>
                <w:szCs w:val="22"/>
                <w:lang w:eastAsia="en-GB"/>
              </w:rPr>
            </w:pPr>
          </w:p>
        </w:tc>
      </w:tr>
      <w:tr w:rsidR="00E97567" w14:paraId="500530A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E68C15" w14:textId="77777777" w:rsidR="00E97567" w:rsidRDefault="00E97567">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8F34C" w14:textId="77777777" w:rsidR="00E97567" w:rsidRDefault="00E97567">
            <w:pPr>
              <w:pStyle w:val="TAC"/>
              <w:rPr>
                <w:lang w:eastAsia="ja-JP"/>
              </w:rPr>
            </w:pPr>
            <w:r>
              <w:rPr>
                <w:lang w:eastAsia="ja-JP"/>
              </w:rPr>
              <w:t>CA_2A-5A</w:t>
            </w:r>
          </w:p>
          <w:p w14:paraId="48BA7324" w14:textId="77777777" w:rsidR="00E97567" w:rsidRDefault="00E97567">
            <w:pPr>
              <w:pStyle w:val="TAC"/>
              <w:rPr>
                <w:lang w:eastAsia="ja-JP"/>
              </w:rPr>
            </w:pPr>
            <w:r>
              <w:rPr>
                <w:lang w:eastAsia="ja-JP"/>
              </w:rPr>
              <w:t>CA_5A-66A</w:t>
            </w:r>
          </w:p>
          <w:p w14:paraId="33DFFF53" w14:textId="77777777" w:rsidR="00E97567" w:rsidRDefault="00E97567">
            <w:pPr>
              <w:pStyle w:val="TAC"/>
              <w:rPr>
                <w:lang w:eastAsia="zh-CN"/>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52E56D" w14:textId="77777777" w:rsidR="00E97567" w:rsidRDefault="00E97567">
            <w:pPr>
              <w:pStyle w:val="TAC"/>
              <w:rPr>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0E384B0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A25F5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30A81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D03CC"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777E9A"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40BD74"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0C702" w14:textId="77777777" w:rsidR="00E97567" w:rsidRDefault="00E97567">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F7696" w14:textId="77777777" w:rsidR="00E97567" w:rsidRDefault="00E97567">
            <w:pPr>
              <w:pStyle w:val="TAC"/>
              <w:rPr>
                <w:lang w:eastAsia="ja-JP"/>
              </w:rPr>
            </w:pPr>
            <w:r>
              <w:rPr>
                <w:lang w:eastAsia="ja-JP"/>
              </w:rPr>
              <w:t>0</w:t>
            </w:r>
          </w:p>
        </w:tc>
      </w:tr>
      <w:tr w:rsidR="00E97567" w14:paraId="6AF91F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97B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B90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19BAE0" w14:textId="77777777" w:rsidR="00E97567" w:rsidRDefault="00E97567">
            <w:pPr>
              <w:pStyle w:val="TAC"/>
              <w:rPr>
                <w:lang w:eastAsia="zh-CN"/>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6722F6D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4A3A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E6CF5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D8470"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BEA73D"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228DE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A57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8175" w14:textId="77777777" w:rsidR="00E97567" w:rsidRDefault="00E97567">
            <w:pPr>
              <w:spacing w:after="0"/>
              <w:rPr>
                <w:rFonts w:ascii="Arial" w:eastAsiaTheme="minorHAnsi" w:hAnsi="Arial" w:cstheme="minorBidi"/>
                <w:sz w:val="18"/>
                <w:szCs w:val="22"/>
                <w:lang w:eastAsia="ja-JP"/>
              </w:rPr>
            </w:pPr>
          </w:p>
        </w:tc>
      </w:tr>
      <w:tr w:rsidR="00E97567" w14:paraId="54B0DA0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BC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CD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30B146" w14:textId="77777777" w:rsidR="00E97567" w:rsidRDefault="00E97567">
            <w:pPr>
              <w:pStyle w:val="TAC"/>
              <w:rPr>
                <w:lang w:eastAsia="zh-C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0DCE00" w14:textId="77777777" w:rsidR="00E97567" w:rsidRDefault="00E97567">
            <w:pPr>
              <w:pStyle w:val="TAC"/>
              <w:rPr>
                <w:lang w:eastAsia="zh-CN"/>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D4B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DD25" w14:textId="77777777" w:rsidR="00E97567" w:rsidRDefault="00E97567">
            <w:pPr>
              <w:spacing w:after="0"/>
              <w:rPr>
                <w:rFonts w:ascii="Arial" w:eastAsiaTheme="minorHAnsi" w:hAnsi="Arial" w:cstheme="minorBidi"/>
                <w:sz w:val="18"/>
                <w:szCs w:val="22"/>
                <w:lang w:eastAsia="ja-JP"/>
              </w:rPr>
            </w:pPr>
          </w:p>
        </w:tc>
      </w:tr>
      <w:tr w:rsidR="00E97567" w14:paraId="026F481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A98661" w14:textId="77777777" w:rsidR="00E97567" w:rsidRDefault="00E97567">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4FB6C" w14:textId="77777777" w:rsidR="00E97567" w:rsidRDefault="00E97567">
            <w:pPr>
              <w:pStyle w:val="TAC"/>
              <w:rPr>
                <w:lang w:eastAsia="ja-JP"/>
              </w:rPr>
            </w:pPr>
            <w:r>
              <w:rPr>
                <w:lang w:eastAsia="ja-JP"/>
              </w:rPr>
              <w:t>CA_2A-5A</w:t>
            </w:r>
          </w:p>
          <w:p w14:paraId="7F7E434F" w14:textId="77777777" w:rsidR="00E97567" w:rsidRDefault="00E97567">
            <w:pPr>
              <w:pStyle w:val="TAC"/>
              <w:rPr>
                <w:lang w:eastAsia="zh-CN"/>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E92F2D" w14:textId="77777777" w:rsidR="00E97567" w:rsidRDefault="00E97567">
            <w:pPr>
              <w:pStyle w:val="TAC"/>
              <w:rPr>
                <w:lang w:eastAsia="ja-JP"/>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1C3A663" w14:textId="77777777" w:rsidR="00E97567" w:rsidRDefault="00E97567">
            <w:pPr>
              <w:pStyle w:val="TAC"/>
              <w:rPr>
                <w:rFonts w:eastAsia="Calibri"/>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D32A62" w14:textId="77777777" w:rsidR="00E97567" w:rsidRDefault="00E97567">
            <w:pPr>
              <w:pStyle w:val="TAC"/>
              <w:rPr>
                <w:rFonts w:eastAsia="Calibri"/>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50DECB6" w14:textId="77777777" w:rsidR="00E97567" w:rsidRDefault="00E97567">
            <w:pPr>
              <w:pStyle w:val="TAC"/>
              <w:rPr>
                <w:rFonts w:eastAsia="Calibri"/>
                <w:lang w:eastAsia="ja-JP"/>
              </w:rPr>
            </w:pPr>
            <w:r>
              <w:rPr>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hideMark/>
          </w:tcPr>
          <w:p w14:paraId="723EC660" w14:textId="77777777" w:rsidR="00E97567" w:rsidRDefault="00E97567">
            <w:pPr>
              <w:pStyle w:val="TAC"/>
              <w:rPr>
                <w:rFonts w:eastAsia="Calibri"/>
                <w:lang w:eastAsia="ja-JP"/>
              </w:rPr>
            </w:pPr>
            <w:r>
              <w:rPr>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hideMark/>
          </w:tcPr>
          <w:p w14:paraId="6D4D3CEB" w14:textId="77777777" w:rsidR="00E97567" w:rsidRDefault="00E97567">
            <w:pPr>
              <w:pStyle w:val="TAC"/>
              <w:rPr>
                <w:rFonts w:eastAsia="Calibr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700E0" w14:textId="77777777" w:rsidR="00E97567" w:rsidRDefault="00E97567">
            <w:pPr>
              <w:pStyle w:val="TAC"/>
              <w:rPr>
                <w:rFonts w:eastAsia="Calibri"/>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974CE" w14:textId="77777777" w:rsidR="00E97567" w:rsidRDefault="00E97567">
            <w:pPr>
              <w:pStyle w:val="TAC"/>
              <w:rPr>
                <w:rFonts w:eastAsiaTheme="minorHAnsi"/>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2DE1A" w14:textId="77777777" w:rsidR="00E97567" w:rsidRDefault="00E97567">
            <w:pPr>
              <w:pStyle w:val="TAC"/>
              <w:rPr>
                <w:lang w:eastAsia="ja-JP"/>
              </w:rPr>
            </w:pPr>
            <w:r>
              <w:rPr>
                <w:lang w:eastAsia="ja-JP"/>
              </w:rPr>
              <w:t>0</w:t>
            </w:r>
          </w:p>
        </w:tc>
      </w:tr>
      <w:tr w:rsidR="00E97567" w14:paraId="761F8D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C65A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A6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6425F2" w14:textId="77777777" w:rsidR="00E97567" w:rsidRDefault="00E97567">
            <w:pPr>
              <w:pStyle w:val="TAC"/>
              <w:rPr>
                <w:lang w:eastAsia="ja-JP"/>
              </w:rPr>
            </w:pPr>
            <w:r>
              <w:rPr>
                <w:lang w:eastAsia="en-GB"/>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F108EC0" w14:textId="77777777" w:rsidR="00E97567" w:rsidRDefault="00E97567">
            <w:pPr>
              <w:pStyle w:val="TAC"/>
              <w:rPr>
                <w:rFonts w:eastAsia="Calibri"/>
                <w:lang w:eastAsia="ja-JP"/>
              </w:rPr>
            </w:pPr>
            <w:r>
              <w:rPr>
                <w:rFonts w:eastAsia="Calibri"/>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53C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1F90" w14:textId="77777777" w:rsidR="00E97567" w:rsidRDefault="00E97567">
            <w:pPr>
              <w:spacing w:after="0"/>
              <w:rPr>
                <w:rFonts w:ascii="Arial" w:eastAsiaTheme="minorHAnsi" w:hAnsi="Arial" w:cstheme="minorBidi"/>
                <w:sz w:val="18"/>
                <w:szCs w:val="22"/>
                <w:lang w:eastAsia="ja-JP"/>
              </w:rPr>
            </w:pPr>
          </w:p>
        </w:tc>
      </w:tr>
      <w:tr w:rsidR="00E97567" w14:paraId="64A719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5550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7A2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F757B5" w14:textId="77777777" w:rsidR="00E97567" w:rsidRDefault="00E97567">
            <w:pPr>
              <w:pStyle w:val="TAC"/>
              <w:rPr>
                <w:rFonts w:eastAsiaTheme="minorHAnsi"/>
                <w:lang w:eastAsia="ja-JP"/>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EC61F1" w14:textId="77777777" w:rsidR="00E97567" w:rsidRDefault="00E97567">
            <w:pPr>
              <w:pStyle w:val="TAC"/>
              <w:rPr>
                <w:rFonts w:eastAsia="Calibri"/>
                <w:lang w:eastAsia="ja-JP"/>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345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D221" w14:textId="77777777" w:rsidR="00E97567" w:rsidRDefault="00E97567">
            <w:pPr>
              <w:spacing w:after="0"/>
              <w:rPr>
                <w:rFonts w:ascii="Arial" w:eastAsiaTheme="minorHAnsi" w:hAnsi="Arial" w:cstheme="minorBidi"/>
                <w:sz w:val="18"/>
                <w:szCs w:val="22"/>
                <w:lang w:eastAsia="ja-JP"/>
              </w:rPr>
            </w:pPr>
          </w:p>
        </w:tc>
      </w:tr>
      <w:tr w:rsidR="00E97567" w14:paraId="76E1C82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8A1159" w14:textId="77777777" w:rsidR="00E97567" w:rsidRDefault="00E97567">
            <w:pPr>
              <w:pStyle w:val="TAC"/>
              <w:rPr>
                <w:rFonts w:eastAsiaTheme="minorHAnsi"/>
                <w:lang w:eastAsia="en-GB"/>
              </w:rPr>
            </w:pPr>
            <w:r>
              <w:rPr>
                <w:lang w:eastAsia="en-GB"/>
              </w:rP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878F8" w14:textId="77777777" w:rsidR="00E97567" w:rsidRDefault="00E97567">
            <w:pPr>
              <w:pStyle w:val="TAC"/>
              <w:rPr>
                <w:lang w:eastAsia="ja-JP"/>
              </w:rPr>
            </w:pPr>
            <w:r>
              <w:rPr>
                <w:lang w:eastAsia="ja-JP"/>
              </w:rPr>
              <w:t>CA_2A-5A</w:t>
            </w:r>
          </w:p>
          <w:p w14:paraId="65D5A2D3" w14:textId="77777777" w:rsidR="00E97567" w:rsidRDefault="00E97567">
            <w:pPr>
              <w:pStyle w:val="TAC"/>
              <w:rPr>
                <w:lang w:eastAsia="en-GB"/>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D46599"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24A7C78"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95D1ED"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A32BC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2E0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0180F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BC9DA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9E6E9" w14:textId="77777777" w:rsidR="00E97567" w:rsidRDefault="00E97567">
            <w:pPr>
              <w:pStyle w:val="TAC"/>
              <w:rPr>
                <w:lang w:eastAsia="en-GB"/>
              </w:rPr>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C7C86" w14:textId="77777777" w:rsidR="00E97567" w:rsidRDefault="00E97567">
            <w:pPr>
              <w:pStyle w:val="TAC"/>
              <w:rPr>
                <w:lang w:eastAsia="en-GB"/>
              </w:rPr>
            </w:pPr>
            <w:r>
              <w:rPr>
                <w:rFonts w:eastAsia="PMingLiU"/>
                <w:lang w:eastAsia="zh-TW"/>
              </w:rPr>
              <w:t>0</w:t>
            </w:r>
          </w:p>
        </w:tc>
      </w:tr>
      <w:tr w:rsidR="00E97567" w14:paraId="06A042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E8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90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0D81B"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6C3F66A3"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516B7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94453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117E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6F554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278CF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6AE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147F" w14:textId="77777777" w:rsidR="00E97567" w:rsidRDefault="00E97567">
            <w:pPr>
              <w:spacing w:after="0"/>
              <w:rPr>
                <w:rFonts w:ascii="Arial" w:eastAsiaTheme="minorHAnsi" w:hAnsi="Arial" w:cstheme="minorBidi"/>
                <w:sz w:val="18"/>
                <w:szCs w:val="22"/>
                <w:lang w:eastAsia="en-GB"/>
              </w:rPr>
            </w:pPr>
          </w:p>
        </w:tc>
      </w:tr>
      <w:tr w:rsidR="00E97567" w14:paraId="284E930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3A8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0D2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D0C585"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36612C" w14:textId="77777777" w:rsidR="00E97567" w:rsidRDefault="00E97567">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B7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1753" w14:textId="77777777" w:rsidR="00E97567" w:rsidRDefault="00E97567">
            <w:pPr>
              <w:spacing w:after="0"/>
              <w:rPr>
                <w:rFonts w:ascii="Arial" w:eastAsiaTheme="minorHAnsi" w:hAnsi="Arial" w:cstheme="minorBidi"/>
                <w:sz w:val="18"/>
                <w:szCs w:val="22"/>
                <w:lang w:eastAsia="en-GB"/>
              </w:rPr>
            </w:pPr>
          </w:p>
        </w:tc>
      </w:tr>
      <w:tr w:rsidR="00E97567" w14:paraId="3A0C143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96A94FB" w14:textId="77777777" w:rsidR="00E97567" w:rsidRDefault="00E97567">
            <w:pPr>
              <w:pStyle w:val="TAC"/>
              <w:rPr>
                <w:lang w:eastAsia="en-GB"/>
              </w:rPr>
            </w:pPr>
            <w:r>
              <w:rPr>
                <w:lang w:eastAsia="en-GB"/>
              </w:rP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2588C" w14:textId="77777777" w:rsidR="00E97567" w:rsidRDefault="00E97567">
            <w:pPr>
              <w:pStyle w:val="TAC"/>
              <w:rPr>
                <w:lang w:eastAsia="ja-JP"/>
              </w:rPr>
            </w:pPr>
            <w:r>
              <w:rPr>
                <w:lang w:eastAsia="ja-JP"/>
              </w:rPr>
              <w:t>CA_2A-5A</w:t>
            </w:r>
          </w:p>
          <w:p w14:paraId="5E6BB3E5" w14:textId="77777777" w:rsidR="00E97567" w:rsidRDefault="00E97567">
            <w:pPr>
              <w:pStyle w:val="TAC"/>
              <w:rPr>
                <w:lang w:eastAsia="en-GB"/>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E14B81"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21A829C"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115FFB"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9BFA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D68A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D6029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2E9F8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B69EB" w14:textId="77777777" w:rsidR="00E97567" w:rsidRDefault="00E97567">
            <w:pPr>
              <w:pStyle w:val="TAC"/>
              <w:rPr>
                <w:lang w:eastAsia="en-GB"/>
              </w:rPr>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B2EB8" w14:textId="77777777" w:rsidR="00E97567" w:rsidRDefault="00E97567">
            <w:pPr>
              <w:pStyle w:val="TAC"/>
              <w:rPr>
                <w:lang w:eastAsia="en-GB"/>
              </w:rPr>
            </w:pPr>
            <w:r>
              <w:rPr>
                <w:rFonts w:eastAsia="PMingLiU"/>
                <w:lang w:eastAsia="zh-TW"/>
              </w:rPr>
              <w:t>0</w:t>
            </w:r>
          </w:p>
        </w:tc>
      </w:tr>
      <w:tr w:rsidR="00E97567" w14:paraId="6965EA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9E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2662"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3729E2"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7C4EAA59"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EA241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76BD9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4888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07474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45BE7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AF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4F8F" w14:textId="77777777" w:rsidR="00E97567" w:rsidRDefault="00E97567">
            <w:pPr>
              <w:spacing w:after="0"/>
              <w:rPr>
                <w:rFonts w:ascii="Arial" w:eastAsiaTheme="minorHAnsi" w:hAnsi="Arial" w:cstheme="minorBidi"/>
                <w:sz w:val="18"/>
                <w:szCs w:val="22"/>
                <w:lang w:eastAsia="en-GB"/>
              </w:rPr>
            </w:pPr>
          </w:p>
        </w:tc>
      </w:tr>
      <w:tr w:rsidR="00E97567" w14:paraId="65DDF2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C4B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12E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CBE626"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8494AA5" w14:textId="77777777" w:rsidR="00E97567" w:rsidRDefault="00E97567">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C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8E4CA" w14:textId="77777777" w:rsidR="00E97567" w:rsidRDefault="00E97567">
            <w:pPr>
              <w:spacing w:after="0"/>
              <w:rPr>
                <w:rFonts w:ascii="Arial" w:eastAsiaTheme="minorHAnsi" w:hAnsi="Arial" w:cstheme="minorBidi"/>
                <w:sz w:val="18"/>
                <w:szCs w:val="22"/>
                <w:lang w:eastAsia="en-GB"/>
              </w:rPr>
            </w:pPr>
          </w:p>
        </w:tc>
      </w:tr>
      <w:tr w:rsidR="00E97567" w14:paraId="040D887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A624EF" w14:textId="77777777" w:rsidR="00E97567" w:rsidRDefault="00E97567">
            <w:pPr>
              <w:pStyle w:val="TAC"/>
              <w:rPr>
                <w:lang w:eastAsia="en-GB"/>
              </w:rPr>
            </w:pPr>
            <w:r>
              <w:rPr>
                <w:lang w:eastAsia="en-GB"/>
              </w:rP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3A2F1" w14:textId="77777777" w:rsidR="00E97567" w:rsidRDefault="00E97567">
            <w:pPr>
              <w:pStyle w:val="TAC"/>
              <w:rPr>
                <w:lang w:eastAsia="en-GB"/>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EEC148"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379B6CF"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66D9E6"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C216F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79D0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4F0DB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CD59E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DDC04" w14:textId="77777777" w:rsidR="00E97567" w:rsidRDefault="00E97567">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E3FAC" w14:textId="77777777" w:rsidR="00E97567" w:rsidRDefault="00E97567">
            <w:pPr>
              <w:pStyle w:val="TAC"/>
              <w:rPr>
                <w:lang w:eastAsia="zh-CN"/>
              </w:rPr>
            </w:pPr>
            <w:r>
              <w:rPr>
                <w:lang w:eastAsia="zh-CN"/>
              </w:rPr>
              <w:t>0</w:t>
            </w:r>
          </w:p>
        </w:tc>
      </w:tr>
      <w:tr w:rsidR="00E97567" w14:paraId="336DA7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2F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7A7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044235"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46CF6ED"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498563"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8F160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C2BE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3D53A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BFD90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EE4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F264" w14:textId="77777777" w:rsidR="00E97567" w:rsidRDefault="00E97567">
            <w:pPr>
              <w:spacing w:after="0"/>
              <w:rPr>
                <w:rFonts w:ascii="Arial" w:eastAsiaTheme="minorHAnsi" w:hAnsi="Arial" w:cstheme="minorBidi"/>
                <w:sz w:val="18"/>
                <w:szCs w:val="22"/>
                <w:lang w:eastAsia="zh-CN"/>
              </w:rPr>
            </w:pPr>
          </w:p>
        </w:tc>
      </w:tr>
      <w:tr w:rsidR="00E97567" w14:paraId="2129BD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BCD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BF2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02C28A"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EE13F3" w14:textId="77777777" w:rsidR="00E97567" w:rsidRDefault="00E97567">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601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344A" w14:textId="77777777" w:rsidR="00E97567" w:rsidRDefault="00E97567">
            <w:pPr>
              <w:spacing w:after="0"/>
              <w:rPr>
                <w:rFonts w:ascii="Arial" w:eastAsiaTheme="minorHAnsi" w:hAnsi="Arial" w:cstheme="minorBidi"/>
                <w:sz w:val="18"/>
                <w:szCs w:val="22"/>
                <w:lang w:eastAsia="zh-CN"/>
              </w:rPr>
            </w:pPr>
          </w:p>
        </w:tc>
      </w:tr>
      <w:tr w:rsidR="00E97567" w14:paraId="69208AB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65D652" w14:textId="77777777" w:rsidR="00E97567" w:rsidRDefault="00E97567">
            <w:pPr>
              <w:pStyle w:val="TAC"/>
              <w:rPr>
                <w:lang w:eastAsia="en-GB"/>
              </w:rPr>
            </w:pPr>
            <w:r>
              <w:rPr>
                <w:lang w:eastAsia="en-GB"/>
              </w:rPr>
              <w:lastRenderedPageBreak/>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BFE7A" w14:textId="77777777" w:rsidR="00E97567" w:rsidRDefault="00E97567">
            <w:pPr>
              <w:pStyle w:val="TAC"/>
              <w:rPr>
                <w:lang w:eastAsia="ja-JP"/>
              </w:rPr>
            </w:pPr>
            <w:r>
              <w:rPr>
                <w:lang w:eastAsia="ja-JP"/>
              </w:rPr>
              <w:t>CA_2A-5A</w:t>
            </w:r>
          </w:p>
          <w:p w14:paraId="3CBE5D5F" w14:textId="77777777" w:rsidR="00E97567" w:rsidRDefault="00E97567">
            <w:pPr>
              <w:pStyle w:val="TAC"/>
              <w:rPr>
                <w:lang w:eastAsia="en-GB"/>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10D130"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63609D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232F4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D991E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F465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F9BE3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02F23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2DE3B"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4463" w14:textId="77777777" w:rsidR="00E97567" w:rsidRDefault="00E97567">
            <w:pPr>
              <w:pStyle w:val="TAC"/>
              <w:rPr>
                <w:lang w:eastAsia="en-GB"/>
              </w:rPr>
            </w:pPr>
            <w:r>
              <w:rPr>
                <w:lang w:eastAsia="zh-CN"/>
              </w:rPr>
              <w:t>0</w:t>
            </w:r>
          </w:p>
        </w:tc>
      </w:tr>
      <w:tr w:rsidR="00E97567" w14:paraId="005602D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584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6C9C"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D58BA4" w14:textId="77777777" w:rsidR="00E97567" w:rsidRDefault="00E97567">
            <w:pPr>
              <w:pStyle w:val="TAC"/>
              <w:rPr>
                <w:lang w:eastAsia="en-GB"/>
              </w:rPr>
            </w:pPr>
            <w:r>
              <w:rPr>
                <w:lang w:eastAsia="en-GB"/>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5AECCB" w14:textId="77777777" w:rsidR="00E97567" w:rsidRDefault="00E97567">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F5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3D56" w14:textId="77777777" w:rsidR="00E97567" w:rsidRDefault="00E97567">
            <w:pPr>
              <w:spacing w:after="0"/>
              <w:rPr>
                <w:rFonts w:ascii="Arial" w:eastAsiaTheme="minorHAnsi" w:hAnsi="Arial" w:cstheme="minorBidi"/>
                <w:sz w:val="18"/>
                <w:szCs w:val="22"/>
                <w:lang w:eastAsia="en-GB"/>
              </w:rPr>
            </w:pPr>
          </w:p>
        </w:tc>
      </w:tr>
      <w:tr w:rsidR="00E97567" w14:paraId="1B0DCC4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53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8A62"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627E56"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2E956D94"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999EEA"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7250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5D66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4F014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F04B1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C2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4990" w14:textId="77777777" w:rsidR="00E97567" w:rsidRDefault="00E97567">
            <w:pPr>
              <w:spacing w:after="0"/>
              <w:rPr>
                <w:rFonts w:ascii="Arial" w:eastAsiaTheme="minorHAnsi" w:hAnsi="Arial" w:cstheme="minorBidi"/>
                <w:sz w:val="18"/>
                <w:szCs w:val="22"/>
                <w:lang w:eastAsia="en-GB"/>
              </w:rPr>
            </w:pPr>
          </w:p>
        </w:tc>
      </w:tr>
      <w:tr w:rsidR="00E97567" w14:paraId="43204F4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6213F5" w14:textId="77777777" w:rsidR="00E97567" w:rsidRDefault="00E97567">
            <w:pPr>
              <w:pStyle w:val="TAC"/>
              <w:rPr>
                <w:lang w:eastAsia="en-GB"/>
              </w:rPr>
            </w:pPr>
            <w:r>
              <w:rPr>
                <w:lang w:eastAsia="en-GB"/>
              </w:rP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4943D" w14:textId="77777777" w:rsidR="00E97567" w:rsidRDefault="00E97567">
            <w:pPr>
              <w:pStyle w:val="TAC"/>
              <w:rPr>
                <w:lang w:eastAsia="ja-JP"/>
              </w:rPr>
            </w:pPr>
            <w:r>
              <w:rPr>
                <w:lang w:eastAsia="ja-JP"/>
              </w:rPr>
              <w:t>CA_2A-5A</w:t>
            </w:r>
          </w:p>
          <w:p w14:paraId="50D7DA46" w14:textId="77777777" w:rsidR="00E97567" w:rsidRDefault="00E97567">
            <w:pPr>
              <w:pStyle w:val="TAC"/>
              <w:rPr>
                <w:lang w:eastAsia="en-GB"/>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DDA1D9"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896C351"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CFF12F"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64947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0141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2E6F3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6CB2A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E49D8"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3BE82" w14:textId="77777777" w:rsidR="00E97567" w:rsidRDefault="00E97567">
            <w:pPr>
              <w:pStyle w:val="TAC"/>
              <w:rPr>
                <w:lang w:eastAsia="en-GB"/>
              </w:rPr>
            </w:pPr>
            <w:r>
              <w:rPr>
                <w:lang w:eastAsia="en-GB"/>
              </w:rPr>
              <w:t>0</w:t>
            </w:r>
          </w:p>
        </w:tc>
      </w:tr>
      <w:tr w:rsidR="00E97567" w14:paraId="1094D7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21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A964"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2A1B19" w14:textId="77777777" w:rsidR="00E97567" w:rsidRDefault="00E97567">
            <w:pPr>
              <w:pStyle w:val="TAC"/>
              <w:rPr>
                <w:lang w:eastAsia="en-GB"/>
              </w:rPr>
            </w:pPr>
            <w:r>
              <w:rPr>
                <w:lang w:eastAsia="en-GB"/>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45E69A4" w14:textId="77777777" w:rsidR="00E97567" w:rsidRDefault="00E97567">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B7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E4A7" w14:textId="77777777" w:rsidR="00E97567" w:rsidRDefault="00E97567">
            <w:pPr>
              <w:spacing w:after="0"/>
              <w:rPr>
                <w:rFonts w:ascii="Arial" w:eastAsiaTheme="minorHAnsi" w:hAnsi="Arial" w:cstheme="minorBidi"/>
                <w:sz w:val="18"/>
                <w:szCs w:val="22"/>
                <w:lang w:eastAsia="en-GB"/>
              </w:rPr>
            </w:pPr>
          </w:p>
        </w:tc>
      </w:tr>
      <w:tr w:rsidR="00E97567" w14:paraId="11BDED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73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7D57"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F431D8"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2910FF" w14:textId="77777777" w:rsidR="00E97567" w:rsidRDefault="00E97567">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E5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91D8" w14:textId="77777777" w:rsidR="00E97567" w:rsidRDefault="00E97567">
            <w:pPr>
              <w:spacing w:after="0"/>
              <w:rPr>
                <w:rFonts w:ascii="Arial" w:eastAsiaTheme="minorHAnsi" w:hAnsi="Arial" w:cstheme="minorBidi"/>
                <w:sz w:val="18"/>
                <w:szCs w:val="22"/>
                <w:lang w:eastAsia="en-GB"/>
              </w:rPr>
            </w:pPr>
          </w:p>
        </w:tc>
      </w:tr>
      <w:tr w:rsidR="00E97567" w14:paraId="244242A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57AAC2" w14:textId="77777777" w:rsidR="00E97567" w:rsidRDefault="00E97567">
            <w:pPr>
              <w:pStyle w:val="TAC"/>
              <w:rPr>
                <w:lang w:eastAsia="en-GB"/>
              </w:rPr>
            </w:pPr>
            <w:r>
              <w:rPr>
                <w:lang w:eastAsia="en-GB"/>
              </w:rP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EA88C" w14:textId="77777777" w:rsidR="00E97567" w:rsidRDefault="00E97567">
            <w:pPr>
              <w:pStyle w:val="TAC"/>
              <w:rPr>
                <w:lang w:eastAsia="ja-JP"/>
              </w:rPr>
            </w:pPr>
            <w:r>
              <w:rPr>
                <w:lang w:eastAsia="ja-JP"/>
              </w:rPr>
              <w:t>CA_2A-5A</w:t>
            </w:r>
          </w:p>
          <w:p w14:paraId="32D4D50F" w14:textId="77777777" w:rsidR="00E97567" w:rsidRDefault="00E97567">
            <w:pPr>
              <w:pStyle w:val="TAC"/>
              <w:rPr>
                <w:lang w:eastAsia="ja-JP"/>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FE5DE4"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E64CB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E26E6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B2B23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B124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A875F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C29EEF"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8099F"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5E795" w14:textId="77777777" w:rsidR="00E97567" w:rsidRDefault="00E97567">
            <w:pPr>
              <w:pStyle w:val="TAC"/>
              <w:rPr>
                <w:lang w:eastAsia="en-GB"/>
              </w:rPr>
            </w:pPr>
            <w:r>
              <w:rPr>
                <w:lang w:eastAsia="en-GB"/>
              </w:rPr>
              <w:t>0</w:t>
            </w:r>
          </w:p>
        </w:tc>
      </w:tr>
      <w:tr w:rsidR="00E97567" w14:paraId="6E31132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2EB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1AA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661312" w14:textId="77777777" w:rsidR="00E97567" w:rsidRDefault="00E97567">
            <w:pPr>
              <w:pStyle w:val="TAC"/>
              <w:rPr>
                <w:lang w:eastAsia="en-GB"/>
              </w:rPr>
            </w:pPr>
            <w:r>
              <w:rPr>
                <w:lang w:eastAsia="en-GB"/>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F68A89" w14:textId="77777777" w:rsidR="00E97567" w:rsidRDefault="00E97567">
            <w:pPr>
              <w:pStyle w:val="TAC"/>
              <w:rPr>
                <w:lang w:eastAsia="ja-JP"/>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59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140" w14:textId="77777777" w:rsidR="00E97567" w:rsidRDefault="00E97567">
            <w:pPr>
              <w:spacing w:after="0"/>
              <w:rPr>
                <w:rFonts w:ascii="Arial" w:eastAsiaTheme="minorHAnsi" w:hAnsi="Arial" w:cstheme="minorBidi"/>
                <w:sz w:val="18"/>
                <w:szCs w:val="22"/>
                <w:lang w:eastAsia="en-GB"/>
              </w:rPr>
            </w:pPr>
          </w:p>
        </w:tc>
      </w:tr>
      <w:tr w:rsidR="00E97567" w14:paraId="7E70F6E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87C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C3E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140C85"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312C7A" w14:textId="77777777" w:rsidR="00E97567" w:rsidRDefault="00E97567">
            <w:pPr>
              <w:pStyle w:val="TAC"/>
              <w:rPr>
                <w:lang w:eastAsia="ja-JP"/>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F5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6225" w14:textId="77777777" w:rsidR="00E97567" w:rsidRDefault="00E97567">
            <w:pPr>
              <w:spacing w:after="0"/>
              <w:rPr>
                <w:rFonts w:ascii="Arial" w:eastAsiaTheme="minorHAnsi" w:hAnsi="Arial" w:cstheme="minorBidi"/>
                <w:sz w:val="18"/>
                <w:szCs w:val="22"/>
                <w:lang w:eastAsia="en-GB"/>
              </w:rPr>
            </w:pPr>
          </w:p>
        </w:tc>
      </w:tr>
      <w:tr w:rsidR="00E97567" w14:paraId="10274EF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BC4D50" w14:textId="77777777" w:rsidR="00E97567" w:rsidRDefault="00E97567">
            <w:pPr>
              <w:pStyle w:val="TAC"/>
              <w:rPr>
                <w:lang w:eastAsia="en-GB"/>
              </w:rPr>
            </w:pPr>
            <w:r>
              <w:rPr>
                <w:rFonts w:cs="Intel Clear"/>
                <w:lang w:eastAsia="en-GB"/>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ED0CD" w14:textId="77777777" w:rsidR="00E97567" w:rsidRDefault="00E97567">
            <w:pPr>
              <w:pStyle w:val="TAC"/>
              <w:rPr>
                <w:lang w:eastAsia="ja-JP"/>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CD2109" w14:textId="77777777" w:rsidR="00E97567" w:rsidRDefault="00E97567">
            <w:pPr>
              <w:pStyle w:val="TAC"/>
              <w:rPr>
                <w:lang w:eastAsia="en-GB"/>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4794A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3C85A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DEF397"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39EA0"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5957DD"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8C76F3" w14:textId="77777777" w:rsidR="00E97567" w:rsidRDefault="00E97567">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C34EC"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72A1C" w14:textId="77777777" w:rsidR="00E97567" w:rsidRDefault="00E97567">
            <w:pPr>
              <w:pStyle w:val="TAC"/>
              <w:rPr>
                <w:lang w:eastAsia="en-GB"/>
              </w:rPr>
            </w:pPr>
            <w:r>
              <w:rPr>
                <w:lang w:eastAsia="en-GB"/>
              </w:rPr>
              <w:t>0</w:t>
            </w:r>
          </w:p>
        </w:tc>
      </w:tr>
      <w:tr w:rsidR="00E97567" w14:paraId="1A8854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DF9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64C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3D2C4B" w14:textId="77777777" w:rsidR="00E97567" w:rsidRDefault="00E97567">
            <w:pPr>
              <w:pStyle w:val="TAC"/>
              <w:rPr>
                <w:lang w:eastAsia="en-GB"/>
              </w:rPr>
            </w:pPr>
            <w:r>
              <w:rPr>
                <w:rFonts w:cs="Intel Clea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D923F3" w14:textId="77777777" w:rsidR="00E97567" w:rsidRDefault="00E97567">
            <w:pPr>
              <w:pStyle w:val="TAC"/>
              <w:rPr>
                <w:lang w:eastAsia="ja-JP"/>
              </w:rPr>
            </w:pPr>
            <w:r>
              <w:rPr>
                <w:rFonts w:cs="Intel Clea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C79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8D88C" w14:textId="77777777" w:rsidR="00E97567" w:rsidRDefault="00E97567">
            <w:pPr>
              <w:spacing w:after="0"/>
              <w:rPr>
                <w:rFonts w:ascii="Arial" w:eastAsiaTheme="minorHAnsi" w:hAnsi="Arial" w:cstheme="minorBidi"/>
                <w:sz w:val="18"/>
                <w:szCs w:val="22"/>
                <w:lang w:eastAsia="en-GB"/>
              </w:rPr>
            </w:pPr>
          </w:p>
        </w:tc>
      </w:tr>
      <w:tr w:rsidR="00E97567" w14:paraId="4C0CA2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43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847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97F44B" w14:textId="77777777" w:rsidR="00E97567" w:rsidRDefault="00E97567">
            <w:pPr>
              <w:pStyle w:val="TAC"/>
              <w:rPr>
                <w:lang w:eastAsia="en-GB"/>
              </w:rPr>
            </w:pPr>
            <w:r>
              <w:rPr>
                <w:rFonts w:cs="Intel Clea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83AF06" w14:textId="77777777" w:rsidR="00E97567" w:rsidRDefault="00E97567">
            <w:pPr>
              <w:pStyle w:val="TAC"/>
              <w:rPr>
                <w:lang w:eastAsia="ja-JP"/>
              </w:rPr>
            </w:pPr>
            <w:r>
              <w:rPr>
                <w:rFonts w:eastAsia="Intel Clear" w:cs="Intel Clea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41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16BF" w14:textId="77777777" w:rsidR="00E97567" w:rsidRDefault="00E97567">
            <w:pPr>
              <w:spacing w:after="0"/>
              <w:rPr>
                <w:rFonts w:ascii="Arial" w:eastAsiaTheme="minorHAnsi" w:hAnsi="Arial" w:cstheme="minorBidi"/>
                <w:sz w:val="18"/>
                <w:szCs w:val="22"/>
                <w:lang w:eastAsia="en-GB"/>
              </w:rPr>
            </w:pPr>
          </w:p>
        </w:tc>
      </w:tr>
      <w:tr w:rsidR="00E97567" w14:paraId="3866FF3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BE7354" w14:textId="77777777" w:rsidR="00E97567" w:rsidRDefault="00E97567">
            <w:pPr>
              <w:pStyle w:val="TAC"/>
              <w:rPr>
                <w:lang w:eastAsia="en-GB"/>
              </w:rPr>
            </w:pPr>
            <w:r>
              <w:rPr>
                <w:rFonts w:cs="Intel Clear"/>
                <w:lang w:eastAsia="en-GB"/>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B1C4D"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59BE6A" w14:textId="77777777" w:rsidR="00E97567" w:rsidRDefault="00E97567">
            <w:pPr>
              <w:pStyle w:val="TAC"/>
              <w:rPr>
                <w:lang w:eastAsia="zh-CN"/>
              </w:rPr>
            </w:pPr>
            <w:r>
              <w:rPr>
                <w:rFonts w:cs="Intel Clea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EADFDF" w14:textId="77777777" w:rsidR="00E97567" w:rsidRDefault="00E97567">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B2F0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8D2AD" w14:textId="77777777" w:rsidR="00E97567" w:rsidRDefault="00E97567">
            <w:pPr>
              <w:pStyle w:val="TAC"/>
              <w:rPr>
                <w:lang w:eastAsia="en-GB"/>
              </w:rPr>
            </w:pPr>
            <w:r>
              <w:rPr>
                <w:lang w:eastAsia="en-GB"/>
              </w:rPr>
              <w:t>0</w:t>
            </w:r>
          </w:p>
        </w:tc>
      </w:tr>
      <w:tr w:rsidR="00E97567" w14:paraId="5BD34C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3F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368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D50FCA" w14:textId="77777777" w:rsidR="00E97567" w:rsidRDefault="00E97567">
            <w:pPr>
              <w:pStyle w:val="TAC"/>
              <w:rPr>
                <w:lang w:eastAsia="zh-CN"/>
              </w:rPr>
            </w:pPr>
            <w:r>
              <w:rPr>
                <w:rFonts w:cs="Intel Clea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CBB96A" w14:textId="77777777" w:rsidR="00E97567" w:rsidRDefault="00E97567">
            <w:pPr>
              <w:pStyle w:val="TAC"/>
              <w:rPr>
                <w:lang w:eastAsia="zh-CN"/>
              </w:rPr>
            </w:pPr>
            <w:r>
              <w:rPr>
                <w:rFonts w:cs="Intel Clea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C2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852F" w14:textId="77777777" w:rsidR="00E97567" w:rsidRDefault="00E97567">
            <w:pPr>
              <w:spacing w:after="0"/>
              <w:rPr>
                <w:rFonts w:ascii="Arial" w:eastAsiaTheme="minorHAnsi" w:hAnsi="Arial" w:cstheme="minorBidi"/>
                <w:sz w:val="18"/>
                <w:szCs w:val="22"/>
                <w:lang w:eastAsia="en-GB"/>
              </w:rPr>
            </w:pPr>
          </w:p>
        </w:tc>
      </w:tr>
      <w:tr w:rsidR="00E97567" w14:paraId="152687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C3C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8E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50B667" w14:textId="77777777" w:rsidR="00E97567" w:rsidRDefault="00E97567">
            <w:pPr>
              <w:pStyle w:val="TAC"/>
              <w:rPr>
                <w:lang w:eastAsia="zh-CN"/>
              </w:rPr>
            </w:pPr>
            <w:r>
              <w:rPr>
                <w:rFonts w:cs="Intel Clea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6728A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2BA47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50FA9D" w14:textId="77777777" w:rsidR="00E97567" w:rsidRDefault="00E97567">
            <w:pPr>
              <w:pStyle w:val="TAC"/>
              <w:rPr>
                <w:lang w:eastAsia="en-GB"/>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B3844"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9A83D0"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BF86D3" w14:textId="77777777" w:rsidR="00E97567" w:rsidRDefault="00E97567">
            <w:pPr>
              <w:pStyle w:val="TAC"/>
              <w:rPr>
                <w:lang w:eastAsia="zh-CN"/>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12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443B" w14:textId="77777777" w:rsidR="00E97567" w:rsidRDefault="00E97567">
            <w:pPr>
              <w:spacing w:after="0"/>
              <w:rPr>
                <w:rFonts w:ascii="Arial" w:eastAsiaTheme="minorHAnsi" w:hAnsi="Arial" w:cstheme="minorBidi"/>
                <w:sz w:val="18"/>
                <w:szCs w:val="22"/>
                <w:lang w:eastAsia="en-GB"/>
              </w:rPr>
            </w:pPr>
          </w:p>
        </w:tc>
      </w:tr>
      <w:tr w:rsidR="00E97567" w14:paraId="46FEB53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1E2585" w14:textId="77777777" w:rsidR="00E97567" w:rsidRDefault="00E97567">
            <w:pPr>
              <w:pStyle w:val="TAC"/>
              <w:rPr>
                <w:lang w:eastAsia="en-GB"/>
              </w:rPr>
            </w:pPr>
            <w:r>
              <w:rPr>
                <w:lang w:eastAsia="en-GB"/>
              </w:rP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21F4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C7D1D2"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DC958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41FBB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62CEA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E024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CB41E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AD07E5"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4E47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E5279" w14:textId="77777777" w:rsidR="00E97567" w:rsidRDefault="00E97567">
            <w:pPr>
              <w:pStyle w:val="TAC"/>
              <w:rPr>
                <w:lang w:eastAsia="en-GB"/>
              </w:rPr>
            </w:pPr>
            <w:r>
              <w:rPr>
                <w:lang w:eastAsia="en-GB"/>
              </w:rPr>
              <w:t>0</w:t>
            </w:r>
          </w:p>
        </w:tc>
      </w:tr>
      <w:tr w:rsidR="00E97567" w14:paraId="335DD0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B1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0C3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F13BC7"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E8EF1B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DB208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7C4E0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A8B8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56C4B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C51C5C"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DCF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6E5E" w14:textId="77777777" w:rsidR="00E97567" w:rsidRDefault="00E97567">
            <w:pPr>
              <w:spacing w:after="0"/>
              <w:rPr>
                <w:rFonts w:ascii="Arial" w:eastAsiaTheme="minorHAnsi" w:hAnsi="Arial" w:cstheme="minorBidi"/>
                <w:sz w:val="18"/>
                <w:szCs w:val="22"/>
                <w:lang w:eastAsia="en-GB"/>
              </w:rPr>
            </w:pPr>
          </w:p>
        </w:tc>
      </w:tr>
      <w:tr w:rsidR="00E97567" w14:paraId="5B75993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530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AE3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735890" w14:textId="77777777" w:rsidR="00E97567" w:rsidRDefault="00E97567">
            <w:pPr>
              <w:pStyle w:val="TAC"/>
              <w:rPr>
                <w:lang w:eastAsia="zh-CN"/>
              </w:rPr>
            </w:pPr>
            <w:r>
              <w:rPr>
                <w:lang w:eastAsia="en-GB"/>
              </w:rPr>
              <w:t>12</w:t>
            </w:r>
          </w:p>
        </w:tc>
        <w:tc>
          <w:tcPr>
            <w:tcW w:w="699" w:type="dxa"/>
            <w:tcBorders>
              <w:top w:val="single" w:sz="4" w:space="0" w:color="auto"/>
              <w:left w:val="single" w:sz="4" w:space="0" w:color="auto"/>
              <w:bottom w:val="single" w:sz="4" w:space="0" w:color="auto"/>
              <w:right w:val="single" w:sz="4" w:space="0" w:color="auto"/>
            </w:tcBorders>
            <w:vAlign w:val="center"/>
          </w:tcPr>
          <w:p w14:paraId="071976A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E91B7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CF6C4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B090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158AA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7555A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B7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A195" w14:textId="77777777" w:rsidR="00E97567" w:rsidRDefault="00E97567">
            <w:pPr>
              <w:spacing w:after="0"/>
              <w:rPr>
                <w:rFonts w:ascii="Arial" w:eastAsiaTheme="minorHAnsi" w:hAnsi="Arial" w:cstheme="minorBidi"/>
                <w:sz w:val="18"/>
                <w:szCs w:val="22"/>
                <w:lang w:eastAsia="en-GB"/>
              </w:rPr>
            </w:pPr>
          </w:p>
        </w:tc>
      </w:tr>
      <w:tr w:rsidR="00E97567" w14:paraId="297090C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837C6A" w14:textId="77777777" w:rsidR="00E97567" w:rsidRDefault="00E97567">
            <w:pPr>
              <w:pStyle w:val="TAC"/>
              <w:rPr>
                <w:lang w:eastAsia="en-GB"/>
              </w:rPr>
            </w:pPr>
            <w:r>
              <w:rPr>
                <w:lang w:eastAsia="en-GB"/>
              </w:rP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8D98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CD1264"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B4748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BD6BC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DC55D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6A4F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83CC4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41C319"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66C1A"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DE900" w14:textId="77777777" w:rsidR="00E97567" w:rsidRDefault="00E97567">
            <w:pPr>
              <w:pStyle w:val="TAC"/>
              <w:rPr>
                <w:lang w:eastAsia="en-GB"/>
              </w:rPr>
            </w:pPr>
            <w:r>
              <w:rPr>
                <w:lang w:eastAsia="en-GB"/>
              </w:rPr>
              <w:t>0</w:t>
            </w:r>
          </w:p>
        </w:tc>
      </w:tr>
      <w:tr w:rsidR="00E97567" w14:paraId="75507D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D0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BA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EB8E43"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6BD6E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41BCB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F080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15EA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497B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0CD148"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7E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5840" w14:textId="77777777" w:rsidR="00E97567" w:rsidRDefault="00E97567">
            <w:pPr>
              <w:spacing w:after="0"/>
              <w:rPr>
                <w:rFonts w:ascii="Arial" w:eastAsiaTheme="minorHAnsi" w:hAnsi="Arial" w:cstheme="minorBidi"/>
                <w:sz w:val="18"/>
                <w:szCs w:val="22"/>
                <w:lang w:eastAsia="en-GB"/>
              </w:rPr>
            </w:pPr>
          </w:p>
        </w:tc>
      </w:tr>
      <w:tr w:rsidR="00E97567" w14:paraId="163C42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BE6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7B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68C710" w14:textId="77777777" w:rsidR="00E97567" w:rsidRDefault="00E97567">
            <w:pPr>
              <w:pStyle w:val="TAC"/>
              <w:rPr>
                <w:lang w:eastAsia="zh-CN"/>
              </w:rPr>
            </w:pPr>
            <w:r>
              <w:rPr>
                <w:lang w:eastAsia="en-GB"/>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A964E3" w14:textId="77777777" w:rsidR="00E97567" w:rsidRDefault="00E97567">
            <w:pPr>
              <w:pStyle w:val="TAC"/>
              <w:rPr>
                <w:lang w:eastAsia="zh-CN"/>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3B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83C40" w14:textId="77777777" w:rsidR="00E97567" w:rsidRDefault="00E97567">
            <w:pPr>
              <w:spacing w:after="0"/>
              <w:rPr>
                <w:rFonts w:ascii="Arial" w:eastAsiaTheme="minorHAnsi" w:hAnsi="Arial" w:cstheme="minorBidi"/>
                <w:sz w:val="18"/>
                <w:szCs w:val="22"/>
                <w:lang w:eastAsia="en-GB"/>
              </w:rPr>
            </w:pPr>
          </w:p>
        </w:tc>
      </w:tr>
      <w:tr w:rsidR="00E97567" w14:paraId="6A5E78B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CC83D9" w14:textId="77777777" w:rsidR="00E97567" w:rsidRDefault="00E97567">
            <w:pPr>
              <w:pStyle w:val="TAC"/>
              <w:rPr>
                <w:lang w:eastAsia="en-GB"/>
              </w:rPr>
            </w:pPr>
            <w:r>
              <w:rPr>
                <w:lang w:eastAsia="en-GB"/>
              </w:rPr>
              <w:t>CA_</w:t>
            </w:r>
            <w:r>
              <w:rPr>
                <w:lang w:val="en-SG" w:eastAsia="en-GB"/>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ADD2B"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33A372"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1122A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FBF5A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0BFA7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43ED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3B539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036688"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14799"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48A67" w14:textId="77777777" w:rsidR="00E97567" w:rsidRDefault="00E97567">
            <w:pPr>
              <w:pStyle w:val="TAC"/>
              <w:rPr>
                <w:lang w:eastAsia="en-GB"/>
              </w:rPr>
            </w:pPr>
            <w:r>
              <w:rPr>
                <w:lang w:eastAsia="en-GB"/>
              </w:rPr>
              <w:t>0</w:t>
            </w:r>
          </w:p>
        </w:tc>
      </w:tr>
      <w:tr w:rsidR="00E97567" w14:paraId="24903E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AFD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F20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DF4862"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6E8DC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4CC4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151D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457D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7BCCB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6A80D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C6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0728" w14:textId="77777777" w:rsidR="00E97567" w:rsidRDefault="00E97567">
            <w:pPr>
              <w:spacing w:after="0"/>
              <w:rPr>
                <w:rFonts w:ascii="Arial" w:eastAsiaTheme="minorHAnsi" w:hAnsi="Arial" w:cstheme="minorBidi"/>
                <w:sz w:val="18"/>
                <w:szCs w:val="22"/>
                <w:lang w:eastAsia="en-GB"/>
              </w:rPr>
            </w:pPr>
          </w:p>
        </w:tc>
      </w:tr>
      <w:tr w:rsidR="00E97567" w14:paraId="41E7B1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A4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9D2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9090E5" w14:textId="77777777" w:rsidR="00E97567" w:rsidRDefault="00E97567">
            <w:pPr>
              <w:pStyle w:val="TAC"/>
              <w:rPr>
                <w:rFonts w:eastAsia="SimSun"/>
                <w:lang w:eastAsia="zh-CN"/>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5F13961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7164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3860A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1FB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8BAC7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6314A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83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9674" w14:textId="77777777" w:rsidR="00E97567" w:rsidRDefault="00E97567">
            <w:pPr>
              <w:spacing w:after="0"/>
              <w:rPr>
                <w:rFonts w:ascii="Arial" w:eastAsiaTheme="minorHAnsi" w:hAnsi="Arial" w:cstheme="minorBidi"/>
                <w:sz w:val="18"/>
                <w:szCs w:val="22"/>
                <w:lang w:eastAsia="en-GB"/>
              </w:rPr>
            </w:pPr>
          </w:p>
        </w:tc>
      </w:tr>
      <w:tr w:rsidR="00E97567" w14:paraId="29F92C3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8652FC" w14:textId="77777777" w:rsidR="00E97567" w:rsidRDefault="00E97567">
            <w:pPr>
              <w:pStyle w:val="TAC"/>
              <w:rPr>
                <w:lang w:eastAsia="en-GB"/>
              </w:rPr>
            </w:pPr>
            <w:r>
              <w:rPr>
                <w:lang w:eastAsia="en-GB"/>
              </w:rPr>
              <w:t>CA_</w:t>
            </w:r>
            <w:r>
              <w:rPr>
                <w:noProof/>
                <w:lang w:eastAsia="en-GB"/>
              </w:rPr>
              <w:t>2A-2A-7A-13A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A7CBD"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004DC8" w14:textId="77777777" w:rsidR="00E97567" w:rsidRDefault="00E97567">
            <w:pPr>
              <w:pStyle w:val="TAC"/>
              <w:rPr>
                <w:lang w:eastAsia="en-GB"/>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B4B384"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7C232" w14:textId="77777777" w:rsidR="00E97567" w:rsidRDefault="00E97567">
            <w:pPr>
              <w:pStyle w:val="TAC"/>
              <w:rPr>
                <w:lang w:eastAsia="en-GB"/>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1B994" w14:textId="77777777" w:rsidR="00E97567" w:rsidRDefault="00E97567">
            <w:pPr>
              <w:pStyle w:val="TAC"/>
              <w:rPr>
                <w:lang w:eastAsia="en-GB"/>
              </w:rPr>
            </w:pPr>
            <w:r>
              <w:rPr>
                <w:rFonts w:cs="Arial"/>
                <w:lang w:eastAsia="zh-CN"/>
              </w:rPr>
              <w:t>0</w:t>
            </w:r>
          </w:p>
        </w:tc>
      </w:tr>
      <w:tr w:rsidR="00E97567" w14:paraId="4411172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154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FB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DCE639" w14:textId="77777777" w:rsidR="00E97567" w:rsidRDefault="00E97567">
            <w:pPr>
              <w:pStyle w:val="TAC"/>
              <w:rPr>
                <w:lang w:eastAsia="en-GB"/>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978E8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79A7F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2E818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D0CF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57144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B0E81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C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6679" w14:textId="77777777" w:rsidR="00E97567" w:rsidRDefault="00E97567">
            <w:pPr>
              <w:spacing w:after="0"/>
              <w:rPr>
                <w:rFonts w:ascii="Arial" w:eastAsiaTheme="minorHAnsi" w:hAnsi="Arial" w:cstheme="minorBidi"/>
                <w:sz w:val="18"/>
                <w:szCs w:val="22"/>
                <w:lang w:eastAsia="en-GB"/>
              </w:rPr>
            </w:pPr>
          </w:p>
        </w:tc>
      </w:tr>
      <w:tr w:rsidR="00E97567" w14:paraId="711ED0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51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5A7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A3FA91" w14:textId="77777777" w:rsidR="00E97567" w:rsidRDefault="00E97567">
            <w:pPr>
              <w:pStyle w:val="TAC"/>
              <w:rPr>
                <w:lang w:eastAsia="en-GB"/>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6BD0722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B7339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429BA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9CB7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DFEC8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829FF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5A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B21E" w14:textId="77777777" w:rsidR="00E97567" w:rsidRDefault="00E97567">
            <w:pPr>
              <w:spacing w:after="0"/>
              <w:rPr>
                <w:rFonts w:ascii="Arial" w:eastAsiaTheme="minorHAnsi" w:hAnsi="Arial" w:cstheme="minorBidi"/>
                <w:sz w:val="18"/>
                <w:szCs w:val="22"/>
                <w:lang w:eastAsia="en-GB"/>
              </w:rPr>
            </w:pPr>
          </w:p>
        </w:tc>
      </w:tr>
      <w:tr w:rsidR="00E97567" w14:paraId="06A0E13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30151C" w14:textId="77777777" w:rsidR="00E97567" w:rsidRDefault="00E97567">
            <w:pPr>
              <w:pStyle w:val="TAC"/>
              <w:rPr>
                <w:lang w:eastAsia="en-GB"/>
              </w:rPr>
            </w:pPr>
            <w:r>
              <w:rPr>
                <w:lang w:eastAsia="en-GB"/>
              </w:rPr>
              <w:t>CA_</w:t>
            </w:r>
            <w:r>
              <w:rPr>
                <w:lang w:val="en-SG" w:eastAsia="en-GB"/>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6AFB5"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AF991B" w14:textId="77777777" w:rsidR="00E97567" w:rsidRDefault="00E97567">
            <w:pPr>
              <w:pStyle w:val="TAC"/>
              <w:rPr>
                <w:lang w:eastAsia="zh-CN"/>
              </w:rPr>
            </w:pPr>
            <w:r>
              <w:rPr>
                <w:szCs w:val="18"/>
                <w:lang w:val="sv-SE"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1917F4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CD3BF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820C6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3BD7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2942F9"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FB06C6"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FBC3C" w14:textId="77777777" w:rsidR="00E97567" w:rsidRDefault="00E97567">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52FA0" w14:textId="77777777" w:rsidR="00E97567" w:rsidRDefault="00E97567">
            <w:pPr>
              <w:pStyle w:val="TAC"/>
              <w:rPr>
                <w:lang w:eastAsia="en-GB"/>
              </w:rPr>
            </w:pPr>
            <w:r>
              <w:rPr>
                <w:lang w:eastAsia="en-GB"/>
              </w:rPr>
              <w:t>0</w:t>
            </w:r>
          </w:p>
        </w:tc>
      </w:tr>
      <w:tr w:rsidR="00E97567" w14:paraId="033255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C0D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663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396D0" w14:textId="77777777" w:rsidR="00E97567" w:rsidRDefault="00E97567">
            <w:pPr>
              <w:pStyle w:val="TAC"/>
              <w:rPr>
                <w:lang w:eastAsia="zh-CN"/>
              </w:rPr>
            </w:pPr>
            <w:r>
              <w:rPr>
                <w:szCs w:val="18"/>
                <w:lang w:val="sv-SE"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9D77F0" w14:textId="77777777" w:rsidR="00E97567" w:rsidRDefault="00E97567">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F0B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7A79" w14:textId="77777777" w:rsidR="00E97567" w:rsidRDefault="00E97567">
            <w:pPr>
              <w:spacing w:after="0"/>
              <w:rPr>
                <w:rFonts w:ascii="Arial" w:eastAsiaTheme="minorHAnsi" w:hAnsi="Arial" w:cstheme="minorBidi"/>
                <w:sz w:val="18"/>
                <w:szCs w:val="22"/>
                <w:lang w:eastAsia="en-GB"/>
              </w:rPr>
            </w:pPr>
          </w:p>
        </w:tc>
      </w:tr>
      <w:tr w:rsidR="00E97567" w14:paraId="3FAD76D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A4F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42A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4CCAD" w14:textId="77777777" w:rsidR="00E97567" w:rsidRDefault="00E97567">
            <w:pPr>
              <w:pStyle w:val="TAC"/>
              <w:rPr>
                <w:rFonts w:eastAsia="SimSun"/>
                <w:lang w:eastAsia="zh-CN"/>
              </w:rPr>
            </w:pPr>
            <w:r>
              <w:rPr>
                <w:szCs w:val="18"/>
                <w:lang w:val="sv-SE"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6DFCDCE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B3F59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E09F8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5E94C"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E3D2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1D425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36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55AC" w14:textId="77777777" w:rsidR="00E97567" w:rsidRDefault="00E97567">
            <w:pPr>
              <w:spacing w:after="0"/>
              <w:rPr>
                <w:rFonts w:ascii="Arial" w:eastAsiaTheme="minorHAnsi" w:hAnsi="Arial" w:cstheme="minorBidi"/>
                <w:sz w:val="18"/>
                <w:szCs w:val="22"/>
                <w:lang w:eastAsia="en-GB"/>
              </w:rPr>
            </w:pPr>
          </w:p>
        </w:tc>
      </w:tr>
      <w:tr w:rsidR="00E97567" w14:paraId="76AEBFF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B4B0ED" w14:textId="77777777" w:rsidR="00E97567" w:rsidRDefault="00E97567">
            <w:pPr>
              <w:pStyle w:val="TAC"/>
              <w:rPr>
                <w:lang w:eastAsia="en-GB"/>
              </w:rPr>
            </w:pPr>
            <w:r>
              <w:rPr>
                <w:lang w:eastAsia="en-GB"/>
              </w:rPr>
              <w:t>CA_</w:t>
            </w:r>
            <w:r>
              <w:rPr>
                <w:lang w:val="en-SG" w:eastAsia="en-GB"/>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47559" w14:textId="77777777" w:rsidR="00E97567" w:rsidRDefault="00E97567">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46BDE9"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7F060A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B975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EA53E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2AC5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BAB8D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51AFC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21EF2" w14:textId="77777777" w:rsidR="00E97567" w:rsidRDefault="00E97567">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9EABB" w14:textId="77777777" w:rsidR="00E97567" w:rsidRDefault="00E97567">
            <w:pPr>
              <w:pStyle w:val="TAC"/>
              <w:rPr>
                <w:lang w:eastAsia="en-GB"/>
              </w:rPr>
            </w:pPr>
            <w:r>
              <w:rPr>
                <w:lang w:eastAsia="en-GB"/>
              </w:rPr>
              <w:t>0</w:t>
            </w:r>
          </w:p>
        </w:tc>
      </w:tr>
      <w:tr w:rsidR="00E97567" w14:paraId="32BD6B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7D4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072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BDE8E4"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9C49D2" w14:textId="77777777" w:rsidR="00E97567" w:rsidRDefault="00E97567">
            <w:pPr>
              <w:pStyle w:val="TAC"/>
              <w:rPr>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D2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464B" w14:textId="77777777" w:rsidR="00E97567" w:rsidRDefault="00E97567">
            <w:pPr>
              <w:spacing w:after="0"/>
              <w:rPr>
                <w:rFonts w:ascii="Arial" w:eastAsiaTheme="minorHAnsi" w:hAnsi="Arial" w:cstheme="minorBidi"/>
                <w:sz w:val="18"/>
                <w:szCs w:val="22"/>
                <w:lang w:eastAsia="en-GB"/>
              </w:rPr>
            </w:pPr>
          </w:p>
        </w:tc>
      </w:tr>
      <w:tr w:rsidR="00E97567" w14:paraId="037B53A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BB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94D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23EF14" w14:textId="77777777" w:rsidR="00E97567" w:rsidRDefault="00E97567">
            <w:pPr>
              <w:pStyle w:val="TAC"/>
              <w:rPr>
                <w:rFonts w:eastAsia="SimSun"/>
                <w:lang w:eastAsia="zh-CN"/>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1C97915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B027A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EDF21B"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DD7B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FA570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E8D06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CFB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7B13" w14:textId="77777777" w:rsidR="00E97567" w:rsidRDefault="00E97567">
            <w:pPr>
              <w:spacing w:after="0"/>
              <w:rPr>
                <w:rFonts w:ascii="Arial" w:eastAsiaTheme="minorHAnsi" w:hAnsi="Arial" w:cstheme="minorBidi"/>
                <w:sz w:val="18"/>
                <w:szCs w:val="22"/>
                <w:lang w:eastAsia="en-GB"/>
              </w:rPr>
            </w:pPr>
          </w:p>
        </w:tc>
      </w:tr>
      <w:tr w:rsidR="00E97567" w14:paraId="63B5D67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452003" w14:textId="77777777" w:rsidR="00E97567" w:rsidRDefault="00E97567">
            <w:pPr>
              <w:pStyle w:val="TAC"/>
              <w:rPr>
                <w:szCs w:val="18"/>
                <w:lang w:eastAsia="en-GB"/>
              </w:rPr>
            </w:pPr>
            <w:r>
              <w:rPr>
                <w:noProof/>
                <w:lang w:eastAsia="en-GB"/>
              </w:rPr>
              <w:t>CA_2A-2A-7C-13A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9CD9C" w14:textId="77777777" w:rsidR="00E97567" w:rsidRDefault="00E97567">
            <w:pPr>
              <w:pStyle w:val="TAC"/>
              <w:rPr>
                <w:szCs w:val="22"/>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81AE31" w14:textId="77777777" w:rsidR="00E97567" w:rsidRDefault="00E97567">
            <w:pPr>
              <w:pStyle w:val="TAC"/>
              <w:rPr>
                <w:szCs w:val="18"/>
                <w:lang w:eastAsia="en-GB"/>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046372" w14:textId="77777777" w:rsidR="00E97567" w:rsidRDefault="00E97567">
            <w:pPr>
              <w:pStyle w:val="TAC"/>
              <w:rPr>
                <w:szCs w:val="18"/>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7D77E" w14:textId="77777777" w:rsidR="00E97567" w:rsidRDefault="00E97567">
            <w:pPr>
              <w:pStyle w:val="TAC"/>
              <w:rPr>
                <w:szCs w:val="22"/>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2D6C4" w14:textId="77777777" w:rsidR="00E97567" w:rsidRDefault="00E97567">
            <w:pPr>
              <w:pStyle w:val="TAC"/>
              <w:rPr>
                <w:lang w:eastAsia="zh-CN"/>
              </w:rPr>
            </w:pPr>
            <w:r>
              <w:rPr>
                <w:rFonts w:cs="Arial"/>
                <w:lang w:eastAsia="zh-CN"/>
              </w:rPr>
              <w:t>0</w:t>
            </w:r>
          </w:p>
        </w:tc>
      </w:tr>
      <w:tr w:rsidR="00E97567" w14:paraId="6BF700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CAED"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B51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205E9C" w14:textId="77777777" w:rsidR="00E97567" w:rsidRDefault="00E97567">
            <w:pPr>
              <w:pStyle w:val="TAC"/>
              <w:rPr>
                <w:szCs w:val="18"/>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DA762A" w14:textId="77777777" w:rsidR="00E97567" w:rsidRDefault="00E97567">
            <w:pPr>
              <w:pStyle w:val="TAC"/>
              <w:rPr>
                <w:szCs w:val="18"/>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0DE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9522" w14:textId="77777777" w:rsidR="00E97567" w:rsidRDefault="00E97567">
            <w:pPr>
              <w:spacing w:after="0"/>
              <w:rPr>
                <w:rFonts w:ascii="Arial" w:eastAsiaTheme="minorHAnsi" w:hAnsi="Arial" w:cstheme="minorBidi"/>
                <w:sz w:val="18"/>
                <w:szCs w:val="22"/>
                <w:lang w:eastAsia="zh-CN"/>
              </w:rPr>
            </w:pPr>
          </w:p>
        </w:tc>
      </w:tr>
      <w:tr w:rsidR="00E97567" w14:paraId="674EF7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B006"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DE2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AB31E5" w14:textId="77777777" w:rsidR="00E97567" w:rsidRDefault="00E97567">
            <w:pPr>
              <w:pStyle w:val="TAC"/>
              <w:rPr>
                <w:szCs w:val="18"/>
                <w:lang w:eastAsia="en-GB"/>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4FA61E51"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E5FAA5" w14:textId="77777777" w:rsidR="00E97567" w:rsidRDefault="00E9756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CD5107" w14:textId="77777777" w:rsidR="00E97567" w:rsidRDefault="00E97567">
            <w:pPr>
              <w:pStyle w:val="TAC"/>
              <w:rPr>
                <w:szCs w:val="18"/>
                <w:lang w:eastAsia="zh-CN"/>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A3F27" w14:textId="77777777" w:rsidR="00E97567" w:rsidRDefault="00E97567">
            <w:pPr>
              <w:pStyle w:val="TAC"/>
              <w:rPr>
                <w:szCs w:val="18"/>
                <w:lang w:eastAsia="zh-CN"/>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458B30" w14:textId="77777777" w:rsidR="00E97567" w:rsidRDefault="00E97567">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F9B057"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ED5D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89F3" w14:textId="77777777" w:rsidR="00E97567" w:rsidRDefault="00E97567">
            <w:pPr>
              <w:spacing w:after="0"/>
              <w:rPr>
                <w:rFonts w:ascii="Arial" w:eastAsiaTheme="minorHAnsi" w:hAnsi="Arial" w:cstheme="minorBidi"/>
                <w:sz w:val="18"/>
                <w:szCs w:val="22"/>
                <w:lang w:eastAsia="zh-CN"/>
              </w:rPr>
            </w:pPr>
          </w:p>
        </w:tc>
      </w:tr>
      <w:tr w:rsidR="00E97567" w14:paraId="2426D28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87350" w14:textId="77777777" w:rsidR="00E97567" w:rsidRDefault="00E97567">
            <w:pPr>
              <w:pStyle w:val="TAC"/>
              <w:rPr>
                <w:szCs w:val="18"/>
                <w:lang w:eastAsia="en-GB"/>
              </w:rPr>
            </w:pPr>
            <w:r>
              <w:rPr>
                <w:lang w:eastAsia="en-GB"/>
              </w:rPr>
              <w:t>CA_</w:t>
            </w:r>
            <w:r>
              <w:rPr>
                <w:noProof/>
                <w:lang w:eastAsia="en-GB"/>
              </w:rPr>
              <w:t>2A-2A-7A-7A-13A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CB894" w14:textId="77777777" w:rsidR="00E97567" w:rsidRDefault="00E97567">
            <w:pPr>
              <w:pStyle w:val="TAC"/>
              <w:rPr>
                <w:szCs w:val="22"/>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01CA8E" w14:textId="77777777" w:rsidR="00E97567" w:rsidRDefault="00E97567">
            <w:pPr>
              <w:pStyle w:val="TAC"/>
              <w:rPr>
                <w:szCs w:val="18"/>
                <w:lang w:eastAsia="en-GB"/>
              </w:rPr>
            </w:pPr>
            <w:r>
              <w:rPr>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C45352" w14:textId="77777777" w:rsidR="00E97567" w:rsidRDefault="00E97567">
            <w:pPr>
              <w:pStyle w:val="TAC"/>
              <w:rPr>
                <w:szCs w:val="18"/>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D514C" w14:textId="77777777" w:rsidR="00E97567" w:rsidRDefault="00E97567">
            <w:pPr>
              <w:pStyle w:val="TAC"/>
              <w:rPr>
                <w:szCs w:val="22"/>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4A8A7" w14:textId="77777777" w:rsidR="00E97567" w:rsidRDefault="00E97567">
            <w:pPr>
              <w:pStyle w:val="TAC"/>
              <w:rPr>
                <w:lang w:eastAsia="zh-CN"/>
              </w:rPr>
            </w:pPr>
            <w:r>
              <w:rPr>
                <w:rFonts w:cs="Arial"/>
                <w:lang w:eastAsia="zh-CN"/>
              </w:rPr>
              <w:t>0</w:t>
            </w:r>
          </w:p>
        </w:tc>
      </w:tr>
      <w:tr w:rsidR="00E97567" w14:paraId="762C9A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5ACC"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E2F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638ABA" w14:textId="77777777" w:rsidR="00E97567" w:rsidRDefault="00E97567">
            <w:pPr>
              <w:pStyle w:val="TAC"/>
              <w:rPr>
                <w:szCs w:val="18"/>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CDFE1A" w14:textId="77777777" w:rsidR="00E97567" w:rsidRDefault="00E97567">
            <w:pPr>
              <w:pStyle w:val="TAC"/>
              <w:rPr>
                <w:szCs w:val="18"/>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00F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DAB2" w14:textId="77777777" w:rsidR="00E97567" w:rsidRDefault="00E97567">
            <w:pPr>
              <w:spacing w:after="0"/>
              <w:rPr>
                <w:rFonts w:ascii="Arial" w:eastAsiaTheme="minorHAnsi" w:hAnsi="Arial" w:cstheme="minorBidi"/>
                <w:sz w:val="18"/>
                <w:szCs w:val="22"/>
                <w:lang w:eastAsia="zh-CN"/>
              </w:rPr>
            </w:pPr>
          </w:p>
        </w:tc>
      </w:tr>
      <w:tr w:rsidR="00E97567" w14:paraId="1B0A1A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13244"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33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4D0CC2" w14:textId="77777777" w:rsidR="00E97567" w:rsidRDefault="00E97567">
            <w:pPr>
              <w:pStyle w:val="TAC"/>
              <w:rPr>
                <w:szCs w:val="18"/>
                <w:lang w:eastAsia="en-GB"/>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02EF2734"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BFAD41" w14:textId="77777777" w:rsidR="00E97567" w:rsidRDefault="00E9756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666A1C" w14:textId="77777777" w:rsidR="00E97567" w:rsidRDefault="00E97567">
            <w:pPr>
              <w:pStyle w:val="TAC"/>
              <w:rPr>
                <w:szCs w:val="18"/>
                <w:lang w:eastAsia="zh-CN"/>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1B9C5" w14:textId="77777777" w:rsidR="00E97567" w:rsidRDefault="00E97567">
            <w:pPr>
              <w:pStyle w:val="TAC"/>
              <w:rPr>
                <w:szCs w:val="18"/>
                <w:lang w:eastAsia="zh-CN"/>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408F4F" w14:textId="77777777" w:rsidR="00E97567" w:rsidRDefault="00E97567">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C6B43F"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B9F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3D9" w14:textId="77777777" w:rsidR="00E97567" w:rsidRDefault="00E97567">
            <w:pPr>
              <w:spacing w:after="0"/>
              <w:rPr>
                <w:rFonts w:ascii="Arial" w:eastAsiaTheme="minorHAnsi" w:hAnsi="Arial" w:cstheme="minorBidi"/>
                <w:sz w:val="18"/>
                <w:szCs w:val="22"/>
                <w:lang w:eastAsia="zh-CN"/>
              </w:rPr>
            </w:pPr>
          </w:p>
        </w:tc>
      </w:tr>
      <w:tr w:rsidR="00E97567" w14:paraId="79F8B64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A7F3A5" w14:textId="77777777" w:rsidR="00E97567" w:rsidRDefault="00E97567">
            <w:pPr>
              <w:pStyle w:val="TAC"/>
              <w:rPr>
                <w:szCs w:val="22"/>
                <w:lang w:eastAsia="en-GB"/>
              </w:rPr>
            </w:pPr>
            <w:r>
              <w:rPr>
                <w:szCs w:val="18"/>
                <w:lang w:eastAsia="en-GB"/>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AFBE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DE833D" w14:textId="77777777" w:rsidR="00E97567" w:rsidRDefault="00E97567">
            <w:pPr>
              <w:pStyle w:val="TAC"/>
              <w:rPr>
                <w:lang w:eastAsia="en-GB"/>
              </w:rPr>
            </w:pPr>
            <w:r>
              <w:rPr>
                <w:szCs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75DAF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0A506" w14:textId="77777777" w:rsidR="00E97567" w:rsidRDefault="00E97567">
            <w:pPr>
              <w:pStyle w:val="TAC"/>
              <w:rPr>
                <w:lang w:eastAsia="en-GB"/>
              </w:rPr>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678D46" w14:textId="77777777" w:rsidR="00E97567" w:rsidRDefault="00E97567">
            <w:pPr>
              <w:pStyle w:val="TAC"/>
              <w:rPr>
                <w:szCs w:val="18"/>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3BC2E" w14:textId="77777777" w:rsidR="00E97567" w:rsidRDefault="00E97567">
            <w:pPr>
              <w:pStyle w:val="TAC"/>
              <w:rPr>
                <w:szCs w:val="18"/>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76FB6B" w14:textId="77777777" w:rsidR="00E97567" w:rsidRDefault="00E97567">
            <w:pPr>
              <w:pStyle w:val="TAC"/>
              <w:rPr>
                <w:szCs w:val="22"/>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97EF04" w14:textId="77777777" w:rsidR="00E97567" w:rsidRDefault="00E97567">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960AB" w14:textId="77777777" w:rsidR="00E97567" w:rsidRDefault="00E97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E4F66" w14:textId="77777777" w:rsidR="00E97567" w:rsidRDefault="00E97567">
            <w:pPr>
              <w:pStyle w:val="TAC"/>
              <w:rPr>
                <w:lang w:eastAsia="zh-CN"/>
              </w:rPr>
            </w:pPr>
            <w:r>
              <w:rPr>
                <w:lang w:eastAsia="zh-CN"/>
              </w:rPr>
              <w:t>0</w:t>
            </w:r>
          </w:p>
        </w:tc>
      </w:tr>
      <w:tr w:rsidR="00E97567" w14:paraId="56CB4E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7A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00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171B82" w14:textId="77777777" w:rsidR="00E97567" w:rsidRDefault="00E97567">
            <w:pPr>
              <w:pStyle w:val="TAC"/>
              <w:rPr>
                <w:lang w:eastAsia="en-GB"/>
              </w:rPr>
            </w:pPr>
            <w:r>
              <w:rPr>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0C870B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E1DB7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AE3A6D" w14:textId="77777777" w:rsidR="00E97567" w:rsidRDefault="00E97567">
            <w:pPr>
              <w:pStyle w:val="TAC"/>
              <w:rPr>
                <w:szCs w:val="18"/>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456A5" w14:textId="77777777" w:rsidR="00E97567" w:rsidRDefault="00E97567">
            <w:pPr>
              <w:pStyle w:val="TAC"/>
              <w:rPr>
                <w:szCs w:val="18"/>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7CB2EA" w14:textId="77777777" w:rsidR="00E97567" w:rsidRDefault="00E97567">
            <w:pPr>
              <w:pStyle w:val="TAC"/>
              <w:rPr>
                <w:szCs w:val="22"/>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E86C9B" w14:textId="77777777" w:rsidR="00E97567" w:rsidRDefault="00E97567">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7FF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810A" w14:textId="77777777" w:rsidR="00E97567" w:rsidRDefault="00E97567">
            <w:pPr>
              <w:spacing w:after="0"/>
              <w:rPr>
                <w:rFonts w:ascii="Arial" w:eastAsiaTheme="minorHAnsi" w:hAnsi="Arial" w:cstheme="minorBidi"/>
                <w:sz w:val="18"/>
                <w:szCs w:val="22"/>
                <w:lang w:eastAsia="zh-CN"/>
              </w:rPr>
            </w:pPr>
          </w:p>
        </w:tc>
      </w:tr>
      <w:tr w:rsidR="00E97567" w14:paraId="14DE2A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BC7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155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50A5DE" w14:textId="77777777" w:rsidR="00E97567" w:rsidRDefault="00E97567">
            <w:pPr>
              <w:pStyle w:val="TAC"/>
              <w:rPr>
                <w:lang w:eastAsia="en-GB"/>
              </w:rPr>
            </w:pPr>
            <w:r>
              <w:rPr>
                <w:szCs w:val="18"/>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0CF7E1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469D" w14:textId="77777777" w:rsidR="00E97567" w:rsidRDefault="00E97567">
            <w:pPr>
              <w:pStyle w:val="TAC"/>
              <w:rPr>
                <w:lang w:eastAsia="en-GB"/>
              </w:rPr>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94B893" w14:textId="77777777" w:rsidR="00E97567" w:rsidRDefault="00E97567">
            <w:pPr>
              <w:pStyle w:val="TAC"/>
              <w:rPr>
                <w:szCs w:val="18"/>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9B38C" w14:textId="77777777" w:rsidR="00E97567" w:rsidRDefault="00E97567">
            <w:pPr>
              <w:pStyle w:val="TAC"/>
              <w:rPr>
                <w:szCs w:val="18"/>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E9DB07" w14:textId="77777777" w:rsidR="00E97567" w:rsidRDefault="00E97567">
            <w:pPr>
              <w:pStyle w:val="TAC"/>
              <w:rPr>
                <w:szCs w:val="22"/>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8454D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7A6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8C47" w14:textId="77777777" w:rsidR="00E97567" w:rsidRDefault="00E97567">
            <w:pPr>
              <w:spacing w:after="0"/>
              <w:rPr>
                <w:rFonts w:ascii="Arial" w:eastAsiaTheme="minorHAnsi" w:hAnsi="Arial" w:cstheme="minorBidi"/>
                <w:sz w:val="18"/>
                <w:szCs w:val="22"/>
                <w:lang w:eastAsia="zh-CN"/>
              </w:rPr>
            </w:pPr>
          </w:p>
        </w:tc>
      </w:tr>
      <w:tr w:rsidR="00E97567" w14:paraId="672DE38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02FF85" w14:textId="77777777" w:rsidR="00E97567" w:rsidRDefault="00E97567">
            <w:pPr>
              <w:pStyle w:val="TAC"/>
              <w:rPr>
                <w:lang w:eastAsia="en-GB"/>
              </w:rPr>
            </w:pPr>
            <w:r>
              <w:rPr>
                <w:lang w:eastAsia="en-GB"/>
              </w:rP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1486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12EB36"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AD64A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E2354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23872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444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C2B77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05E35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06663"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4CA9F" w14:textId="77777777" w:rsidR="00E97567" w:rsidRDefault="00E97567">
            <w:pPr>
              <w:pStyle w:val="TAC"/>
              <w:rPr>
                <w:lang w:eastAsia="en-GB"/>
              </w:rPr>
            </w:pPr>
            <w:r>
              <w:rPr>
                <w:lang w:eastAsia="en-GB"/>
              </w:rPr>
              <w:t>0</w:t>
            </w:r>
          </w:p>
        </w:tc>
      </w:tr>
      <w:tr w:rsidR="00E97567" w14:paraId="30FD50D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F24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528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A16E98"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41C9D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DBC09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790AE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4C8F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BD8AC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82149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C6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50CB" w14:textId="77777777" w:rsidR="00E97567" w:rsidRDefault="00E97567">
            <w:pPr>
              <w:spacing w:after="0"/>
              <w:rPr>
                <w:rFonts w:ascii="Arial" w:eastAsiaTheme="minorHAnsi" w:hAnsi="Arial" w:cstheme="minorBidi"/>
                <w:sz w:val="18"/>
                <w:szCs w:val="22"/>
                <w:lang w:eastAsia="en-GB"/>
              </w:rPr>
            </w:pPr>
          </w:p>
        </w:tc>
      </w:tr>
      <w:tr w:rsidR="00E97567" w14:paraId="286FD7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15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26E8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D75AC1" w14:textId="77777777" w:rsidR="00E97567" w:rsidRDefault="00E97567">
            <w:pPr>
              <w:pStyle w:val="TAC"/>
              <w:rPr>
                <w:rFonts w:eastAsia="SimSun"/>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8C1938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456DC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91F72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3C7B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D2BAC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54870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52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E730" w14:textId="77777777" w:rsidR="00E97567" w:rsidRDefault="00E97567">
            <w:pPr>
              <w:spacing w:after="0"/>
              <w:rPr>
                <w:rFonts w:ascii="Arial" w:eastAsiaTheme="minorHAnsi" w:hAnsi="Arial" w:cstheme="minorBidi"/>
                <w:sz w:val="18"/>
                <w:szCs w:val="22"/>
                <w:lang w:eastAsia="en-GB"/>
              </w:rPr>
            </w:pPr>
          </w:p>
        </w:tc>
      </w:tr>
      <w:tr w:rsidR="00E97567" w14:paraId="61635FE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AD487D" w14:textId="77777777" w:rsidR="00E97567" w:rsidRDefault="00E97567">
            <w:pPr>
              <w:pStyle w:val="TAC"/>
              <w:rPr>
                <w:lang w:eastAsia="en-GB"/>
              </w:rPr>
            </w:pPr>
            <w:r>
              <w:rPr>
                <w:lang w:eastAsia="en-GB"/>
              </w:rPr>
              <w:lastRenderedPageBreak/>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2BE7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110FD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69A02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59F11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8305D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457D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2A65EB"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948C31"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2E088"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CAC1A" w14:textId="77777777" w:rsidR="00E97567" w:rsidRDefault="00E97567">
            <w:pPr>
              <w:pStyle w:val="TAC"/>
              <w:rPr>
                <w:rFonts w:eastAsia="Malgun Gothic"/>
                <w:lang w:eastAsia="en-GB"/>
              </w:rPr>
            </w:pPr>
            <w:r>
              <w:rPr>
                <w:lang w:eastAsia="en-GB"/>
              </w:rPr>
              <w:t>0</w:t>
            </w:r>
          </w:p>
        </w:tc>
      </w:tr>
      <w:tr w:rsidR="00E97567" w14:paraId="2CD0E0C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1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42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5E9F2D" w14:textId="77777777" w:rsidR="00E97567" w:rsidRDefault="00E97567">
            <w:pPr>
              <w:pStyle w:val="TAC"/>
              <w:rPr>
                <w:rFonts w:eastAsiaTheme="minorHAnsi"/>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0D77BD" w14:textId="77777777" w:rsidR="00E97567" w:rsidRDefault="00E97567">
            <w:pPr>
              <w:pStyle w:val="TAC"/>
              <w:rPr>
                <w:lang w:eastAsia="zh-CN"/>
              </w:rPr>
            </w:pPr>
            <w:r>
              <w:rPr>
                <w:rFonts w:cs="Intel Clea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40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2DE7" w14:textId="77777777" w:rsidR="00E97567" w:rsidRDefault="00E97567">
            <w:pPr>
              <w:spacing w:after="0"/>
              <w:rPr>
                <w:rFonts w:ascii="Arial" w:eastAsia="Malgun Gothic" w:hAnsi="Arial" w:cstheme="minorBidi"/>
                <w:sz w:val="18"/>
                <w:szCs w:val="22"/>
                <w:lang w:eastAsia="en-GB"/>
              </w:rPr>
            </w:pPr>
          </w:p>
        </w:tc>
      </w:tr>
      <w:tr w:rsidR="00E97567" w14:paraId="4F552D8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98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33C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09EAC8" w14:textId="77777777" w:rsidR="00E97567" w:rsidRDefault="00E97567">
            <w:pPr>
              <w:pStyle w:val="TAC"/>
              <w:rPr>
                <w:rFonts w:eastAsia="SimSun"/>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E80D40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539E9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F7AC3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7B8D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9BD72B"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9A6124"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77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BF4A" w14:textId="77777777" w:rsidR="00E97567" w:rsidRDefault="00E97567">
            <w:pPr>
              <w:spacing w:after="0"/>
              <w:rPr>
                <w:rFonts w:ascii="Arial" w:eastAsia="Malgun Gothic" w:hAnsi="Arial" w:cstheme="minorBidi"/>
                <w:sz w:val="18"/>
                <w:szCs w:val="22"/>
                <w:lang w:eastAsia="en-GB"/>
              </w:rPr>
            </w:pPr>
          </w:p>
        </w:tc>
      </w:tr>
      <w:tr w:rsidR="00E97567" w14:paraId="7CA2BC0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BFB3D7" w14:textId="77777777" w:rsidR="00E97567" w:rsidRDefault="00E97567">
            <w:pPr>
              <w:pStyle w:val="TAC"/>
              <w:rPr>
                <w:lang w:eastAsia="en-GB"/>
              </w:rPr>
            </w:pPr>
            <w:r>
              <w:rPr>
                <w:lang w:eastAsia="en-GB"/>
              </w:rPr>
              <w:t>CA_</w:t>
            </w:r>
            <w:r>
              <w:rPr>
                <w:lang w:val="en-SG" w:eastAsia="en-GB"/>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2F848"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DB85F9"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F748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1746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08B5A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ECE4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AC02D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F68AE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CEAEF" w14:textId="77777777" w:rsidR="00E97567" w:rsidRDefault="00E97567">
            <w:pPr>
              <w:pStyle w:val="TAC"/>
              <w:rPr>
                <w:lang w:eastAsia="en-GB"/>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B341" w14:textId="77777777" w:rsidR="00E97567" w:rsidRDefault="00E97567">
            <w:pPr>
              <w:pStyle w:val="TAC"/>
              <w:rPr>
                <w:lang w:eastAsia="en-GB"/>
              </w:rPr>
            </w:pPr>
            <w:r>
              <w:rPr>
                <w:lang w:eastAsia="en-GB"/>
              </w:rPr>
              <w:t>0</w:t>
            </w:r>
          </w:p>
        </w:tc>
      </w:tr>
      <w:tr w:rsidR="00E97567" w14:paraId="4436FC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506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FC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8393D4"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FCB10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3362B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5EF5D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976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0DEDE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6B976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E2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DB11" w14:textId="77777777" w:rsidR="00E97567" w:rsidRDefault="00E97567">
            <w:pPr>
              <w:spacing w:after="0"/>
              <w:rPr>
                <w:rFonts w:ascii="Arial" w:eastAsiaTheme="minorHAnsi" w:hAnsi="Arial" w:cstheme="minorBidi"/>
                <w:sz w:val="18"/>
                <w:szCs w:val="22"/>
                <w:lang w:eastAsia="en-GB"/>
              </w:rPr>
            </w:pPr>
          </w:p>
        </w:tc>
      </w:tr>
      <w:tr w:rsidR="00E97567" w14:paraId="2535257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BF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A7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12C929" w14:textId="77777777" w:rsidR="00E97567" w:rsidRDefault="00E97567">
            <w:pPr>
              <w:pStyle w:val="TAC"/>
              <w:rPr>
                <w:rFonts w:eastAsia="SimSun"/>
                <w:lang w:eastAsia="zh-CN"/>
              </w:rPr>
            </w:pPr>
            <w:r>
              <w:rPr>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0DBBEB3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3C1F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88053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DBC1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66A54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DED76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53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2C95" w14:textId="77777777" w:rsidR="00E97567" w:rsidRDefault="00E97567">
            <w:pPr>
              <w:spacing w:after="0"/>
              <w:rPr>
                <w:rFonts w:ascii="Arial" w:eastAsiaTheme="minorHAnsi" w:hAnsi="Arial" w:cstheme="minorBidi"/>
                <w:sz w:val="18"/>
                <w:szCs w:val="22"/>
                <w:lang w:eastAsia="en-GB"/>
              </w:rPr>
            </w:pPr>
          </w:p>
        </w:tc>
      </w:tr>
      <w:tr w:rsidR="00E97567" w14:paraId="25B229B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EB6887" w14:textId="77777777" w:rsidR="00E97567" w:rsidRDefault="00E97567">
            <w:pPr>
              <w:pStyle w:val="TAC"/>
              <w:rPr>
                <w:lang w:eastAsia="en-GB"/>
              </w:rPr>
            </w:pPr>
            <w:r>
              <w:rPr>
                <w:lang w:eastAsia="en-GB"/>
              </w:rPr>
              <w:t>CA_</w:t>
            </w:r>
            <w:r>
              <w:rPr>
                <w:lang w:val="en-SG" w:eastAsia="en-GB"/>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5C728"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860149"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1EBF7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70B9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8994A1"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7CD9C"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37D3CF"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C56285"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17C9B" w14:textId="77777777" w:rsidR="00E97567" w:rsidRDefault="00E97567">
            <w:pPr>
              <w:pStyle w:val="TAC"/>
              <w:rPr>
                <w:lang w:eastAsia="en-GB"/>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61C8D" w14:textId="77777777" w:rsidR="00E97567" w:rsidRDefault="00E97567">
            <w:pPr>
              <w:pStyle w:val="TAC"/>
              <w:rPr>
                <w:lang w:eastAsia="en-GB"/>
              </w:rPr>
            </w:pPr>
            <w:r>
              <w:rPr>
                <w:lang w:eastAsia="en-GB"/>
              </w:rPr>
              <w:t>0</w:t>
            </w:r>
          </w:p>
        </w:tc>
      </w:tr>
      <w:tr w:rsidR="00E97567" w14:paraId="4A0C46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FD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C829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CB7603"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7B14C0" w14:textId="77777777" w:rsidR="00E97567" w:rsidRDefault="00E97567">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E4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881A" w14:textId="77777777" w:rsidR="00E97567" w:rsidRDefault="00E97567">
            <w:pPr>
              <w:spacing w:after="0"/>
              <w:rPr>
                <w:rFonts w:ascii="Arial" w:eastAsiaTheme="minorHAnsi" w:hAnsi="Arial" w:cstheme="minorBidi"/>
                <w:sz w:val="18"/>
                <w:szCs w:val="22"/>
                <w:lang w:eastAsia="en-GB"/>
              </w:rPr>
            </w:pPr>
          </w:p>
        </w:tc>
      </w:tr>
      <w:tr w:rsidR="00E97567" w14:paraId="51283E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F17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1F0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636BC4" w14:textId="77777777" w:rsidR="00E97567" w:rsidRDefault="00E97567">
            <w:pPr>
              <w:pStyle w:val="TAC"/>
              <w:rPr>
                <w:rFonts w:eastAsia="SimSun"/>
                <w:lang w:eastAsia="zh-CN"/>
              </w:rPr>
            </w:pPr>
            <w:r>
              <w:rPr>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0F2A33B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DDFF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552E2A"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8E6A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14CBE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DF9B8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B4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41C24" w14:textId="77777777" w:rsidR="00E97567" w:rsidRDefault="00E97567">
            <w:pPr>
              <w:spacing w:after="0"/>
              <w:rPr>
                <w:rFonts w:ascii="Arial" w:eastAsiaTheme="minorHAnsi" w:hAnsi="Arial" w:cstheme="minorBidi"/>
                <w:sz w:val="18"/>
                <w:szCs w:val="22"/>
                <w:lang w:eastAsia="en-GB"/>
              </w:rPr>
            </w:pPr>
          </w:p>
        </w:tc>
      </w:tr>
      <w:tr w:rsidR="00E97567" w14:paraId="0DFE852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E95820" w14:textId="77777777" w:rsidR="00E97567" w:rsidRDefault="00E97567">
            <w:pPr>
              <w:pStyle w:val="TAC"/>
              <w:rPr>
                <w:lang w:eastAsia="en-GB"/>
              </w:rPr>
            </w:pPr>
            <w:r>
              <w:rPr>
                <w:lang w:eastAsia="en-GB"/>
              </w:rPr>
              <w:t>CA_</w:t>
            </w:r>
            <w:r>
              <w:rPr>
                <w:lang w:val="en-SG" w:eastAsia="en-GB"/>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6778E" w14:textId="77777777" w:rsidR="00E97567" w:rsidRDefault="00E97567">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853157"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1C2BDA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F1C06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6EED0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74B8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6A5AA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24B13A"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FE1F4" w14:textId="77777777" w:rsidR="00E97567" w:rsidRDefault="00E97567">
            <w:pPr>
              <w:pStyle w:val="TAC"/>
              <w:rPr>
                <w:lang w:eastAsia="en-GB"/>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C05FE" w14:textId="77777777" w:rsidR="00E97567" w:rsidRDefault="00E97567">
            <w:pPr>
              <w:pStyle w:val="TAC"/>
              <w:rPr>
                <w:lang w:eastAsia="en-GB"/>
              </w:rPr>
            </w:pPr>
            <w:r>
              <w:rPr>
                <w:lang w:eastAsia="en-GB"/>
              </w:rPr>
              <w:t>0</w:t>
            </w:r>
          </w:p>
        </w:tc>
      </w:tr>
      <w:tr w:rsidR="00E97567" w14:paraId="263F82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776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19D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54356F"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92D0B9" w14:textId="77777777" w:rsidR="00E97567" w:rsidRDefault="00E97567">
            <w:pPr>
              <w:pStyle w:val="TAC"/>
              <w:rPr>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04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0A50" w14:textId="77777777" w:rsidR="00E97567" w:rsidRDefault="00E97567">
            <w:pPr>
              <w:spacing w:after="0"/>
              <w:rPr>
                <w:rFonts w:ascii="Arial" w:eastAsiaTheme="minorHAnsi" w:hAnsi="Arial" w:cstheme="minorBidi"/>
                <w:sz w:val="18"/>
                <w:szCs w:val="22"/>
                <w:lang w:eastAsia="en-GB"/>
              </w:rPr>
            </w:pPr>
          </w:p>
        </w:tc>
      </w:tr>
      <w:tr w:rsidR="00E97567" w14:paraId="73DAF5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37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237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D389BC" w14:textId="77777777" w:rsidR="00E97567" w:rsidRDefault="00E97567">
            <w:pPr>
              <w:pStyle w:val="TAC"/>
              <w:rPr>
                <w:rFonts w:eastAsia="SimSun"/>
                <w:lang w:eastAsia="zh-CN"/>
              </w:rPr>
            </w:pPr>
            <w:r>
              <w:rPr>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5F57D4A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85DEF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C76A77"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C5508"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67133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58C97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EC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27C2" w14:textId="77777777" w:rsidR="00E97567" w:rsidRDefault="00E97567">
            <w:pPr>
              <w:spacing w:after="0"/>
              <w:rPr>
                <w:rFonts w:ascii="Arial" w:eastAsiaTheme="minorHAnsi" w:hAnsi="Arial" w:cstheme="minorBidi"/>
                <w:sz w:val="18"/>
                <w:szCs w:val="22"/>
                <w:lang w:eastAsia="en-GB"/>
              </w:rPr>
            </w:pPr>
          </w:p>
        </w:tc>
      </w:tr>
      <w:tr w:rsidR="00E97567" w14:paraId="1D2CAAA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F8AB33" w14:textId="77777777" w:rsidR="00E97567" w:rsidRDefault="00E97567">
            <w:pPr>
              <w:pStyle w:val="TAC"/>
              <w:rPr>
                <w:lang w:eastAsia="en-GB"/>
              </w:rPr>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CA08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36AB63"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059E1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1CE6F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D4EFE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5A71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E84CE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DB76E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CC00D"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0878B" w14:textId="77777777" w:rsidR="00E97567" w:rsidRDefault="00E97567">
            <w:pPr>
              <w:pStyle w:val="TAC"/>
              <w:rPr>
                <w:lang w:eastAsia="en-GB"/>
              </w:rPr>
            </w:pPr>
            <w:r>
              <w:rPr>
                <w:lang w:eastAsia="en-GB"/>
              </w:rPr>
              <w:t>0</w:t>
            </w:r>
          </w:p>
        </w:tc>
      </w:tr>
      <w:tr w:rsidR="00E97567" w14:paraId="375B20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B83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7CD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4CA28A"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304539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0777F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91E3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C868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51F32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E9567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CB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5C99" w14:textId="77777777" w:rsidR="00E97567" w:rsidRDefault="00E97567">
            <w:pPr>
              <w:spacing w:after="0"/>
              <w:rPr>
                <w:rFonts w:ascii="Arial" w:eastAsiaTheme="minorHAnsi" w:hAnsi="Arial" w:cstheme="minorBidi"/>
                <w:sz w:val="18"/>
                <w:szCs w:val="22"/>
                <w:lang w:eastAsia="en-GB"/>
              </w:rPr>
            </w:pPr>
          </w:p>
        </w:tc>
      </w:tr>
      <w:tr w:rsidR="00E97567" w14:paraId="3FEA4E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A7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13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37EA6C" w14:textId="77777777" w:rsidR="00E97567" w:rsidRDefault="00E97567">
            <w:pPr>
              <w:pStyle w:val="TAC"/>
              <w:rPr>
                <w:rFonts w:eastAsia="SimSun"/>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B291A5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E50F4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87875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09E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A2EDB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8551E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EF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7F95" w14:textId="77777777" w:rsidR="00E97567" w:rsidRDefault="00E97567">
            <w:pPr>
              <w:spacing w:after="0"/>
              <w:rPr>
                <w:rFonts w:ascii="Arial" w:eastAsiaTheme="minorHAnsi" w:hAnsi="Arial" w:cstheme="minorBidi"/>
                <w:sz w:val="18"/>
                <w:szCs w:val="22"/>
                <w:lang w:eastAsia="en-GB"/>
              </w:rPr>
            </w:pPr>
          </w:p>
        </w:tc>
      </w:tr>
      <w:tr w:rsidR="00E97567" w14:paraId="6ADA106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DDAF85" w14:textId="77777777" w:rsidR="00E97567" w:rsidRDefault="00E97567">
            <w:pPr>
              <w:pStyle w:val="TAC"/>
              <w:rPr>
                <w:lang w:eastAsia="en-GB"/>
              </w:rPr>
            </w:pPr>
            <w:r>
              <w:rPr>
                <w:lang w:eastAsia="en-GB"/>
              </w:rP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338C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C57A91"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FFBCB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B976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FCABF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EC2FB"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6AE842"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5CF3FB"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8D360"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1F8FF" w14:textId="77777777" w:rsidR="00E97567" w:rsidRDefault="00E97567">
            <w:pPr>
              <w:pStyle w:val="TAC"/>
              <w:rPr>
                <w:lang w:eastAsia="en-GB"/>
              </w:rPr>
            </w:pPr>
            <w:r>
              <w:rPr>
                <w:lang w:eastAsia="en-GB"/>
              </w:rPr>
              <w:t>0</w:t>
            </w:r>
          </w:p>
        </w:tc>
      </w:tr>
      <w:tr w:rsidR="00E97567" w14:paraId="45A5F4F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EB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9F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EFA4C4"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D90CCB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0B713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02021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753B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F497FC"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7770F9"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AC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366F" w14:textId="77777777" w:rsidR="00E97567" w:rsidRDefault="00E97567">
            <w:pPr>
              <w:spacing w:after="0"/>
              <w:rPr>
                <w:rFonts w:ascii="Arial" w:eastAsiaTheme="minorHAnsi" w:hAnsi="Arial" w:cstheme="minorBidi"/>
                <w:sz w:val="18"/>
                <w:szCs w:val="22"/>
                <w:lang w:eastAsia="en-GB"/>
              </w:rPr>
            </w:pPr>
          </w:p>
        </w:tc>
      </w:tr>
      <w:tr w:rsidR="00E97567" w14:paraId="49727D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348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39E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507691" w14:textId="77777777" w:rsidR="00E97567" w:rsidRDefault="00E97567">
            <w:pPr>
              <w:pStyle w:val="TAC"/>
              <w:rPr>
                <w:rFonts w:eastAsia="SimSun"/>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EE16CD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188D7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F77AD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FC8D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38D84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CE7635"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BB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AF64" w14:textId="77777777" w:rsidR="00E97567" w:rsidRDefault="00E97567">
            <w:pPr>
              <w:spacing w:after="0"/>
              <w:rPr>
                <w:rFonts w:ascii="Arial" w:eastAsiaTheme="minorHAnsi" w:hAnsi="Arial" w:cstheme="minorBidi"/>
                <w:sz w:val="18"/>
                <w:szCs w:val="22"/>
                <w:lang w:eastAsia="en-GB"/>
              </w:rPr>
            </w:pPr>
          </w:p>
        </w:tc>
      </w:tr>
      <w:tr w:rsidR="00E97567" w14:paraId="6D1038A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47451E" w14:textId="77777777" w:rsidR="00E97567" w:rsidRDefault="00E97567">
            <w:pPr>
              <w:pStyle w:val="TAC"/>
              <w:rPr>
                <w:lang w:eastAsia="en-GB"/>
              </w:rPr>
            </w:pPr>
            <w:r>
              <w:rPr>
                <w:szCs w:val="18"/>
                <w:lang w:eastAsia="en-GB"/>
              </w:rPr>
              <w:t>CA_2A</w:t>
            </w:r>
            <w:r>
              <w:rPr>
                <w:szCs w:val="18"/>
                <w:lang w:eastAsia="zh-CN"/>
              </w:rPr>
              <w:t>-</w:t>
            </w:r>
            <w:r>
              <w:rPr>
                <w:szCs w:val="18"/>
                <w:lang w:eastAsia="en-GB"/>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360E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191897"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CD14C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63FC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D5679B"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48DC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EF2D69"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ADD822"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952AA" w14:textId="77777777" w:rsidR="00E97567" w:rsidRDefault="00E97567">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1414" w14:textId="77777777" w:rsidR="00E97567" w:rsidRDefault="00E97567">
            <w:pPr>
              <w:pStyle w:val="TAC"/>
              <w:rPr>
                <w:lang w:eastAsia="en-GB"/>
              </w:rPr>
            </w:pPr>
            <w:r>
              <w:rPr>
                <w:lang w:eastAsia="zh-CN"/>
              </w:rPr>
              <w:t>0</w:t>
            </w:r>
          </w:p>
        </w:tc>
      </w:tr>
      <w:tr w:rsidR="00E97567" w14:paraId="3E07E6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B36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6D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787981"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DA40A0" w14:textId="77777777" w:rsidR="00E97567" w:rsidRDefault="00E97567">
            <w:pPr>
              <w:pStyle w:val="TAC"/>
              <w:rPr>
                <w:lang w:eastAsia="zh-CN"/>
              </w:rPr>
            </w:pPr>
            <w:r>
              <w:rPr>
                <w:szCs w:val="18"/>
                <w:lang w:eastAsia="en-GB"/>
              </w:rPr>
              <w:t>See CA_7</w:t>
            </w:r>
            <w:r>
              <w:rPr>
                <w:szCs w:val="18"/>
                <w:lang w:eastAsia="zh-CN"/>
              </w:rPr>
              <w:t>A-7A</w:t>
            </w:r>
            <w:r>
              <w:rPr>
                <w:szCs w:val="18"/>
                <w:lang w:eastAsia="en-GB"/>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0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102DE" w14:textId="77777777" w:rsidR="00E97567" w:rsidRDefault="00E97567">
            <w:pPr>
              <w:spacing w:after="0"/>
              <w:rPr>
                <w:rFonts w:ascii="Arial" w:eastAsiaTheme="minorHAnsi" w:hAnsi="Arial" w:cstheme="minorBidi"/>
                <w:sz w:val="18"/>
                <w:szCs w:val="22"/>
                <w:lang w:eastAsia="en-GB"/>
              </w:rPr>
            </w:pPr>
          </w:p>
        </w:tc>
      </w:tr>
      <w:tr w:rsidR="00E97567" w14:paraId="502B2F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9ED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EBE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56C359" w14:textId="77777777" w:rsidR="00E97567" w:rsidRDefault="00E97567">
            <w:pPr>
              <w:pStyle w:val="TAC"/>
              <w:rPr>
                <w:rFonts w:eastAsia="SimSun"/>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69123A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1143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657D8E0"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7CC97"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E06DB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DDA314"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06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BE09" w14:textId="77777777" w:rsidR="00E97567" w:rsidRDefault="00E97567">
            <w:pPr>
              <w:spacing w:after="0"/>
              <w:rPr>
                <w:rFonts w:ascii="Arial" w:eastAsiaTheme="minorHAnsi" w:hAnsi="Arial" w:cstheme="minorBidi"/>
                <w:sz w:val="18"/>
                <w:szCs w:val="22"/>
                <w:lang w:eastAsia="en-GB"/>
              </w:rPr>
            </w:pPr>
          </w:p>
        </w:tc>
      </w:tr>
      <w:tr w:rsidR="00E97567" w14:paraId="24AF5A9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B98A2D" w14:textId="77777777" w:rsidR="00E97567" w:rsidRDefault="00E97567">
            <w:pPr>
              <w:pStyle w:val="TAC"/>
              <w:rPr>
                <w:lang w:eastAsia="en-GB"/>
              </w:rPr>
            </w:pPr>
            <w:r>
              <w:rPr>
                <w:szCs w:val="18"/>
                <w:lang w:eastAsia="en-GB"/>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6A28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C53DFA"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0E7771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D15E7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21C749"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6FD0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850620"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48CFA5"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2B480" w14:textId="77777777" w:rsidR="00E97567" w:rsidRDefault="00E97567">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357E2" w14:textId="77777777" w:rsidR="00E97567" w:rsidRDefault="00E97567">
            <w:pPr>
              <w:pStyle w:val="TAC"/>
              <w:rPr>
                <w:lang w:eastAsia="en-GB"/>
              </w:rPr>
            </w:pPr>
            <w:r>
              <w:rPr>
                <w:lang w:eastAsia="zh-CN"/>
              </w:rPr>
              <w:t>0</w:t>
            </w:r>
          </w:p>
        </w:tc>
      </w:tr>
      <w:tr w:rsidR="00E97567" w14:paraId="584B94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2EC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C9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711710"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08EAB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67CC9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21917A"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6EBA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1A786B"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8AA784" w14:textId="77777777" w:rsidR="00E97567" w:rsidRDefault="00E97567">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5C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7E43" w14:textId="77777777" w:rsidR="00E97567" w:rsidRDefault="00E97567">
            <w:pPr>
              <w:spacing w:after="0"/>
              <w:rPr>
                <w:rFonts w:ascii="Arial" w:eastAsiaTheme="minorHAnsi" w:hAnsi="Arial" w:cstheme="minorBidi"/>
                <w:sz w:val="18"/>
                <w:szCs w:val="22"/>
                <w:lang w:eastAsia="en-GB"/>
              </w:rPr>
            </w:pPr>
          </w:p>
        </w:tc>
      </w:tr>
      <w:tr w:rsidR="00E97567" w14:paraId="48C817B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51E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58E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A034A"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DD1881" w14:textId="77777777" w:rsidR="00E97567" w:rsidRDefault="00E97567">
            <w:pPr>
              <w:pStyle w:val="TAC"/>
              <w:rPr>
                <w:rFonts w:eastAsiaTheme="minorHAnsi"/>
                <w:lang w:eastAsia="zh-CN"/>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F8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D9A2" w14:textId="77777777" w:rsidR="00E97567" w:rsidRDefault="00E97567">
            <w:pPr>
              <w:spacing w:after="0"/>
              <w:rPr>
                <w:rFonts w:ascii="Arial" w:eastAsiaTheme="minorHAnsi" w:hAnsi="Arial" w:cstheme="minorBidi"/>
                <w:sz w:val="18"/>
                <w:szCs w:val="22"/>
                <w:lang w:eastAsia="en-GB"/>
              </w:rPr>
            </w:pPr>
          </w:p>
        </w:tc>
      </w:tr>
      <w:tr w:rsidR="00E97567" w14:paraId="5CA6A0A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425E55" w14:textId="77777777" w:rsidR="00E97567" w:rsidRDefault="00E97567">
            <w:pPr>
              <w:pStyle w:val="TAC"/>
              <w:rPr>
                <w:lang w:eastAsia="en-GB"/>
              </w:rPr>
            </w:pPr>
            <w:r>
              <w:rPr>
                <w:szCs w:val="18"/>
                <w:lang w:eastAsia="en-GB"/>
              </w:rPr>
              <w:t>CA_2A</w:t>
            </w:r>
            <w:r>
              <w:rPr>
                <w:szCs w:val="18"/>
                <w:lang w:eastAsia="zh-CN"/>
              </w:rPr>
              <w:t>-</w:t>
            </w:r>
            <w:r>
              <w:rPr>
                <w:szCs w:val="18"/>
                <w:lang w:eastAsia="en-GB"/>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9CC1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86F602"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A985D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34C4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684973"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6AF7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158D31"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D67668"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932F3" w14:textId="77777777" w:rsidR="00E97567" w:rsidRDefault="00E97567">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44C79" w14:textId="77777777" w:rsidR="00E97567" w:rsidRDefault="00E97567">
            <w:pPr>
              <w:pStyle w:val="TAC"/>
              <w:rPr>
                <w:lang w:eastAsia="en-GB"/>
              </w:rPr>
            </w:pPr>
            <w:r>
              <w:rPr>
                <w:lang w:eastAsia="zh-CN"/>
              </w:rPr>
              <w:t>0</w:t>
            </w:r>
          </w:p>
        </w:tc>
      </w:tr>
      <w:tr w:rsidR="00E97567" w14:paraId="2ED068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86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9F7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C78718"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9683C7" w14:textId="77777777" w:rsidR="00E97567" w:rsidRDefault="00E97567">
            <w:pPr>
              <w:pStyle w:val="TAC"/>
              <w:rPr>
                <w:lang w:eastAsia="zh-CN"/>
              </w:rPr>
            </w:pPr>
            <w:r>
              <w:rPr>
                <w:szCs w:val="18"/>
                <w:lang w:eastAsia="en-GB"/>
              </w:rPr>
              <w:t>See CA_7</w:t>
            </w:r>
            <w:r>
              <w:rPr>
                <w:szCs w:val="18"/>
                <w:lang w:eastAsia="zh-CN"/>
              </w:rPr>
              <w:t>A-7A</w:t>
            </w:r>
            <w:r>
              <w:rPr>
                <w:szCs w:val="18"/>
                <w:lang w:eastAsia="en-GB"/>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3D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0A14" w14:textId="77777777" w:rsidR="00E97567" w:rsidRDefault="00E97567">
            <w:pPr>
              <w:spacing w:after="0"/>
              <w:rPr>
                <w:rFonts w:ascii="Arial" w:eastAsiaTheme="minorHAnsi" w:hAnsi="Arial" w:cstheme="minorBidi"/>
                <w:sz w:val="18"/>
                <w:szCs w:val="22"/>
                <w:lang w:eastAsia="en-GB"/>
              </w:rPr>
            </w:pPr>
          </w:p>
        </w:tc>
      </w:tr>
      <w:tr w:rsidR="00E97567" w14:paraId="041963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B2D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CE7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8EC808"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9CABC1" w14:textId="77777777" w:rsidR="00E97567" w:rsidRDefault="00E97567">
            <w:pPr>
              <w:pStyle w:val="TAC"/>
              <w:rPr>
                <w:rFonts w:eastAsiaTheme="minorHAnsi"/>
                <w:lang w:eastAsia="zh-CN"/>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5E4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D6F5" w14:textId="77777777" w:rsidR="00E97567" w:rsidRDefault="00E97567">
            <w:pPr>
              <w:spacing w:after="0"/>
              <w:rPr>
                <w:rFonts w:ascii="Arial" w:eastAsiaTheme="minorHAnsi" w:hAnsi="Arial" w:cstheme="minorBidi"/>
                <w:sz w:val="18"/>
                <w:szCs w:val="22"/>
                <w:lang w:eastAsia="en-GB"/>
              </w:rPr>
            </w:pPr>
          </w:p>
        </w:tc>
      </w:tr>
      <w:tr w:rsidR="00E97567" w14:paraId="6A7265E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F7C35A" w14:textId="77777777" w:rsidR="00E97567" w:rsidRDefault="00E97567">
            <w:pPr>
              <w:pStyle w:val="TAC"/>
              <w:rPr>
                <w:lang w:eastAsia="en-GB"/>
              </w:rPr>
            </w:pPr>
            <w:r>
              <w:rPr>
                <w:szCs w:val="18"/>
                <w:lang w:eastAsia="en-GB"/>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E310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7CCC5D"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5B8E3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F4E0C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6124E4"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1017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3111E3"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87F009"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03014" w14:textId="77777777" w:rsidR="00E97567" w:rsidRDefault="00E97567">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72EA" w14:textId="77777777" w:rsidR="00E97567" w:rsidRDefault="00E97567">
            <w:pPr>
              <w:pStyle w:val="TAC"/>
              <w:rPr>
                <w:lang w:eastAsia="en-GB"/>
              </w:rPr>
            </w:pPr>
            <w:r>
              <w:rPr>
                <w:lang w:eastAsia="zh-CN"/>
              </w:rPr>
              <w:t>0</w:t>
            </w:r>
          </w:p>
        </w:tc>
      </w:tr>
      <w:tr w:rsidR="00E97567" w14:paraId="5222E6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3D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AF5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84DA12"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EAEB2F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15749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25C4A8"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61CAC"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B6E2CD"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27B708" w14:textId="77777777" w:rsidR="00E97567" w:rsidRDefault="00E97567">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58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0E0D" w14:textId="77777777" w:rsidR="00E97567" w:rsidRDefault="00E97567">
            <w:pPr>
              <w:spacing w:after="0"/>
              <w:rPr>
                <w:rFonts w:ascii="Arial" w:eastAsiaTheme="minorHAnsi" w:hAnsi="Arial" w:cstheme="minorBidi"/>
                <w:sz w:val="18"/>
                <w:szCs w:val="22"/>
                <w:lang w:eastAsia="en-GB"/>
              </w:rPr>
            </w:pPr>
          </w:p>
        </w:tc>
      </w:tr>
      <w:tr w:rsidR="00E97567" w14:paraId="45A79F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79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9AB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DB3225"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1F97FA" w14:textId="77777777" w:rsidR="00E97567" w:rsidRDefault="00E97567">
            <w:pPr>
              <w:pStyle w:val="TAC"/>
              <w:rPr>
                <w:rFonts w:eastAsiaTheme="minorHAnsi"/>
                <w:lang w:eastAsia="zh-CN"/>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FF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2FBA" w14:textId="77777777" w:rsidR="00E97567" w:rsidRDefault="00E97567">
            <w:pPr>
              <w:spacing w:after="0"/>
              <w:rPr>
                <w:rFonts w:ascii="Arial" w:eastAsiaTheme="minorHAnsi" w:hAnsi="Arial" w:cstheme="minorBidi"/>
                <w:sz w:val="18"/>
                <w:szCs w:val="22"/>
                <w:lang w:eastAsia="en-GB"/>
              </w:rPr>
            </w:pPr>
          </w:p>
        </w:tc>
      </w:tr>
      <w:tr w:rsidR="00E97567" w14:paraId="4BC0B53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9FD748" w14:textId="77777777" w:rsidR="00E97567" w:rsidRDefault="00E97567">
            <w:pPr>
              <w:pStyle w:val="TAC"/>
              <w:rPr>
                <w:lang w:eastAsia="en-GB"/>
              </w:rPr>
            </w:pPr>
            <w:r>
              <w:rPr>
                <w:szCs w:val="18"/>
                <w:lang w:eastAsia="en-GB"/>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2CBC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219831"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8D881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EBA13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93FBBE"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D762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1B612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6A257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B8D49" w14:textId="77777777" w:rsidR="00E97567" w:rsidRDefault="00E97567">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8018F" w14:textId="77777777" w:rsidR="00E97567" w:rsidRDefault="00E97567">
            <w:pPr>
              <w:pStyle w:val="TAC"/>
              <w:rPr>
                <w:lang w:eastAsia="en-GB"/>
              </w:rPr>
            </w:pPr>
            <w:r>
              <w:rPr>
                <w:lang w:eastAsia="zh-CN"/>
              </w:rPr>
              <w:t>0</w:t>
            </w:r>
          </w:p>
        </w:tc>
      </w:tr>
      <w:tr w:rsidR="00E97567" w14:paraId="6F2A767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2E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674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01B3BB"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58FBD4" w14:textId="77777777" w:rsidR="00E97567" w:rsidRDefault="00E97567">
            <w:pPr>
              <w:pStyle w:val="TAC"/>
              <w:rPr>
                <w:lang w:eastAsia="zh-CN"/>
              </w:rPr>
            </w:pPr>
            <w:r>
              <w:rPr>
                <w:lang w:eastAsia="en-GB"/>
              </w:rPr>
              <w:t>See CA_7</w:t>
            </w:r>
            <w:r>
              <w:rPr>
                <w:lang w:eastAsia="zh-CN"/>
              </w:rPr>
              <w:t>A-7A</w:t>
            </w:r>
            <w:r>
              <w:rPr>
                <w:lang w:eastAsia="en-GB"/>
              </w:rP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C7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279D" w14:textId="77777777" w:rsidR="00E97567" w:rsidRDefault="00E97567">
            <w:pPr>
              <w:spacing w:after="0"/>
              <w:rPr>
                <w:rFonts w:ascii="Arial" w:eastAsiaTheme="minorHAnsi" w:hAnsi="Arial" w:cstheme="minorBidi"/>
                <w:sz w:val="18"/>
                <w:szCs w:val="22"/>
                <w:lang w:eastAsia="en-GB"/>
              </w:rPr>
            </w:pPr>
          </w:p>
        </w:tc>
      </w:tr>
      <w:tr w:rsidR="00E97567" w14:paraId="0E1496C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EC7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730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A75CFC"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A7050B" w14:textId="77777777" w:rsidR="00E97567" w:rsidRDefault="00E97567">
            <w:pPr>
              <w:pStyle w:val="TAC"/>
              <w:rPr>
                <w:rFonts w:eastAsiaTheme="minorHAnsi"/>
                <w:lang w:eastAsia="zh-CN"/>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34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04F2" w14:textId="77777777" w:rsidR="00E97567" w:rsidRDefault="00E97567">
            <w:pPr>
              <w:spacing w:after="0"/>
              <w:rPr>
                <w:rFonts w:ascii="Arial" w:eastAsiaTheme="minorHAnsi" w:hAnsi="Arial" w:cstheme="minorBidi"/>
                <w:sz w:val="18"/>
                <w:szCs w:val="22"/>
                <w:lang w:eastAsia="en-GB"/>
              </w:rPr>
            </w:pPr>
          </w:p>
        </w:tc>
      </w:tr>
      <w:tr w:rsidR="00E97567" w14:paraId="3482F68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E9021F" w14:textId="77777777" w:rsidR="00E97567" w:rsidRDefault="00E97567">
            <w:pPr>
              <w:pStyle w:val="TAC"/>
              <w:rPr>
                <w:lang w:eastAsia="en-GB"/>
              </w:rPr>
            </w:pPr>
            <w:r>
              <w:rPr>
                <w:szCs w:val="18"/>
                <w:lang w:eastAsia="en-GB"/>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3311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7ED9F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27C52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503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3BC85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1434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FF42A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ABDEA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A518F" w14:textId="77777777" w:rsidR="00E97567" w:rsidRDefault="00E97567">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7DC81" w14:textId="77777777" w:rsidR="00E97567" w:rsidRDefault="00E97567">
            <w:pPr>
              <w:pStyle w:val="TAC"/>
              <w:rPr>
                <w:lang w:eastAsia="en-GB"/>
              </w:rPr>
            </w:pPr>
            <w:r>
              <w:rPr>
                <w:lang w:eastAsia="zh-CN"/>
              </w:rPr>
              <w:t>0</w:t>
            </w:r>
          </w:p>
        </w:tc>
      </w:tr>
      <w:tr w:rsidR="00E97567" w14:paraId="4B40B2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7DB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9F0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FA0F2F"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E2530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BFA1D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B0703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E209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C5DBB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8AA33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73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9B26" w14:textId="77777777" w:rsidR="00E97567" w:rsidRDefault="00E97567">
            <w:pPr>
              <w:spacing w:after="0"/>
              <w:rPr>
                <w:rFonts w:ascii="Arial" w:eastAsiaTheme="minorHAnsi" w:hAnsi="Arial" w:cstheme="minorBidi"/>
                <w:sz w:val="18"/>
                <w:szCs w:val="22"/>
                <w:lang w:eastAsia="en-GB"/>
              </w:rPr>
            </w:pPr>
          </w:p>
        </w:tc>
      </w:tr>
      <w:tr w:rsidR="00E97567" w14:paraId="7890093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43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803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E0DBBB"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5A95E2" w14:textId="77777777" w:rsidR="00E97567" w:rsidRDefault="00E97567">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F0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7F22" w14:textId="77777777" w:rsidR="00E97567" w:rsidRDefault="00E97567">
            <w:pPr>
              <w:spacing w:after="0"/>
              <w:rPr>
                <w:rFonts w:ascii="Arial" w:eastAsiaTheme="minorHAnsi" w:hAnsi="Arial" w:cstheme="minorBidi"/>
                <w:sz w:val="18"/>
                <w:szCs w:val="22"/>
                <w:lang w:eastAsia="en-GB"/>
              </w:rPr>
            </w:pPr>
          </w:p>
        </w:tc>
      </w:tr>
      <w:tr w:rsidR="00E97567" w14:paraId="2190600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BDF62B" w14:textId="77777777" w:rsidR="00E97567" w:rsidRDefault="00E97567">
            <w:pPr>
              <w:pStyle w:val="TAC"/>
              <w:rPr>
                <w:lang w:eastAsia="en-GB"/>
              </w:rPr>
            </w:pPr>
            <w:r>
              <w:rPr>
                <w:bCs/>
                <w:szCs w:val="18"/>
                <w:lang w:eastAsia="en-GB"/>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9A73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B0A96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B604FC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E254D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DCE4F6"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8A80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63F02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003A6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CF9B3" w14:textId="77777777" w:rsidR="00E97567" w:rsidRDefault="00E97567">
            <w:pPr>
              <w:pStyle w:val="TAC"/>
              <w:rPr>
                <w:lang w:eastAsia="en-GB"/>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42D07" w14:textId="77777777" w:rsidR="00E97567" w:rsidRDefault="00E97567">
            <w:pPr>
              <w:pStyle w:val="TAC"/>
              <w:rPr>
                <w:lang w:eastAsia="en-GB"/>
              </w:rPr>
            </w:pPr>
            <w:r>
              <w:rPr>
                <w:lang w:eastAsia="zh-CN"/>
              </w:rPr>
              <w:t>0</w:t>
            </w:r>
          </w:p>
        </w:tc>
      </w:tr>
      <w:tr w:rsidR="00E97567" w14:paraId="531BE1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AB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E30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880AD0"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1398CB" w14:textId="77777777" w:rsidR="00E97567" w:rsidRDefault="00E97567">
            <w:pPr>
              <w:pStyle w:val="TAC"/>
              <w:rPr>
                <w:lang w:eastAsia="zh-CN"/>
              </w:rPr>
            </w:pPr>
            <w:r>
              <w:rPr>
                <w:lang w:eastAsia="en-GB"/>
              </w:rPr>
              <w:t>See CA_7</w:t>
            </w:r>
            <w:r>
              <w:rPr>
                <w:lang w:eastAsia="zh-CN"/>
              </w:rPr>
              <w:t>A-7A</w:t>
            </w:r>
            <w:r>
              <w:rPr>
                <w:lang w:eastAsia="en-GB"/>
              </w:rP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65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5F12" w14:textId="77777777" w:rsidR="00E97567" w:rsidRDefault="00E97567">
            <w:pPr>
              <w:spacing w:after="0"/>
              <w:rPr>
                <w:rFonts w:ascii="Arial" w:eastAsiaTheme="minorHAnsi" w:hAnsi="Arial" w:cstheme="minorBidi"/>
                <w:sz w:val="18"/>
                <w:szCs w:val="22"/>
                <w:lang w:eastAsia="en-GB"/>
              </w:rPr>
            </w:pPr>
          </w:p>
        </w:tc>
      </w:tr>
      <w:tr w:rsidR="00E97567" w14:paraId="6397D4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65D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9C9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76B343" w14:textId="77777777" w:rsidR="00E97567" w:rsidRDefault="00E97567">
            <w:pPr>
              <w:pStyle w:val="TAC"/>
              <w:rPr>
                <w:rFonts w:eastAsia="SimSun"/>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C7D9CB" w14:textId="77777777" w:rsidR="00E97567" w:rsidRDefault="00E97567">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33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3382" w14:textId="77777777" w:rsidR="00E97567" w:rsidRDefault="00E97567">
            <w:pPr>
              <w:spacing w:after="0"/>
              <w:rPr>
                <w:rFonts w:ascii="Arial" w:eastAsiaTheme="minorHAnsi" w:hAnsi="Arial" w:cstheme="minorBidi"/>
                <w:sz w:val="18"/>
                <w:szCs w:val="22"/>
                <w:lang w:eastAsia="en-GB"/>
              </w:rPr>
            </w:pPr>
          </w:p>
        </w:tc>
      </w:tr>
      <w:tr w:rsidR="00E97567" w14:paraId="429E4AB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B4776D" w14:textId="77777777" w:rsidR="00E97567" w:rsidRDefault="00E97567">
            <w:pPr>
              <w:pStyle w:val="TAC"/>
              <w:rPr>
                <w:lang w:eastAsia="en-GB"/>
              </w:rPr>
            </w:pPr>
            <w:r>
              <w:rPr>
                <w:lang w:eastAsia="en-GB"/>
              </w:rPr>
              <w:t>CA_2A-7A-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674B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C7EAA4"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38179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2E9B7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0DEFB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29CD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36ED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41E65E"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F9E0F"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F6D3B" w14:textId="77777777" w:rsidR="00E97567" w:rsidRDefault="00E97567">
            <w:pPr>
              <w:pStyle w:val="TAC"/>
              <w:rPr>
                <w:lang w:eastAsia="en-GB"/>
              </w:rPr>
            </w:pPr>
            <w:r>
              <w:rPr>
                <w:lang w:eastAsia="en-GB"/>
              </w:rPr>
              <w:t>0</w:t>
            </w:r>
          </w:p>
        </w:tc>
      </w:tr>
      <w:tr w:rsidR="00E97567" w14:paraId="78951F3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570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072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C7402F"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6F6280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6BB14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7BAA0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5ECB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C5ED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2AF3B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49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C95F" w14:textId="77777777" w:rsidR="00E97567" w:rsidRDefault="00E97567">
            <w:pPr>
              <w:spacing w:after="0"/>
              <w:rPr>
                <w:rFonts w:ascii="Arial" w:eastAsiaTheme="minorHAnsi" w:hAnsi="Arial" w:cstheme="minorBidi"/>
                <w:sz w:val="18"/>
                <w:szCs w:val="22"/>
                <w:lang w:eastAsia="en-GB"/>
              </w:rPr>
            </w:pPr>
          </w:p>
        </w:tc>
      </w:tr>
      <w:tr w:rsidR="00E97567" w14:paraId="6CBDBC0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96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FB0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291EA5" w14:textId="77777777" w:rsidR="00E97567" w:rsidRDefault="00E97567">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D896C2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0696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D68AC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7D79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3715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4D023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D0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F2CF" w14:textId="77777777" w:rsidR="00E97567" w:rsidRDefault="00E97567">
            <w:pPr>
              <w:spacing w:after="0"/>
              <w:rPr>
                <w:rFonts w:ascii="Arial" w:eastAsiaTheme="minorHAnsi" w:hAnsi="Arial" w:cstheme="minorBidi"/>
                <w:sz w:val="18"/>
                <w:szCs w:val="22"/>
                <w:lang w:eastAsia="en-GB"/>
              </w:rPr>
            </w:pPr>
          </w:p>
        </w:tc>
      </w:tr>
      <w:tr w:rsidR="00E97567" w14:paraId="672A550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E22CCF" w14:textId="77777777" w:rsidR="00E97567" w:rsidRDefault="00E97567">
            <w:pPr>
              <w:pStyle w:val="TAC"/>
              <w:rPr>
                <w:lang w:eastAsia="en-GB"/>
              </w:rPr>
            </w:pPr>
            <w:r>
              <w:rPr>
                <w:lang w:eastAsia="en-GB"/>
              </w:rPr>
              <w:t>CA_2A-7A-7A-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DCEC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517584"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81613A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FCF18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CB2F5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4389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5C72E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B073EA"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B9ED0" w14:textId="77777777" w:rsidR="00E97567" w:rsidRDefault="00E97567">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8845B" w14:textId="77777777" w:rsidR="00E97567" w:rsidRDefault="00E97567">
            <w:pPr>
              <w:pStyle w:val="TAC"/>
              <w:rPr>
                <w:lang w:eastAsia="en-GB"/>
              </w:rPr>
            </w:pPr>
            <w:r>
              <w:rPr>
                <w:lang w:eastAsia="en-GB"/>
              </w:rPr>
              <w:t>0</w:t>
            </w:r>
          </w:p>
        </w:tc>
      </w:tr>
      <w:tr w:rsidR="00E97567" w14:paraId="1F80E2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CA9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20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E294AB"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6E0F34" w14:textId="77777777" w:rsidR="00E97567" w:rsidRDefault="00E97567">
            <w:pPr>
              <w:pStyle w:val="TAC"/>
              <w:rPr>
                <w:lang w:eastAsia="zh-CN"/>
              </w:rPr>
            </w:pPr>
            <w:r>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28B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B566" w14:textId="77777777" w:rsidR="00E97567" w:rsidRDefault="00E97567">
            <w:pPr>
              <w:spacing w:after="0"/>
              <w:rPr>
                <w:rFonts w:ascii="Arial" w:eastAsiaTheme="minorHAnsi" w:hAnsi="Arial" w:cstheme="minorBidi"/>
                <w:sz w:val="18"/>
                <w:szCs w:val="22"/>
                <w:lang w:eastAsia="en-GB"/>
              </w:rPr>
            </w:pPr>
          </w:p>
        </w:tc>
      </w:tr>
      <w:tr w:rsidR="00E97567" w14:paraId="42756F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9BE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EE6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B693D5" w14:textId="77777777" w:rsidR="00E97567" w:rsidRDefault="00E97567">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15209C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4CED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406E2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E33B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A2EF1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BBFA2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D8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99A7" w14:textId="77777777" w:rsidR="00E97567" w:rsidRDefault="00E97567">
            <w:pPr>
              <w:spacing w:after="0"/>
              <w:rPr>
                <w:rFonts w:ascii="Arial" w:eastAsiaTheme="minorHAnsi" w:hAnsi="Arial" w:cstheme="minorBidi"/>
                <w:sz w:val="18"/>
                <w:szCs w:val="22"/>
                <w:lang w:eastAsia="en-GB"/>
              </w:rPr>
            </w:pPr>
          </w:p>
        </w:tc>
      </w:tr>
      <w:tr w:rsidR="00E97567" w14:paraId="1C341A5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329906" w14:textId="77777777" w:rsidR="00E97567" w:rsidRDefault="00E97567">
            <w:pPr>
              <w:pStyle w:val="TAC"/>
              <w:rPr>
                <w:lang w:eastAsia="en-GB"/>
              </w:rPr>
            </w:pPr>
            <w:r>
              <w:rPr>
                <w:lang w:eastAsia="en-GB"/>
              </w:rPr>
              <w:t>CA_2A-7A-7A-66A-66A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5375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C925B4"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BB832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66BC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5694A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1D7A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0C289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7D344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AFCA1"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A83EE" w14:textId="77777777" w:rsidR="00E97567" w:rsidRDefault="00E97567">
            <w:pPr>
              <w:pStyle w:val="TAC"/>
              <w:rPr>
                <w:lang w:eastAsia="en-GB"/>
              </w:rPr>
            </w:pPr>
            <w:r>
              <w:rPr>
                <w:lang w:eastAsia="en-GB"/>
              </w:rPr>
              <w:t>0</w:t>
            </w:r>
          </w:p>
        </w:tc>
      </w:tr>
      <w:tr w:rsidR="00E97567" w14:paraId="6A5765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CC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74C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1CD979"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CFA3C4" w14:textId="77777777" w:rsidR="00E97567" w:rsidRDefault="00E97567">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61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80C3" w14:textId="77777777" w:rsidR="00E97567" w:rsidRDefault="00E97567">
            <w:pPr>
              <w:spacing w:after="0"/>
              <w:rPr>
                <w:rFonts w:ascii="Arial" w:eastAsiaTheme="minorHAnsi" w:hAnsi="Arial" w:cstheme="minorBidi"/>
                <w:sz w:val="18"/>
                <w:szCs w:val="22"/>
                <w:lang w:eastAsia="en-GB"/>
              </w:rPr>
            </w:pPr>
          </w:p>
        </w:tc>
      </w:tr>
      <w:tr w:rsidR="00E97567" w14:paraId="61A59D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63C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FF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090F57" w14:textId="77777777" w:rsidR="00E97567" w:rsidRDefault="00E97567">
            <w:pPr>
              <w:pStyle w:val="TAC"/>
              <w:rPr>
                <w:rFonts w:eastAsia="SimSun"/>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9E4B5B" w14:textId="77777777" w:rsidR="00E97567" w:rsidRDefault="00E97567">
            <w:pPr>
              <w:pStyle w:val="TAC"/>
              <w:rPr>
                <w:rFonts w:eastAsiaTheme="minorHAnsi"/>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B8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5E91" w14:textId="77777777" w:rsidR="00E97567" w:rsidRDefault="00E97567">
            <w:pPr>
              <w:spacing w:after="0"/>
              <w:rPr>
                <w:rFonts w:ascii="Arial" w:eastAsiaTheme="minorHAnsi" w:hAnsi="Arial" w:cstheme="minorBidi"/>
                <w:sz w:val="18"/>
                <w:szCs w:val="22"/>
                <w:lang w:eastAsia="en-GB"/>
              </w:rPr>
            </w:pPr>
          </w:p>
        </w:tc>
      </w:tr>
      <w:tr w:rsidR="00E97567" w14:paraId="6AD8D90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A43D29" w14:textId="77777777" w:rsidR="00E97567" w:rsidRDefault="00E97567">
            <w:pPr>
              <w:pStyle w:val="TAC"/>
              <w:rPr>
                <w:lang w:eastAsia="en-GB"/>
              </w:rPr>
            </w:pPr>
            <w:r>
              <w:rPr>
                <w:lang w:eastAsia="en-GB"/>
              </w:rPr>
              <w:lastRenderedPageBreak/>
              <w:t>CA_2A-7C-</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B066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C10285"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E8A7A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C780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1603F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380D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92649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2AB0D4"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8E08" w14:textId="77777777" w:rsidR="00E97567" w:rsidRDefault="00E97567">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B9AA6" w14:textId="77777777" w:rsidR="00E97567" w:rsidRDefault="00E97567">
            <w:pPr>
              <w:pStyle w:val="TAC"/>
              <w:rPr>
                <w:lang w:eastAsia="en-GB"/>
              </w:rPr>
            </w:pPr>
            <w:r>
              <w:rPr>
                <w:lang w:eastAsia="en-GB"/>
              </w:rPr>
              <w:t>0</w:t>
            </w:r>
          </w:p>
        </w:tc>
      </w:tr>
      <w:tr w:rsidR="00E97567" w14:paraId="5A93179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AB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8B3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83DD6E"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D2B43C" w14:textId="77777777" w:rsidR="00E97567" w:rsidRDefault="00E97567">
            <w:pPr>
              <w:pStyle w:val="TAC"/>
              <w:rPr>
                <w:lang w:eastAsia="zh-CN"/>
              </w:rPr>
            </w:pPr>
            <w:r>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0B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DE190" w14:textId="77777777" w:rsidR="00E97567" w:rsidRDefault="00E97567">
            <w:pPr>
              <w:spacing w:after="0"/>
              <w:rPr>
                <w:rFonts w:ascii="Arial" w:eastAsiaTheme="minorHAnsi" w:hAnsi="Arial" w:cstheme="minorBidi"/>
                <w:sz w:val="18"/>
                <w:szCs w:val="22"/>
                <w:lang w:eastAsia="en-GB"/>
              </w:rPr>
            </w:pPr>
          </w:p>
        </w:tc>
      </w:tr>
      <w:tr w:rsidR="00E97567" w14:paraId="3F34985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D0A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440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1AC671" w14:textId="77777777" w:rsidR="00E97567" w:rsidRDefault="00E97567">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73BA73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8B558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5D06B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873A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DA86B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6F16CA"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04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10D6" w14:textId="77777777" w:rsidR="00E97567" w:rsidRDefault="00E97567">
            <w:pPr>
              <w:spacing w:after="0"/>
              <w:rPr>
                <w:rFonts w:ascii="Arial" w:eastAsiaTheme="minorHAnsi" w:hAnsi="Arial" w:cstheme="minorBidi"/>
                <w:sz w:val="18"/>
                <w:szCs w:val="22"/>
                <w:lang w:eastAsia="en-GB"/>
              </w:rPr>
            </w:pPr>
          </w:p>
        </w:tc>
      </w:tr>
      <w:tr w:rsidR="00E97567" w14:paraId="4EBAB7E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C61195" w14:textId="77777777" w:rsidR="00E97567" w:rsidRDefault="00E97567">
            <w:pPr>
              <w:pStyle w:val="TAC"/>
              <w:rPr>
                <w:lang w:eastAsia="en-GB"/>
              </w:rPr>
            </w:pPr>
            <w:r>
              <w:rPr>
                <w:lang w:eastAsia="en-GB"/>
              </w:rPr>
              <w:t>CA_2A-7C-66A-66A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D6D40"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750E36"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BAEFE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7633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B2A13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F11C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B99027"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DBFCFC"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54110"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DE3D9" w14:textId="77777777" w:rsidR="00E97567" w:rsidRDefault="00E97567">
            <w:pPr>
              <w:pStyle w:val="TAC"/>
              <w:rPr>
                <w:lang w:eastAsia="en-GB"/>
              </w:rPr>
            </w:pPr>
            <w:r>
              <w:rPr>
                <w:lang w:eastAsia="en-GB"/>
              </w:rPr>
              <w:t>0</w:t>
            </w:r>
          </w:p>
        </w:tc>
      </w:tr>
      <w:tr w:rsidR="00E97567" w14:paraId="71E77DE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CC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165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2D6776"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E6F6A0" w14:textId="77777777" w:rsidR="00E97567" w:rsidRDefault="00E97567">
            <w:pPr>
              <w:pStyle w:val="TAC"/>
              <w:rPr>
                <w:lang w:eastAsia="zh-CN"/>
              </w:rPr>
            </w:pPr>
            <w:r>
              <w:rPr>
                <w:lang w:eastAsia="en-GB"/>
              </w:rPr>
              <w:t>See CA_7</w:t>
            </w:r>
            <w:r>
              <w:rPr>
                <w:lang w:eastAsia="zh-CN"/>
              </w:rPr>
              <w:t>C</w:t>
            </w:r>
            <w:r>
              <w:rPr>
                <w:lang w:eastAsia="en-GB"/>
              </w:rPr>
              <w:t xml:space="preserve"> Bandwidth combination set 2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53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A8CC" w14:textId="77777777" w:rsidR="00E97567" w:rsidRDefault="00E97567">
            <w:pPr>
              <w:spacing w:after="0"/>
              <w:rPr>
                <w:rFonts w:ascii="Arial" w:eastAsiaTheme="minorHAnsi" w:hAnsi="Arial" w:cstheme="minorBidi"/>
                <w:sz w:val="18"/>
                <w:szCs w:val="22"/>
                <w:lang w:eastAsia="en-GB"/>
              </w:rPr>
            </w:pPr>
          </w:p>
        </w:tc>
      </w:tr>
      <w:tr w:rsidR="00E97567" w14:paraId="4ABFC7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51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013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39E230" w14:textId="77777777" w:rsidR="00E97567" w:rsidRDefault="00E97567">
            <w:pPr>
              <w:pStyle w:val="TAC"/>
              <w:rPr>
                <w:rFonts w:eastAsia="SimSun"/>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A70B0D" w14:textId="77777777" w:rsidR="00E97567" w:rsidRDefault="00E97567">
            <w:pPr>
              <w:pStyle w:val="TAC"/>
              <w:rPr>
                <w:rFonts w:eastAsiaTheme="minorHAnsi"/>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D3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76E4" w14:textId="77777777" w:rsidR="00E97567" w:rsidRDefault="00E97567">
            <w:pPr>
              <w:spacing w:after="0"/>
              <w:rPr>
                <w:rFonts w:ascii="Arial" w:eastAsiaTheme="minorHAnsi" w:hAnsi="Arial" w:cstheme="minorBidi"/>
                <w:sz w:val="18"/>
                <w:szCs w:val="22"/>
                <w:lang w:eastAsia="en-GB"/>
              </w:rPr>
            </w:pPr>
          </w:p>
        </w:tc>
      </w:tr>
      <w:tr w:rsidR="00E97567" w14:paraId="7F1C6FD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45BB63" w14:textId="77777777" w:rsidR="00E97567" w:rsidRDefault="00E97567">
            <w:pPr>
              <w:pStyle w:val="TAC"/>
              <w:rPr>
                <w:lang w:eastAsia="en-GB"/>
              </w:rPr>
            </w:pPr>
            <w:r>
              <w:rPr>
                <w:lang w:eastAsia="en-GB"/>
              </w:rPr>
              <w:t>CA_2A-7A-</w:t>
            </w:r>
            <w:r>
              <w:rPr>
                <w:rFonts w:eastAsia="SimSun"/>
                <w:lang w:eastAsia="zh-CN"/>
              </w:rPr>
              <w:t>66</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28C6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FF652"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6D991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B033B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BDE21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7F6B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E1445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089B38"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7A1B7" w14:textId="77777777" w:rsidR="00E97567" w:rsidRDefault="00E97567">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3B24F" w14:textId="77777777" w:rsidR="00E97567" w:rsidRDefault="00E97567">
            <w:pPr>
              <w:pStyle w:val="TAC"/>
              <w:rPr>
                <w:lang w:eastAsia="en-GB"/>
              </w:rPr>
            </w:pPr>
            <w:r>
              <w:rPr>
                <w:lang w:eastAsia="en-GB"/>
              </w:rPr>
              <w:t>0</w:t>
            </w:r>
          </w:p>
        </w:tc>
      </w:tr>
      <w:tr w:rsidR="00E97567" w14:paraId="68652FD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8D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FE5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E389A0"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0C238B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A934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5AC87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9D8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8DDF5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BE34B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D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E61F" w14:textId="77777777" w:rsidR="00E97567" w:rsidRDefault="00E97567">
            <w:pPr>
              <w:spacing w:after="0"/>
              <w:rPr>
                <w:rFonts w:ascii="Arial" w:eastAsiaTheme="minorHAnsi" w:hAnsi="Arial" w:cstheme="minorBidi"/>
                <w:sz w:val="18"/>
                <w:szCs w:val="22"/>
                <w:lang w:eastAsia="en-GB"/>
              </w:rPr>
            </w:pPr>
          </w:p>
        </w:tc>
      </w:tr>
      <w:tr w:rsidR="00E97567" w14:paraId="57C373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34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D56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689515" w14:textId="77777777" w:rsidR="00E97567" w:rsidRDefault="00E97567">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2C2258" w14:textId="77777777" w:rsidR="00E97567" w:rsidRDefault="00E97567">
            <w:pPr>
              <w:pStyle w:val="TAC"/>
              <w:rPr>
                <w:rFonts w:eastAsiaTheme="minorHAnsi"/>
                <w:lang w:eastAsia="zh-CN"/>
              </w:rPr>
            </w:pPr>
            <w:r>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4A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FA5C" w14:textId="77777777" w:rsidR="00E97567" w:rsidRDefault="00E97567">
            <w:pPr>
              <w:spacing w:after="0"/>
              <w:rPr>
                <w:rFonts w:ascii="Arial" w:eastAsiaTheme="minorHAnsi" w:hAnsi="Arial" w:cstheme="minorBidi"/>
                <w:sz w:val="18"/>
                <w:szCs w:val="22"/>
                <w:lang w:eastAsia="en-GB"/>
              </w:rPr>
            </w:pPr>
          </w:p>
        </w:tc>
      </w:tr>
      <w:tr w:rsidR="00E97567" w14:paraId="23C3009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25E0A3" w14:textId="77777777" w:rsidR="00E97567" w:rsidRDefault="00E97567">
            <w:pPr>
              <w:pStyle w:val="TAC"/>
              <w:rPr>
                <w:lang w:eastAsia="en-GB"/>
              </w:rPr>
            </w:pPr>
            <w:r>
              <w:rPr>
                <w:lang w:eastAsia="en-GB"/>
              </w:rP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7808A" w14:textId="77777777" w:rsidR="00E97567" w:rsidRDefault="00E97567">
            <w:pPr>
              <w:pStyle w:val="TAC"/>
              <w:rPr>
                <w:lang w:eastAsia="zh-CN"/>
              </w:rPr>
            </w:pPr>
            <w:r>
              <w:rPr>
                <w:lang w:eastAsia="ja-JP"/>
              </w:rPr>
              <w:t>CA_2A-12A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B183C"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35D7F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EF4DD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89527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DB60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AE4FF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3D990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3AE00"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732C1" w14:textId="77777777" w:rsidR="00E97567" w:rsidRDefault="00E97567">
            <w:pPr>
              <w:pStyle w:val="TAC"/>
              <w:rPr>
                <w:lang w:eastAsia="en-GB"/>
              </w:rPr>
            </w:pPr>
            <w:r>
              <w:rPr>
                <w:lang w:eastAsia="en-GB"/>
              </w:rPr>
              <w:t>0</w:t>
            </w:r>
          </w:p>
        </w:tc>
      </w:tr>
      <w:tr w:rsidR="00E97567" w14:paraId="69C20A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A58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EB2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BC1861"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590024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914F1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95595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21D6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7FB3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241A4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D1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194B" w14:textId="77777777" w:rsidR="00E97567" w:rsidRDefault="00E97567">
            <w:pPr>
              <w:spacing w:after="0"/>
              <w:rPr>
                <w:rFonts w:ascii="Arial" w:eastAsiaTheme="minorHAnsi" w:hAnsi="Arial" w:cstheme="minorBidi"/>
                <w:sz w:val="18"/>
                <w:szCs w:val="22"/>
                <w:lang w:eastAsia="en-GB"/>
              </w:rPr>
            </w:pPr>
          </w:p>
        </w:tc>
      </w:tr>
      <w:tr w:rsidR="00E97567" w14:paraId="05D6C6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53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19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FEED31"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BDE41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7DD7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B8F13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9F7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6EE8D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E7166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7F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2664" w14:textId="77777777" w:rsidR="00E97567" w:rsidRDefault="00E97567">
            <w:pPr>
              <w:spacing w:after="0"/>
              <w:rPr>
                <w:rFonts w:ascii="Arial" w:eastAsiaTheme="minorHAnsi" w:hAnsi="Arial" w:cstheme="minorBidi"/>
                <w:sz w:val="18"/>
                <w:szCs w:val="22"/>
                <w:lang w:eastAsia="en-GB"/>
              </w:rPr>
            </w:pPr>
          </w:p>
        </w:tc>
      </w:tr>
      <w:tr w:rsidR="00E97567" w14:paraId="64F462B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8F1BE1" w14:textId="77777777" w:rsidR="00E97567" w:rsidRDefault="00E97567">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D573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778F9A"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CCF0BE" w14:textId="77777777" w:rsidR="00E97567" w:rsidRDefault="00E97567">
            <w:pPr>
              <w:pStyle w:val="TAC"/>
              <w:rPr>
                <w:lang w:eastAsia="zh-CN"/>
              </w:rPr>
            </w:pPr>
            <w:r>
              <w:rPr>
                <w:rFonts w:eastAsia="SimSun"/>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C9526"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28A67" w14:textId="77777777" w:rsidR="00E97567" w:rsidRDefault="00E97567">
            <w:pPr>
              <w:pStyle w:val="TAC"/>
              <w:rPr>
                <w:lang w:eastAsia="ja-JP"/>
              </w:rPr>
            </w:pPr>
            <w:r>
              <w:rPr>
                <w:lang w:eastAsia="ja-JP"/>
              </w:rPr>
              <w:t>0</w:t>
            </w:r>
          </w:p>
        </w:tc>
      </w:tr>
      <w:tr w:rsidR="00E97567" w14:paraId="0F837B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E3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562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292CC6"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8A7858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B9EDC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E3901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B5696"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D593FC"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9AD5B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54C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63B8" w14:textId="77777777" w:rsidR="00E97567" w:rsidRDefault="00E97567">
            <w:pPr>
              <w:spacing w:after="0"/>
              <w:rPr>
                <w:rFonts w:ascii="Arial" w:eastAsiaTheme="minorHAnsi" w:hAnsi="Arial" w:cstheme="minorBidi"/>
                <w:sz w:val="18"/>
                <w:szCs w:val="22"/>
                <w:lang w:eastAsia="ja-JP"/>
              </w:rPr>
            </w:pPr>
          </w:p>
        </w:tc>
      </w:tr>
      <w:tr w:rsidR="00E97567" w14:paraId="2BC849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99B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C5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BCAF94"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1A893A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4AA0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6AE7B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9413D"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587324"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45E57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320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996BA" w14:textId="77777777" w:rsidR="00E97567" w:rsidRDefault="00E97567">
            <w:pPr>
              <w:spacing w:after="0"/>
              <w:rPr>
                <w:rFonts w:ascii="Arial" w:eastAsiaTheme="minorHAnsi" w:hAnsi="Arial" w:cstheme="minorBidi"/>
                <w:sz w:val="18"/>
                <w:szCs w:val="22"/>
                <w:lang w:eastAsia="ja-JP"/>
              </w:rPr>
            </w:pPr>
          </w:p>
        </w:tc>
      </w:tr>
      <w:tr w:rsidR="00E97567" w14:paraId="1EA83D9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B469C7" w14:textId="77777777" w:rsidR="00E97567" w:rsidRDefault="00E97567">
            <w:pPr>
              <w:pStyle w:val="TAC"/>
              <w:rPr>
                <w:lang w:eastAsia="en-GB"/>
              </w:rPr>
            </w:pPr>
            <w:r>
              <w:rPr>
                <w:lang w:eastAsia="en-GB"/>
              </w:rP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AD91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768951"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7EB2FB" w14:textId="77777777" w:rsidR="00E97567" w:rsidRDefault="00E97567">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516C2"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6E691" w14:textId="77777777" w:rsidR="00E97567" w:rsidRDefault="00E97567">
            <w:pPr>
              <w:pStyle w:val="TAC"/>
              <w:rPr>
                <w:lang w:eastAsia="en-GB"/>
              </w:rPr>
            </w:pPr>
            <w:r>
              <w:rPr>
                <w:lang w:eastAsia="en-GB"/>
              </w:rPr>
              <w:t>0</w:t>
            </w:r>
          </w:p>
        </w:tc>
      </w:tr>
      <w:tr w:rsidR="00E97567" w14:paraId="55E7BA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EA4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6D0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D62161"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18CB4C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49326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209EE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C977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CBE68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57C6B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B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020E" w14:textId="77777777" w:rsidR="00E97567" w:rsidRDefault="00E97567">
            <w:pPr>
              <w:spacing w:after="0"/>
              <w:rPr>
                <w:rFonts w:ascii="Arial" w:eastAsiaTheme="minorHAnsi" w:hAnsi="Arial" w:cstheme="minorBidi"/>
                <w:sz w:val="18"/>
                <w:szCs w:val="22"/>
                <w:lang w:eastAsia="en-GB"/>
              </w:rPr>
            </w:pPr>
          </w:p>
        </w:tc>
      </w:tr>
      <w:tr w:rsidR="00E97567" w14:paraId="2EC9B26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B59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A5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E25A26"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CA929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9DF7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3CD84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1D07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E759A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67D94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33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BEF0" w14:textId="77777777" w:rsidR="00E97567" w:rsidRDefault="00E97567">
            <w:pPr>
              <w:spacing w:after="0"/>
              <w:rPr>
                <w:rFonts w:ascii="Arial" w:eastAsiaTheme="minorHAnsi" w:hAnsi="Arial" w:cstheme="minorBidi"/>
                <w:sz w:val="18"/>
                <w:szCs w:val="22"/>
                <w:lang w:eastAsia="en-GB"/>
              </w:rPr>
            </w:pPr>
          </w:p>
        </w:tc>
      </w:tr>
      <w:tr w:rsidR="00E97567" w14:paraId="1EC13A5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CD5875" w14:textId="77777777" w:rsidR="00E97567" w:rsidRDefault="00E97567">
            <w:pPr>
              <w:pStyle w:val="TAC"/>
              <w:rPr>
                <w:lang w:eastAsia="en-GB"/>
              </w:rPr>
            </w:pPr>
            <w:r>
              <w:rPr>
                <w:lang w:eastAsia="en-GB"/>
              </w:rP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747D7" w14:textId="77777777" w:rsidR="00E97567" w:rsidRDefault="00E97567">
            <w:pPr>
              <w:pStyle w:val="TAC"/>
              <w:rPr>
                <w:lang w:eastAsia="en-GB"/>
              </w:rPr>
            </w:pPr>
            <w:r>
              <w:rPr>
                <w:lang w:eastAsia="en-GB"/>
              </w:rPr>
              <w:t>CA_2A-12A,</w:t>
            </w:r>
          </w:p>
          <w:p w14:paraId="321BB396" w14:textId="77777777" w:rsidR="00E97567" w:rsidRDefault="00E97567">
            <w:pPr>
              <w:pStyle w:val="TAC"/>
              <w:rPr>
                <w:lang w:eastAsia="en-GB"/>
              </w:rPr>
            </w:pPr>
            <w:r>
              <w:rPr>
                <w:lang w:eastAsia="en-GB"/>
              </w:rPr>
              <w:t>CA_2A-66A</w:t>
            </w:r>
          </w:p>
          <w:p w14:paraId="6BC548F9" w14:textId="77777777" w:rsidR="00E97567" w:rsidRDefault="00E97567">
            <w:pPr>
              <w:pStyle w:val="TAC"/>
              <w:rPr>
                <w:lang w:eastAsia="ja-JP"/>
              </w:rPr>
            </w:pPr>
            <w:r>
              <w:rPr>
                <w:lang w:eastAsia="ja-JP"/>
              </w:rPr>
              <w:t>CA_12A-66A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8D743E"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FB124B2"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D9A703"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E92317"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3ECB7"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CD0DA3" w14:textId="77777777" w:rsidR="00E97567" w:rsidRDefault="00E97567">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90E1EF"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85EC0"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7A5D2" w14:textId="77777777" w:rsidR="00E97567" w:rsidRDefault="00E97567">
            <w:pPr>
              <w:pStyle w:val="TAC"/>
              <w:rPr>
                <w:lang w:eastAsia="en-GB"/>
              </w:rPr>
            </w:pPr>
            <w:r>
              <w:rPr>
                <w:lang w:eastAsia="en-GB"/>
              </w:rPr>
              <w:t>0</w:t>
            </w:r>
          </w:p>
        </w:tc>
      </w:tr>
      <w:tr w:rsidR="00E97567" w14:paraId="4EF77A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C9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399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B7AB85"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33BF58C"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7A260"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2CFE4B"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43D52"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511D80"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E57F8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67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7334" w14:textId="77777777" w:rsidR="00E97567" w:rsidRDefault="00E97567">
            <w:pPr>
              <w:spacing w:after="0"/>
              <w:rPr>
                <w:rFonts w:ascii="Arial" w:eastAsiaTheme="minorHAnsi" w:hAnsi="Arial" w:cstheme="minorBidi"/>
                <w:sz w:val="18"/>
                <w:szCs w:val="22"/>
                <w:lang w:eastAsia="en-GB"/>
              </w:rPr>
            </w:pPr>
          </w:p>
        </w:tc>
      </w:tr>
      <w:tr w:rsidR="00E97567" w14:paraId="657D7AF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BD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2D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3D44FB"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38C2ED7"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DF041"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26DB16"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F9CED"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242A4F" w14:textId="77777777" w:rsidR="00E97567" w:rsidRDefault="00E97567">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77D610"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1A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AEED" w14:textId="77777777" w:rsidR="00E97567" w:rsidRDefault="00E97567">
            <w:pPr>
              <w:spacing w:after="0"/>
              <w:rPr>
                <w:rFonts w:ascii="Arial" w:eastAsiaTheme="minorHAnsi" w:hAnsi="Arial" w:cstheme="minorBidi"/>
                <w:sz w:val="18"/>
                <w:szCs w:val="22"/>
                <w:lang w:eastAsia="en-GB"/>
              </w:rPr>
            </w:pPr>
          </w:p>
        </w:tc>
      </w:tr>
      <w:tr w:rsidR="00E97567" w14:paraId="2B5A008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3FA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26B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C04BC4"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9277FC2"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D2259"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FB8740"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070B3"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7063B0"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AD168D"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7013B"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6FE63" w14:textId="77777777" w:rsidR="00E97567" w:rsidRDefault="00E97567">
            <w:pPr>
              <w:pStyle w:val="TAC"/>
              <w:rPr>
                <w:lang w:eastAsia="en-GB"/>
              </w:rPr>
            </w:pPr>
            <w:r>
              <w:rPr>
                <w:lang w:eastAsia="en-GB"/>
              </w:rPr>
              <w:t>1</w:t>
            </w:r>
          </w:p>
        </w:tc>
      </w:tr>
      <w:tr w:rsidR="00E97567" w14:paraId="451B98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BF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C7F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62C59F"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5B442BA4"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4B2C56"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F0BF74"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D814E"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868812"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1EE266"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1D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C447" w14:textId="77777777" w:rsidR="00E97567" w:rsidRDefault="00E97567">
            <w:pPr>
              <w:spacing w:after="0"/>
              <w:rPr>
                <w:rFonts w:ascii="Arial" w:eastAsiaTheme="minorHAnsi" w:hAnsi="Arial" w:cstheme="minorBidi"/>
                <w:sz w:val="18"/>
                <w:szCs w:val="22"/>
                <w:lang w:eastAsia="en-GB"/>
              </w:rPr>
            </w:pPr>
          </w:p>
        </w:tc>
      </w:tr>
      <w:tr w:rsidR="00E97567" w14:paraId="377FF7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2F0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B54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5890A7"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3B20AD1"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5DDF2"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308DF1"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2284C"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90CBF8" w14:textId="77777777" w:rsidR="00E97567" w:rsidRDefault="00E97567">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EDB333"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77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307C" w14:textId="77777777" w:rsidR="00E97567" w:rsidRDefault="00E97567">
            <w:pPr>
              <w:spacing w:after="0"/>
              <w:rPr>
                <w:rFonts w:ascii="Arial" w:eastAsiaTheme="minorHAnsi" w:hAnsi="Arial" w:cstheme="minorBidi"/>
                <w:sz w:val="18"/>
                <w:szCs w:val="22"/>
                <w:lang w:eastAsia="en-GB"/>
              </w:rPr>
            </w:pPr>
          </w:p>
        </w:tc>
      </w:tr>
      <w:tr w:rsidR="00E97567" w14:paraId="1386EC5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4DF154" w14:textId="77777777" w:rsidR="00E97567" w:rsidRDefault="00E97567">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00DEB"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92A126"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3D122A" w14:textId="77777777" w:rsidR="00E97567" w:rsidRDefault="00E97567">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E8356"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16F48" w14:textId="77777777" w:rsidR="00E97567" w:rsidRDefault="00E97567">
            <w:pPr>
              <w:pStyle w:val="TAC"/>
              <w:rPr>
                <w:lang w:eastAsia="ja-JP"/>
              </w:rPr>
            </w:pPr>
            <w:r>
              <w:rPr>
                <w:lang w:eastAsia="ja-JP"/>
              </w:rPr>
              <w:t>0</w:t>
            </w:r>
          </w:p>
        </w:tc>
      </w:tr>
      <w:tr w:rsidR="00E97567" w14:paraId="0440B9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38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019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9FC9C9" w14:textId="77777777" w:rsidR="00E97567" w:rsidRDefault="00E97567">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90D177B" w14:textId="77777777" w:rsidR="00E97567" w:rsidRDefault="00E97567">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AC65E"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A8C13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9363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72CBA7"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FBAB6C"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1B5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1888F" w14:textId="77777777" w:rsidR="00E97567" w:rsidRDefault="00E97567">
            <w:pPr>
              <w:spacing w:after="0"/>
              <w:rPr>
                <w:rFonts w:ascii="Arial" w:eastAsiaTheme="minorHAnsi" w:hAnsi="Arial" w:cstheme="minorBidi"/>
                <w:sz w:val="18"/>
                <w:szCs w:val="22"/>
                <w:lang w:eastAsia="ja-JP"/>
              </w:rPr>
            </w:pPr>
          </w:p>
        </w:tc>
      </w:tr>
      <w:tr w:rsidR="00E97567" w14:paraId="364A376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4998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A67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6C947F"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E89C7D8"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47F1D"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4D469C"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ACF06"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04F8DC"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CC0E66"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50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5298" w14:textId="77777777" w:rsidR="00E97567" w:rsidRDefault="00E97567">
            <w:pPr>
              <w:spacing w:after="0"/>
              <w:rPr>
                <w:rFonts w:ascii="Arial" w:eastAsiaTheme="minorHAnsi" w:hAnsi="Arial" w:cstheme="minorBidi"/>
                <w:sz w:val="18"/>
                <w:szCs w:val="22"/>
                <w:lang w:eastAsia="ja-JP"/>
              </w:rPr>
            </w:pPr>
          </w:p>
        </w:tc>
      </w:tr>
      <w:tr w:rsidR="00E97567" w14:paraId="2697124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3D693A" w14:textId="77777777" w:rsidR="00E97567" w:rsidRDefault="00E97567">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AC6FD"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B0A77D"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D161624"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C319A"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7C89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66AF9"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429571"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6BF8BB"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1D382"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BF732" w14:textId="77777777" w:rsidR="00E97567" w:rsidRDefault="00E97567">
            <w:pPr>
              <w:pStyle w:val="TAC"/>
              <w:rPr>
                <w:lang w:eastAsia="ja-JP"/>
              </w:rPr>
            </w:pPr>
            <w:r>
              <w:rPr>
                <w:lang w:eastAsia="ja-JP"/>
              </w:rPr>
              <w:t>0</w:t>
            </w:r>
          </w:p>
        </w:tc>
      </w:tr>
      <w:tr w:rsidR="00E97567" w14:paraId="494481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4205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12C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D14098" w14:textId="77777777" w:rsidR="00E97567" w:rsidRDefault="00E97567">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0A7CFD4" w14:textId="77777777" w:rsidR="00E97567" w:rsidRDefault="00E97567">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DCABDD"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BA31C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54A41"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CE9612"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60376A"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8F3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E852" w14:textId="77777777" w:rsidR="00E97567" w:rsidRDefault="00E97567">
            <w:pPr>
              <w:spacing w:after="0"/>
              <w:rPr>
                <w:rFonts w:ascii="Arial" w:eastAsiaTheme="minorHAnsi" w:hAnsi="Arial" w:cstheme="minorBidi"/>
                <w:sz w:val="18"/>
                <w:szCs w:val="22"/>
                <w:lang w:eastAsia="ja-JP"/>
              </w:rPr>
            </w:pPr>
          </w:p>
        </w:tc>
      </w:tr>
      <w:tr w:rsidR="00E97567" w14:paraId="1B0594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36BA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DF9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BEF88C"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51ED26" w14:textId="77777777" w:rsidR="00E97567" w:rsidRDefault="00E97567">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9FE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07C4" w14:textId="77777777" w:rsidR="00E97567" w:rsidRDefault="00E97567">
            <w:pPr>
              <w:spacing w:after="0"/>
              <w:rPr>
                <w:rFonts w:ascii="Arial" w:eastAsiaTheme="minorHAnsi" w:hAnsi="Arial" w:cstheme="minorBidi"/>
                <w:sz w:val="18"/>
                <w:szCs w:val="22"/>
                <w:lang w:eastAsia="ja-JP"/>
              </w:rPr>
            </w:pPr>
          </w:p>
        </w:tc>
      </w:tr>
      <w:tr w:rsidR="00E97567" w14:paraId="24BC9BF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1A7DEB" w14:textId="77777777" w:rsidR="00E97567" w:rsidRDefault="00E97567">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D860C"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EC66D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932BA00"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64EB1"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5BB1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70C37"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1C6FEC"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FE97B0"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E0471"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D4428" w14:textId="77777777" w:rsidR="00E97567" w:rsidRDefault="00E97567">
            <w:pPr>
              <w:pStyle w:val="TAC"/>
              <w:rPr>
                <w:lang w:eastAsia="ja-JP"/>
              </w:rPr>
            </w:pPr>
            <w:r>
              <w:rPr>
                <w:lang w:eastAsia="ja-JP"/>
              </w:rPr>
              <w:t>0</w:t>
            </w:r>
          </w:p>
        </w:tc>
      </w:tr>
      <w:tr w:rsidR="00E97567" w14:paraId="6FC50D2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7CF5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CF9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1AC5AD" w14:textId="77777777" w:rsidR="00E97567" w:rsidRDefault="00E97567">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41E2DF5" w14:textId="77777777" w:rsidR="00E97567" w:rsidRDefault="00E97567">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5B4A6"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7FF0F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BF118"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6D1CDC"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F8D035"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422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4475" w14:textId="77777777" w:rsidR="00E97567" w:rsidRDefault="00E97567">
            <w:pPr>
              <w:spacing w:after="0"/>
              <w:rPr>
                <w:rFonts w:ascii="Arial" w:eastAsiaTheme="minorHAnsi" w:hAnsi="Arial" w:cstheme="minorBidi"/>
                <w:sz w:val="18"/>
                <w:szCs w:val="22"/>
                <w:lang w:eastAsia="ja-JP"/>
              </w:rPr>
            </w:pPr>
          </w:p>
        </w:tc>
      </w:tr>
      <w:tr w:rsidR="00E97567" w14:paraId="2FDAE28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6F8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2F7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5BC252"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3AC3EB" w14:textId="77777777" w:rsidR="00E97567" w:rsidRDefault="00E97567">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E49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377F" w14:textId="77777777" w:rsidR="00E97567" w:rsidRDefault="00E97567">
            <w:pPr>
              <w:spacing w:after="0"/>
              <w:rPr>
                <w:rFonts w:ascii="Arial" w:eastAsiaTheme="minorHAnsi" w:hAnsi="Arial" w:cstheme="minorBidi"/>
                <w:sz w:val="18"/>
                <w:szCs w:val="22"/>
                <w:lang w:eastAsia="ja-JP"/>
              </w:rPr>
            </w:pPr>
          </w:p>
        </w:tc>
      </w:tr>
      <w:tr w:rsidR="00E97567" w14:paraId="252131B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30EAEB" w14:textId="77777777" w:rsidR="00E97567" w:rsidRDefault="00E97567">
            <w:pPr>
              <w:pStyle w:val="TAC"/>
              <w:rPr>
                <w:lang w:eastAsia="en-GB"/>
              </w:rPr>
            </w:pPr>
            <w:r>
              <w:rPr>
                <w:lang w:eastAsia="en-GB"/>
              </w:rP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13B1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40B91"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7AC6DF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03E16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EB984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E479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4D5D9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0C8615"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0A2C1"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098C3" w14:textId="77777777" w:rsidR="00E97567" w:rsidRDefault="00E97567">
            <w:pPr>
              <w:pStyle w:val="TAC"/>
              <w:rPr>
                <w:lang w:eastAsia="en-GB"/>
              </w:rPr>
            </w:pPr>
            <w:r>
              <w:rPr>
                <w:lang w:eastAsia="en-GB"/>
              </w:rPr>
              <w:t>0</w:t>
            </w:r>
          </w:p>
        </w:tc>
      </w:tr>
      <w:tr w:rsidR="00E97567" w14:paraId="19DFE4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D91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E7E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514D79" w14:textId="77777777" w:rsidR="00E97567" w:rsidRDefault="00E97567">
            <w:pPr>
              <w:pStyle w:val="TAC"/>
              <w:rPr>
                <w:lang w:eastAsia="zh-CN"/>
              </w:rPr>
            </w:pPr>
            <w:r>
              <w:rPr>
                <w:lang w:eastAsia="en-GB"/>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1622E1" w14:textId="77777777" w:rsidR="00E97567" w:rsidRDefault="00E97567">
            <w:pPr>
              <w:pStyle w:val="TAC"/>
              <w:rPr>
                <w:lang w:eastAsia="zh-CN"/>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8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7F8C" w14:textId="77777777" w:rsidR="00E97567" w:rsidRDefault="00E97567">
            <w:pPr>
              <w:spacing w:after="0"/>
              <w:rPr>
                <w:rFonts w:ascii="Arial" w:eastAsiaTheme="minorHAnsi" w:hAnsi="Arial" w:cstheme="minorBidi"/>
                <w:sz w:val="18"/>
                <w:szCs w:val="22"/>
                <w:lang w:eastAsia="en-GB"/>
              </w:rPr>
            </w:pPr>
          </w:p>
        </w:tc>
      </w:tr>
      <w:tr w:rsidR="00E97567" w14:paraId="635448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301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6A3D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187562"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95BD0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69C60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DF809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41C1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C6309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41E37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66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22BC" w14:textId="77777777" w:rsidR="00E97567" w:rsidRDefault="00E97567">
            <w:pPr>
              <w:spacing w:after="0"/>
              <w:rPr>
                <w:rFonts w:ascii="Arial" w:eastAsiaTheme="minorHAnsi" w:hAnsi="Arial" w:cstheme="minorBidi"/>
                <w:sz w:val="18"/>
                <w:szCs w:val="22"/>
                <w:lang w:eastAsia="en-GB"/>
              </w:rPr>
            </w:pPr>
          </w:p>
        </w:tc>
      </w:tr>
      <w:tr w:rsidR="00E97567" w14:paraId="1B9EB41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7818BD" w14:textId="77777777" w:rsidR="00E97567" w:rsidRDefault="00E97567">
            <w:pPr>
              <w:pStyle w:val="TAC"/>
              <w:rPr>
                <w:lang w:eastAsia="en-GB"/>
              </w:rPr>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9D178"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C5B506"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4BE6524"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B1E99"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11AB9F"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1DD03"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B8854B" w14:textId="77777777" w:rsidR="00E97567" w:rsidRDefault="00E97567">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DE79D8"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2704"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68C3D" w14:textId="77777777" w:rsidR="00E97567" w:rsidRDefault="00E97567">
            <w:pPr>
              <w:pStyle w:val="TAC"/>
              <w:rPr>
                <w:lang w:eastAsia="en-GB"/>
              </w:rPr>
            </w:pPr>
            <w:r>
              <w:rPr>
                <w:lang w:eastAsia="en-GB"/>
              </w:rPr>
              <w:t>0</w:t>
            </w:r>
          </w:p>
        </w:tc>
      </w:tr>
      <w:tr w:rsidR="00E97567" w14:paraId="4CDAE4B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F85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6A3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C0F701"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D09823" w14:textId="77777777" w:rsidR="00E97567" w:rsidRDefault="00E97567">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48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57DF" w14:textId="77777777" w:rsidR="00E97567" w:rsidRDefault="00E97567">
            <w:pPr>
              <w:spacing w:after="0"/>
              <w:rPr>
                <w:rFonts w:ascii="Arial" w:eastAsiaTheme="minorHAnsi" w:hAnsi="Arial" w:cstheme="minorBidi"/>
                <w:sz w:val="18"/>
                <w:szCs w:val="22"/>
                <w:lang w:eastAsia="en-GB"/>
              </w:rPr>
            </w:pPr>
          </w:p>
        </w:tc>
      </w:tr>
      <w:tr w:rsidR="00E97567" w14:paraId="18F698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557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23E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644809"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2C74A8" w14:textId="77777777" w:rsidR="00E97567" w:rsidRDefault="00E97567">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46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CEA6" w14:textId="77777777" w:rsidR="00E97567" w:rsidRDefault="00E97567">
            <w:pPr>
              <w:spacing w:after="0"/>
              <w:rPr>
                <w:rFonts w:ascii="Arial" w:eastAsiaTheme="minorHAnsi" w:hAnsi="Arial" w:cstheme="minorBidi"/>
                <w:sz w:val="18"/>
                <w:szCs w:val="22"/>
                <w:lang w:eastAsia="en-GB"/>
              </w:rPr>
            </w:pPr>
          </w:p>
        </w:tc>
      </w:tr>
      <w:tr w:rsidR="00E97567" w14:paraId="32E8109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383F46" w14:textId="77777777" w:rsidR="00E97567" w:rsidRDefault="00E97567">
            <w:pPr>
              <w:pStyle w:val="TAC"/>
              <w:rPr>
                <w:lang w:eastAsia="en-GB"/>
              </w:rPr>
            </w:pPr>
            <w:r>
              <w:rPr>
                <w:bCs/>
                <w:lang w:eastAsia="en-GB"/>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04D3A" w14:textId="77777777" w:rsidR="00E97567" w:rsidRDefault="00E97567">
            <w:pPr>
              <w:pStyle w:val="TAC"/>
              <w:rPr>
                <w:lang w:eastAsia="ja-JP"/>
              </w:rPr>
            </w:pPr>
            <w:r>
              <w:rPr>
                <w:noProof/>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FF7A04"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9F8E464"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5E8A40"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EA7C6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2B2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6BB00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4E259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5BCBF"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6B484" w14:textId="77777777" w:rsidR="00E97567" w:rsidRDefault="00E97567">
            <w:pPr>
              <w:pStyle w:val="TAC"/>
              <w:rPr>
                <w:lang w:eastAsia="en-GB"/>
              </w:rPr>
            </w:pPr>
            <w:r>
              <w:rPr>
                <w:lang w:eastAsia="en-GB"/>
              </w:rPr>
              <w:t>0</w:t>
            </w:r>
          </w:p>
        </w:tc>
      </w:tr>
      <w:tr w:rsidR="00E97567" w14:paraId="7F297A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0FB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888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7A0DC4" w14:textId="77777777" w:rsidR="00E97567" w:rsidRDefault="00E97567">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B6EDB90"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EA0878"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539F7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950B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3AC7C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0E55A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1B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4E31" w14:textId="77777777" w:rsidR="00E97567" w:rsidRDefault="00E97567">
            <w:pPr>
              <w:spacing w:after="0"/>
              <w:rPr>
                <w:rFonts w:ascii="Arial" w:eastAsiaTheme="minorHAnsi" w:hAnsi="Arial" w:cstheme="minorBidi"/>
                <w:sz w:val="18"/>
                <w:szCs w:val="22"/>
                <w:lang w:eastAsia="en-GB"/>
              </w:rPr>
            </w:pPr>
          </w:p>
        </w:tc>
      </w:tr>
      <w:tr w:rsidR="00E97567" w14:paraId="40D639F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C7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801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113DC8"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17C27C7"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0EDC88"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C2EFBB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B58B3"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06A4D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EFAA53"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E5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E3EF" w14:textId="77777777" w:rsidR="00E97567" w:rsidRDefault="00E97567">
            <w:pPr>
              <w:spacing w:after="0"/>
              <w:rPr>
                <w:rFonts w:ascii="Arial" w:eastAsiaTheme="minorHAnsi" w:hAnsi="Arial" w:cstheme="minorBidi"/>
                <w:sz w:val="18"/>
                <w:szCs w:val="22"/>
                <w:lang w:eastAsia="en-GB"/>
              </w:rPr>
            </w:pPr>
          </w:p>
        </w:tc>
      </w:tr>
      <w:tr w:rsidR="00E97567" w14:paraId="2515106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799E9A" w14:textId="77777777" w:rsidR="00E97567" w:rsidRDefault="00E97567">
            <w:pPr>
              <w:pStyle w:val="TAC"/>
              <w:rPr>
                <w:lang w:eastAsia="ja-JP"/>
              </w:rPr>
            </w:pPr>
            <w:r>
              <w:rPr>
                <w:lang w:eastAsia="en-GB"/>
              </w:rP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661CC" w14:textId="77777777" w:rsidR="00E97567" w:rsidRDefault="00E97567">
            <w:pPr>
              <w:pStyle w:val="TAC"/>
              <w:rPr>
                <w:lang w:eastAsia="ja-JP"/>
              </w:rPr>
            </w:pPr>
            <w:r>
              <w:rPr>
                <w:noProof/>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A29FA8"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7D3D3FD"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78503A"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AA8735"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1B054"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A66992"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2CE4D2"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343E1"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FBE51" w14:textId="77777777" w:rsidR="00E97567" w:rsidRDefault="00E97567">
            <w:pPr>
              <w:pStyle w:val="TAC"/>
              <w:rPr>
                <w:lang w:eastAsia="ja-JP"/>
              </w:rPr>
            </w:pPr>
            <w:r>
              <w:rPr>
                <w:lang w:eastAsia="ja-JP"/>
              </w:rPr>
              <w:t>0</w:t>
            </w:r>
          </w:p>
        </w:tc>
      </w:tr>
      <w:tr w:rsidR="00E97567" w14:paraId="57F8D7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22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B42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5A3F6A"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D3F8ECA" w14:textId="77777777" w:rsidR="00E97567" w:rsidRDefault="00E97567">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55A796"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0AF4E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2A387"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2848D0"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7E141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05C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7A32" w14:textId="77777777" w:rsidR="00E97567" w:rsidRDefault="00E97567">
            <w:pPr>
              <w:spacing w:after="0"/>
              <w:rPr>
                <w:rFonts w:ascii="Arial" w:eastAsiaTheme="minorHAnsi" w:hAnsi="Arial" w:cstheme="minorBidi"/>
                <w:sz w:val="18"/>
                <w:szCs w:val="22"/>
                <w:lang w:eastAsia="ja-JP"/>
              </w:rPr>
            </w:pPr>
          </w:p>
        </w:tc>
      </w:tr>
      <w:tr w:rsidR="00E97567" w14:paraId="41FA06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EC0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87A7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FFF9FC"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2601F7" w14:textId="77777777" w:rsidR="00E97567" w:rsidRDefault="00E97567">
            <w:pPr>
              <w:pStyle w:val="TAC"/>
              <w:rPr>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51F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0C56" w14:textId="77777777" w:rsidR="00E97567" w:rsidRDefault="00E97567">
            <w:pPr>
              <w:spacing w:after="0"/>
              <w:rPr>
                <w:rFonts w:ascii="Arial" w:eastAsiaTheme="minorHAnsi" w:hAnsi="Arial" w:cstheme="minorBidi"/>
                <w:sz w:val="18"/>
                <w:szCs w:val="22"/>
                <w:lang w:eastAsia="ja-JP"/>
              </w:rPr>
            </w:pPr>
          </w:p>
        </w:tc>
      </w:tr>
      <w:tr w:rsidR="00E97567" w14:paraId="3BB0608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CF8CC3" w14:textId="77777777" w:rsidR="00E97567" w:rsidRDefault="00E97567">
            <w:pPr>
              <w:pStyle w:val="TAC"/>
              <w:rPr>
                <w:lang w:eastAsia="ja-JP"/>
              </w:rPr>
            </w:pPr>
            <w:r>
              <w:rPr>
                <w:bCs/>
                <w:lang w:eastAsia="en-GB"/>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7ECCE" w14:textId="77777777" w:rsidR="00E97567" w:rsidRDefault="00E97567">
            <w:pPr>
              <w:pStyle w:val="TAC"/>
              <w:rPr>
                <w:lang w:eastAsia="ja-JP"/>
              </w:rPr>
            </w:pPr>
            <w:r>
              <w:rPr>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247E1D"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3071239"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52FFEF"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31248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32B6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B5FED7"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FE5CD0"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B882E" w14:textId="77777777" w:rsidR="00E97567" w:rsidRDefault="00E97567">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426C7" w14:textId="77777777" w:rsidR="00E97567" w:rsidRDefault="00E97567">
            <w:pPr>
              <w:pStyle w:val="TAC"/>
              <w:rPr>
                <w:lang w:eastAsia="ja-JP"/>
              </w:rPr>
            </w:pPr>
            <w:r>
              <w:rPr>
                <w:lang w:eastAsia="ja-JP"/>
              </w:rPr>
              <w:t>0</w:t>
            </w:r>
          </w:p>
        </w:tc>
      </w:tr>
      <w:tr w:rsidR="00E97567" w14:paraId="2517A30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3284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14F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1D08FE" w14:textId="77777777" w:rsidR="00E97567" w:rsidRDefault="00E97567">
            <w:pPr>
              <w:pStyle w:val="TAC"/>
              <w:rPr>
                <w:rFonts w:eastAsia="SimSun"/>
                <w:lang w:eastAsia="zh-CN"/>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06EEDA35" w14:textId="77777777" w:rsidR="00E97567" w:rsidRDefault="00E97567">
            <w:pPr>
              <w:pStyle w:val="TAC"/>
              <w:rPr>
                <w:rFonts w:eastAsiaTheme="minorHAnsi"/>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35E63E"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CE9AD5"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6D410"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D25F3A"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9BFFD2"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20DA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1BA5E" w14:textId="77777777" w:rsidR="00E97567" w:rsidRDefault="00E97567">
            <w:pPr>
              <w:spacing w:after="0"/>
              <w:rPr>
                <w:rFonts w:ascii="Arial" w:eastAsiaTheme="minorHAnsi" w:hAnsi="Arial" w:cstheme="minorBidi"/>
                <w:sz w:val="18"/>
                <w:szCs w:val="22"/>
                <w:lang w:eastAsia="ja-JP"/>
              </w:rPr>
            </w:pPr>
          </w:p>
        </w:tc>
      </w:tr>
      <w:tr w:rsidR="00E97567" w14:paraId="777BCD3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63F8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CF4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2D96F7"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053AFA" w14:textId="77777777" w:rsidR="00E97567" w:rsidRDefault="00E97567">
            <w:pPr>
              <w:pStyle w:val="TAC"/>
              <w:rPr>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59F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4E12" w14:textId="77777777" w:rsidR="00E97567" w:rsidRDefault="00E97567">
            <w:pPr>
              <w:spacing w:after="0"/>
              <w:rPr>
                <w:rFonts w:ascii="Arial" w:eastAsiaTheme="minorHAnsi" w:hAnsi="Arial" w:cstheme="minorBidi"/>
                <w:sz w:val="18"/>
                <w:szCs w:val="22"/>
                <w:lang w:eastAsia="ja-JP"/>
              </w:rPr>
            </w:pPr>
          </w:p>
        </w:tc>
      </w:tr>
      <w:tr w:rsidR="00E97567" w14:paraId="5F31D07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7DD961" w14:textId="77777777" w:rsidR="00E97567" w:rsidRDefault="00E97567">
            <w:pPr>
              <w:pStyle w:val="TAC"/>
              <w:rPr>
                <w:lang w:eastAsia="en-GB"/>
              </w:rPr>
            </w:pPr>
            <w:r>
              <w:rPr>
                <w:bCs/>
                <w:lang w:eastAsia="en-GB"/>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942DD" w14:textId="77777777" w:rsidR="00E97567" w:rsidRDefault="00E97567">
            <w:pPr>
              <w:pStyle w:val="TAC"/>
              <w:rPr>
                <w:lang w:eastAsia="ja-JP"/>
              </w:rPr>
            </w:pPr>
            <w:r>
              <w:rPr>
                <w:noProof/>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571650" w14:textId="77777777" w:rsidR="00E97567" w:rsidRDefault="00E97567">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BFFE8FB"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99D10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F3FBD1"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03C58"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E7D762"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3E9528"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CEF1B" w14:textId="77777777" w:rsidR="00E97567" w:rsidRDefault="00E97567">
            <w:pPr>
              <w:pStyle w:val="TAC"/>
              <w:rPr>
                <w:lang w:eastAsia="en-GB"/>
              </w:rPr>
            </w:pPr>
            <w:r>
              <w:rPr>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DB4E8" w14:textId="77777777" w:rsidR="00E97567" w:rsidRDefault="00E97567">
            <w:pPr>
              <w:pStyle w:val="TAC"/>
              <w:rPr>
                <w:lang w:eastAsia="en-GB"/>
              </w:rPr>
            </w:pPr>
            <w:r>
              <w:rPr>
                <w:lang w:eastAsia="en-GB"/>
              </w:rPr>
              <w:t>0</w:t>
            </w:r>
          </w:p>
        </w:tc>
      </w:tr>
      <w:tr w:rsidR="00E97567" w14:paraId="3488CA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666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DCB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B8C7C5" w14:textId="77777777" w:rsidR="00E97567" w:rsidRDefault="00E97567">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7D4BD5E"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7168BD"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CBC6DF"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912EF"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781DF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22369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13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257C" w14:textId="77777777" w:rsidR="00E97567" w:rsidRDefault="00E97567">
            <w:pPr>
              <w:spacing w:after="0"/>
              <w:rPr>
                <w:rFonts w:ascii="Arial" w:eastAsiaTheme="minorHAnsi" w:hAnsi="Arial" w:cstheme="minorBidi"/>
                <w:sz w:val="18"/>
                <w:szCs w:val="22"/>
                <w:lang w:eastAsia="en-GB"/>
              </w:rPr>
            </w:pPr>
          </w:p>
        </w:tc>
      </w:tr>
      <w:tr w:rsidR="00E97567" w14:paraId="45B1FD6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45D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DE0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7F49CD" w14:textId="77777777" w:rsidR="00E97567" w:rsidRDefault="00E97567">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3F1656" w14:textId="77777777" w:rsidR="00E97567" w:rsidRDefault="00E97567">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CB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8A2F" w14:textId="77777777" w:rsidR="00E97567" w:rsidRDefault="00E97567">
            <w:pPr>
              <w:spacing w:after="0"/>
              <w:rPr>
                <w:rFonts w:ascii="Arial" w:eastAsiaTheme="minorHAnsi" w:hAnsi="Arial" w:cstheme="minorBidi"/>
                <w:sz w:val="18"/>
                <w:szCs w:val="22"/>
                <w:lang w:eastAsia="en-GB"/>
              </w:rPr>
            </w:pPr>
          </w:p>
        </w:tc>
      </w:tr>
      <w:tr w:rsidR="00E97567" w14:paraId="03377CC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53011A" w14:textId="77777777" w:rsidR="00E97567" w:rsidRDefault="00E97567">
            <w:pPr>
              <w:pStyle w:val="TAC"/>
              <w:rPr>
                <w:lang w:eastAsia="en-GB"/>
              </w:rPr>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E347D" w14:textId="77777777" w:rsidR="00E97567" w:rsidRDefault="00E97567">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10646B" w14:textId="77777777" w:rsidR="00E97567" w:rsidRDefault="00E97567">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1FE941E0"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10285" w14:textId="77777777" w:rsidR="00E97567" w:rsidRDefault="00E97567">
            <w:pPr>
              <w:pStyle w:val="TAC"/>
              <w:rPr>
                <w:lang w:eastAsia="en-GB"/>
              </w:rPr>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1A817C" w14:textId="77777777" w:rsidR="00E97567" w:rsidRDefault="00E97567">
            <w:pPr>
              <w:pStyle w:val="TAC"/>
              <w:rPr>
                <w:lang w:eastAsia="en-GB"/>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62B5E" w14:textId="77777777" w:rsidR="00E97567" w:rsidRDefault="00E97567">
            <w:pPr>
              <w:pStyle w:val="TAC"/>
              <w:rPr>
                <w:lang w:eastAsia="en-GB"/>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1A8D44" w14:textId="77777777" w:rsidR="00E97567" w:rsidRDefault="00E97567">
            <w:pPr>
              <w:pStyle w:val="TAC"/>
              <w:rPr>
                <w:lang w:eastAsia="en-GB"/>
              </w:rPr>
            </w:pPr>
            <w:r>
              <w:rPr>
                <w:rFonts w:cs="Intel Clea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AA348F" w14:textId="77777777" w:rsidR="00E97567" w:rsidRDefault="00E97567">
            <w:pPr>
              <w:pStyle w:val="TAC"/>
              <w:rPr>
                <w:lang w:eastAsia="en-GB"/>
              </w:rPr>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F1708" w14:textId="77777777" w:rsidR="00E97567" w:rsidRDefault="00E97567">
            <w:pPr>
              <w:pStyle w:val="TAC"/>
              <w:rPr>
                <w:lang w:eastAsia="en-GB"/>
              </w:rPr>
            </w:pPr>
            <w:r>
              <w:rPr>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379E1" w14:textId="77777777" w:rsidR="00E97567" w:rsidRDefault="00E97567">
            <w:pPr>
              <w:pStyle w:val="TAC"/>
              <w:rPr>
                <w:lang w:eastAsia="en-GB"/>
              </w:rPr>
            </w:pPr>
            <w:r>
              <w:rPr>
                <w:lang w:eastAsia="en-GB"/>
              </w:rPr>
              <w:t>0</w:t>
            </w:r>
          </w:p>
        </w:tc>
      </w:tr>
      <w:tr w:rsidR="00E97567" w14:paraId="08476D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1E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C4B6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5588ED" w14:textId="77777777" w:rsidR="00E97567" w:rsidRDefault="00E97567">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372CE7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680B3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822DB7" w14:textId="77777777" w:rsidR="00E97567" w:rsidRDefault="00E97567">
            <w:pPr>
              <w:pStyle w:val="TAC"/>
              <w:rPr>
                <w:lang w:eastAsia="en-GB"/>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0BA4B" w14:textId="77777777" w:rsidR="00E97567" w:rsidRDefault="00E97567">
            <w:pPr>
              <w:pStyle w:val="TAC"/>
              <w:rPr>
                <w:lang w:eastAsia="en-GB"/>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97AFF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46F6C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9B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4B6D" w14:textId="77777777" w:rsidR="00E97567" w:rsidRDefault="00E97567">
            <w:pPr>
              <w:spacing w:after="0"/>
              <w:rPr>
                <w:rFonts w:ascii="Arial" w:eastAsiaTheme="minorHAnsi" w:hAnsi="Arial" w:cstheme="minorBidi"/>
                <w:sz w:val="18"/>
                <w:szCs w:val="22"/>
                <w:lang w:eastAsia="en-GB"/>
              </w:rPr>
            </w:pPr>
          </w:p>
        </w:tc>
      </w:tr>
      <w:tr w:rsidR="00E97567" w14:paraId="200557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C52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285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D80F2" w14:textId="77777777" w:rsidR="00E97567" w:rsidRDefault="00E97567">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48C0F8" w14:textId="77777777" w:rsidR="00E97567" w:rsidRDefault="00E97567">
            <w:pPr>
              <w:pStyle w:val="TAC"/>
              <w:rPr>
                <w:lang w:eastAsia="en-GB"/>
              </w:rPr>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FCA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4F05" w14:textId="77777777" w:rsidR="00E97567" w:rsidRDefault="00E97567">
            <w:pPr>
              <w:spacing w:after="0"/>
              <w:rPr>
                <w:rFonts w:ascii="Arial" w:eastAsiaTheme="minorHAnsi" w:hAnsi="Arial" w:cstheme="minorBidi"/>
                <w:sz w:val="18"/>
                <w:szCs w:val="22"/>
                <w:lang w:eastAsia="en-GB"/>
              </w:rPr>
            </w:pPr>
          </w:p>
        </w:tc>
      </w:tr>
      <w:tr w:rsidR="00E97567" w14:paraId="7C3ACDC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0127B2" w14:textId="77777777" w:rsidR="00E97567" w:rsidRDefault="00E97567">
            <w:pPr>
              <w:pStyle w:val="TAC"/>
              <w:rPr>
                <w:lang w:eastAsia="en-GB"/>
              </w:rPr>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C92B5" w14:textId="77777777" w:rsidR="00E97567" w:rsidRDefault="00E97567">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7508B1" w14:textId="77777777" w:rsidR="00E97567" w:rsidRDefault="00E97567">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5DDB2718" w14:textId="77777777" w:rsidR="00E97567" w:rsidRDefault="00E97567">
            <w:pPr>
              <w:pStyle w:val="TAC"/>
              <w:rPr>
                <w:lang w:eastAsia="en-GB"/>
              </w:rPr>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7B7C9" w14:textId="77777777" w:rsidR="00E97567" w:rsidRDefault="00E97567">
            <w:pPr>
              <w:pStyle w:val="TAC"/>
              <w:rPr>
                <w:lang w:eastAsia="en-GB"/>
              </w:rPr>
            </w:pPr>
            <w:r>
              <w:rPr>
                <w:rFonts w:eastAsia="MS Mincho"/>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D25B5B" w14:textId="77777777" w:rsidR="00E97567" w:rsidRDefault="00E97567">
            <w:pPr>
              <w:pStyle w:val="TAC"/>
              <w:rPr>
                <w:lang w:eastAsia="en-GB"/>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79AE1" w14:textId="77777777" w:rsidR="00E97567" w:rsidRDefault="00E97567">
            <w:pPr>
              <w:pStyle w:val="TAC"/>
              <w:rPr>
                <w:lang w:eastAsia="en-GB"/>
              </w:rPr>
            </w:pPr>
            <w:r>
              <w:rPr>
                <w:rFonts w:eastAsia="MS Mincho"/>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DAE71" w14:textId="77777777" w:rsidR="00E97567" w:rsidRDefault="00E97567">
            <w:pPr>
              <w:pStyle w:val="TAC"/>
              <w:rPr>
                <w:lang w:eastAsia="en-GB"/>
              </w:rPr>
            </w:pPr>
            <w:r>
              <w:rPr>
                <w:rFonts w:eastAsia="MS Mincho"/>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A9CC8A" w14:textId="77777777" w:rsidR="00E97567" w:rsidRDefault="00E97567">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89969"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20B5D" w14:textId="77777777" w:rsidR="00E97567" w:rsidRDefault="00E97567">
            <w:pPr>
              <w:pStyle w:val="TAC"/>
              <w:rPr>
                <w:lang w:eastAsia="en-GB"/>
              </w:rPr>
            </w:pPr>
            <w:r>
              <w:rPr>
                <w:lang w:eastAsia="en-GB"/>
              </w:rPr>
              <w:t>0</w:t>
            </w:r>
          </w:p>
        </w:tc>
      </w:tr>
      <w:tr w:rsidR="00E97567" w14:paraId="7C553F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CA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BD0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84A4A9" w14:textId="77777777" w:rsidR="00E97567" w:rsidRDefault="00E97567">
            <w:pPr>
              <w:pStyle w:val="TAC"/>
              <w:rPr>
                <w:rFonts w:eastAsia="SimSun"/>
                <w:lang w:eastAsia="zh-CN"/>
              </w:rPr>
            </w:pPr>
            <w:r>
              <w:rPr>
                <w:rFonts w:eastAsia="MS Mincho"/>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4EADCF8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FFF3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3D51D8" w14:textId="77777777" w:rsidR="00E97567" w:rsidRDefault="00E97567">
            <w:pPr>
              <w:pStyle w:val="TAC"/>
              <w:rPr>
                <w:lang w:eastAsia="en-GB"/>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98C6F" w14:textId="77777777" w:rsidR="00E97567" w:rsidRDefault="00E97567">
            <w:pPr>
              <w:pStyle w:val="TAC"/>
              <w:rPr>
                <w:lang w:eastAsia="en-GB"/>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0D445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026E3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472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849D4" w14:textId="77777777" w:rsidR="00E97567" w:rsidRDefault="00E97567">
            <w:pPr>
              <w:spacing w:after="0"/>
              <w:rPr>
                <w:rFonts w:ascii="Arial" w:eastAsiaTheme="minorHAnsi" w:hAnsi="Arial" w:cstheme="minorBidi"/>
                <w:sz w:val="18"/>
                <w:szCs w:val="22"/>
                <w:lang w:eastAsia="en-GB"/>
              </w:rPr>
            </w:pPr>
          </w:p>
        </w:tc>
      </w:tr>
      <w:tr w:rsidR="00E97567" w14:paraId="7DB157F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AAA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424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45521F" w14:textId="77777777" w:rsidR="00E97567" w:rsidRDefault="00E97567">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6C5A69" w14:textId="77777777" w:rsidR="00E97567" w:rsidRDefault="00E97567">
            <w:pPr>
              <w:pStyle w:val="TAC"/>
              <w:rPr>
                <w:lang w:eastAsia="en-GB"/>
              </w:rPr>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53E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B109" w14:textId="77777777" w:rsidR="00E97567" w:rsidRDefault="00E97567">
            <w:pPr>
              <w:spacing w:after="0"/>
              <w:rPr>
                <w:rFonts w:ascii="Arial" w:eastAsiaTheme="minorHAnsi" w:hAnsi="Arial" w:cstheme="minorBidi"/>
                <w:sz w:val="18"/>
                <w:szCs w:val="22"/>
                <w:lang w:eastAsia="en-GB"/>
              </w:rPr>
            </w:pPr>
          </w:p>
        </w:tc>
      </w:tr>
      <w:tr w:rsidR="00E97567" w14:paraId="647679A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87C92A" w14:textId="77777777" w:rsidR="00E97567" w:rsidRDefault="00E97567">
            <w:pPr>
              <w:pStyle w:val="TAC"/>
              <w:rPr>
                <w:lang w:eastAsia="en-GB"/>
              </w:rPr>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D199D" w14:textId="77777777" w:rsidR="00E97567" w:rsidRDefault="00E97567">
            <w:pPr>
              <w:pStyle w:val="TAC"/>
              <w:rPr>
                <w:lang w:eastAsia="ja-JP"/>
              </w:rPr>
            </w:pPr>
            <w:r>
              <w:rPr>
                <w:rFonts w:eastAsia="MS Mincho"/>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0C6F34" w14:textId="77777777" w:rsidR="00E97567" w:rsidRDefault="00E97567">
            <w:pPr>
              <w:pStyle w:val="TAC"/>
              <w:rPr>
                <w:lang w:eastAsia="zh-CN"/>
              </w:rPr>
            </w:pPr>
            <w:r>
              <w:rPr>
                <w:rFonts w:cs="Intel Clea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56130F8E" w14:textId="77777777" w:rsidR="00E97567" w:rsidRDefault="00E97567">
            <w:pPr>
              <w:pStyle w:val="TAC"/>
              <w:rPr>
                <w:lang w:eastAsia="en-GB"/>
              </w:rPr>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A98E" w14:textId="77777777" w:rsidR="00E97567" w:rsidRDefault="00E97567">
            <w:pPr>
              <w:pStyle w:val="TAC"/>
              <w:rPr>
                <w:lang w:eastAsia="en-GB"/>
              </w:rPr>
            </w:pPr>
            <w:r>
              <w:rPr>
                <w:rFonts w:eastAsia="MS Mincho"/>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9D86CC" w14:textId="77777777" w:rsidR="00E97567" w:rsidRDefault="00E97567">
            <w:pPr>
              <w:pStyle w:val="TAC"/>
              <w:rPr>
                <w:lang w:eastAsia="en-GB"/>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9349F" w14:textId="77777777" w:rsidR="00E97567" w:rsidRDefault="00E97567">
            <w:pPr>
              <w:pStyle w:val="TAC"/>
              <w:rPr>
                <w:lang w:eastAsia="en-GB"/>
              </w:rPr>
            </w:pPr>
            <w:r>
              <w:rPr>
                <w:rFonts w:eastAsia="MS Mincho"/>
                <w:lang w:eastAsia="ja-JP"/>
              </w:rPr>
              <w:t>70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74A2E9" w14:textId="77777777" w:rsidR="00E97567" w:rsidRDefault="00E97567">
            <w:pPr>
              <w:pStyle w:val="TAC"/>
              <w:rPr>
                <w:lang w:eastAsia="en-GB"/>
              </w:rPr>
            </w:pPr>
            <w:r>
              <w:rPr>
                <w:rFonts w:eastAsia="MS Mincho"/>
                <w:lang w:eastAsia="ja-JP"/>
              </w:rPr>
              <w:t>0</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9A94BE" w14:textId="77777777" w:rsidR="00E97567" w:rsidRDefault="00E97567">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91D8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C272" w14:textId="77777777" w:rsidR="00E97567" w:rsidRDefault="00E97567">
            <w:pPr>
              <w:pStyle w:val="TAC"/>
              <w:rPr>
                <w:lang w:eastAsia="en-GB"/>
              </w:rPr>
            </w:pPr>
            <w:r>
              <w:rPr>
                <w:lang w:eastAsia="en-GB"/>
              </w:rPr>
              <w:t>0</w:t>
            </w:r>
          </w:p>
        </w:tc>
      </w:tr>
      <w:tr w:rsidR="00E97567" w14:paraId="6CDB49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637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C3F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93AE46" w14:textId="77777777" w:rsidR="00E97567" w:rsidRDefault="00E97567">
            <w:pPr>
              <w:pStyle w:val="TAC"/>
              <w:rPr>
                <w:rFonts w:eastAsia="SimSun"/>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591A19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F05ED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734128" w14:textId="77777777" w:rsidR="00E97567" w:rsidRDefault="00E97567">
            <w:pPr>
              <w:pStyle w:val="TAC"/>
              <w:rPr>
                <w:lang w:eastAsia="en-GB"/>
              </w:rPr>
            </w:pPr>
            <w:r>
              <w:rPr>
                <w:rFonts w:cs="Intel Clea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7A0AE" w14:textId="77777777" w:rsidR="00E97567" w:rsidRDefault="00E97567">
            <w:pPr>
              <w:pStyle w:val="TAC"/>
              <w:rPr>
                <w:lang w:eastAsia="en-GB"/>
              </w:rPr>
            </w:pPr>
            <w:r>
              <w:rPr>
                <w:rFonts w:cs="Intel Clea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FC048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45CC2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3D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EDBD" w14:textId="77777777" w:rsidR="00E97567" w:rsidRDefault="00E97567">
            <w:pPr>
              <w:spacing w:after="0"/>
              <w:rPr>
                <w:rFonts w:ascii="Arial" w:eastAsiaTheme="minorHAnsi" w:hAnsi="Arial" w:cstheme="minorBidi"/>
                <w:sz w:val="18"/>
                <w:szCs w:val="22"/>
                <w:lang w:eastAsia="en-GB"/>
              </w:rPr>
            </w:pPr>
          </w:p>
        </w:tc>
      </w:tr>
      <w:tr w:rsidR="00E97567" w14:paraId="08F3A7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B8A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20D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C7A163" w14:textId="77777777" w:rsidR="00E97567" w:rsidRDefault="00E97567">
            <w:pPr>
              <w:pStyle w:val="TAC"/>
              <w:rPr>
                <w:lang w:eastAsia="zh-CN"/>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871F51" w14:textId="77777777" w:rsidR="00E97567" w:rsidRDefault="00E97567">
            <w:pPr>
              <w:pStyle w:val="TAC"/>
              <w:rPr>
                <w:lang w:eastAsia="en-GB"/>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43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5C4B" w14:textId="77777777" w:rsidR="00E97567" w:rsidRDefault="00E97567">
            <w:pPr>
              <w:spacing w:after="0"/>
              <w:rPr>
                <w:rFonts w:ascii="Arial" w:eastAsiaTheme="minorHAnsi" w:hAnsi="Arial" w:cstheme="minorBidi"/>
                <w:sz w:val="18"/>
                <w:szCs w:val="22"/>
                <w:lang w:eastAsia="en-GB"/>
              </w:rPr>
            </w:pPr>
          </w:p>
        </w:tc>
      </w:tr>
      <w:tr w:rsidR="00E97567" w14:paraId="68CA8EC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5F5676" w14:textId="77777777" w:rsidR="00E97567" w:rsidRDefault="00E97567">
            <w:pPr>
              <w:pStyle w:val="TAC"/>
              <w:rPr>
                <w:lang w:eastAsia="en-GB"/>
              </w:rPr>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4AC8F" w14:textId="77777777" w:rsidR="00E97567" w:rsidRDefault="00E97567">
            <w:pPr>
              <w:pStyle w:val="TAC"/>
              <w:rPr>
                <w:b/>
                <w:lang w:eastAsia="en-GB"/>
              </w:rPr>
            </w:pPr>
            <w:r>
              <w:rPr>
                <w:lang w:eastAsia="en-GB"/>
              </w:rPr>
              <w:t>CA_2A-48A</w:t>
            </w:r>
          </w:p>
          <w:p w14:paraId="06DCAC90" w14:textId="77777777" w:rsidR="00E97567" w:rsidRDefault="00E97567">
            <w:pPr>
              <w:pStyle w:val="TAC"/>
              <w:rPr>
                <w:lang w:eastAsia="ja-JP"/>
              </w:rPr>
            </w:pPr>
            <w:r>
              <w:rPr>
                <w:lang w:eastAsia="en-GB"/>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D4D62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2282E5F"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87BFB0"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1A039"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C8A05"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479717"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7C2CD0"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01124"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E42EE" w14:textId="77777777" w:rsidR="00E97567" w:rsidRDefault="00E97567">
            <w:pPr>
              <w:pStyle w:val="TAC"/>
              <w:rPr>
                <w:lang w:eastAsia="en-GB"/>
              </w:rPr>
            </w:pPr>
            <w:r>
              <w:rPr>
                <w:lang w:eastAsia="en-GB"/>
              </w:rPr>
              <w:t>0</w:t>
            </w:r>
          </w:p>
        </w:tc>
      </w:tr>
      <w:tr w:rsidR="00E97567" w14:paraId="01B03BE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485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9702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20319B" w14:textId="77777777" w:rsidR="00E97567" w:rsidRDefault="00E97567">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41BCBF2"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6BC514"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7452A6"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3A7F5"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9F535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4E368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E3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867C" w14:textId="77777777" w:rsidR="00E97567" w:rsidRDefault="00E97567">
            <w:pPr>
              <w:spacing w:after="0"/>
              <w:rPr>
                <w:rFonts w:ascii="Arial" w:eastAsiaTheme="minorHAnsi" w:hAnsi="Arial" w:cstheme="minorBidi"/>
                <w:sz w:val="18"/>
                <w:szCs w:val="22"/>
                <w:lang w:eastAsia="en-GB"/>
              </w:rPr>
            </w:pPr>
          </w:p>
        </w:tc>
      </w:tr>
      <w:tr w:rsidR="00E97567" w14:paraId="34BD538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0C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F0B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F858E0"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71764C49"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5979BA"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9FB7B4"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733C8"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6A4CC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0F84C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43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F0AF" w14:textId="77777777" w:rsidR="00E97567" w:rsidRDefault="00E97567">
            <w:pPr>
              <w:spacing w:after="0"/>
              <w:rPr>
                <w:rFonts w:ascii="Arial" w:eastAsiaTheme="minorHAnsi" w:hAnsi="Arial" w:cstheme="minorBidi"/>
                <w:sz w:val="18"/>
                <w:szCs w:val="22"/>
                <w:lang w:eastAsia="en-GB"/>
              </w:rPr>
            </w:pPr>
          </w:p>
        </w:tc>
      </w:tr>
      <w:tr w:rsidR="00E97567" w14:paraId="102858A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3A0F60" w14:textId="77777777" w:rsidR="00E97567" w:rsidRDefault="00E97567">
            <w:pPr>
              <w:pStyle w:val="TAC"/>
              <w:rPr>
                <w:lang w:eastAsia="en-GB"/>
              </w:rPr>
            </w:pPr>
            <w:r>
              <w:rPr>
                <w:bCs/>
                <w:lang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CAB97"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FFB84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84CDEA5"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646E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DA88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0B58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0043C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34CCF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7BE86"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0D9F" w14:textId="77777777" w:rsidR="00E97567" w:rsidRDefault="00E97567">
            <w:pPr>
              <w:pStyle w:val="TAC"/>
              <w:rPr>
                <w:lang w:eastAsia="en-GB"/>
              </w:rPr>
            </w:pPr>
            <w:r>
              <w:rPr>
                <w:lang w:eastAsia="en-GB"/>
              </w:rPr>
              <w:t>0</w:t>
            </w:r>
          </w:p>
        </w:tc>
      </w:tr>
      <w:tr w:rsidR="00E97567" w14:paraId="4F99E9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4B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DE2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9B46F9" w14:textId="77777777" w:rsidR="00E97567" w:rsidRDefault="00E97567">
            <w:pPr>
              <w:pStyle w:val="TAC"/>
              <w:rPr>
                <w:rFonts w:eastAsia="SimSun"/>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1FE6DA9"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C1D6DF"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5CE0C2"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751B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7687C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440D9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8F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C666" w14:textId="77777777" w:rsidR="00E97567" w:rsidRDefault="00E97567">
            <w:pPr>
              <w:spacing w:after="0"/>
              <w:rPr>
                <w:rFonts w:ascii="Arial" w:eastAsiaTheme="minorHAnsi" w:hAnsi="Arial" w:cstheme="minorBidi"/>
                <w:sz w:val="18"/>
                <w:szCs w:val="22"/>
                <w:lang w:eastAsia="en-GB"/>
              </w:rPr>
            </w:pPr>
          </w:p>
        </w:tc>
      </w:tr>
      <w:tr w:rsidR="00E97567" w14:paraId="70E8C6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657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F118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6FBCD0" w14:textId="77777777" w:rsidR="00E97567" w:rsidRDefault="00E97567">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AB3274" w14:textId="77777777" w:rsidR="00E97567" w:rsidRDefault="00E97567">
            <w:pPr>
              <w:pStyle w:val="TAC"/>
              <w:rPr>
                <w:lang w:eastAsia="en-GB"/>
              </w:rPr>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83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0ACFB" w14:textId="77777777" w:rsidR="00E97567" w:rsidRDefault="00E97567">
            <w:pPr>
              <w:spacing w:after="0"/>
              <w:rPr>
                <w:rFonts w:ascii="Arial" w:eastAsiaTheme="minorHAnsi" w:hAnsi="Arial" w:cstheme="minorBidi"/>
                <w:sz w:val="18"/>
                <w:szCs w:val="22"/>
                <w:lang w:eastAsia="en-GB"/>
              </w:rPr>
            </w:pPr>
          </w:p>
        </w:tc>
      </w:tr>
      <w:tr w:rsidR="00E97567" w14:paraId="086E8EE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1D2B49" w14:textId="77777777" w:rsidR="00E97567" w:rsidRDefault="00E97567">
            <w:pPr>
              <w:pStyle w:val="TAC"/>
              <w:rPr>
                <w:lang w:eastAsia="en-GB"/>
              </w:rPr>
            </w:pPr>
            <w:r>
              <w:rPr>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25547" w14:textId="77777777" w:rsidR="00E97567" w:rsidRDefault="00E97567">
            <w:pPr>
              <w:pStyle w:val="TAC"/>
              <w:rPr>
                <w:b/>
                <w:lang w:eastAsia="en-GB"/>
              </w:rPr>
            </w:pPr>
            <w:r>
              <w:rPr>
                <w:lang w:eastAsia="en-GB"/>
              </w:rPr>
              <w:t>CA_2A-48A</w:t>
            </w:r>
          </w:p>
          <w:p w14:paraId="015E62C2" w14:textId="77777777" w:rsidR="00E97567" w:rsidRDefault="00E97567">
            <w:pPr>
              <w:pStyle w:val="TAC"/>
              <w:rPr>
                <w:b/>
                <w:lang w:eastAsia="en-GB"/>
              </w:rPr>
            </w:pPr>
            <w:r>
              <w:rPr>
                <w:lang w:eastAsia="en-GB"/>
              </w:rPr>
              <w:t>CA_13A-48A</w:t>
            </w:r>
          </w:p>
          <w:p w14:paraId="1CFF576A" w14:textId="77777777" w:rsidR="00E97567" w:rsidRDefault="00E97567">
            <w:pPr>
              <w:pStyle w:val="TAC"/>
              <w:rPr>
                <w:lang w:eastAsia="ja-JP"/>
              </w:rPr>
            </w:pPr>
            <w:r>
              <w:rPr>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C9340F"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3DEEB6A"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FA406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85670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DD5E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93C36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BC2102"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B145C"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8BD9B" w14:textId="77777777" w:rsidR="00E97567" w:rsidRDefault="00E97567">
            <w:pPr>
              <w:pStyle w:val="TAC"/>
              <w:rPr>
                <w:lang w:eastAsia="en-GB"/>
              </w:rPr>
            </w:pPr>
            <w:r>
              <w:rPr>
                <w:lang w:eastAsia="en-GB"/>
              </w:rPr>
              <w:t>0</w:t>
            </w:r>
          </w:p>
        </w:tc>
      </w:tr>
      <w:tr w:rsidR="00E97567" w14:paraId="3CD6519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B3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35F7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F24CAA"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374204D"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07FE4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B25DC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57F4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B09FA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E9DA5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A5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AFE9" w14:textId="77777777" w:rsidR="00E97567" w:rsidRDefault="00E97567">
            <w:pPr>
              <w:spacing w:after="0"/>
              <w:rPr>
                <w:rFonts w:ascii="Arial" w:eastAsiaTheme="minorHAnsi" w:hAnsi="Arial" w:cstheme="minorBidi"/>
                <w:sz w:val="18"/>
                <w:szCs w:val="22"/>
                <w:lang w:eastAsia="en-GB"/>
              </w:rPr>
            </w:pPr>
          </w:p>
        </w:tc>
      </w:tr>
      <w:tr w:rsidR="00E97567" w14:paraId="2B1F3E1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3EB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1BE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5D1100" w14:textId="77777777" w:rsidR="00E97567" w:rsidRDefault="00E97567">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6228C9"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74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7F74" w14:textId="77777777" w:rsidR="00E97567" w:rsidRDefault="00E97567">
            <w:pPr>
              <w:spacing w:after="0"/>
              <w:rPr>
                <w:rFonts w:ascii="Arial" w:eastAsiaTheme="minorHAnsi" w:hAnsi="Arial" w:cstheme="minorBidi"/>
                <w:sz w:val="18"/>
                <w:szCs w:val="22"/>
                <w:lang w:eastAsia="en-GB"/>
              </w:rPr>
            </w:pPr>
          </w:p>
        </w:tc>
      </w:tr>
      <w:tr w:rsidR="00E97567" w14:paraId="4B4E3A3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9DADA1" w14:textId="77777777" w:rsidR="00E97567" w:rsidRDefault="00E97567">
            <w:pPr>
              <w:pStyle w:val="TAC"/>
              <w:rPr>
                <w:lang w:eastAsia="en-GB"/>
              </w:rPr>
            </w:pPr>
            <w:r>
              <w:rPr>
                <w:lang w:eastAsia="en-GB"/>
              </w:rP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AD8F3" w14:textId="77777777" w:rsidR="00E97567" w:rsidRDefault="00E97567">
            <w:pPr>
              <w:pStyle w:val="TAC"/>
              <w:rPr>
                <w:b/>
                <w:lang w:eastAsia="en-GB"/>
              </w:rPr>
            </w:pPr>
            <w:r>
              <w:rPr>
                <w:lang w:eastAsia="en-GB"/>
              </w:rPr>
              <w:t>CA_2A-48A</w:t>
            </w:r>
          </w:p>
          <w:p w14:paraId="1501A57E" w14:textId="77777777" w:rsidR="00E97567" w:rsidRDefault="00E97567">
            <w:pPr>
              <w:pStyle w:val="TAC"/>
              <w:rPr>
                <w:lang w:eastAsia="ja-JP"/>
              </w:rPr>
            </w:pPr>
            <w:r>
              <w:rPr>
                <w:lang w:eastAsia="en-GB"/>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3683A0"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5647B72"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E0BB0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73C3B4"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780CC" w14:textId="77777777" w:rsidR="00E97567" w:rsidRDefault="00E97567">
            <w:pPr>
              <w:pStyle w:val="TAC"/>
              <w:rPr>
                <w:szCs w:val="18"/>
                <w:lang w:eastAsia="zh-CN"/>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84D2A0" w14:textId="77777777" w:rsidR="00E97567" w:rsidRDefault="00E97567">
            <w:pPr>
              <w:pStyle w:val="TAC"/>
              <w:rPr>
                <w:szCs w:val="18"/>
                <w:lang w:eastAsia="zh-CN"/>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9106A9"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966A0" w14:textId="77777777" w:rsidR="00E97567" w:rsidRDefault="00E97567">
            <w:pPr>
              <w:pStyle w:val="TAC"/>
              <w:rPr>
                <w:szCs w:val="22"/>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2CAE3" w14:textId="77777777" w:rsidR="00E97567" w:rsidRDefault="00E97567">
            <w:pPr>
              <w:pStyle w:val="TAC"/>
              <w:rPr>
                <w:lang w:eastAsia="ja-JP"/>
              </w:rPr>
            </w:pPr>
            <w:r>
              <w:rPr>
                <w:lang w:eastAsia="ja-JP"/>
              </w:rPr>
              <w:t>0</w:t>
            </w:r>
          </w:p>
        </w:tc>
      </w:tr>
      <w:tr w:rsidR="00E97567" w14:paraId="42B6B2F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EC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1EF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60CB4" w14:textId="77777777" w:rsidR="00E97567" w:rsidRDefault="00E97567">
            <w:pPr>
              <w:pStyle w:val="TAC"/>
              <w:rPr>
                <w:lang w:eastAsia="en-GB"/>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7EF20B7C"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AF99CC"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ABE36D"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0AEE8" w14:textId="77777777" w:rsidR="00E97567" w:rsidRDefault="00E97567">
            <w:pPr>
              <w:pStyle w:val="TAC"/>
              <w:rPr>
                <w:szCs w:val="18"/>
                <w:lang w:eastAsia="zh-CN"/>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82B9BF" w14:textId="77777777" w:rsidR="00E97567" w:rsidRDefault="00E97567">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1CA874"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762B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50E7" w14:textId="77777777" w:rsidR="00E97567" w:rsidRDefault="00E97567">
            <w:pPr>
              <w:spacing w:after="0"/>
              <w:rPr>
                <w:rFonts w:ascii="Arial" w:eastAsiaTheme="minorHAnsi" w:hAnsi="Arial" w:cstheme="minorBidi"/>
                <w:sz w:val="18"/>
                <w:szCs w:val="22"/>
                <w:lang w:eastAsia="ja-JP"/>
              </w:rPr>
            </w:pPr>
          </w:p>
        </w:tc>
      </w:tr>
      <w:tr w:rsidR="00E97567" w14:paraId="5564B4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84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091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B43789" w14:textId="77777777" w:rsidR="00E97567" w:rsidRDefault="00E97567">
            <w:pPr>
              <w:pStyle w:val="TAC"/>
              <w:rPr>
                <w:szCs w:val="22"/>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C35DBD" w14:textId="77777777" w:rsidR="00E97567" w:rsidRDefault="00E97567">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BC6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A3B9" w14:textId="77777777" w:rsidR="00E97567" w:rsidRDefault="00E97567">
            <w:pPr>
              <w:spacing w:after="0"/>
              <w:rPr>
                <w:rFonts w:ascii="Arial" w:eastAsiaTheme="minorHAnsi" w:hAnsi="Arial" w:cstheme="minorBidi"/>
                <w:sz w:val="18"/>
                <w:szCs w:val="22"/>
                <w:lang w:eastAsia="ja-JP"/>
              </w:rPr>
            </w:pPr>
          </w:p>
        </w:tc>
      </w:tr>
      <w:tr w:rsidR="00E97567" w14:paraId="186553D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4C4E4" w14:textId="77777777" w:rsidR="00E97567" w:rsidRDefault="00E97567">
            <w:pPr>
              <w:pStyle w:val="TAC"/>
              <w:rPr>
                <w:szCs w:val="22"/>
                <w:lang w:eastAsia="en-GB"/>
              </w:rPr>
            </w:pPr>
            <w:r>
              <w:rPr>
                <w:lang w:eastAsia="en-GB"/>
              </w:rP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2976" w14:textId="77777777" w:rsidR="00E97567" w:rsidRDefault="00E97567">
            <w:pPr>
              <w:pStyle w:val="TAC"/>
              <w:rPr>
                <w:lang w:eastAsia="ja-JP"/>
              </w:rPr>
            </w:pPr>
            <w:r>
              <w:rPr>
                <w:lang w:eastAsia="ja-JP"/>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ED440C"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B585255"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5B6CC8"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690FB1"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BEDBE"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2C4FFD"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057F11"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88712" w14:textId="77777777" w:rsidR="00E97567" w:rsidRDefault="00E97567">
            <w:pPr>
              <w:pStyle w:val="TAC"/>
              <w:rPr>
                <w:lang w:eastAsia="en-GB"/>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2737E" w14:textId="77777777" w:rsidR="00E97567" w:rsidRDefault="00E97567">
            <w:pPr>
              <w:pStyle w:val="TAC"/>
              <w:rPr>
                <w:lang w:eastAsia="en-GB"/>
              </w:rPr>
            </w:pPr>
            <w:r>
              <w:rPr>
                <w:lang w:eastAsia="ja-JP"/>
              </w:rPr>
              <w:t>0</w:t>
            </w:r>
          </w:p>
        </w:tc>
      </w:tr>
      <w:tr w:rsidR="00E97567" w14:paraId="4021DD0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E3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E75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96F225" w14:textId="77777777" w:rsidR="00E97567" w:rsidRDefault="00E97567">
            <w:pPr>
              <w:pStyle w:val="TAC"/>
              <w:rPr>
                <w:lang w:eastAsia="zh-CN"/>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14D43CA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268F08"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49F5A1"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10585"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1D859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9B26F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25FD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B476" w14:textId="77777777" w:rsidR="00E97567" w:rsidRDefault="00E97567">
            <w:pPr>
              <w:spacing w:after="0"/>
              <w:rPr>
                <w:rFonts w:ascii="Arial" w:eastAsiaTheme="minorHAnsi" w:hAnsi="Arial" w:cstheme="minorBidi"/>
                <w:sz w:val="18"/>
                <w:szCs w:val="22"/>
                <w:lang w:eastAsia="en-GB"/>
              </w:rPr>
            </w:pPr>
          </w:p>
        </w:tc>
      </w:tr>
      <w:tr w:rsidR="00E97567" w14:paraId="01051A1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9E8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94D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A5C8C1" w14:textId="77777777" w:rsidR="00E97567" w:rsidRDefault="00E97567">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138D59" w14:textId="77777777" w:rsidR="00E97567" w:rsidRDefault="00E97567">
            <w:pPr>
              <w:pStyle w:val="TAC"/>
              <w:rPr>
                <w:lang w:eastAsia="en-GB"/>
              </w:rPr>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65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1562" w14:textId="77777777" w:rsidR="00E97567" w:rsidRDefault="00E97567">
            <w:pPr>
              <w:spacing w:after="0"/>
              <w:rPr>
                <w:rFonts w:ascii="Arial" w:eastAsiaTheme="minorHAnsi" w:hAnsi="Arial" w:cstheme="minorBidi"/>
                <w:sz w:val="18"/>
                <w:szCs w:val="22"/>
                <w:lang w:eastAsia="en-GB"/>
              </w:rPr>
            </w:pPr>
          </w:p>
        </w:tc>
      </w:tr>
      <w:tr w:rsidR="00E97567" w14:paraId="49DAC9D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C75EEB" w14:textId="77777777" w:rsidR="00E97567" w:rsidRDefault="00E97567">
            <w:pPr>
              <w:pStyle w:val="TAC"/>
              <w:rPr>
                <w:lang w:eastAsia="en-GB"/>
              </w:rPr>
            </w:pPr>
            <w:r>
              <w:rPr>
                <w:lang w:eastAsia="en-GB"/>
              </w:rP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1206E" w14:textId="77777777" w:rsidR="00E97567" w:rsidRDefault="00E97567">
            <w:pPr>
              <w:pStyle w:val="TAC"/>
              <w:rPr>
                <w:lang w:eastAsia="ja-JP"/>
              </w:rPr>
            </w:pPr>
            <w:r>
              <w:rPr>
                <w:lang w:eastAsia="ja-JP"/>
              </w:rPr>
              <w:t>CA_2A-13A</w:t>
            </w:r>
          </w:p>
          <w:p w14:paraId="5C961711" w14:textId="77777777" w:rsidR="00E97567" w:rsidRDefault="00E97567">
            <w:pPr>
              <w:pStyle w:val="TAC"/>
              <w:rPr>
                <w:lang w:eastAsia="ja-JP"/>
              </w:rPr>
            </w:pPr>
            <w:r>
              <w:rPr>
                <w:lang w:eastAsia="ja-JP"/>
              </w:rPr>
              <w:t>CA_13A-66A</w:t>
            </w:r>
          </w:p>
          <w:p w14:paraId="04FFD1BA" w14:textId="77777777" w:rsidR="00E97567" w:rsidRDefault="00E97567">
            <w:pPr>
              <w:pStyle w:val="TAC"/>
              <w:rPr>
                <w:lang w:eastAsia="ja-JP"/>
              </w:rPr>
            </w:pPr>
            <w:r>
              <w:rPr>
                <w:lang w:eastAsia="en-GB"/>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1D8B49"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9754AA2"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BCFDE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651A3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CDDD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C7841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22E09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EB4DB"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D11A6" w14:textId="77777777" w:rsidR="00E97567" w:rsidRDefault="00E97567">
            <w:pPr>
              <w:pStyle w:val="TAC"/>
              <w:rPr>
                <w:lang w:eastAsia="en-GB"/>
              </w:rPr>
            </w:pPr>
            <w:r>
              <w:rPr>
                <w:lang w:eastAsia="en-GB"/>
              </w:rPr>
              <w:t>0</w:t>
            </w:r>
          </w:p>
        </w:tc>
      </w:tr>
      <w:tr w:rsidR="00E97567" w14:paraId="7E1844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E5A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9EA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F9280C"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E81F5A1"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B8EDD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89457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AE9C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285C2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650A1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8D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B3BE" w14:textId="77777777" w:rsidR="00E97567" w:rsidRDefault="00E97567">
            <w:pPr>
              <w:spacing w:after="0"/>
              <w:rPr>
                <w:rFonts w:ascii="Arial" w:eastAsiaTheme="minorHAnsi" w:hAnsi="Arial" w:cstheme="minorBidi"/>
                <w:sz w:val="18"/>
                <w:szCs w:val="22"/>
                <w:lang w:eastAsia="en-GB"/>
              </w:rPr>
            </w:pPr>
          </w:p>
        </w:tc>
      </w:tr>
      <w:tr w:rsidR="00E97567" w14:paraId="53BDFB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D8A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BA1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DEFA31"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330DF6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F63AD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3C498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ECB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3AF4D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D0AF0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A8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FE98" w14:textId="77777777" w:rsidR="00E97567" w:rsidRDefault="00E97567">
            <w:pPr>
              <w:spacing w:after="0"/>
              <w:rPr>
                <w:rFonts w:ascii="Arial" w:eastAsiaTheme="minorHAnsi" w:hAnsi="Arial" w:cstheme="minorBidi"/>
                <w:sz w:val="18"/>
                <w:szCs w:val="22"/>
                <w:lang w:eastAsia="en-GB"/>
              </w:rPr>
            </w:pPr>
          </w:p>
        </w:tc>
      </w:tr>
      <w:tr w:rsidR="00E97567" w14:paraId="3A3ACAF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557997" w14:textId="77777777" w:rsidR="00E97567" w:rsidRDefault="00E97567">
            <w:pPr>
              <w:pStyle w:val="TAC"/>
              <w:rPr>
                <w:lang w:eastAsia="en-GB"/>
              </w:rPr>
            </w:pPr>
            <w:r>
              <w:rPr>
                <w:lang w:eastAsia="en-GB"/>
              </w:rP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67B74"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5B1D08"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1759A8B"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B689DC"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D37BB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DD73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75908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364C2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46E86"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0FC46" w14:textId="77777777" w:rsidR="00E97567" w:rsidRDefault="00E97567">
            <w:pPr>
              <w:pStyle w:val="TAC"/>
              <w:rPr>
                <w:lang w:eastAsia="en-GB"/>
              </w:rPr>
            </w:pPr>
            <w:r>
              <w:rPr>
                <w:lang w:eastAsia="en-GB"/>
              </w:rPr>
              <w:t>0</w:t>
            </w:r>
          </w:p>
        </w:tc>
      </w:tr>
      <w:tr w:rsidR="00E97567" w14:paraId="6E349E5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A49A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EA7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2B1253" w14:textId="77777777" w:rsidR="00E97567" w:rsidRDefault="00E97567">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B6AE958"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86C416"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1D683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3F93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ECC11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B99A1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53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AAA1" w14:textId="77777777" w:rsidR="00E97567" w:rsidRDefault="00E97567">
            <w:pPr>
              <w:spacing w:after="0"/>
              <w:rPr>
                <w:rFonts w:ascii="Arial" w:eastAsiaTheme="minorHAnsi" w:hAnsi="Arial" w:cstheme="minorBidi"/>
                <w:sz w:val="18"/>
                <w:szCs w:val="22"/>
                <w:lang w:eastAsia="en-GB"/>
              </w:rPr>
            </w:pPr>
          </w:p>
        </w:tc>
      </w:tr>
      <w:tr w:rsidR="00E97567" w14:paraId="1750B83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BE7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FAB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5AF7F4"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E70B54" w14:textId="77777777" w:rsidR="00E97567" w:rsidRDefault="00E97567">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7E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6D9B" w14:textId="77777777" w:rsidR="00E97567" w:rsidRDefault="00E97567">
            <w:pPr>
              <w:spacing w:after="0"/>
              <w:rPr>
                <w:rFonts w:ascii="Arial" w:eastAsiaTheme="minorHAnsi" w:hAnsi="Arial" w:cstheme="minorBidi"/>
                <w:sz w:val="18"/>
                <w:szCs w:val="22"/>
                <w:lang w:eastAsia="en-GB"/>
              </w:rPr>
            </w:pPr>
          </w:p>
        </w:tc>
      </w:tr>
      <w:tr w:rsidR="00E97567" w14:paraId="6E31336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B8C957" w14:textId="77777777" w:rsidR="00E97567" w:rsidRDefault="00E97567">
            <w:pPr>
              <w:pStyle w:val="TAC"/>
              <w:rPr>
                <w:lang w:eastAsia="en-GB"/>
              </w:rPr>
            </w:pPr>
            <w:r>
              <w:rPr>
                <w:lang w:eastAsia="en-GB"/>
              </w:rP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0C587" w14:textId="77777777" w:rsidR="00E97567" w:rsidRDefault="00E97567">
            <w:pPr>
              <w:pStyle w:val="TAC"/>
              <w:rPr>
                <w:lang w:eastAsia="ja-JP"/>
              </w:rPr>
            </w:pPr>
            <w:r>
              <w:rPr>
                <w:lang w:eastAsia="ja-JP"/>
              </w:rPr>
              <w:t>CA_2A-13A</w:t>
            </w:r>
          </w:p>
          <w:p w14:paraId="3876AB5A" w14:textId="77777777" w:rsidR="00E97567" w:rsidRDefault="00E97567">
            <w:pPr>
              <w:pStyle w:val="TAC"/>
              <w:rPr>
                <w:lang w:eastAsia="ja-JP"/>
              </w:rPr>
            </w:pPr>
            <w:r>
              <w:rPr>
                <w:lang w:eastAsia="ja-JP"/>
              </w:rPr>
              <w:t>CA_13A-66A</w:t>
            </w:r>
          </w:p>
          <w:p w14:paraId="3B987755" w14:textId="77777777" w:rsidR="00E97567" w:rsidRDefault="00E97567">
            <w:pPr>
              <w:pStyle w:val="TAC"/>
              <w:rPr>
                <w:lang w:eastAsia="ja-JP"/>
              </w:rPr>
            </w:pPr>
            <w:r>
              <w:rPr>
                <w:lang w:eastAsia="en-GB"/>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26D756"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41FE7D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0D1425"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CA936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5A69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54D65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AF4EE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1B29A"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DA5DF" w14:textId="77777777" w:rsidR="00E97567" w:rsidRDefault="00E97567">
            <w:pPr>
              <w:pStyle w:val="TAC"/>
              <w:rPr>
                <w:lang w:eastAsia="en-GB"/>
              </w:rPr>
            </w:pPr>
            <w:r>
              <w:rPr>
                <w:lang w:eastAsia="en-GB"/>
              </w:rPr>
              <w:t>0</w:t>
            </w:r>
          </w:p>
        </w:tc>
      </w:tr>
      <w:tr w:rsidR="00E97567" w14:paraId="6A1647F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CE2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20B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10221D"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EF98243"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070202"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E4CD0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9AE1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B8F64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CC218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68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0089" w14:textId="77777777" w:rsidR="00E97567" w:rsidRDefault="00E97567">
            <w:pPr>
              <w:spacing w:after="0"/>
              <w:rPr>
                <w:rFonts w:ascii="Arial" w:eastAsiaTheme="minorHAnsi" w:hAnsi="Arial" w:cstheme="minorBidi"/>
                <w:sz w:val="18"/>
                <w:szCs w:val="22"/>
                <w:lang w:eastAsia="en-GB"/>
              </w:rPr>
            </w:pPr>
          </w:p>
        </w:tc>
      </w:tr>
      <w:tr w:rsidR="00E97567" w14:paraId="7F9526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5B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E5C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7FDE60"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82EABC"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EA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EBDC" w14:textId="77777777" w:rsidR="00E97567" w:rsidRDefault="00E97567">
            <w:pPr>
              <w:spacing w:after="0"/>
              <w:rPr>
                <w:rFonts w:ascii="Arial" w:eastAsiaTheme="minorHAnsi" w:hAnsi="Arial" w:cstheme="minorBidi"/>
                <w:sz w:val="18"/>
                <w:szCs w:val="22"/>
                <w:lang w:eastAsia="en-GB"/>
              </w:rPr>
            </w:pPr>
          </w:p>
        </w:tc>
      </w:tr>
      <w:tr w:rsidR="00E97567" w14:paraId="20BA377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010B96" w14:textId="77777777" w:rsidR="00E97567" w:rsidRDefault="00E97567">
            <w:pPr>
              <w:pStyle w:val="TAC"/>
              <w:rPr>
                <w:lang w:eastAsia="en-GB"/>
              </w:rPr>
            </w:pPr>
            <w:r>
              <w:rPr>
                <w:lang w:eastAsia="en-GB"/>
              </w:rP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6338F" w14:textId="77777777" w:rsidR="00E97567" w:rsidRDefault="00E97567">
            <w:pPr>
              <w:pStyle w:val="TAC"/>
              <w:rPr>
                <w:lang w:eastAsia="ja-JP"/>
              </w:rPr>
            </w:pPr>
            <w:r>
              <w:rPr>
                <w:lang w:eastAsia="ja-JP"/>
              </w:rPr>
              <w:t>CA_2A-13A</w:t>
            </w:r>
          </w:p>
          <w:p w14:paraId="0394EC64" w14:textId="77777777" w:rsidR="00E97567" w:rsidRDefault="00E97567">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3D5A2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3B72E07"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6DA96D"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096DC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5211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9359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D2F92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D73BC"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C4F9" w14:textId="77777777" w:rsidR="00E97567" w:rsidRDefault="00E97567">
            <w:pPr>
              <w:pStyle w:val="TAC"/>
              <w:rPr>
                <w:lang w:eastAsia="en-GB"/>
              </w:rPr>
            </w:pPr>
            <w:r>
              <w:rPr>
                <w:lang w:eastAsia="en-GB"/>
              </w:rPr>
              <w:t>0</w:t>
            </w:r>
          </w:p>
        </w:tc>
      </w:tr>
      <w:tr w:rsidR="00E97567" w14:paraId="6F471B2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F5E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6F2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B62A0E" w14:textId="77777777" w:rsidR="00E97567" w:rsidRDefault="00E97567">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A78159A"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1AFD3"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232DA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B77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4616D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E62B9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12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D903" w14:textId="77777777" w:rsidR="00E97567" w:rsidRDefault="00E97567">
            <w:pPr>
              <w:spacing w:after="0"/>
              <w:rPr>
                <w:rFonts w:ascii="Arial" w:eastAsiaTheme="minorHAnsi" w:hAnsi="Arial" w:cstheme="minorBidi"/>
                <w:sz w:val="18"/>
                <w:szCs w:val="22"/>
                <w:lang w:eastAsia="en-GB"/>
              </w:rPr>
            </w:pPr>
          </w:p>
        </w:tc>
      </w:tr>
      <w:tr w:rsidR="00E97567" w14:paraId="1FBB9CD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C4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AC9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68A301"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420CCB" w14:textId="77777777" w:rsidR="00E97567" w:rsidRDefault="00E97567">
            <w:pPr>
              <w:pStyle w:val="TAC"/>
              <w:rPr>
                <w:lang w:eastAsia="en-GB"/>
              </w:rPr>
            </w:pPr>
            <w:r>
              <w:rPr>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1A0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2A96" w14:textId="77777777" w:rsidR="00E97567" w:rsidRDefault="00E97567">
            <w:pPr>
              <w:spacing w:after="0"/>
              <w:rPr>
                <w:rFonts w:ascii="Arial" w:eastAsiaTheme="minorHAnsi" w:hAnsi="Arial" w:cstheme="minorBidi"/>
                <w:sz w:val="18"/>
                <w:szCs w:val="22"/>
                <w:lang w:eastAsia="en-GB"/>
              </w:rPr>
            </w:pPr>
          </w:p>
        </w:tc>
      </w:tr>
      <w:tr w:rsidR="00E97567" w14:paraId="2DD3B08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7D214C" w14:textId="77777777" w:rsidR="00E97567" w:rsidRDefault="00E97567">
            <w:pPr>
              <w:pStyle w:val="TAC"/>
              <w:rPr>
                <w:lang w:eastAsia="en-GB"/>
              </w:rPr>
            </w:pPr>
            <w:r>
              <w:rPr>
                <w:lang w:eastAsia="en-GB"/>
              </w:rP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3531A" w14:textId="77777777" w:rsidR="00E97567" w:rsidRDefault="00E97567">
            <w:pPr>
              <w:pStyle w:val="TAC"/>
              <w:rPr>
                <w:lang w:eastAsia="ja-JP"/>
              </w:rPr>
            </w:pPr>
            <w:r>
              <w:rPr>
                <w:lang w:eastAsia="ja-JP"/>
              </w:rPr>
              <w:t>CA_2A-13A</w:t>
            </w:r>
          </w:p>
          <w:p w14:paraId="0547D4E8" w14:textId="77777777" w:rsidR="00E97567" w:rsidRDefault="00E97567">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BF6E32"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DF34A8E"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8013FC"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8B81B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B204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12B18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31E24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3CF1C"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D39EB" w14:textId="77777777" w:rsidR="00E97567" w:rsidRDefault="00E97567">
            <w:pPr>
              <w:pStyle w:val="TAC"/>
              <w:rPr>
                <w:lang w:eastAsia="en-GB"/>
              </w:rPr>
            </w:pPr>
            <w:r>
              <w:rPr>
                <w:lang w:eastAsia="en-GB"/>
              </w:rPr>
              <w:t>0</w:t>
            </w:r>
          </w:p>
        </w:tc>
      </w:tr>
      <w:tr w:rsidR="00E97567" w14:paraId="6D6A5B4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1C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80E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85C00E" w14:textId="77777777" w:rsidR="00E97567" w:rsidRDefault="00E97567">
            <w:pPr>
              <w:pStyle w:val="TAC"/>
              <w:rPr>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525B925"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3C950A"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2E56E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7E30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5EA7D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58D00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3A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A69A" w14:textId="77777777" w:rsidR="00E97567" w:rsidRDefault="00E97567">
            <w:pPr>
              <w:spacing w:after="0"/>
              <w:rPr>
                <w:rFonts w:ascii="Arial" w:eastAsiaTheme="minorHAnsi" w:hAnsi="Arial" w:cstheme="minorBidi"/>
                <w:sz w:val="18"/>
                <w:szCs w:val="22"/>
                <w:lang w:eastAsia="en-GB"/>
              </w:rPr>
            </w:pPr>
          </w:p>
        </w:tc>
      </w:tr>
      <w:tr w:rsidR="00E97567" w14:paraId="1E3F4A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A9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7CB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1D4D74"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310DDE" w14:textId="77777777" w:rsidR="00E97567" w:rsidRDefault="00E97567">
            <w:pPr>
              <w:pStyle w:val="TAC"/>
              <w:rPr>
                <w:lang w:eastAsia="en-GB"/>
              </w:rPr>
            </w:pPr>
            <w:r>
              <w:rPr>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D6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A107" w14:textId="77777777" w:rsidR="00E97567" w:rsidRDefault="00E97567">
            <w:pPr>
              <w:spacing w:after="0"/>
              <w:rPr>
                <w:rFonts w:ascii="Arial" w:eastAsiaTheme="minorHAnsi" w:hAnsi="Arial" w:cstheme="minorBidi"/>
                <w:sz w:val="18"/>
                <w:szCs w:val="22"/>
                <w:lang w:eastAsia="en-GB"/>
              </w:rPr>
            </w:pPr>
          </w:p>
        </w:tc>
      </w:tr>
      <w:tr w:rsidR="00E97567" w14:paraId="273A23B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2B626E" w14:textId="77777777" w:rsidR="00E97567" w:rsidRDefault="00E97567">
            <w:pPr>
              <w:pStyle w:val="TAC"/>
              <w:rPr>
                <w:lang w:eastAsia="en-GB"/>
              </w:rPr>
            </w:pPr>
            <w:r>
              <w:rPr>
                <w:lang w:eastAsia="en-GB"/>
              </w:rP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C1678" w14:textId="77777777" w:rsidR="00E97567" w:rsidRDefault="00E97567">
            <w:pPr>
              <w:pStyle w:val="TAC"/>
              <w:rPr>
                <w:lang w:eastAsia="ja-JP"/>
              </w:rPr>
            </w:pPr>
            <w:r>
              <w:rPr>
                <w:lang w:eastAsia="ja-JP"/>
              </w:rPr>
              <w:t>CA_2A-13A</w:t>
            </w:r>
          </w:p>
          <w:p w14:paraId="41A69A7D" w14:textId="77777777" w:rsidR="00E97567" w:rsidRDefault="00E97567">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817D49"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5B0252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8CFAAB"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7934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E95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F868B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D568F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82EE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B7090" w14:textId="77777777" w:rsidR="00E97567" w:rsidRDefault="00E97567">
            <w:pPr>
              <w:pStyle w:val="TAC"/>
              <w:rPr>
                <w:lang w:eastAsia="en-GB"/>
              </w:rPr>
            </w:pPr>
            <w:r>
              <w:rPr>
                <w:lang w:eastAsia="en-GB"/>
              </w:rPr>
              <w:t>0</w:t>
            </w:r>
          </w:p>
        </w:tc>
      </w:tr>
      <w:tr w:rsidR="00E97567" w14:paraId="1F7A30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46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A06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127972"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3C9BEB6"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A64414"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8E85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E632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1EBCC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3D614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EC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CE2C" w14:textId="77777777" w:rsidR="00E97567" w:rsidRDefault="00E97567">
            <w:pPr>
              <w:spacing w:after="0"/>
              <w:rPr>
                <w:rFonts w:ascii="Arial" w:eastAsiaTheme="minorHAnsi" w:hAnsi="Arial" w:cstheme="minorBidi"/>
                <w:sz w:val="18"/>
                <w:szCs w:val="22"/>
                <w:lang w:eastAsia="en-GB"/>
              </w:rPr>
            </w:pPr>
          </w:p>
        </w:tc>
      </w:tr>
      <w:tr w:rsidR="00E97567" w14:paraId="10C622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CE3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523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C5FC46"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6BB94F" w14:textId="77777777" w:rsidR="00E97567" w:rsidRDefault="00E97567">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0E8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4C46" w14:textId="77777777" w:rsidR="00E97567" w:rsidRDefault="00E97567">
            <w:pPr>
              <w:spacing w:after="0"/>
              <w:rPr>
                <w:rFonts w:ascii="Arial" w:eastAsiaTheme="minorHAnsi" w:hAnsi="Arial" w:cstheme="minorBidi"/>
                <w:sz w:val="18"/>
                <w:szCs w:val="22"/>
                <w:lang w:eastAsia="en-GB"/>
              </w:rPr>
            </w:pPr>
          </w:p>
        </w:tc>
      </w:tr>
      <w:tr w:rsidR="00E97567" w14:paraId="6D70959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227E65" w14:textId="77777777" w:rsidR="00E97567" w:rsidRDefault="00E97567">
            <w:pPr>
              <w:pStyle w:val="TAC"/>
              <w:rPr>
                <w:lang w:eastAsia="en-GB"/>
              </w:rPr>
            </w:pPr>
            <w:r>
              <w:rPr>
                <w:lang w:eastAsia="en-GB"/>
              </w:rP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7AC46" w14:textId="77777777" w:rsidR="00E97567" w:rsidRDefault="00E97567">
            <w:pPr>
              <w:pStyle w:val="TAC"/>
              <w:rPr>
                <w:lang w:eastAsia="ja-JP"/>
              </w:rPr>
            </w:pPr>
            <w:r>
              <w:rPr>
                <w:lang w:eastAsia="ja-JP"/>
              </w:rPr>
              <w:t>CA_2A-13A</w:t>
            </w:r>
          </w:p>
          <w:p w14:paraId="2878F37D" w14:textId="77777777" w:rsidR="00E97567" w:rsidRDefault="00E97567">
            <w:pPr>
              <w:pStyle w:val="TAC"/>
              <w:rPr>
                <w:lang w:eastAsia="ja-JP"/>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21D834"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4701BE9"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EB650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8F9DE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9710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61BF6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F7E20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6EEB3"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01FCB" w14:textId="77777777" w:rsidR="00E97567" w:rsidRDefault="00E97567">
            <w:pPr>
              <w:pStyle w:val="TAC"/>
              <w:rPr>
                <w:lang w:eastAsia="en-GB"/>
              </w:rPr>
            </w:pPr>
            <w:r>
              <w:rPr>
                <w:lang w:eastAsia="en-GB"/>
              </w:rPr>
              <w:t>0</w:t>
            </w:r>
          </w:p>
        </w:tc>
      </w:tr>
      <w:tr w:rsidR="00E97567" w14:paraId="7AE1909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8DD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81A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9599D0"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F3A8D5E"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E099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D2D9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9346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5C4B8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CA5A6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EB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3FE3" w14:textId="77777777" w:rsidR="00E97567" w:rsidRDefault="00E97567">
            <w:pPr>
              <w:spacing w:after="0"/>
              <w:rPr>
                <w:rFonts w:ascii="Arial" w:eastAsiaTheme="minorHAnsi" w:hAnsi="Arial" w:cstheme="minorBidi"/>
                <w:sz w:val="18"/>
                <w:szCs w:val="22"/>
                <w:lang w:eastAsia="en-GB"/>
              </w:rPr>
            </w:pPr>
          </w:p>
        </w:tc>
      </w:tr>
      <w:tr w:rsidR="00E97567" w14:paraId="284F0A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33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0C2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214E54"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C6AB89" w14:textId="77777777" w:rsidR="00E97567" w:rsidRDefault="00E97567">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51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6478" w14:textId="77777777" w:rsidR="00E97567" w:rsidRDefault="00E97567">
            <w:pPr>
              <w:spacing w:after="0"/>
              <w:rPr>
                <w:rFonts w:ascii="Arial" w:eastAsiaTheme="minorHAnsi" w:hAnsi="Arial" w:cstheme="minorBidi"/>
                <w:sz w:val="18"/>
                <w:szCs w:val="22"/>
                <w:lang w:eastAsia="en-GB"/>
              </w:rPr>
            </w:pPr>
          </w:p>
        </w:tc>
      </w:tr>
      <w:tr w:rsidR="00E97567" w14:paraId="28AC8EF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5DADE3" w14:textId="77777777" w:rsidR="00E97567" w:rsidRDefault="00E97567">
            <w:pPr>
              <w:pStyle w:val="TAC"/>
              <w:rPr>
                <w:lang w:eastAsia="en-GB"/>
              </w:rPr>
            </w:pPr>
            <w:r>
              <w:rPr>
                <w:lang w:eastAsia="en-GB"/>
              </w:rP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4DAB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A89FD7"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08B567"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3F007"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C44EA" w14:textId="77777777" w:rsidR="00E97567" w:rsidRDefault="00E97567">
            <w:pPr>
              <w:pStyle w:val="TAC"/>
              <w:rPr>
                <w:lang w:eastAsia="en-GB"/>
              </w:rPr>
            </w:pPr>
            <w:r>
              <w:rPr>
                <w:lang w:eastAsia="en-GB"/>
              </w:rPr>
              <w:t>0</w:t>
            </w:r>
          </w:p>
        </w:tc>
      </w:tr>
      <w:tr w:rsidR="00E97567" w14:paraId="46766D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557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C9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E72ED"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B9BD280"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761A0"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990AF8" w14:textId="77777777" w:rsidR="00E97567" w:rsidRDefault="00E97567">
            <w:pPr>
              <w:pStyle w:val="TAC"/>
              <w:rPr>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6AFC1"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D122B5"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2D37F3"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1E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ACBB" w14:textId="77777777" w:rsidR="00E97567" w:rsidRDefault="00E97567">
            <w:pPr>
              <w:spacing w:after="0"/>
              <w:rPr>
                <w:rFonts w:ascii="Arial" w:eastAsiaTheme="minorHAnsi" w:hAnsi="Arial" w:cstheme="minorBidi"/>
                <w:sz w:val="18"/>
                <w:szCs w:val="22"/>
                <w:lang w:eastAsia="en-GB"/>
              </w:rPr>
            </w:pPr>
          </w:p>
        </w:tc>
      </w:tr>
      <w:tr w:rsidR="00E97567" w14:paraId="1FA9EC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D6D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10F1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ECE722"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6BCDE7" w14:textId="77777777" w:rsidR="00E97567" w:rsidRDefault="00E97567">
            <w:pPr>
              <w:pStyle w:val="TAC"/>
              <w:rPr>
                <w:lang w:eastAsia="zh-CN"/>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0C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03A8" w14:textId="77777777" w:rsidR="00E97567" w:rsidRDefault="00E97567">
            <w:pPr>
              <w:spacing w:after="0"/>
              <w:rPr>
                <w:rFonts w:ascii="Arial" w:eastAsiaTheme="minorHAnsi" w:hAnsi="Arial" w:cstheme="minorBidi"/>
                <w:sz w:val="18"/>
                <w:szCs w:val="22"/>
                <w:lang w:eastAsia="en-GB"/>
              </w:rPr>
            </w:pPr>
          </w:p>
        </w:tc>
      </w:tr>
      <w:tr w:rsidR="00E97567" w14:paraId="330399A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D6FB6D" w14:textId="77777777" w:rsidR="00E97567" w:rsidRDefault="00E97567">
            <w:pPr>
              <w:pStyle w:val="TAC"/>
              <w:rPr>
                <w:lang w:eastAsia="en-GB"/>
              </w:rPr>
            </w:pPr>
            <w:r>
              <w:rPr>
                <w:lang w:eastAsia="en-GB"/>
              </w:rPr>
              <w:lastRenderedPageBreak/>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86674"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FF5285"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0DA51C"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4197D"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27C9D" w14:textId="77777777" w:rsidR="00E97567" w:rsidRDefault="00E97567">
            <w:pPr>
              <w:pStyle w:val="TAC"/>
              <w:rPr>
                <w:lang w:eastAsia="en-GB"/>
              </w:rPr>
            </w:pPr>
            <w:r>
              <w:rPr>
                <w:lang w:eastAsia="en-GB"/>
              </w:rPr>
              <w:t>0</w:t>
            </w:r>
          </w:p>
        </w:tc>
      </w:tr>
      <w:tr w:rsidR="00E97567" w14:paraId="2D15FAD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B91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4A33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771F1E"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1F1B870"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D61CD"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DDC964" w14:textId="77777777" w:rsidR="00E97567" w:rsidRDefault="00E97567">
            <w:pPr>
              <w:pStyle w:val="TAC"/>
              <w:rPr>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3EBF4"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FFB554"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DC082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48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FC75" w14:textId="77777777" w:rsidR="00E97567" w:rsidRDefault="00E97567">
            <w:pPr>
              <w:spacing w:after="0"/>
              <w:rPr>
                <w:rFonts w:ascii="Arial" w:eastAsiaTheme="minorHAnsi" w:hAnsi="Arial" w:cstheme="minorBidi"/>
                <w:sz w:val="18"/>
                <w:szCs w:val="22"/>
                <w:lang w:eastAsia="en-GB"/>
              </w:rPr>
            </w:pPr>
          </w:p>
        </w:tc>
      </w:tr>
      <w:tr w:rsidR="00E97567" w14:paraId="02AD31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582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7B7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ACC8F6"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A66B92" w14:textId="77777777" w:rsidR="00E97567" w:rsidRDefault="00E97567">
            <w:pPr>
              <w:pStyle w:val="TAC"/>
              <w:rPr>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90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AE73" w14:textId="77777777" w:rsidR="00E97567" w:rsidRDefault="00E97567">
            <w:pPr>
              <w:spacing w:after="0"/>
              <w:rPr>
                <w:rFonts w:ascii="Arial" w:eastAsiaTheme="minorHAnsi" w:hAnsi="Arial" w:cstheme="minorBidi"/>
                <w:sz w:val="18"/>
                <w:szCs w:val="22"/>
                <w:lang w:eastAsia="en-GB"/>
              </w:rPr>
            </w:pPr>
          </w:p>
        </w:tc>
      </w:tr>
      <w:tr w:rsidR="00E97567" w14:paraId="096A180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412BDA" w14:textId="77777777" w:rsidR="00E97567" w:rsidRDefault="00E97567">
            <w:pPr>
              <w:pStyle w:val="TAC"/>
              <w:rPr>
                <w:lang w:eastAsia="en-GB"/>
              </w:rPr>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C24A2" w14:textId="77777777" w:rsidR="00E97567" w:rsidRDefault="00E97567">
            <w:pPr>
              <w:pStyle w:val="TAC"/>
              <w:rPr>
                <w:lang w:eastAsia="en-GB"/>
              </w:rPr>
            </w:pPr>
            <w:r>
              <w:rPr>
                <w:lang w:eastAsia="en-GB"/>
              </w:rPr>
              <w:t>CA_2A-14A</w:t>
            </w:r>
          </w:p>
          <w:p w14:paraId="725654E8" w14:textId="77777777" w:rsidR="00E97567" w:rsidRDefault="00E97567">
            <w:pPr>
              <w:pStyle w:val="TAC"/>
              <w:rPr>
                <w:lang w:eastAsia="zh-CN"/>
              </w:rPr>
            </w:pPr>
            <w:r>
              <w:rPr>
                <w:lang w:eastAsia="en-GB"/>
              </w:rPr>
              <w:t>CA_14A-30A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04445C"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FBF75D5"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84253"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B52ABD"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58487"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2A1027" w14:textId="77777777" w:rsidR="00E97567" w:rsidRDefault="00E97567">
            <w:pPr>
              <w:pStyle w:val="TAC"/>
              <w:rPr>
                <w:lang w:eastAsia="zh-CN"/>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BA6B3B"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07FB8"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05BAF" w14:textId="77777777" w:rsidR="00E97567" w:rsidRDefault="00E97567">
            <w:pPr>
              <w:pStyle w:val="TAC"/>
              <w:rPr>
                <w:lang w:eastAsia="en-GB"/>
              </w:rPr>
            </w:pPr>
            <w:r>
              <w:rPr>
                <w:lang w:eastAsia="en-GB"/>
              </w:rPr>
              <w:t>0</w:t>
            </w:r>
          </w:p>
        </w:tc>
      </w:tr>
      <w:tr w:rsidR="00E97567" w14:paraId="7603249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80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554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112B7C" w14:textId="77777777" w:rsidR="00E97567" w:rsidRDefault="00E97567">
            <w:pPr>
              <w:pStyle w:val="TAC"/>
              <w:rPr>
                <w:lang w:eastAsia="zh-CN"/>
              </w:rPr>
            </w:pPr>
            <w:r>
              <w:rPr>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5CBE1D05"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C3517"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3D78E4"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38BE2"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2A3AC4"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1D26A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B5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A7A5" w14:textId="77777777" w:rsidR="00E97567" w:rsidRDefault="00E97567">
            <w:pPr>
              <w:spacing w:after="0"/>
              <w:rPr>
                <w:rFonts w:ascii="Arial" w:eastAsiaTheme="minorHAnsi" w:hAnsi="Arial" w:cstheme="minorBidi"/>
                <w:sz w:val="18"/>
                <w:szCs w:val="22"/>
                <w:lang w:eastAsia="en-GB"/>
              </w:rPr>
            </w:pPr>
          </w:p>
        </w:tc>
      </w:tr>
      <w:tr w:rsidR="00E97567" w14:paraId="52CA88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FAD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EF3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768686"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D137F38" w14:textId="77777777" w:rsidR="00E97567" w:rsidRDefault="00E97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47E8E" w14:textId="77777777" w:rsidR="00E97567" w:rsidRDefault="00E97567">
            <w:pPr>
              <w:pStyle w:val="TAC"/>
              <w:rPr>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77E70D"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7B2EB"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C7A901" w14:textId="77777777" w:rsidR="00E97567" w:rsidRDefault="00E97567">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AB57B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E4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F262" w14:textId="77777777" w:rsidR="00E97567" w:rsidRDefault="00E97567">
            <w:pPr>
              <w:spacing w:after="0"/>
              <w:rPr>
                <w:rFonts w:ascii="Arial" w:eastAsiaTheme="minorHAnsi" w:hAnsi="Arial" w:cstheme="minorBidi"/>
                <w:sz w:val="18"/>
                <w:szCs w:val="22"/>
                <w:lang w:eastAsia="en-GB"/>
              </w:rPr>
            </w:pPr>
          </w:p>
        </w:tc>
      </w:tr>
      <w:tr w:rsidR="00E97567" w14:paraId="431A52F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D4B619" w14:textId="77777777" w:rsidR="00E97567" w:rsidRDefault="00E97567">
            <w:pPr>
              <w:pStyle w:val="TAC"/>
              <w:rPr>
                <w:lang w:eastAsia="en-GB"/>
              </w:rPr>
            </w:pPr>
            <w:r>
              <w:rPr>
                <w:lang w:eastAsia="en-GB"/>
              </w:rP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AFAFF" w14:textId="77777777" w:rsidR="001768B9" w:rsidRDefault="001768B9" w:rsidP="001768B9">
            <w:pPr>
              <w:pStyle w:val="TAC"/>
              <w:rPr>
                <w:ins w:id="32" w:author="BORSATO, RONALD" w:date="2022-02-14T15:20:00Z"/>
                <w:lang w:eastAsia="en-GB"/>
              </w:rPr>
            </w:pPr>
            <w:ins w:id="33" w:author="BORSATO, RONALD" w:date="2022-02-14T15:20:00Z">
              <w:r>
                <w:rPr>
                  <w:lang w:eastAsia="en-GB"/>
                </w:rPr>
                <w:t>CA_2A-14A</w:t>
              </w:r>
            </w:ins>
          </w:p>
          <w:p w14:paraId="015AB6B3" w14:textId="029BC3FC" w:rsidR="00E97567" w:rsidRDefault="001768B9" w:rsidP="001768B9">
            <w:pPr>
              <w:pStyle w:val="TAC"/>
              <w:rPr>
                <w:lang w:eastAsia="zh-CN"/>
              </w:rPr>
            </w:pPr>
            <w:ins w:id="34" w:author="BORSATO, RONALD" w:date="2022-02-14T15:20:00Z">
              <w:r>
                <w:rPr>
                  <w:lang w:eastAsia="en-GB"/>
                </w:rPr>
                <w:t>CA_14A-30A</w:t>
              </w:r>
            </w:ins>
            <w:del w:id="35" w:author="BORSATO, RONALD" w:date="2022-02-14T15:20:00Z">
              <w:r w:rsidR="00E97567" w:rsidDel="001768B9">
                <w:rPr>
                  <w:lang w:eastAsia="zh-CN"/>
                </w:rPr>
                <w:delText>-</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101FADCC" w14:textId="77777777" w:rsidR="00E97567" w:rsidRDefault="00E97567">
            <w:pPr>
              <w:pStyle w:val="TAC"/>
              <w:rPr>
                <w:lang w:eastAsia="zh-CN"/>
              </w:rPr>
            </w:pPr>
            <w:r>
              <w:rPr>
                <w:bCs/>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5B2A80"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A491B"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34F6A" w14:textId="77777777" w:rsidR="00E97567" w:rsidRDefault="00E97567">
            <w:pPr>
              <w:pStyle w:val="TAC"/>
              <w:rPr>
                <w:lang w:eastAsia="en-GB"/>
              </w:rPr>
            </w:pPr>
            <w:r>
              <w:rPr>
                <w:lang w:eastAsia="en-GB"/>
              </w:rPr>
              <w:t>0</w:t>
            </w:r>
          </w:p>
        </w:tc>
      </w:tr>
      <w:tr w:rsidR="00E97567" w14:paraId="594D01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E7B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1F1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B3EBA9" w14:textId="77777777" w:rsidR="00E97567" w:rsidRDefault="00E97567">
            <w:pPr>
              <w:pStyle w:val="TAC"/>
              <w:rPr>
                <w:lang w:eastAsia="zh-CN"/>
              </w:rPr>
            </w:pPr>
            <w:r>
              <w:rPr>
                <w:bCs/>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776463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40523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9EB1D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A59B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F12AE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06F2A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90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98B4" w14:textId="77777777" w:rsidR="00E97567" w:rsidRDefault="00E97567">
            <w:pPr>
              <w:spacing w:after="0"/>
              <w:rPr>
                <w:rFonts w:ascii="Arial" w:eastAsiaTheme="minorHAnsi" w:hAnsi="Arial" w:cstheme="minorBidi"/>
                <w:sz w:val="18"/>
                <w:szCs w:val="22"/>
                <w:lang w:eastAsia="en-GB"/>
              </w:rPr>
            </w:pPr>
          </w:p>
        </w:tc>
      </w:tr>
      <w:tr w:rsidR="00E97567" w14:paraId="542DFC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4B8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FB3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ED71E0" w14:textId="77777777" w:rsidR="00E97567" w:rsidRDefault="00E97567">
            <w:pPr>
              <w:pStyle w:val="TAC"/>
              <w:rPr>
                <w:lang w:eastAsia="zh-CN"/>
              </w:rPr>
            </w:pPr>
            <w:r>
              <w:rPr>
                <w:bCs/>
                <w:lang w:eastAsia="en-GB"/>
              </w:rPr>
              <w:t>30</w:t>
            </w:r>
          </w:p>
        </w:tc>
        <w:tc>
          <w:tcPr>
            <w:tcW w:w="699" w:type="dxa"/>
            <w:tcBorders>
              <w:top w:val="single" w:sz="4" w:space="0" w:color="auto"/>
              <w:left w:val="single" w:sz="4" w:space="0" w:color="auto"/>
              <w:bottom w:val="single" w:sz="4" w:space="0" w:color="auto"/>
              <w:right w:val="single" w:sz="4" w:space="0" w:color="auto"/>
            </w:tcBorders>
            <w:vAlign w:val="center"/>
          </w:tcPr>
          <w:p w14:paraId="4436678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2DA4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0C4D7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3AF9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74B90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EC2F9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CA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882D" w14:textId="77777777" w:rsidR="00E97567" w:rsidRDefault="00E97567">
            <w:pPr>
              <w:spacing w:after="0"/>
              <w:rPr>
                <w:rFonts w:ascii="Arial" w:eastAsiaTheme="minorHAnsi" w:hAnsi="Arial" w:cstheme="minorBidi"/>
                <w:sz w:val="18"/>
                <w:szCs w:val="22"/>
                <w:lang w:eastAsia="en-GB"/>
              </w:rPr>
            </w:pPr>
          </w:p>
        </w:tc>
      </w:tr>
      <w:tr w:rsidR="00E97567" w14:paraId="648DE80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31A9F8" w14:textId="77777777" w:rsidR="00E97567" w:rsidRDefault="00E97567">
            <w:pPr>
              <w:pStyle w:val="TAC"/>
              <w:rPr>
                <w:lang w:eastAsia="en-GB"/>
              </w:rPr>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365C" w14:textId="77777777" w:rsidR="00E97567" w:rsidRDefault="00E97567">
            <w:pPr>
              <w:pStyle w:val="TAC"/>
              <w:rPr>
                <w:lang w:eastAsia="en-GB"/>
              </w:rPr>
            </w:pPr>
            <w:r>
              <w:rPr>
                <w:lang w:eastAsia="en-GB"/>
              </w:rPr>
              <w:t>CA_2A-14A</w:t>
            </w:r>
          </w:p>
          <w:p w14:paraId="23FC21CC" w14:textId="77777777" w:rsidR="00E97567" w:rsidRDefault="00E97567">
            <w:pPr>
              <w:pStyle w:val="TAC"/>
              <w:rPr>
                <w:lang w:eastAsia="zh-CN"/>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A94656" w14:textId="77777777" w:rsidR="00E97567" w:rsidRDefault="00E97567">
            <w:pPr>
              <w:pStyle w:val="TAC"/>
              <w:rPr>
                <w:bCs/>
                <w:lang w:eastAsia="en-GB"/>
              </w:rPr>
            </w:pPr>
            <w:r>
              <w:rPr>
                <w:bCs/>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AFBFFB2" w14:textId="77777777" w:rsidR="00E97567" w:rsidRDefault="00E97567">
            <w:pPr>
              <w:pStyle w:val="TAC"/>
              <w:rPr>
                <w:bCs/>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8D412E" w14:textId="77777777" w:rsidR="00E97567" w:rsidRDefault="00E97567">
            <w:pPr>
              <w:pStyle w:val="TAC"/>
              <w:rPr>
                <w:bCs/>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0A62BF" w14:textId="77777777" w:rsidR="00E97567" w:rsidRDefault="00E97567">
            <w:pPr>
              <w:pStyle w:val="TAC"/>
              <w:rPr>
                <w:bCs/>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AF57A" w14:textId="77777777" w:rsidR="00E97567" w:rsidRDefault="00E97567">
            <w:pPr>
              <w:pStyle w:val="TAC"/>
              <w:rPr>
                <w:bCs/>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283D16" w14:textId="77777777" w:rsidR="00E97567" w:rsidRDefault="00E97567">
            <w:pPr>
              <w:pStyle w:val="TAC"/>
              <w:rPr>
                <w:bCs/>
                <w:lang w:eastAsia="en-GB"/>
              </w:rPr>
            </w:pPr>
            <w:r>
              <w:rPr>
                <w:bCs/>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BC40E4" w14:textId="77777777" w:rsidR="00E97567" w:rsidRDefault="00E97567">
            <w:pPr>
              <w:pStyle w:val="TAC"/>
              <w:rPr>
                <w:bCs/>
                <w:lang w:eastAsia="en-GB"/>
              </w:rPr>
            </w:pPr>
            <w:r>
              <w:rPr>
                <w:bCs/>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6B1B"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3C373" w14:textId="77777777" w:rsidR="00E97567" w:rsidRDefault="00E97567">
            <w:pPr>
              <w:pStyle w:val="TAC"/>
              <w:rPr>
                <w:lang w:eastAsia="en-GB"/>
              </w:rPr>
            </w:pPr>
            <w:r>
              <w:rPr>
                <w:lang w:eastAsia="en-GB"/>
              </w:rPr>
              <w:t>0</w:t>
            </w:r>
          </w:p>
        </w:tc>
      </w:tr>
      <w:tr w:rsidR="00E97567" w14:paraId="634348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BE2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BF9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D92E51" w14:textId="77777777" w:rsidR="00E97567" w:rsidRDefault="00E97567">
            <w:pPr>
              <w:pStyle w:val="TAC"/>
              <w:rPr>
                <w:bCs/>
                <w:lang w:eastAsia="en-GB"/>
              </w:rPr>
            </w:pPr>
            <w:r>
              <w:rPr>
                <w:bCs/>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70D2BC2E" w14:textId="77777777" w:rsidR="00E97567" w:rsidRDefault="00E97567">
            <w:pPr>
              <w:pStyle w:val="TAC"/>
              <w:rPr>
                <w:bCs/>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8A19FC" w14:textId="77777777" w:rsidR="00E97567" w:rsidRDefault="00E97567">
            <w:pPr>
              <w:pStyle w:val="TAC"/>
              <w:rPr>
                <w:bCs/>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13BA54" w14:textId="77777777" w:rsidR="00E97567" w:rsidRDefault="00E97567">
            <w:pPr>
              <w:pStyle w:val="TAC"/>
              <w:rPr>
                <w:bCs/>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003EE" w14:textId="77777777" w:rsidR="00E97567" w:rsidRDefault="00E97567">
            <w:pPr>
              <w:pStyle w:val="TAC"/>
              <w:rPr>
                <w:bCs/>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038C03" w14:textId="77777777" w:rsidR="00E97567" w:rsidRDefault="00E97567">
            <w:pPr>
              <w:pStyle w:val="TAC"/>
              <w:rPr>
                <w:bCs/>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1F4507" w14:textId="77777777" w:rsidR="00E97567" w:rsidRDefault="00E97567">
            <w:pPr>
              <w:pStyle w:val="TAC"/>
              <w:rPr>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F3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427B" w14:textId="77777777" w:rsidR="00E97567" w:rsidRDefault="00E97567">
            <w:pPr>
              <w:spacing w:after="0"/>
              <w:rPr>
                <w:rFonts w:ascii="Arial" w:eastAsiaTheme="minorHAnsi" w:hAnsi="Arial" w:cstheme="minorBidi"/>
                <w:sz w:val="18"/>
                <w:szCs w:val="22"/>
                <w:lang w:eastAsia="en-GB"/>
              </w:rPr>
            </w:pPr>
          </w:p>
        </w:tc>
      </w:tr>
      <w:tr w:rsidR="00E97567" w14:paraId="435481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656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25C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9007A0" w14:textId="77777777" w:rsidR="00E97567" w:rsidRDefault="00E97567">
            <w:pPr>
              <w:pStyle w:val="TAC"/>
              <w:rPr>
                <w:bCs/>
                <w:lang w:eastAsia="en-GB"/>
              </w:rPr>
            </w:pPr>
            <w:r>
              <w:rPr>
                <w:bCs/>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55817824" w14:textId="77777777" w:rsidR="00E97567" w:rsidRDefault="00E97567">
            <w:pPr>
              <w:pStyle w:val="TAC"/>
              <w:rPr>
                <w:bCs/>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EACFF2" w14:textId="77777777" w:rsidR="00E97567" w:rsidRDefault="00E97567">
            <w:pPr>
              <w:pStyle w:val="TAC"/>
              <w:rPr>
                <w:bCs/>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387311" w14:textId="77777777" w:rsidR="00E97567" w:rsidRDefault="00E97567">
            <w:pPr>
              <w:pStyle w:val="TAC"/>
              <w:rPr>
                <w:bCs/>
                <w:lang w:eastAsia="en-GB"/>
              </w:rPr>
            </w:pPr>
            <w:r>
              <w:rPr>
                <w:bCs/>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3528E" w14:textId="77777777" w:rsidR="00E97567" w:rsidRDefault="00E97567">
            <w:pPr>
              <w:pStyle w:val="TAC"/>
              <w:rPr>
                <w:bCs/>
                <w:lang w:eastAsia="en-GB"/>
              </w:rPr>
            </w:pPr>
            <w:r>
              <w:rPr>
                <w:bCs/>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A2E355" w14:textId="77777777" w:rsidR="00E97567" w:rsidRDefault="00E97567">
            <w:pPr>
              <w:pStyle w:val="TAC"/>
              <w:rPr>
                <w:bCs/>
                <w:lang w:eastAsia="en-GB"/>
              </w:rPr>
            </w:pPr>
            <w:r>
              <w:rPr>
                <w:bCs/>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F8143C" w14:textId="77777777" w:rsidR="00E97567" w:rsidRDefault="00E97567">
            <w:pPr>
              <w:pStyle w:val="TAC"/>
              <w:rPr>
                <w:bCs/>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D32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26D4" w14:textId="77777777" w:rsidR="00E97567" w:rsidRDefault="00E97567">
            <w:pPr>
              <w:spacing w:after="0"/>
              <w:rPr>
                <w:rFonts w:ascii="Arial" w:eastAsiaTheme="minorHAnsi" w:hAnsi="Arial" w:cstheme="minorBidi"/>
                <w:sz w:val="18"/>
                <w:szCs w:val="22"/>
                <w:lang w:eastAsia="en-GB"/>
              </w:rPr>
            </w:pPr>
          </w:p>
        </w:tc>
      </w:tr>
      <w:tr w:rsidR="00E97567" w14:paraId="04BD396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05BB06" w14:textId="77777777" w:rsidR="00E97567" w:rsidRDefault="00E97567">
            <w:pPr>
              <w:pStyle w:val="TAC"/>
              <w:rPr>
                <w:lang w:eastAsia="en-GB"/>
              </w:rPr>
            </w:pPr>
            <w:r>
              <w:rPr>
                <w:lang w:eastAsia="en-GB"/>
              </w:rP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48536" w14:textId="77777777" w:rsidR="00E97567" w:rsidRDefault="00E97567">
            <w:pPr>
              <w:pStyle w:val="TAC"/>
              <w:rPr>
                <w:lang w:eastAsia="en-GB"/>
              </w:rPr>
            </w:pPr>
            <w:r>
              <w:rPr>
                <w:lang w:eastAsia="en-GB"/>
              </w:rPr>
              <w:t>CA_2A-14A</w:t>
            </w:r>
          </w:p>
          <w:p w14:paraId="33D72CA7" w14:textId="77777777" w:rsidR="00E97567" w:rsidRDefault="00E97567">
            <w:pPr>
              <w:pStyle w:val="TAC"/>
              <w:rPr>
                <w:lang w:eastAsia="zh-CN"/>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D8D9CF" w14:textId="77777777" w:rsidR="00E97567" w:rsidRDefault="00E97567">
            <w:pPr>
              <w:pStyle w:val="TAC"/>
              <w:rPr>
                <w:lang w:eastAsia="zh-CN"/>
              </w:rPr>
            </w:pPr>
            <w:r>
              <w:rPr>
                <w:bCs/>
                <w:lang w:eastAsia="en-GB"/>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28BD8D"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CC4E2"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9D2EB" w14:textId="77777777" w:rsidR="00E97567" w:rsidRDefault="00E97567">
            <w:pPr>
              <w:pStyle w:val="TAC"/>
              <w:rPr>
                <w:lang w:eastAsia="en-GB"/>
              </w:rPr>
            </w:pPr>
            <w:r>
              <w:rPr>
                <w:lang w:eastAsia="en-GB"/>
              </w:rPr>
              <w:t>0</w:t>
            </w:r>
          </w:p>
        </w:tc>
      </w:tr>
      <w:tr w:rsidR="00E97567" w14:paraId="38DB27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092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7B9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32E835" w14:textId="77777777" w:rsidR="00E97567" w:rsidRDefault="00E97567">
            <w:pPr>
              <w:pStyle w:val="TAC"/>
              <w:rPr>
                <w:lang w:eastAsia="zh-CN"/>
              </w:rPr>
            </w:pPr>
            <w:r>
              <w:rPr>
                <w:bCs/>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130314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312F3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EC4AD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0AEA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399A4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E1876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C8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67E2" w14:textId="77777777" w:rsidR="00E97567" w:rsidRDefault="00E97567">
            <w:pPr>
              <w:spacing w:after="0"/>
              <w:rPr>
                <w:rFonts w:ascii="Arial" w:eastAsiaTheme="minorHAnsi" w:hAnsi="Arial" w:cstheme="minorBidi"/>
                <w:sz w:val="18"/>
                <w:szCs w:val="22"/>
                <w:lang w:eastAsia="en-GB"/>
              </w:rPr>
            </w:pPr>
          </w:p>
        </w:tc>
      </w:tr>
      <w:tr w:rsidR="00E97567" w14:paraId="24375B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662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A91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C96D75" w14:textId="77777777" w:rsidR="00E97567" w:rsidRDefault="00E97567">
            <w:pPr>
              <w:pStyle w:val="TAC"/>
              <w:rPr>
                <w:lang w:eastAsia="zh-CN"/>
              </w:rPr>
            </w:pPr>
            <w:r>
              <w:rPr>
                <w:bCs/>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117911C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AAAA1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4D4A0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D64E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B3D50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FFED0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A8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1AAF" w14:textId="77777777" w:rsidR="00E97567" w:rsidRDefault="00E97567">
            <w:pPr>
              <w:spacing w:after="0"/>
              <w:rPr>
                <w:rFonts w:ascii="Arial" w:eastAsiaTheme="minorHAnsi" w:hAnsi="Arial" w:cstheme="minorBidi"/>
                <w:sz w:val="18"/>
                <w:szCs w:val="22"/>
                <w:lang w:eastAsia="en-GB"/>
              </w:rPr>
            </w:pPr>
          </w:p>
        </w:tc>
      </w:tr>
      <w:tr w:rsidR="00E97567" w14:paraId="38073A8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D06CB2" w14:textId="77777777" w:rsidR="00E97567" w:rsidRDefault="00E97567">
            <w:pPr>
              <w:pStyle w:val="TAC"/>
              <w:rPr>
                <w:lang w:eastAsia="en-GB"/>
              </w:rPr>
            </w:pPr>
            <w:r>
              <w:rPr>
                <w:lang w:eastAsia="en-GB"/>
              </w:rP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6D191" w14:textId="77777777" w:rsidR="00E97567" w:rsidRDefault="00E97567">
            <w:pPr>
              <w:pStyle w:val="TAC"/>
              <w:rPr>
                <w:lang w:eastAsia="en-GB"/>
              </w:rPr>
            </w:pPr>
            <w:r>
              <w:rPr>
                <w:lang w:eastAsia="en-GB"/>
              </w:rPr>
              <w:t>CA_2A-14A</w:t>
            </w:r>
          </w:p>
          <w:p w14:paraId="3A02668B" w14:textId="77777777" w:rsidR="00E97567" w:rsidRDefault="00E97567">
            <w:pPr>
              <w:pStyle w:val="TAC"/>
              <w:rPr>
                <w:lang w:eastAsia="ja-JP"/>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24A530"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DE1C8E0" w14:textId="77777777" w:rsidR="00E97567" w:rsidRDefault="00E97567">
            <w:pPr>
              <w:pStyle w:val="TAC"/>
              <w:rPr>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E41A2F"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CD4A9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4B5E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B2B6A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171CA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34501"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B0763" w14:textId="77777777" w:rsidR="00E97567" w:rsidRDefault="00E97567">
            <w:pPr>
              <w:pStyle w:val="TAC"/>
              <w:rPr>
                <w:lang w:eastAsia="en-GB"/>
              </w:rPr>
            </w:pPr>
            <w:r>
              <w:rPr>
                <w:lang w:eastAsia="en-GB"/>
              </w:rPr>
              <w:t>0</w:t>
            </w:r>
          </w:p>
        </w:tc>
      </w:tr>
      <w:tr w:rsidR="00E97567" w14:paraId="3D8EE2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C43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270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DB10D0" w14:textId="77777777" w:rsidR="00E97567" w:rsidRDefault="00E97567">
            <w:pPr>
              <w:pStyle w:val="TAC"/>
              <w:rPr>
                <w:rFonts w:eastAsia="SimSun"/>
                <w:lang w:eastAsia="zh-CN"/>
              </w:rPr>
            </w:pPr>
            <w:r>
              <w:rPr>
                <w:rFonts w:eastAsia="SimSun"/>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3D20D567" w14:textId="77777777" w:rsidR="00E97567" w:rsidRDefault="00E97567">
            <w:pPr>
              <w:pStyle w:val="TAC"/>
              <w:rPr>
                <w:rFonts w:eastAsiaTheme="minorHAnsi"/>
                <w:b/>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A7A217" w14:textId="77777777" w:rsidR="00E97567" w:rsidRDefault="00E97567">
            <w:pPr>
              <w:pStyle w:val="TAC"/>
              <w:rPr>
                <w:b/>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0225B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EDE9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5EF8C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7B295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E8F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77DB" w14:textId="77777777" w:rsidR="00E97567" w:rsidRDefault="00E97567">
            <w:pPr>
              <w:spacing w:after="0"/>
              <w:rPr>
                <w:rFonts w:ascii="Arial" w:eastAsiaTheme="minorHAnsi" w:hAnsi="Arial" w:cstheme="minorBidi"/>
                <w:sz w:val="18"/>
                <w:szCs w:val="22"/>
                <w:lang w:eastAsia="en-GB"/>
              </w:rPr>
            </w:pPr>
          </w:p>
        </w:tc>
      </w:tr>
      <w:tr w:rsidR="00E97567" w14:paraId="1D5A79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8AF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971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57E03D"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42554E"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86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5FB5" w14:textId="77777777" w:rsidR="00E97567" w:rsidRDefault="00E97567">
            <w:pPr>
              <w:spacing w:after="0"/>
              <w:rPr>
                <w:rFonts w:ascii="Arial" w:eastAsiaTheme="minorHAnsi" w:hAnsi="Arial" w:cstheme="minorBidi"/>
                <w:sz w:val="18"/>
                <w:szCs w:val="22"/>
                <w:lang w:eastAsia="en-GB"/>
              </w:rPr>
            </w:pPr>
          </w:p>
        </w:tc>
      </w:tr>
      <w:tr w:rsidR="00E97567" w14:paraId="3DFAA78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03298C" w14:textId="77777777" w:rsidR="00E97567" w:rsidRDefault="00E97567">
            <w:pPr>
              <w:pStyle w:val="TAC"/>
              <w:rPr>
                <w:lang w:eastAsia="en-GB"/>
              </w:rPr>
            </w:pPr>
            <w:r>
              <w:rPr>
                <w:lang w:eastAsia="en-GB"/>
              </w:rP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DB428" w14:textId="77777777" w:rsidR="00E97567" w:rsidRDefault="00E97567">
            <w:pPr>
              <w:pStyle w:val="TAC"/>
              <w:rPr>
                <w:lang w:eastAsia="en-GB"/>
              </w:rPr>
            </w:pPr>
            <w:r>
              <w:rPr>
                <w:lang w:eastAsia="en-GB"/>
              </w:rPr>
              <w:t>CA_2A-14A</w:t>
            </w:r>
          </w:p>
          <w:p w14:paraId="74D52344" w14:textId="77777777" w:rsidR="00E97567" w:rsidRDefault="00E97567">
            <w:pPr>
              <w:pStyle w:val="TAC"/>
              <w:rPr>
                <w:lang w:eastAsia="ja-JP"/>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B6E582" w14:textId="77777777" w:rsidR="00E97567" w:rsidRDefault="00E97567">
            <w:pPr>
              <w:pStyle w:val="TAC"/>
              <w:rPr>
                <w:lang w:eastAsia="zh-CN"/>
              </w:rPr>
            </w:pPr>
            <w:r>
              <w:rPr>
                <w:bCs/>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68F85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F48D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1668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75F8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87812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726BD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0EE0D"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950B9" w14:textId="77777777" w:rsidR="00E97567" w:rsidRDefault="00E97567">
            <w:pPr>
              <w:pStyle w:val="TAC"/>
              <w:rPr>
                <w:lang w:eastAsia="en-GB"/>
              </w:rPr>
            </w:pPr>
            <w:r>
              <w:rPr>
                <w:lang w:eastAsia="en-GB"/>
              </w:rPr>
              <w:t>0</w:t>
            </w:r>
          </w:p>
        </w:tc>
      </w:tr>
      <w:tr w:rsidR="00E97567" w14:paraId="0C295A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A4D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3EB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3A9701" w14:textId="77777777" w:rsidR="00E97567" w:rsidRDefault="00E97567">
            <w:pPr>
              <w:pStyle w:val="TAC"/>
              <w:rPr>
                <w:lang w:eastAsia="zh-CN"/>
              </w:rPr>
            </w:pPr>
            <w:r>
              <w:rPr>
                <w:bCs/>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26BFB9A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41658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DFBDA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CC8C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2F4AD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56FE1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6B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3971F" w14:textId="77777777" w:rsidR="00E97567" w:rsidRDefault="00E97567">
            <w:pPr>
              <w:spacing w:after="0"/>
              <w:rPr>
                <w:rFonts w:ascii="Arial" w:eastAsiaTheme="minorHAnsi" w:hAnsi="Arial" w:cstheme="minorBidi"/>
                <w:sz w:val="18"/>
                <w:szCs w:val="22"/>
                <w:lang w:eastAsia="en-GB"/>
              </w:rPr>
            </w:pPr>
          </w:p>
        </w:tc>
      </w:tr>
      <w:tr w:rsidR="00E97567" w14:paraId="19E668D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968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CC6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30CFBA" w14:textId="77777777" w:rsidR="00E97567" w:rsidRDefault="00E97567">
            <w:pPr>
              <w:pStyle w:val="TAC"/>
              <w:rPr>
                <w:lang w:eastAsia="zh-CN"/>
              </w:rPr>
            </w:pPr>
            <w:r>
              <w:rPr>
                <w:bCs/>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9E0EE1" w14:textId="77777777" w:rsidR="00E97567" w:rsidRDefault="00E97567">
            <w:pPr>
              <w:pStyle w:val="TAC"/>
              <w:rPr>
                <w:lang w:eastAsia="en-GB"/>
              </w:rPr>
            </w:pPr>
            <w:r>
              <w:rPr>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8E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CD5E4" w14:textId="77777777" w:rsidR="00E97567" w:rsidRDefault="00E97567">
            <w:pPr>
              <w:spacing w:after="0"/>
              <w:rPr>
                <w:rFonts w:ascii="Arial" w:eastAsiaTheme="minorHAnsi" w:hAnsi="Arial" w:cstheme="minorBidi"/>
                <w:sz w:val="18"/>
                <w:szCs w:val="22"/>
                <w:lang w:eastAsia="en-GB"/>
              </w:rPr>
            </w:pPr>
          </w:p>
        </w:tc>
      </w:tr>
      <w:tr w:rsidR="00E97567" w14:paraId="55C9E3B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4FDD5D" w14:textId="77777777" w:rsidR="00E97567" w:rsidRDefault="00E97567">
            <w:pPr>
              <w:pStyle w:val="TAC"/>
              <w:rPr>
                <w:lang w:eastAsia="en-GB"/>
              </w:rPr>
            </w:pPr>
            <w:r>
              <w:rPr>
                <w:szCs w:val="18"/>
                <w:lang w:eastAsia="en-GB"/>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BFE8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90F875"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19871C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2A262" w14:textId="77777777" w:rsidR="00E97567" w:rsidRDefault="00E97567">
            <w:pPr>
              <w:pStyle w:val="TAC"/>
              <w:rPr>
                <w:lang w:eastAsia="en-GB"/>
              </w:rPr>
            </w:pPr>
            <w:r>
              <w:rPr>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2C6C6F" w14:textId="77777777" w:rsidR="00E97567" w:rsidRDefault="00E97567">
            <w:pPr>
              <w:pStyle w:val="TAC"/>
              <w:rPr>
                <w:lang w:eastAsia="zh-CN"/>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8A848" w14:textId="77777777" w:rsidR="00E97567" w:rsidRDefault="00E97567">
            <w:pPr>
              <w:pStyle w:val="TAC"/>
              <w:rPr>
                <w:lang w:eastAsia="zh-CN"/>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6C9059" w14:textId="77777777" w:rsidR="00E97567" w:rsidRDefault="00E97567">
            <w:pPr>
              <w:pStyle w:val="TAC"/>
              <w:rPr>
                <w:lang w:eastAsia="zh-CN"/>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EA7708"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5396F" w14:textId="77777777" w:rsidR="00E97567" w:rsidRDefault="00E97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934C3" w14:textId="77777777" w:rsidR="00E97567" w:rsidRDefault="00E97567">
            <w:pPr>
              <w:pStyle w:val="TAC"/>
              <w:rPr>
                <w:lang w:eastAsia="zh-CN"/>
              </w:rPr>
            </w:pPr>
            <w:r>
              <w:rPr>
                <w:lang w:eastAsia="zh-CN"/>
              </w:rPr>
              <w:t>0</w:t>
            </w:r>
          </w:p>
        </w:tc>
      </w:tr>
      <w:tr w:rsidR="00E97567" w14:paraId="19A0093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203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0B2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D5B9B4" w14:textId="77777777" w:rsidR="00E97567" w:rsidRDefault="00E97567">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C41DC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0FCC3" w14:textId="77777777" w:rsidR="00E97567" w:rsidRDefault="00E97567">
            <w:pPr>
              <w:pStyle w:val="TAC"/>
              <w:rPr>
                <w:lang w:eastAsia="en-GB"/>
              </w:rPr>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DDAF2A" w14:textId="77777777" w:rsidR="00E97567" w:rsidRDefault="00E97567">
            <w:pPr>
              <w:pStyle w:val="TAC"/>
              <w:rPr>
                <w:lang w:eastAsia="zh-CN"/>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5AE6E" w14:textId="77777777" w:rsidR="00E97567" w:rsidRDefault="00E97567">
            <w:pPr>
              <w:pStyle w:val="TAC"/>
              <w:rPr>
                <w:lang w:eastAsia="zh-CN"/>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519970" w14:textId="77777777" w:rsidR="00E97567" w:rsidRDefault="00E97567">
            <w:pPr>
              <w:pStyle w:val="TAC"/>
              <w:rPr>
                <w:lang w:eastAsia="zh-CN"/>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78319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F1E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2382" w14:textId="77777777" w:rsidR="00E97567" w:rsidRDefault="00E97567">
            <w:pPr>
              <w:spacing w:after="0"/>
              <w:rPr>
                <w:rFonts w:ascii="Arial" w:eastAsiaTheme="minorHAnsi" w:hAnsi="Arial" w:cstheme="minorBidi"/>
                <w:sz w:val="18"/>
                <w:szCs w:val="22"/>
                <w:lang w:eastAsia="zh-CN"/>
              </w:rPr>
            </w:pPr>
          </w:p>
        </w:tc>
      </w:tr>
      <w:tr w:rsidR="00E97567" w14:paraId="038728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7E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DB6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69D83B"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79907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3AE4C" w14:textId="77777777" w:rsidR="00E97567" w:rsidRDefault="00E97567">
            <w:pPr>
              <w:pStyle w:val="TAC"/>
              <w:rPr>
                <w:lang w:eastAsia="en-GB"/>
              </w:rPr>
            </w:pPr>
            <w:r>
              <w:rPr>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028009" w14:textId="77777777" w:rsidR="00E97567" w:rsidRDefault="00E97567">
            <w:pPr>
              <w:pStyle w:val="TAC"/>
              <w:rPr>
                <w:lang w:eastAsia="zh-CN"/>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6BEB8" w14:textId="77777777" w:rsidR="00E97567" w:rsidRDefault="00E97567">
            <w:pPr>
              <w:pStyle w:val="TAC"/>
              <w:rPr>
                <w:lang w:eastAsia="zh-CN"/>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FF96CD" w14:textId="77777777" w:rsidR="00E97567" w:rsidRDefault="00E97567">
            <w:pPr>
              <w:pStyle w:val="TAC"/>
              <w:rPr>
                <w:lang w:eastAsia="zh-CN"/>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48F6FC"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0A7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9CA4" w14:textId="77777777" w:rsidR="00E97567" w:rsidRDefault="00E97567">
            <w:pPr>
              <w:spacing w:after="0"/>
              <w:rPr>
                <w:rFonts w:ascii="Arial" w:eastAsiaTheme="minorHAnsi" w:hAnsi="Arial" w:cstheme="minorBidi"/>
                <w:sz w:val="18"/>
                <w:szCs w:val="22"/>
                <w:lang w:eastAsia="zh-CN"/>
              </w:rPr>
            </w:pPr>
          </w:p>
        </w:tc>
      </w:tr>
      <w:tr w:rsidR="00E97567" w14:paraId="2889E04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2E7549" w14:textId="77777777" w:rsidR="00E97567" w:rsidRDefault="00E97567">
            <w:pPr>
              <w:pStyle w:val="TAC"/>
              <w:rPr>
                <w:lang w:eastAsia="en-GB"/>
              </w:rPr>
            </w:pPr>
            <w:r>
              <w:rPr>
                <w:lang w:eastAsia="en-GB"/>
              </w:rPr>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678B0"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60EBD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944E3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EA1F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B6D30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B6793"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5141AD"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516A6F"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CDCF9"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5FC3A" w14:textId="77777777" w:rsidR="00E97567" w:rsidRDefault="00E97567">
            <w:pPr>
              <w:pStyle w:val="TAC"/>
              <w:rPr>
                <w:lang w:eastAsia="en-GB"/>
              </w:rPr>
            </w:pPr>
            <w:r>
              <w:rPr>
                <w:lang w:eastAsia="en-GB"/>
              </w:rPr>
              <w:t>0</w:t>
            </w:r>
          </w:p>
        </w:tc>
      </w:tr>
      <w:tr w:rsidR="00E97567" w14:paraId="7474FA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E38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04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805255"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1E375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2FC0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8242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F5C5C"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4702BF"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41449B"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1EB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8E32" w14:textId="77777777" w:rsidR="00E97567" w:rsidRDefault="00E97567">
            <w:pPr>
              <w:spacing w:after="0"/>
              <w:rPr>
                <w:rFonts w:ascii="Arial" w:eastAsiaTheme="minorHAnsi" w:hAnsi="Arial" w:cstheme="minorBidi"/>
                <w:sz w:val="18"/>
                <w:szCs w:val="22"/>
                <w:lang w:eastAsia="en-GB"/>
              </w:rPr>
            </w:pPr>
          </w:p>
        </w:tc>
      </w:tr>
      <w:tr w:rsidR="00E97567" w14:paraId="74F07B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78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3C7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04DB5A"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95FED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14FD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4E4782"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A138D"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6CF373"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C4337C"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2D4F4" w14:textId="77777777" w:rsidR="00E97567" w:rsidRDefault="00E97567">
            <w:pPr>
              <w:spacing w:after="0"/>
              <w:rPr>
                <w:rFonts w:ascii="Arial" w:eastAsiaTheme="minorHAnsi" w:hAnsi="Arial" w:cstheme="minorBidi"/>
                <w:sz w:val="18"/>
                <w:szCs w:val="22"/>
                <w:lang w:eastAsia="en-GB"/>
              </w:rPr>
            </w:pPr>
          </w:p>
        </w:tc>
      </w:tr>
      <w:tr w:rsidR="00E97567" w14:paraId="51F8A40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B9A01C" w14:textId="77777777" w:rsidR="00E97567" w:rsidRDefault="00E97567">
            <w:pPr>
              <w:pStyle w:val="TAC"/>
              <w:rPr>
                <w:lang w:eastAsia="en-GB"/>
              </w:rPr>
            </w:pPr>
            <w:r>
              <w:rPr>
                <w:lang w:eastAsia="en-GB"/>
              </w:rP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03FC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DC1E9E"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A8F855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FC254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2E6B6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C50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1B3D8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13E1B9"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74ED8"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8B01A" w14:textId="77777777" w:rsidR="00E97567" w:rsidRDefault="00E97567">
            <w:pPr>
              <w:pStyle w:val="TAC"/>
              <w:rPr>
                <w:lang w:eastAsia="en-GB"/>
              </w:rPr>
            </w:pPr>
            <w:r>
              <w:rPr>
                <w:lang w:eastAsia="en-GB"/>
              </w:rPr>
              <w:t>0</w:t>
            </w:r>
          </w:p>
        </w:tc>
      </w:tr>
      <w:tr w:rsidR="00E97567" w14:paraId="052570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28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069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6DB19D"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1E4396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02A39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4BDF3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EC2E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48F3A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B87403"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3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DE50" w14:textId="77777777" w:rsidR="00E97567" w:rsidRDefault="00E97567">
            <w:pPr>
              <w:spacing w:after="0"/>
              <w:rPr>
                <w:rFonts w:ascii="Arial" w:eastAsiaTheme="minorHAnsi" w:hAnsi="Arial" w:cstheme="minorBidi"/>
                <w:sz w:val="18"/>
                <w:szCs w:val="22"/>
                <w:lang w:eastAsia="en-GB"/>
              </w:rPr>
            </w:pPr>
          </w:p>
        </w:tc>
      </w:tr>
      <w:tr w:rsidR="00E97567" w14:paraId="31158D4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D1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D7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34E1A4"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AC133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E3CCC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33508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5E06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9FA01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CCB0B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8F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7FB1" w14:textId="77777777" w:rsidR="00E97567" w:rsidRDefault="00E97567">
            <w:pPr>
              <w:spacing w:after="0"/>
              <w:rPr>
                <w:rFonts w:ascii="Arial" w:eastAsiaTheme="minorHAnsi" w:hAnsi="Arial" w:cstheme="minorBidi"/>
                <w:sz w:val="18"/>
                <w:szCs w:val="22"/>
                <w:lang w:eastAsia="en-GB"/>
              </w:rPr>
            </w:pPr>
          </w:p>
        </w:tc>
      </w:tr>
      <w:tr w:rsidR="00E97567" w14:paraId="72BC8C2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D8DC4B" w14:textId="77777777" w:rsidR="00E97567" w:rsidRDefault="00E97567">
            <w:pPr>
              <w:pStyle w:val="TAC"/>
              <w:rPr>
                <w:lang w:eastAsia="en-GB"/>
              </w:rPr>
            </w:pPr>
            <w:r>
              <w:rPr>
                <w:lang w:eastAsia="en-GB"/>
              </w:rP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7EF6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F736AE"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F96DFB" w14:textId="77777777" w:rsidR="00E97567" w:rsidRDefault="00E97567">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CF594"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5D582" w14:textId="77777777" w:rsidR="00E97567" w:rsidRDefault="00E97567">
            <w:pPr>
              <w:pStyle w:val="TAC"/>
              <w:rPr>
                <w:lang w:eastAsia="en-GB"/>
              </w:rPr>
            </w:pPr>
            <w:r>
              <w:rPr>
                <w:lang w:eastAsia="en-GB"/>
              </w:rPr>
              <w:t>0</w:t>
            </w:r>
          </w:p>
        </w:tc>
      </w:tr>
      <w:tr w:rsidR="00E97567" w14:paraId="7468D2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A4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D46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7CD075"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1155EC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53363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54E0F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606B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7B944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F4822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1A6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D2EF" w14:textId="77777777" w:rsidR="00E97567" w:rsidRDefault="00E97567">
            <w:pPr>
              <w:spacing w:after="0"/>
              <w:rPr>
                <w:rFonts w:ascii="Arial" w:eastAsiaTheme="minorHAnsi" w:hAnsi="Arial" w:cstheme="minorBidi"/>
                <w:sz w:val="18"/>
                <w:szCs w:val="22"/>
                <w:lang w:eastAsia="en-GB"/>
              </w:rPr>
            </w:pPr>
          </w:p>
        </w:tc>
      </w:tr>
      <w:tr w:rsidR="00E97567" w14:paraId="67484B8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6A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B66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F55621"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62F6045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12052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5B964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22DF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C936D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49AA1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72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1869" w14:textId="77777777" w:rsidR="00E97567" w:rsidRDefault="00E97567">
            <w:pPr>
              <w:spacing w:after="0"/>
              <w:rPr>
                <w:rFonts w:ascii="Arial" w:eastAsiaTheme="minorHAnsi" w:hAnsi="Arial" w:cstheme="minorBidi"/>
                <w:sz w:val="18"/>
                <w:szCs w:val="22"/>
                <w:lang w:eastAsia="en-GB"/>
              </w:rPr>
            </w:pPr>
          </w:p>
        </w:tc>
      </w:tr>
      <w:tr w:rsidR="00E97567" w14:paraId="51A348B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5B27C" w14:textId="77777777" w:rsidR="00E97567" w:rsidRDefault="00E97567">
            <w:pPr>
              <w:pStyle w:val="TAC"/>
              <w:rPr>
                <w:lang w:eastAsia="en-GB"/>
              </w:rPr>
            </w:pPr>
            <w:r>
              <w:rPr>
                <w:lang w:eastAsia="en-GB"/>
              </w:rP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D2D5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614AD6"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809A42" w14:textId="77777777" w:rsidR="00E97567" w:rsidRDefault="00E97567">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A9764"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C42" w14:textId="77777777" w:rsidR="00E97567" w:rsidRDefault="00E97567">
            <w:pPr>
              <w:pStyle w:val="TAC"/>
              <w:rPr>
                <w:lang w:eastAsia="en-GB"/>
              </w:rPr>
            </w:pPr>
            <w:r>
              <w:rPr>
                <w:lang w:eastAsia="en-GB"/>
              </w:rPr>
              <w:t>0</w:t>
            </w:r>
          </w:p>
        </w:tc>
      </w:tr>
      <w:tr w:rsidR="00E97567" w14:paraId="3E28D1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DF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4E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AAD0D1"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5B19B2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E38FC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0FCD3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07D7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1AFB5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2893F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4B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FAF0" w14:textId="77777777" w:rsidR="00E97567" w:rsidRDefault="00E97567">
            <w:pPr>
              <w:spacing w:after="0"/>
              <w:rPr>
                <w:rFonts w:ascii="Arial" w:eastAsiaTheme="minorHAnsi" w:hAnsi="Arial" w:cstheme="minorBidi"/>
                <w:sz w:val="18"/>
                <w:szCs w:val="22"/>
                <w:lang w:eastAsia="en-GB"/>
              </w:rPr>
            </w:pPr>
          </w:p>
        </w:tc>
      </w:tr>
      <w:tr w:rsidR="00E97567" w14:paraId="56976AF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C24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967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3970A7"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9A3A8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86536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39C3D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B2F6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F5640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0AEE1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57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F88FE" w14:textId="77777777" w:rsidR="00E97567" w:rsidRDefault="00E97567">
            <w:pPr>
              <w:spacing w:after="0"/>
              <w:rPr>
                <w:rFonts w:ascii="Arial" w:eastAsiaTheme="minorHAnsi" w:hAnsi="Arial" w:cstheme="minorBidi"/>
                <w:sz w:val="18"/>
                <w:szCs w:val="22"/>
                <w:lang w:eastAsia="en-GB"/>
              </w:rPr>
            </w:pPr>
          </w:p>
        </w:tc>
      </w:tr>
      <w:tr w:rsidR="00E97567" w14:paraId="2C86BF9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F04959" w14:textId="77777777" w:rsidR="00E97567" w:rsidRDefault="00E97567">
            <w:pPr>
              <w:pStyle w:val="TAC"/>
              <w:rPr>
                <w:lang w:eastAsia="ja-JP"/>
              </w:rPr>
            </w:pPr>
            <w:r>
              <w:rPr>
                <w:lang w:eastAsia="en-GB"/>
              </w:rP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AA236" w14:textId="77777777" w:rsidR="00E97567" w:rsidRDefault="00E97567">
            <w:pPr>
              <w:pStyle w:val="TAC"/>
              <w:rPr>
                <w:lang w:eastAsia="ja-JP"/>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6DEB5F" w14:textId="77777777" w:rsidR="00E97567" w:rsidRDefault="00E97567">
            <w:pPr>
              <w:pStyle w:val="TAC"/>
              <w:rPr>
                <w:b/>
                <w:lang w:eastAsia="zh-CN"/>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59EBA215"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B5E229"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B2134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9DF69"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1C9278"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2BB878"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0BA3F"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5EDF7" w14:textId="77777777" w:rsidR="00E97567" w:rsidRDefault="00E97567">
            <w:pPr>
              <w:pStyle w:val="TAC"/>
              <w:rPr>
                <w:lang w:eastAsia="ja-JP"/>
              </w:rPr>
            </w:pPr>
            <w:r>
              <w:rPr>
                <w:lang w:eastAsia="ja-JP"/>
              </w:rPr>
              <w:t>0</w:t>
            </w:r>
          </w:p>
        </w:tc>
      </w:tr>
      <w:tr w:rsidR="00E97567" w14:paraId="2D9A50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2FA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53C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FA279F" w14:textId="77777777" w:rsidR="00E97567" w:rsidRDefault="00E97567">
            <w:pPr>
              <w:pStyle w:val="TAC"/>
              <w:rPr>
                <w:b/>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11CED90E"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99CD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B2CB2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7A7D4"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5E26A3"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FD2503"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1D03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8593" w14:textId="77777777" w:rsidR="00E97567" w:rsidRDefault="00E97567">
            <w:pPr>
              <w:spacing w:after="0"/>
              <w:rPr>
                <w:rFonts w:ascii="Arial" w:eastAsiaTheme="minorHAnsi" w:hAnsi="Arial" w:cstheme="minorBidi"/>
                <w:sz w:val="18"/>
                <w:szCs w:val="22"/>
                <w:lang w:eastAsia="ja-JP"/>
              </w:rPr>
            </w:pPr>
          </w:p>
        </w:tc>
      </w:tr>
      <w:tr w:rsidR="00E97567" w14:paraId="2D11E1B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E52B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660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2F5784" w14:textId="77777777" w:rsidR="00E97567" w:rsidRDefault="00E97567">
            <w:pPr>
              <w:pStyle w:val="TAC"/>
              <w:rPr>
                <w:b/>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6A3D1A2C"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2052B"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2D0DC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645E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63F0F5"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1F923C"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009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2679" w14:textId="77777777" w:rsidR="00E97567" w:rsidRDefault="00E97567">
            <w:pPr>
              <w:spacing w:after="0"/>
              <w:rPr>
                <w:rFonts w:ascii="Arial" w:eastAsiaTheme="minorHAnsi" w:hAnsi="Arial" w:cstheme="minorBidi"/>
                <w:sz w:val="18"/>
                <w:szCs w:val="22"/>
                <w:lang w:eastAsia="ja-JP"/>
              </w:rPr>
            </w:pPr>
          </w:p>
        </w:tc>
      </w:tr>
      <w:tr w:rsidR="00E97567" w14:paraId="2434299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0C5F87" w14:textId="77777777" w:rsidR="00E97567" w:rsidRDefault="00E97567">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98D2B"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697D45" w14:textId="77777777" w:rsidR="00E97567" w:rsidRDefault="00E97567">
            <w:pPr>
              <w:pStyle w:val="TAC"/>
              <w:rPr>
                <w:lang w:eastAsia="zh-CN"/>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F780F5" w14:textId="77777777" w:rsidR="00E97567" w:rsidRDefault="00E97567">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AF605"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CEE70" w14:textId="77777777" w:rsidR="00E97567" w:rsidRDefault="00E97567">
            <w:pPr>
              <w:pStyle w:val="TAC"/>
              <w:rPr>
                <w:lang w:eastAsia="ja-JP"/>
              </w:rPr>
            </w:pPr>
            <w:r>
              <w:rPr>
                <w:lang w:eastAsia="ja-JP"/>
              </w:rPr>
              <w:t>0</w:t>
            </w:r>
          </w:p>
        </w:tc>
      </w:tr>
      <w:tr w:rsidR="00E97567" w14:paraId="4B46BB2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D273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C8F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979C78"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85A846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974BD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44ABA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A02E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CD4A14"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9FC10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E24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1170" w14:textId="77777777" w:rsidR="00E97567" w:rsidRDefault="00E97567">
            <w:pPr>
              <w:spacing w:after="0"/>
              <w:rPr>
                <w:rFonts w:ascii="Arial" w:eastAsiaTheme="minorHAnsi" w:hAnsi="Arial" w:cstheme="minorBidi"/>
                <w:sz w:val="18"/>
                <w:szCs w:val="22"/>
                <w:lang w:eastAsia="ja-JP"/>
              </w:rPr>
            </w:pPr>
          </w:p>
        </w:tc>
      </w:tr>
      <w:tr w:rsidR="00E97567" w14:paraId="6F9916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662E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A69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E08A28"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421186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B28C5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BE229F"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2F8C5"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4E4A39"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82506F"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A97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5E684" w14:textId="77777777" w:rsidR="00E97567" w:rsidRDefault="00E97567">
            <w:pPr>
              <w:spacing w:after="0"/>
              <w:rPr>
                <w:rFonts w:ascii="Arial" w:eastAsiaTheme="minorHAnsi" w:hAnsi="Arial" w:cstheme="minorBidi"/>
                <w:sz w:val="18"/>
                <w:szCs w:val="22"/>
                <w:lang w:eastAsia="ja-JP"/>
              </w:rPr>
            </w:pPr>
          </w:p>
        </w:tc>
      </w:tr>
      <w:tr w:rsidR="00E97567" w14:paraId="6D73BB3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0E1B7B" w14:textId="77777777" w:rsidR="00E97567" w:rsidRDefault="00E97567">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134BF"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914EEA" w14:textId="77777777" w:rsidR="00E97567" w:rsidRDefault="00E97567">
            <w:pPr>
              <w:pStyle w:val="TAC"/>
              <w:rPr>
                <w:rFonts w:eastAsia="SimSun"/>
                <w:lang w:eastAsia="en-GB"/>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48D447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7904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B78702"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31192"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85F092"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6AE568"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FB4DA"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9E284" w14:textId="77777777" w:rsidR="00E97567" w:rsidRDefault="00E97567">
            <w:pPr>
              <w:pStyle w:val="TAC"/>
              <w:rPr>
                <w:lang w:eastAsia="ja-JP"/>
              </w:rPr>
            </w:pPr>
            <w:r>
              <w:rPr>
                <w:lang w:eastAsia="ja-JP"/>
              </w:rPr>
              <w:t>0</w:t>
            </w:r>
          </w:p>
        </w:tc>
      </w:tr>
      <w:tr w:rsidR="00E97567" w14:paraId="24A69C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12D7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F4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1ABCB0" w14:textId="77777777" w:rsidR="00E97567" w:rsidRDefault="00E97567">
            <w:pPr>
              <w:pStyle w:val="TAC"/>
              <w:rPr>
                <w:rFonts w:eastAsia="SimSun"/>
                <w:lang w:eastAsia="en-GB"/>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AC56543"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6D1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C7FC92"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1587D"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1C792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61449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D99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C754" w14:textId="77777777" w:rsidR="00E97567" w:rsidRDefault="00E97567">
            <w:pPr>
              <w:spacing w:after="0"/>
              <w:rPr>
                <w:rFonts w:ascii="Arial" w:eastAsiaTheme="minorHAnsi" w:hAnsi="Arial" w:cstheme="minorBidi"/>
                <w:sz w:val="18"/>
                <w:szCs w:val="22"/>
                <w:lang w:eastAsia="ja-JP"/>
              </w:rPr>
            </w:pPr>
          </w:p>
        </w:tc>
      </w:tr>
      <w:tr w:rsidR="00E97567" w14:paraId="23E35B5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B8A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A90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E2D972" w14:textId="77777777" w:rsidR="00E97567" w:rsidRDefault="00E97567">
            <w:pPr>
              <w:pStyle w:val="TAC"/>
              <w:rPr>
                <w:rFonts w:eastAsia="SimSun"/>
                <w:lang w:eastAsia="en-GB"/>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BCCB13" w14:textId="77777777" w:rsidR="00E97567" w:rsidRDefault="00E97567">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578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544F5" w14:textId="77777777" w:rsidR="00E97567" w:rsidRDefault="00E97567">
            <w:pPr>
              <w:spacing w:after="0"/>
              <w:rPr>
                <w:rFonts w:ascii="Arial" w:eastAsiaTheme="minorHAnsi" w:hAnsi="Arial" w:cstheme="minorBidi"/>
                <w:sz w:val="18"/>
                <w:szCs w:val="22"/>
                <w:lang w:eastAsia="ja-JP"/>
              </w:rPr>
            </w:pPr>
          </w:p>
        </w:tc>
      </w:tr>
      <w:tr w:rsidR="00E97567" w14:paraId="6E87C85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333D6A" w14:textId="77777777" w:rsidR="00E97567" w:rsidRDefault="00E97567">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8098A"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22BA8A"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C5B1DF1"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89045"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E3B2A9"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9C027"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D924E"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C270A8"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8D152"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30D09" w14:textId="77777777" w:rsidR="00E97567" w:rsidRDefault="00E97567">
            <w:pPr>
              <w:pStyle w:val="TAC"/>
              <w:rPr>
                <w:lang w:eastAsia="ja-JP"/>
              </w:rPr>
            </w:pPr>
            <w:r>
              <w:rPr>
                <w:lang w:eastAsia="ja-JP"/>
              </w:rPr>
              <w:t>0</w:t>
            </w:r>
          </w:p>
        </w:tc>
      </w:tr>
      <w:tr w:rsidR="00E97567" w14:paraId="77E7C9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E9D8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4D1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30274C"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3607470"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FC0D5"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75848C"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AA82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C2C4D4"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05C3DE"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071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0FB0" w14:textId="77777777" w:rsidR="00E97567" w:rsidRDefault="00E97567">
            <w:pPr>
              <w:spacing w:after="0"/>
              <w:rPr>
                <w:rFonts w:ascii="Arial" w:eastAsiaTheme="minorHAnsi" w:hAnsi="Arial" w:cstheme="minorBidi"/>
                <w:sz w:val="18"/>
                <w:szCs w:val="22"/>
                <w:lang w:eastAsia="ja-JP"/>
              </w:rPr>
            </w:pPr>
          </w:p>
        </w:tc>
      </w:tr>
      <w:tr w:rsidR="00E97567" w14:paraId="10E1679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34EB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B88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4A509C"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B035FCB"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7EB089"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473DAE"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601B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4DC571"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9C5DC9"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6CA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F734" w14:textId="77777777" w:rsidR="00E97567" w:rsidRDefault="00E97567">
            <w:pPr>
              <w:spacing w:after="0"/>
              <w:rPr>
                <w:rFonts w:ascii="Arial" w:eastAsiaTheme="minorHAnsi" w:hAnsi="Arial" w:cstheme="minorBidi"/>
                <w:sz w:val="18"/>
                <w:szCs w:val="22"/>
                <w:lang w:eastAsia="ja-JP"/>
              </w:rPr>
            </w:pPr>
          </w:p>
        </w:tc>
      </w:tr>
      <w:tr w:rsidR="00E97567" w14:paraId="2E7641D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502D07" w14:textId="77777777" w:rsidR="00E97567" w:rsidRDefault="00E97567">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C3438" w14:textId="77777777" w:rsidR="00E97567" w:rsidRDefault="00E97567">
            <w:pPr>
              <w:pStyle w:val="TAC"/>
              <w:rPr>
                <w:lang w:eastAsia="ja-JP"/>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CC178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AB0091D"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5A5A4D"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4721B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5A9AB"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AB01CE"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70F8E6"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9912E"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374D7" w14:textId="77777777" w:rsidR="00E97567" w:rsidRDefault="00E97567">
            <w:pPr>
              <w:pStyle w:val="TAC"/>
              <w:rPr>
                <w:lang w:eastAsia="ja-JP"/>
              </w:rPr>
            </w:pPr>
            <w:r>
              <w:rPr>
                <w:lang w:eastAsia="ja-JP"/>
              </w:rPr>
              <w:t>0</w:t>
            </w:r>
          </w:p>
        </w:tc>
      </w:tr>
      <w:tr w:rsidR="00E97567" w14:paraId="6676F87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9620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5680"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7D2990"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3B07AF1"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92C51"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D6052E"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182D0" w14:textId="77777777" w:rsidR="00E97567" w:rsidRDefault="00E9756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543BE2"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8A0A2C"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EEE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3715" w14:textId="77777777" w:rsidR="00E97567" w:rsidRDefault="00E97567">
            <w:pPr>
              <w:spacing w:after="0"/>
              <w:rPr>
                <w:rFonts w:ascii="Arial" w:eastAsiaTheme="minorHAnsi" w:hAnsi="Arial" w:cstheme="minorBidi"/>
                <w:sz w:val="18"/>
                <w:szCs w:val="22"/>
                <w:lang w:eastAsia="ja-JP"/>
              </w:rPr>
            </w:pPr>
          </w:p>
        </w:tc>
      </w:tr>
      <w:tr w:rsidR="00E97567" w14:paraId="16ED9C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602C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A20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096AA0"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E4C1B72"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5BB69"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B3713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AAB5D"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5CCF9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94FEFE"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2B0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2300" w14:textId="77777777" w:rsidR="00E97567" w:rsidRDefault="00E97567">
            <w:pPr>
              <w:spacing w:after="0"/>
              <w:rPr>
                <w:rFonts w:ascii="Arial" w:eastAsiaTheme="minorHAnsi" w:hAnsi="Arial" w:cstheme="minorBidi"/>
                <w:sz w:val="18"/>
                <w:szCs w:val="22"/>
                <w:lang w:eastAsia="ja-JP"/>
              </w:rPr>
            </w:pPr>
          </w:p>
        </w:tc>
      </w:tr>
      <w:tr w:rsidR="00E97567" w14:paraId="0E8FB7D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898661" w14:textId="77777777" w:rsidR="00E97567" w:rsidRDefault="00E97567">
            <w:pPr>
              <w:pStyle w:val="TAC"/>
              <w:rPr>
                <w:lang w:eastAsia="en-GB"/>
              </w:rPr>
            </w:pPr>
            <w:r>
              <w:rPr>
                <w:lang w:eastAsia="en-GB"/>
              </w:rPr>
              <w:t>CA_2A-46</w:t>
            </w:r>
            <w:r>
              <w:rPr>
                <w:lang w:eastAsia="zh-CN"/>
              </w:rPr>
              <w:t>A</w:t>
            </w:r>
            <w:r>
              <w:rPr>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50C49" w14:textId="77777777" w:rsidR="00E97567" w:rsidRDefault="00E97567">
            <w:pPr>
              <w:pStyle w:val="TAC"/>
              <w:rPr>
                <w:lang w:eastAsia="zh-CN"/>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E50637" w14:textId="77777777" w:rsidR="00E97567" w:rsidRDefault="00E97567">
            <w:pPr>
              <w:pStyle w:val="TAC"/>
              <w:rPr>
                <w:rFonts w:eastAsia="Malgun Gothic"/>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E2C409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B624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9074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EBA8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D6005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D6FD4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EEB74"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B7B22" w14:textId="77777777" w:rsidR="00E97567" w:rsidRDefault="00E97567">
            <w:pPr>
              <w:pStyle w:val="TAC"/>
              <w:rPr>
                <w:lang w:eastAsia="en-GB"/>
              </w:rPr>
            </w:pPr>
            <w:r>
              <w:rPr>
                <w:lang w:eastAsia="ja-JP"/>
              </w:rPr>
              <w:t>0</w:t>
            </w:r>
          </w:p>
        </w:tc>
      </w:tr>
      <w:tr w:rsidR="00E97567" w14:paraId="7DA5FB0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BBF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345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5346CA" w14:textId="77777777" w:rsidR="00E97567" w:rsidRDefault="00E97567">
            <w:pPr>
              <w:pStyle w:val="TAC"/>
              <w:rPr>
                <w:lang w:eastAsia="ja-JP"/>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75CFB0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A5191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C144AD"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48433" w14:textId="77777777" w:rsidR="00E97567" w:rsidRDefault="00E9756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00932E"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1B592E"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8EA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203F" w14:textId="77777777" w:rsidR="00E97567" w:rsidRDefault="00E97567">
            <w:pPr>
              <w:spacing w:after="0"/>
              <w:rPr>
                <w:rFonts w:ascii="Arial" w:eastAsiaTheme="minorHAnsi" w:hAnsi="Arial" w:cstheme="minorBidi"/>
                <w:sz w:val="18"/>
                <w:szCs w:val="22"/>
                <w:lang w:eastAsia="en-GB"/>
              </w:rPr>
            </w:pPr>
          </w:p>
        </w:tc>
      </w:tr>
      <w:tr w:rsidR="00E97567" w14:paraId="31D019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D57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370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5FB732"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03E716" w14:textId="77777777" w:rsidR="00E97567" w:rsidRDefault="00E97567">
            <w:pPr>
              <w:pStyle w:val="TAC"/>
              <w:rPr>
                <w:rFonts w:eastAsiaTheme="minorHAnsi"/>
                <w:lang w:eastAsia="en-GB"/>
              </w:rPr>
            </w:pPr>
            <w:r>
              <w:rPr>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FC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D05C" w14:textId="77777777" w:rsidR="00E97567" w:rsidRDefault="00E97567">
            <w:pPr>
              <w:spacing w:after="0"/>
              <w:rPr>
                <w:rFonts w:ascii="Arial" w:eastAsiaTheme="minorHAnsi" w:hAnsi="Arial" w:cstheme="minorBidi"/>
                <w:sz w:val="18"/>
                <w:szCs w:val="22"/>
                <w:lang w:eastAsia="en-GB"/>
              </w:rPr>
            </w:pPr>
          </w:p>
        </w:tc>
      </w:tr>
      <w:tr w:rsidR="00E97567" w14:paraId="01A38EC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5D5047" w14:textId="77777777" w:rsidR="00E97567" w:rsidRDefault="00E97567">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D7DBF"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2DECF0"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1E7AA66"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0E485"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CB978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044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C60B1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A31BE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9A59" w14:textId="77777777" w:rsidR="00E97567" w:rsidRDefault="00E97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B1BBB" w14:textId="77777777" w:rsidR="00E97567" w:rsidRDefault="00E97567">
            <w:pPr>
              <w:pStyle w:val="TAC"/>
              <w:rPr>
                <w:lang w:eastAsia="ja-JP"/>
              </w:rPr>
            </w:pPr>
            <w:r>
              <w:rPr>
                <w:lang w:eastAsia="ja-JP"/>
              </w:rPr>
              <w:t>0</w:t>
            </w:r>
          </w:p>
        </w:tc>
      </w:tr>
      <w:tr w:rsidR="00E97567" w14:paraId="63FAA25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4AD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550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D29A6E" w14:textId="77777777" w:rsidR="00E97567" w:rsidRDefault="00E97567">
            <w:pPr>
              <w:pStyle w:val="TAC"/>
              <w:rPr>
                <w:lang w:eastAsia="en-GB"/>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117B19DF"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C446C"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7F9B6D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8BE4E"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D9B2D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AFC42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7C9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425C" w14:textId="77777777" w:rsidR="00E97567" w:rsidRDefault="00E97567">
            <w:pPr>
              <w:spacing w:after="0"/>
              <w:rPr>
                <w:rFonts w:ascii="Arial" w:eastAsiaTheme="minorHAnsi" w:hAnsi="Arial" w:cstheme="minorBidi"/>
                <w:sz w:val="18"/>
                <w:szCs w:val="22"/>
                <w:lang w:eastAsia="ja-JP"/>
              </w:rPr>
            </w:pPr>
          </w:p>
        </w:tc>
      </w:tr>
      <w:tr w:rsidR="00E97567" w14:paraId="30B0AF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5C3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9E0B"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6CF3B3"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CDDC7D" w14:textId="77777777" w:rsidR="00E97567" w:rsidRDefault="00E97567">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85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DE4A" w14:textId="77777777" w:rsidR="00E97567" w:rsidRDefault="00E97567">
            <w:pPr>
              <w:spacing w:after="0"/>
              <w:rPr>
                <w:rFonts w:ascii="Arial" w:eastAsiaTheme="minorHAnsi" w:hAnsi="Arial" w:cstheme="minorBidi"/>
                <w:sz w:val="18"/>
                <w:szCs w:val="22"/>
                <w:lang w:eastAsia="ja-JP"/>
              </w:rPr>
            </w:pPr>
          </w:p>
        </w:tc>
      </w:tr>
      <w:tr w:rsidR="00E97567" w14:paraId="22FA429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503DD1" w14:textId="77777777" w:rsidR="00E97567" w:rsidRDefault="00E97567">
            <w:pPr>
              <w:pStyle w:val="TAC"/>
              <w:rPr>
                <w:lang w:eastAsia="ja-JP"/>
              </w:rPr>
            </w:pPr>
            <w:r>
              <w:rPr>
                <w:lang w:eastAsia="en-GB"/>
              </w:rPr>
              <w:t>CA_2A-46A-48E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036B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2008BB"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7FBF0B0"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D421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EC4D8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64B1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5AB90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78D99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081D2" w14:textId="77777777" w:rsidR="00E97567" w:rsidRDefault="00E97567">
            <w:pPr>
              <w:pStyle w:val="TAC"/>
              <w:rPr>
                <w:lang w:eastAsia="ja-JP"/>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13AD1" w14:textId="77777777" w:rsidR="00E97567" w:rsidRDefault="00E97567">
            <w:pPr>
              <w:pStyle w:val="TAC"/>
              <w:rPr>
                <w:lang w:eastAsia="ja-JP"/>
              </w:rPr>
            </w:pPr>
            <w:r>
              <w:rPr>
                <w:lang w:eastAsia="ja-JP"/>
              </w:rPr>
              <w:t>0</w:t>
            </w:r>
          </w:p>
        </w:tc>
      </w:tr>
      <w:tr w:rsidR="00E97567" w14:paraId="0B3447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519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38C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F19D7A" w14:textId="77777777" w:rsidR="00E97567" w:rsidRDefault="00E97567">
            <w:pPr>
              <w:pStyle w:val="TAC"/>
              <w:rPr>
                <w:rFonts w:eastAsia="SimSun"/>
                <w:lang w:eastAsia="en-GB"/>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0334F34"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72375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7C2AA79"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2DB52"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7499E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4106D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415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9621" w14:textId="77777777" w:rsidR="00E97567" w:rsidRDefault="00E97567">
            <w:pPr>
              <w:spacing w:after="0"/>
              <w:rPr>
                <w:rFonts w:ascii="Arial" w:eastAsiaTheme="minorHAnsi" w:hAnsi="Arial" w:cstheme="minorBidi"/>
                <w:sz w:val="18"/>
                <w:szCs w:val="22"/>
                <w:lang w:eastAsia="ja-JP"/>
              </w:rPr>
            </w:pPr>
          </w:p>
        </w:tc>
      </w:tr>
      <w:tr w:rsidR="00E97567" w14:paraId="689D19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7F2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DD4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8FD76A"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47E98E" w14:textId="77777777" w:rsidR="00E97567" w:rsidRDefault="00E97567">
            <w:pPr>
              <w:pStyle w:val="TAC"/>
              <w:rPr>
                <w:rFonts w:eastAsiaTheme="minorHAnsi"/>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C39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6DA30" w14:textId="77777777" w:rsidR="00E97567" w:rsidRDefault="00E97567">
            <w:pPr>
              <w:spacing w:after="0"/>
              <w:rPr>
                <w:rFonts w:ascii="Arial" w:eastAsiaTheme="minorHAnsi" w:hAnsi="Arial" w:cstheme="minorBidi"/>
                <w:sz w:val="18"/>
                <w:szCs w:val="22"/>
                <w:lang w:eastAsia="ja-JP"/>
              </w:rPr>
            </w:pPr>
          </w:p>
        </w:tc>
      </w:tr>
      <w:tr w:rsidR="00E97567" w14:paraId="596D831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EC5C05" w14:textId="77777777" w:rsidR="00E97567" w:rsidRDefault="00E97567">
            <w:pPr>
              <w:pStyle w:val="TAC"/>
              <w:rPr>
                <w:lang w:eastAsia="ja-JP"/>
              </w:rPr>
            </w:pPr>
            <w:r>
              <w:rPr>
                <w:lang w:eastAsia="en-GB"/>
              </w:rPr>
              <w:t>CA_2A-46C-48A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330AB" w14:textId="77777777" w:rsidR="00E97567" w:rsidRDefault="00E97567">
            <w:pPr>
              <w:pStyle w:val="TAC"/>
              <w:rPr>
                <w:lang w:eastAsia="ja-JP"/>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BEC58B"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DAD52E4"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1D629"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91BAF0"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D4D12"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429B1C" w14:textId="77777777" w:rsidR="00E97567" w:rsidRDefault="00E97567">
            <w:pPr>
              <w:pStyle w:val="TAC"/>
              <w:rPr>
                <w:lang w:eastAsia="ja-JP"/>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45467B" w14:textId="77777777" w:rsidR="00E97567" w:rsidRDefault="00E97567">
            <w:pPr>
              <w:pStyle w:val="TAC"/>
              <w:rPr>
                <w:lang w:eastAsia="ja-JP"/>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DB733" w14:textId="77777777" w:rsidR="00E97567" w:rsidRDefault="00E97567">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9E32F" w14:textId="77777777" w:rsidR="00E97567" w:rsidRDefault="00E97567">
            <w:pPr>
              <w:pStyle w:val="TAC"/>
              <w:rPr>
                <w:lang w:eastAsia="ja-JP"/>
              </w:rPr>
            </w:pPr>
            <w:r>
              <w:rPr>
                <w:lang w:eastAsia="ja-JP"/>
              </w:rPr>
              <w:t>0</w:t>
            </w:r>
          </w:p>
        </w:tc>
      </w:tr>
      <w:tr w:rsidR="00E97567" w14:paraId="2D75B4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4E3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8E2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7184FF"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081D21" w14:textId="77777777" w:rsidR="00E97567" w:rsidRDefault="00E97567">
            <w:pPr>
              <w:pStyle w:val="TAC"/>
              <w:rPr>
                <w:lang w:eastAsia="ja-JP"/>
              </w:rPr>
            </w:pPr>
            <w:r>
              <w:rPr>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43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38B0" w14:textId="77777777" w:rsidR="00E97567" w:rsidRDefault="00E97567">
            <w:pPr>
              <w:spacing w:after="0"/>
              <w:rPr>
                <w:rFonts w:ascii="Arial" w:eastAsiaTheme="minorHAnsi" w:hAnsi="Arial" w:cstheme="minorBidi"/>
                <w:sz w:val="18"/>
                <w:szCs w:val="22"/>
                <w:lang w:eastAsia="ja-JP"/>
              </w:rPr>
            </w:pPr>
          </w:p>
        </w:tc>
      </w:tr>
      <w:tr w:rsidR="00E97567" w14:paraId="26740DD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D4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8E0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91F4DD"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36BBD51"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B028"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54BF4E"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BE5D6"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ECF5B2" w14:textId="77777777" w:rsidR="00E97567" w:rsidRDefault="00E97567">
            <w:pPr>
              <w:pStyle w:val="TAC"/>
              <w:rPr>
                <w:lang w:eastAsia="ja-JP"/>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9A74ED" w14:textId="77777777" w:rsidR="00E97567" w:rsidRDefault="00E97567">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519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9947" w14:textId="77777777" w:rsidR="00E97567" w:rsidRDefault="00E97567">
            <w:pPr>
              <w:spacing w:after="0"/>
              <w:rPr>
                <w:rFonts w:ascii="Arial" w:eastAsiaTheme="minorHAnsi" w:hAnsi="Arial" w:cstheme="minorBidi"/>
                <w:sz w:val="18"/>
                <w:szCs w:val="22"/>
                <w:lang w:eastAsia="ja-JP"/>
              </w:rPr>
            </w:pPr>
          </w:p>
        </w:tc>
      </w:tr>
      <w:tr w:rsidR="00E97567" w14:paraId="5E9F793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43AACD" w14:textId="77777777" w:rsidR="00E97567" w:rsidRDefault="00E97567">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C4F11" w14:textId="77777777" w:rsidR="00E97567" w:rsidRDefault="00E97567">
            <w:pPr>
              <w:pStyle w:val="TAC"/>
              <w:rPr>
                <w:lang w:eastAsia="ja-JP"/>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721BC9"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0DB57"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0B72F8"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46702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A779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DBB94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5E7F5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874E3" w14:textId="77777777" w:rsidR="00E97567" w:rsidRDefault="00E97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91676" w14:textId="77777777" w:rsidR="00E97567" w:rsidRDefault="00E97567">
            <w:pPr>
              <w:pStyle w:val="TAC"/>
              <w:rPr>
                <w:lang w:eastAsia="ja-JP"/>
              </w:rPr>
            </w:pPr>
            <w:r>
              <w:rPr>
                <w:lang w:eastAsia="ja-JP"/>
              </w:rPr>
              <w:t>0</w:t>
            </w:r>
          </w:p>
        </w:tc>
      </w:tr>
      <w:tr w:rsidR="00E97567" w14:paraId="6B84F7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36B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7DAA"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0EE0A4"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CCAD0D" w14:textId="77777777" w:rsidR="00E97567" w:rsidRDefault="00E97567">
            <w:pPr>
              <w:pStyle w:val="TAC"/>
              <w:rPr>
                <w:lang w:eastAsia="en-GB"/>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8B6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3B20" w14:textId="77777777" w:rsidR="00E97567" w:rsidRDefault="00E97567">
            <w:pPr>
              <w:spacing w:after="0"/>
              <w:rPr>
                <w:rFonts w:ascii="Arial" w:eastAsiaTheme="minorHAnsi" w:hAnsi="Arial" w:cstheme="minorBidi"/>
                <w:sz w:val="18"/>
                <w:szCs w:val="22"/>
                <w:lang w:eastAsia="ja-JP"/>
              </w:rPr>
            </w:pPr>
          </w:p>
        </w:tc>
      </w:tr>
      <w:tr w:rsidR="00E97567" w14:paraId="5B4EA43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9D1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FBE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34CAFE"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5C4D9D" w14:textId="77777777" w:rsidR="00E97567" w:rsidRDefault="00E97567">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43A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FE75" w14:textId="77777777" w:rsidR="00E97567" w:rsidRDefault="00E97567">
            <w:pPr>
              <w:spacing w:after="0"/>
              <w:rPr>
                <w:rFonts w:ascii="Arial" w:eastAsiaTheme="minorHAnsi" w:hAnsi="Arial" w:cstheme="minorBidi"/>
                <w:sz w:val="18"/>
                <w:szCs w:val="22"/>
                <w:lang w:eastAsia="ja-JP"/>
              </w:rPr>
            </w:pPr>
          </w:p>
        </w:tc>
      </w:tr>
      <w:tr w:rsidR="00E97567" w14:paraId="424AF38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FEF0C0" w14:textId="77777777" w:rsidR="00E97567" w:rsidRDefault="00E97567">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6F1FB" w14:textId="77777777" w:rsidR="00E97567" w:rsidRDefault="00E97567">
            <w:pPr>
              <w:pStyle w:val="TAC"/>
              <w:rPr>
                <w:lang w:eastAsia="ja-JP"/>
              </w:rPr>
            </w:pPr>
            <w:r>
              <w:rPr>
                <w:lang w:eastAsia="ja-JP"/>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5E0A51"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BBEA0FD"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2E26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2450C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AAC97"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FC0AB3"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3359CE"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91971" w14:textId="77777777" w:rsidR="00E97567" w:rsidRDefault="00E97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1C336" w14:textId="77777777" w:rsidR="00E97567" w:rsidRDefault="00E97567">
            <w:pPr>
              <w:pStyle w:val="TAC"/>
              <w:rPr>
                <w:lang w:eastAsia="ja-JP"/>
              </w:rPr>
            </w:pPr>
            <w:r>
              <w:rPr>
                <w:lang w:eastAsia="ja-JP"/>
              </w:rPr>
              <w:t>0</w:t>
            </w:r>
          </w:p>
        </w:tc>
      </w:tr>
      <w:tr w:rsidR="00E97567" w14:paraId="411B11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DE59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111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B1CE5B"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466BB3" w14:textId="77777777" w:rsidR="00E97567" w:rsidRDefault="00E97567">
            <w:pPr>
              <w:pStyle w:val="TAC"/>
              <w:rPr>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E889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1B03" w14:textId="77777777" w:rsidR="00E97567" w:rsidRDefault="00E97567">
            <w:pPr>
              <w:spacing w:after="0"/>
              <w:rPr>
                <w:rFonts w:ascii="Arial" w:eastAsiaTheme="minorHAnsi" w:hAnsi="Arial" w:cstheme="minorBidi"/>
                <w:sz w:val="18"/>
                <w:szCs w:val="22"/>
                <w:lang w:eastAsia="ja-JP"/>
              </w:rPr>
            </w:pPr>
          </w:p>
        </w:tc>
      </w:tr>
      <w:tr w:rsidR="00E97567" w14:paraId="14AD34A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5DC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A07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C39A0E" w14:textId="77777777" w:rsidR="00E97567" w:rsidRDefault="00E97567">
            <w:pPr>
              <w:pStyle w:val="TAC"/>
              <w:rPr>
                <w:lang w:eastAsia="zh-CN"/>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39F9B8DE"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5F5D0"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240C3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6A500"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24E238"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074382"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787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52F4" w14:textId="77777777" w:rsidR="00E97567" w:rsidRDefault="00E97567">
            <w:pPr>
              <w:spacing w:after="0"/>
              <w:rPr>
                <w:rFonts w:ascii="Arial" w:eastAsiaTheme="minorHAnsi" w:hAnsi="Arial" w:cstheme="minorBidi"/>
                <w:sz w:val="18"/>
                <w:szCs w:val="22"/>
                <w:lang w:eastAsia="ja-JP"/>
              </w:rPr>
            </w:pPr>
          </w:p>
        </w:tc>
      </w:tr>
      <w:tr w:rsidR="00E97567" w14:paraId="732AA6E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C8E419" w14:textId="77777777" w:rsidR="00E97567" w:rsidRDefault="00E97567">
            <w:pPr>
              <w:pStyle w:val="TAC"/>
              <w:rPr>
                <w:lang w:eastAsia="ja-JP"/>
              </w:rPr>
            </w:pPr>
            <w:r>
              <w:rPr>
                <w:szCs w:val="18"/>
                <w:lang w:eastAsia="en-GB"/>
              </w:rPr>
              <w:t>CA_</w:t>
            </w:r>
            <w:r>
              <w:rPr>
                <w:rFonts w:eastAsia="SimSun"/>
                <w:szCs w:val="18"/>
                <w:lang w:eastAsia="zh-CN"/>
              </w:rPr>
              <w:t>2</w:t>
            </w:r>
            <w:r>
              <w:rPr>
                <w:szCs w:val="18"/>
                <w:lang w:eastAsia="en-GB"/>
              </w:rPr>
              <w:t>A-</w:t>
            </w:r>
            <w:r>
              <w:rPr>
                <w:rFonts w:eastAsia="SimSun"/>
                <w:szCs w:val="18"/>
                <w:lang w:eastAsia="zh-CN"/>
              </w:rPr>
              <w:t>46</w:t>
            </w:r>
            <w:r>
              <w:rPr>
                <w:szCs w:val="18"/>
                <w:lang w:eastAsia="en-GB"/>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3643A" w14:textId="77777777" w:rsidR="00E97567" w:rsidRDefault="00E97567">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88FA69"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3FB52DB"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A664B1"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719891"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6CA59"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BD5960" w14:textId="77777777" w:rsidR="00E97567" w:rsidRDefault="00E97567">
            <w:pPr>
              <w:pStyle w:val="TAC"/>
              <w:rPr>
                <w:lang w:eastAsia="ja-JP"/>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1A95AF" w14:textId="77777777" w:rsidR="00E97567" w:rsidRDefault="00E97567">
            <w:pPr>
              <w:pStyle w:val="TAC"/>
              <w:rPr>
                <w:lang w:eastAsia="ja-JP"/>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D444D" w14:textId="77777777" w:rsidR="00E97567" w:rsidRDefault="00E97567">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1FCC3" w14:textId="77777777" w:rsidR="00E97567" w:rsidRDefault="00E97567">
            <w:pPr>
              <w:pStyle w:val="TAC"/>
              <w:rPr>
                <w:lang w:eastAsia="ja-JP"/>
              </w:rPr>
            </w:pPr>
            <w:r>
              <w:rPr>
                <w:lang w:eastAsia="ja-JP"/>
              </w:rPr>
              <w:t>0</w:t>
            </w:r>
          </w:p>
        </w:tc>
      </w:tr>
      <w:tr w:rsidR="00E97567" w14:paraId="309690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7CA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197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2EBB4E"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1D46758"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D63CC"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3A783B"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3314B" w14:textId="77777777" w:rsidR="00E97567" w:rsidRDefault="00E9756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26FD7D"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D765D3" w14:textId="77777777" w:rsidR="00E97567" w:rsidRDefault="00E97567">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19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14C5" w14:textId="77777777" w:rsidR="00E97567" w:rsidRDefault="00E97567">
            <w:pPr>
              <w:spacing w:after="0"/>
              <w:rPr>
                <w:rFonts w:ascii="Arial" w:eastAsiaTheme="minorHAnsi" w:hAnsi="Arial" w:cstheme="minorBidi"/>
                <w:sz w:val="18"/>
                <w:szCs w:val="22"/>
                <w:lang w:eastAsia="ja-JP"/>
              </w:rPr>
            </w:pPr>
          </w:p>
        </w:tc>
      </w:tr>
      <w:tr w:rsidR="00E97567" w14:paraId="0E7276C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BF5A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C1B0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6A694"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A2141F9"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CCEDC"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C8D338"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BEA94"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43046F" w14:textId="77777777" w:rsidR="00E97567" w:rsidRDefault="00E97567">
            <w:pPr>
              <w:pStyle w:val="TAC"/>
              <w:rPr>
                <w:lang w:eastAsia="ja-JP"/>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0DF9E7" w14:textId="77777777" w:rsidR="00E97567" w:rsidRDefault="00E97567">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FC1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E5A4" w14:textId="77777777" w:rsidR="00E97567" w:rsidRDefault="00E97567">
            <w:pPr>
              <w:spacing w:after="0"/>
              <w:rPr>
                <w:rFonts w:ascii="Arial" w:eastAsiaTheme="minorHAnsi" w:hAnsi="Arial" w:cstheme="minorBidi"/>
                <w:sz w:val="18"/>
                <w:szCs w:val="22"/>
                <w:lang w:eastAsia="ja-JP"/>
              </w:rPr>
            </w:pPr>
          </w:p>
        </w:tc>
      </w:tr>
      <w:tr w:rsidR="00E97567" w14:paraId="4AD0FF6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43A4F5" w14:textId="77777777" w:rsidR="00E97567" w:rsidRDefault="00E97567">
            <w:pPr>
              <w:pStyle w:val="TAC"/>
              <w:rPr>
                <w:lang w:eastAsia="en-GB"/>
              </w:rPr>
            </w:pPr>
            <w:r>
              <w:rPr>
                <w:lang w:eastAsia="en-GB"/>
              </w:rPr>
              <w:t>CA_</w:t>
            </w:r>
            <w:r>
              <w:rPr>
                <w:lang w:eastAsia="ja-JP"/>
              </w:rPr>
              <w:t>2</w:t>
            </w:r>
            <w:r>
              <w:rPr>
                <w:lang w:eastAsia="en-GB"/>
              </w:rPr>
              <w:t>A</w:t>
            </w:r>
            <w:r>
              <w:rPr>
                <w:rFonts w:eastAsia="SimSun"/>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C1DB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AD306D" w14:textId="77777777" w:rsidR="00E97567" w:rsidRDefault="00E97567">
            <w:pPr>
              <w:pStyle w:val="TAC"/>
              <w:rPr>
                <w:rFonts w:eastAsia="Malgun Gothic"/>
                <w:lang w:eastAsia="en-GB"/>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6227A6D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38F0B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771EBA"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2B0A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9F7325"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113E0B"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5F042"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ED9A9" w14:textId="77777777" w:rsidR="00E97567" w:rsidRDefault="00E97567">
            <w:pPr>
              <w:pStyle w:val="TAC"/>
              <w:rPr>
                <w:lang w:eastAsia="en-GB"/>
              </w:rPr>
            </w:pPr>
            <w:r>
              <w:rPr>
                <w:lang w:eastAsia="ja-JP"/>
              </w:rPr>
              <w:t>0</w:t>
            </w:r>
          </w:p>
        </w:tc>
      </w:tr>
      <w:tr w:rsidR="00E97567" w14:paraId="1272354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4E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E2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213F11" w14:textId="77777777" w:rsidR="00E97567" w:rsidRDefault="00E97567">
            <w:pPr>
              <w:pStyle w:val="TAC"/>
              <w:rPr>
                <w:rFonts w:eastAsia="SimSun"/>
                <w:lang w:eastAsia="en-GB"/>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7D4DA9" w14:textId="77777777" w:rsidR="00E97567" w:rsidRDefault="00E97567">
            <w:pPr>
              <w:pStyle w:val="TAC"/>
              <w:rPr>
                <w:rFonts w:eastAsiaTheme="minorHAnsi"/>
                <w:lang w:eastAsia="en-GB"/>
              </w:rPr>
            </w:pPr>
            <w:r>
              <w:rPr>
                <w:lang w:eastAsia="zh-CN"/>
              </w:rPr>
              <w:t>See CA_</w:t>
            </w:r>
            <w:r>
              <w:rPr>
                <w:rFonts w:eastAsia="Malgun Gothic"/>
                <w:lang w:eastAsia="en-GB"/>
              </w:rPr>
              <w:t>46A-46A</w:t>
            </w:r>
            <w:r>
              <w:rPr>
                <w:lang w:eastAsia="zh-CN"/>
              </w:rPr>
              <w:t xml:space="preserve"> Bandwidth combination set </w:t>
            </w:r>
            <w:r>
              <w:rPr>
                <w:rFonts w:eastAsia="Malgun Gothic"/>
                <w:lang w:eastAsia="en-GB"/>
              </w:rPr>
              <w:t xml:space="preserve">0 </w:t>
            </w:r>
            <w:r>
              <w:rPr>
                <w:lang w:eastAsia="zh-CN"/>
              </w:rPr>
              <w:t xml:space="preserve">in Table </w:t>
            </w:r>
            <w:r>
              <w:rPr>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28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A3D" w14:textId="77777777" w:rsidR="00E97567" w:rsidRDefault="00E97567">
            <w:pPr>
              <w:spacing w:after="0"/>
              <w:rPr>
                <w:rFonts w:ascii="Arial" w:eastAsiaTheme="minorHAnsi" w:hAnsi="Arial" w:cstheme="minorBidi"/>
                <w:sz w:val="18"/>
                <w:szCs w:val="22"/>
                <w:lang w:eastAsia="en-GB"/>
              </w:rPr>
            </w:pPr>
          </w:p>
        </w:tc>
      </w:tr>
      <w:tr w:rsidR="00E97567" w14:paraId="10B68C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1AF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C04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A4226F"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8C9D07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4F64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D9462A"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56B03"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C71CF1"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AE34FF"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06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5EC5" w14:textId="77777777" w:rsidR="00E97567" w:rsidRDefault="00E97567">
            <w:pPr>
              <w:spacing w:after="0"/>
              <w:rPr>
                <w:rFonts w:ascii="Arial" w:eastAsiaTheme="minorHAnsi" w:hAnsi="Arial" w:cstheme="minorBidi"/>
                <w:sz w:val="18"/>
                <w:szCs w:val="22"/>
                <w:lang w:eastAsia="en-GB"/>
              </w:rPr>
            </w:pPr>
          </w:p>
        </w:tc>
      </w:tr>
      <w:tr w:rsidR="00E97567" w14:paraId="446F587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288CF1" w14:textId="77777777" w:rsidR="00E97567" w:rsidRDefault="00E97567">
            <w:pPr>
              <w:pStyle w:val="TAC"/>
              <w:rPr>
                <w:lang w:eastAsia="ja-JP"/>
              </w:rPr>
            </w:pPr>
            <w:r>
              <w:rPr>
                <w:lang w:eastAsia="en-GB"/>
              </w:rP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3E3CD"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36F8AE"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3EEF07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B18F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495D2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7551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D84E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554EC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BB781" w14:textId="77777777" w:rsidR="00E97567" w:rsidRDefault="00E9756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BA4D6" w14:textId="77777777" w:rsidR="00E97567" w:rsidRDefault="00E97567">
            <w:pPr>
              <w:pStyle w:val="TAC"/>
              <w:rPr>
                <w:lang w:eastAsia="ja-JP"/>
              </w:rPr>
            </w:pPr>
            <w:r>
              <w:rPr>
                <w:lang w:eastAsia="ja-JP"/>
              </w:rPr>
              <w:t>0</w:t>
            </w:r>
          </w:p>
        </w:tc>
      </w:tr>
      <w:tr w:rsidR="00E97567" w14:paraId="7F9EDD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CC4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CEF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3A97BE" w14:textId="77777777" w:rsidR="00E97567" w:rsidRDefault="00E97567">
            <w:pPr>
              <w:pStyle w:val="TAC"/>
              <w:rPr>
                <w:rFonts w:eastAsia="SimSun"/>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DC239A" w14:textId="77777777" w:rsidR="00E97567" w:rsidRDefault="00E97567">
            <w:pPr>
              <w:pStyle w:val="TAC"/>
              <w:rPr>
                <w:rFonts w:eastAsiaTheme="minorHAnsi"/>
                <w:lang w:eastAsia="en-GB"/>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7A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0D60" w14:textId="77777777" w:rsidR="00E97567" w:rsidRDefault="00E97567">
            <w:pPr>
              <w:spacing w:after="0"/>
              <w:rPr>
                <w:rFonts w:ascii="Arial" w:eastAsiaTheme="minorHAnsi" w:hAnsi="Arial" w:cstheme="minorBidi"/>
                <w:sz w:val="18"/>
                <w:szCs w:val="22"/>
                <w:lang w:eastAsia="ja-JP"/>
              </w:rPr>
            </w:pPr>
          </w:p>
        </w:tc>
      </w:tr>
      <w:tr w:rsidR="00E97567" w14:paraId="615608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699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FF8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C295D5"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FAFF65" w14:textId="77777777" w:rsidR="00E97567" w:rsidRDefault="00E97567">
            <w:pPr>
              <w:pStyle w:val="TAC"/>
              <w:rPr>
                <w:rFonts w:eastAsiaTheme="minorHAnsi"/>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A40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6E52" w14:textId="77777777" w:rsidR="00E97567" w:rsidRDefault="00E97567">
            <w:pPr>
              <w:spacing w:after="0"/>
              <w:rPr>
                <w:rFonts w:ascii="Arial" w:eastAsiaTheme="minorHAnsi" w:hAnsi="Arial" w:cstheme="minorBidi"/>
                <w:sz w:val="18"/>
                <w:szCs w:val="22"/>
                <w:lang w:eastAsia="ja-JP"/>
              </w:rPr>
            </w:pPr>
          </w:p>
        </w:tc>
      </w:tr>
      <w:tr w:rsidR="00E97567" w14:paraId="1095F37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87252A" w14:textId="77777777" w:rsidR="00E97567" w:rsidRDefault="00E97567">
            <w:pPr>
              <w:pStyle w:val="TAC"/>
              <w:rPr>
                <w:lang w:eastAsia="ja-JP"/>
              </w:rPr>
            </w:pPr>
            <w:r>
              <w:rPr>
                <w:lang w:eastAsia="en-GB"/>
              </w:rP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92A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6BD4B4"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6CBD488"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A548C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E5352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440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99799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DA221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9D751" w14:textId="77777777" w:rsidR="00E97567" w:rsidRDefault="00E97567">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622E8" w14:textId="77777777" w:rsidR="00E97567" w:rsidRDefault="00E97567">
            <w:pPr>
              <w:pStyle w:val="TAC"/>
              <w:rPr>
                <w:lang w:eastAsia="ja-JP"/>
              </w:rPr>
            </w:pPr>
            <w:r>
              <w:rPr>
                <w:lang w:eastAsia="ja-JP"/>
              </w:rPr>
              <w:t>0</w:t>
            </w:r>
          </w:p>
        </w:tc>
      </w:tr>
      <w:tr w:rsidR="00E97567" w14:paraId="44C9A1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56F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9AF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04DFA1" w14:textId="77777777" w:rsidR="00E97567" w:rsidRDefault="00E97567">
            <w:pPr>
              <w:pStyle w:val="TAC"/>
              <w:rPr>
                <w:rFonts w:eastAsia="SimSun"/>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043020" w14:textId="77777777" w:rsidR="00E97567" w:rsidRDefault="00E97567">
            <w:pPr>
              <w:pStyle w:val="TAC"/>
              <w:rPr>
                <w:rFonts w:eastAsiaTheme="minorHAnsi"/>
                <w:lang w:eastAsia="en-GB"/>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399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991" w14:textId="77777777" w:rsidR="00E97567" w:rsidRDefault="00E97567">
            <w:pPr>
              <w:spacing w:after="0"/>
              <w:rPr>
                <w:rFonts w:ascii="Arial" w:eastAsiaTheme="minorHAnsi" w:hAnsi="Arial" w:cstheme="minorBidi"/>
                <w:sz w:val="18"/>
                <w:szCs w:val="22"/>
                <w:lang w:eastAsia="ja-JP"/>
              </w:rPr>
            </w:pPr>
          </w:p>
        </w:tc>
      </w:tr>
      <w:tr w:rsidR="00E97567" w14:paraId="408B35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A0B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159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509AF8"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55EB86" w14:textId="77777777" w:rsidR="00E97567" w:rsidRDefault="00E97567">
            <w:pPr>
              <w:pStyle w:val="TAC"/>
              <w:rPr>
                <w:rFonts w:eastAsiaTheme="minorHAnsi"/>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157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99B9" w14:textId="77777777" w:rsidR="00E97567" w:rsidRDefault="00E97567">
            <w:pPr>
              <w:spacing w:after="0"/>
              <w:rPr>
                <w:rFonts w:ascii="Arial" w:eastAsiaTheme="minorHAnsi" w:hAnsi="Arial" w:cstheme="minorBidi"/>
                <w:sz w:val="18"/>
                <w:szCs w:val="22"/>
                <w:lang w:eastAsia="ja-JP"/>
              </w:rPr>
            </w:pPr>
          </w:p>
        </w:tc>
      </w:tr>
      <w:tr w:rsidR="00E97567" w14:paraId="132CA59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804F88" w14:textId="77777777" w:rsidR="00E97567" w:rsidRDefault="00E97567">
            <w:pPr>
              <w:pStyle w:val="TAC"/>
              <w:rPr>
                <w:lang w:eastAsia="en-GB"/>
              </w:rPr>
            </w:pPr>
            <w:r>
              <w:rPr>
                <w:lang w:eastAsia="en-GB"/>
              </w:rPr>
              <w:t>CA_</w:t>
            </w:r>
            <w:r>
              <w:rPr>
                <w:lang w:eastAsia="ja-JP"/>
              </w:rPr>
              <w:t>2</w:t>
            </w:r>
            <w:r>
              <w:rPr>
                <w:lang w:eastAsia="en-GB"/>
              </w:rPr>
              <w:t>A</w:t>
            </w:r>
            <w:r>
              <w:rPr>
                <w:rFonts w:eastAsia="SimSun"/>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7D345" w14:textId="77777777" w:rsidR="00E97567" w:rsidRDefault="00E97567">
            <w:pPr>
              <w:pStyle w:val="TAC"/>
              <w:rPr>
                <w:lang w:eastAsia="zh-CN"/>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F0E71E" w14:textId="77777777" w:rsidR="00E97567" w:rsidRDefault="00E97567">
            <w:pPr>
              <w:pStyle w:val="TAC"/>
              <w:rPr>
                <w:rFonts w:eastAsia="Malgun Gothic"/>
                <w:lang w:eastAsia="en-GB"/>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77DF36B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4251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4A4C4C"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DB303"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A944CB"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C0FD42"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09AD3"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0864A" w14:textId="77777777" w:rsidR="00E97567" w:rsidRDefault="00E97567">
            <w:pPr>
              <w:pStyle w:val="TAC"/>
              <w:rPr>
                <w:lang w:eastAsia="en-GB"/>
              </w:rPr>
            </w:pPr>
            <w:r>
              <w:rPr>
                <w:lang w:eastAsia="ja-JP"/>
              </w:rPr>
              <w:t>0</w:t>
            </w:r>
          </w:p>
        </w:tc>
      </w:tr>
      <w:tr w:rsidR="00E97567" w14:paraId="28B66E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A64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CF1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4AFDE" w14:textId="77777777" w:rsidR="00E97567" w:rsidRDefault="00E97567">
            <w:pPr>
              <w:pStyle w:val="TAC"/>
              <w:rPr>
                <w:rFonts w:eastAsia="SimSun"/>
                <w:lang w:eastAsia="en-GB"/>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0BB8AF" w14:textId="77777777" w:rsidR="00E97567" w:rsidRDefault="00E97567">
            <w:pPr>
              <w:pStyle w:val="TAC"/>
              <w:rPr>
                <w:rFonts w:eastAsiaTheme="minorHAnsi"/>
                <w:lang w:eastAsia="en-GB"/>
              </w:rPr>
            </w:pPr>
            <w:r>
              <w:rPr>
                <w:lang w:eastAsia="zh-CN"/>
              </w:rPr>
              <w:t>See CA_</w:t>
            </w:r>
            <w:r>
              <w:rPr>
                <w:rFonts w:eastAsia="Malgun Gothic"/>
                <w:lang w:eastAsia="en-GB"/>
              </w:rPr>
              <w:t>46C</w:t>
            </w:r>
            <w:r>
              <w:rPr>
                <w:lang w:eastAsia="zh-CN"/>
              </w:rPr>
              <w:t xml:space="preserve"> Bandwidth combination set </w:t>
            </w:r>
            <w:r>
              <w:rPr>
                <w:rFonts w:eastAsia="Malgun Gothic"/>
                <w:lang w:eastAsia="en-GB"/>
              </w:rPr>
              <w:t xml:space="preserve">0 </w:t>
            </w:r>
            <w:r>
              <w:rPr>
                <w:lang w:eastAsia="zh-CN"/>
              </w:rPr>
              <w:t xml:space="preserve">in Table </w:t>
            </w:r>
            <w:r>
              <w:rPr>
                <w:lang w:eastAsia="en-GB"/>
              </w:rP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8CD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E685" w14:textId="77777777" w:rsidR="00E97567" w:rsidRDefault="00E97567">
            <w:pPr>
              <w:spacing w:after="0"/>
              <w:rPr>
                <w:rFonts w:ascii="Arial" w:eastAsiaTheme="minorHAnsi" w:hAnsi="Arial" w:cstheme="minorBidi"/>
                <w:sz w:val="18"/>
                <w:szCs w:val="22"/>
                <w:lang w:eastAsia="en-GB"/>
              </w:rPr>
            </w:pPr>
          </w:p>
        </w:tc>
      </w:tr>
      <w:tr w:rsidR="00E97567" w14:paraId="06F568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44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628B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E5FC6F"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3D11E818"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01BC4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A0EEA6"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01DB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B0ACEE"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E6E9D2"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02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8B22" w14:textId="77777777" w:rsidR="00E97567" w:rsidRDefault="00E97567">
            <w:pPr>
              <w:spacing w:after="0"/>
              <w:rPr>
                <w:rFonts w:ascii="Arial" w:eastAsiaTheme="minorHAnsi" w:hAnsi="Arial" w:cstheme="minorBidi"/>
                <w:sz w:val="18"/>
                <w:szCs w:val="22"/>
                <w:lang w:eastAsia="en-GB"/>
              </w:rPr>
            </w:pPr>
          </w:p>
        </w:tc>
      </w:tr>
      <w:tr w:rsidR="00E97567" w14:paraId="76271B3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AE25DE" w14:textId="77777777" w:rsidR="00E97567" w:rsidRDefault="00E97567">
            <w:pPr>
              <w:pStyle w:val="TAC"/>
              <w:rPr>
                <w:lang w:eastAsia="en-GB"/>
              </w:rPr>
            </w:pPr>
            <w:r>
              <w:rPr>
                <w:lang w:eastAsia="en-GB"/>
              </w:rP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F605C"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50716E" w14:textId="77777777" w:rsidR="00E97567" w:rsidRDefault="00E97567">
            <w:pPr>
              <w:pStyle w:val="TAC"/>
              <w:rPr>
                <w:rFonts w:eastAsia="Malgun Gothic"/>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11C51C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7AA18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9293A6"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7339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C27A4C"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DAA507"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9DB34" w14:textId="77777777" w:rsidR="00E97567" w:rsidRDefault="00E97567">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B35AD" w14:textId="77777777" w:rsidR="00E97567" w:rsidRDefault="00E97567">
            <w:pPr>
              <w:pStyle w:val="TAC"/>
              <w:rPr>
                <w:lang w:eastAsia="en-GB"/>
              </w:rPr>
            </w:pPr>
            <w:r>
              <w:rPr>
                <w:rFonts w:cs="Intel Clear"/>
                <w:lang w:eastAsia="zh-CN"/>
              </w:rPr>
              <w:t>0</w:t>
            </w:r>
          </w:p>
        </w:tc>
      </w:tr>
      <w:tr w:rsidR="00E97567" w14:paraId="5E70ED9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FA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7B9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286D5" w14:textId="77777777" w:rsidR="00E97567" w:rsidRDefault="00E97567">
            <w:pPr>
              <w:pStyle w:val="TAC"/>
              <w:rPr>
                <w:rFonts w:eastAsia="Malgun Gothic"/>
                <w:lang w:eastAsia="en-GB"/>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488B629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51D9B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1A881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AEAD"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0E23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74BAB2"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06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3DD5" w14:textId="77777777" w:rsidR="00E97567" w:rsidRDefault="00E97567">
            <w:pPr>
              <w:spacing w:after="0"/>
              <w:rPr>
                <w:rFonts w:ascii="Arial" w:eastAsiaTheme="minorHAnsi" w:hAnsi="Arial" w:cstheme="minorBidi"/>
                <w:sz w:val="18"/>
                <w:szCs w:val="22"/>
                <w:lang w:eastAsia="en-GB"/>
              </w:rPr>
            </w:pPr>
          </w:p>
        </w:tc>
      </w:tr>
      <w:tr w:rsidR="00E97567" w14:paraId="2E39989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8AD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9FB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432112" w14:textId="77777777" w:rsidR="00E97567" w:rsidRDefault="00E97567">
            <w:pPr>
              <w:pStyle w:val="TAC"/>
              <w:rPr>
                <w:rFonts w:eastAsia="SimSun"/>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589778" w14:textId="77777777" w:rsidR="00E97567" w:rsidRDefault="00E97567">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87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CA7B" w14:textId="77777777" w:rsidR="00E97567" w:rsidRDefault="00E97567">
            <w:pPr>
              <w:spacing w:after="0"/>
              <w:rPr>
                <w:rFonts w:ascii="Arial" w:eastAsiaTheme="minorHAnsi" w:hAnsi="Arial" w:cstheme="minorBidi"/>
                <w:sz w:val="18"/>
                <w:szCs w:val="22"/>
                <w:lang w:eastAsia="en-GB"/>
              </w:rPr>
            </w:pPr>
          </w:p>
        </w:tc>
      </w:tr>
      <w:tr w:rsidR="00E97567" w14:paraId="5A668B7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A0A742" w14:textId="77777777" w:rsidR="00E97567" w:rsidRDefault="00E97567">
            <w:pPr>
              <w:pStyle w:val="TAC"/>
              <w:rPr>
                <w:lang w:eastAsia="en-GB"/>
              </w:rPr>
            </w:pPr>
            <w:r>
              <w:rPr>
                <w:lang w:eastAsia="en-GB"/>
              </w:rP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D8238"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B95FE9" w14:textId="77777777" w:rsidR="00E97567" w:rsidRDefault="00E97567">
            <w:pPr>
              <w:pStyle w:val="TAC"/>
              <w:rPr>
                <w:rFonts w:eastAsia="Malgun Gothic"/>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4A11EA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2198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D8CAD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9C28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D80ED3"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BDC2CC"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6AF41" w14:textId="77777777" w:rsidR="00E97567" w:rsidRDefault="00E97567">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E0B5B" w14:textId="77777777" w:rsidR="00E97567" w:rsidRDefault="00E97567">
            <w:pPr>
              <w:pStyle w:val="TAC"/>
              <w:rPr>
                <w:lang w:eastAsia="en-GB"/>
              </w:rPr>
            </w:pPr>
            <w:r>
              <w:rPr>
                <w:rFonts w:cs="Intel Clear"/>
                <w:lang w:eastAsia="zh-CN"/>
              </w:rPr>
              <w:t>0</w:t>
            </w:r>
          </w:p>
        </w:tc>
      </w:tr>
      <w:tr w:rsidR="00E97567" w14:paraId="12661A8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DD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AB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8C8145" w14:textId="77777777" w:rsidR="00E97567" w:rsidRDefault="00E97567">
            <w:pPr>
              <w:pStyle w:val="TAC"/>
              <w:rPr>
                <w:rFonts w:eastAsia="Malgun Gothic"/>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47FC3A" w14:textId="77777777" w:rsidR="00E97567" w:rsidRDefault="00E97567">
            <w:pPr>
              <w:pStyle w:val="TAC"/>
              <w:rPr>
                <w:rFonts w:eastAsiaTheme="minorHAnsi"/>
                <w:lang w:eastAsia="en-GB"/>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F8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EE0B" w14:textId="77777777" w:rsidR="00E97567" w:rsidRDefault="00E97567">
            <w:pPr>
              <w:spacing w:after="0"/>
              <w:rPr>
                <w:rFonts w:ascii="Arial" w:eastAsiaTheme="minorHAnsi" w:hAnsi="Arial" w:cstheme="minorBidi"/>
                <w:sz w:val="18"/>
                <w:szCs w:val="22"/>
                <w:lang w:eastAsia="en-GB"/>
              </w:rPr>
            </w:pPr>
          </w:p>
        </w:tc>
      </w:tr>
      <w:tr w:rsidR="00E97567" w14:paraId="2B401E7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65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1E3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42607" w14:textId="77777777" w:rsidR="00E97567" w:rsidRDefault="00E97567">
            <w:pPr>
              <w:pStyle w:val="TAC"/>
              <w:rPr>
                <w:rFonts w:eastAsia="SimSun"/>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63A76C" w14:textId="77777777" w:rsidR="00E97567" w:rsidRDefault="00E97567">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A9B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F8BB" w14:textId="77777777" w:rsidR="00E97567" w:rsidRDefault="00E97567">
            <w:pPr>
              <w:spacing w:after="0"/>
              <w:rPr>
                <w:rFonts w:ascii="Arial" w:eastAsiaTheme="minorHAnsi" w:hAnsi="Arial" w:cstheme="minorBidi"/>
                <w:sz w:val="18"/>
                <w:szCs w:val="22"/>
                <w:lang w:eastAsia="en-GB"/>
              </w:rPr>
            </w:pPr>
          </w:p>
        </w:tc>
      </w:tr>
      <w:tr w:rsidR="00E97567" w14:paraId="3A421D5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DC75F1" w14:textId="77777777" w:rsidR="00E97567" w:rsidRDefault="00E97567">
            <w:pPr>
              <w:pStyle w:val="TAC"/>
              <w:rPr>
                <w:lang w:eastAsia="en-GB"/>
              </w:rPr>
            </w:pPr>
            <w:r>
              <w:rPr>
                <w:lang w:eastAsia="en-GB"/>
              </w:rP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594CB"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49D4FC" w14:textId="77777777" w:rsidR="00E97567" w:rsidRDefault="00E97567">
            <w:pPr>
              <w:pStyle w:val="TAC"/>
              <w:rPr>
                <w:rFonts w:eastAsia="Malgun Gothic"/>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77CABF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DD72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7AAD4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5C70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BFEE72"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2B3BAB"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CE810" w14:textId="77777777" w:rsidR="00E97567" w:rsidRDefault="00E97567">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F7897" w14:textId="77777777" w:rsidR="00E97567" w:rsidRDefault="00E97567">
            <w:pPr>
              <w:pStyle w:val="TAC"/>
              <w:rPr>
                <w:lang w:eastAsia="en-GB"/>
              </w:rPr>
            </w:pPr>
            <w:r>
              <w:rPr>
                <w:rFonts w:cs="Intel Clear"/>
                <w:lang w:eastAsia="zh-CN"/>
              </w:rPr>
              <w:t>0</w:t>
            </w:r>
          </w:p>
        </w:tc>
      </w:tr>
      <w:tr w:rsidR="00E97567" w14:paraId="096B2F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C35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611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1D25DF" w14:textId="77777777" w:rsidR="00E97567" w:rsidRDefault="00E97567">
            <w:pPr>
              <w:pStyle w:val="TAC"/>
              <w:rPr>
                <w:rFonts w:eastAsia="Malgun Gothic"/>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42A691" w14:textId="77777777" w:rsidR="00E97567" w:rsidRDefault="00E97567">
            <w:pPr>
              <w:pStyle w:val="TAC"/>
              <w:rPr>
                <w:rFonts w:eastAsiaTheme="minorHAnsi"/>
                <w:lang w:eastAsia="en-GB"/>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D8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E558" w14:textId="77777777" w:rsidR="00E97567" w:rsidRDefault="00E97567">
            <w:pPr>
              <w:spacing w:after="0"/>
              <w:rPr>
                <w:rFonts w:ascii="Arial" w:eastAsiaTheme="minorHAnsi" w:hAnsi="Arial" w:cstheme="minorBidi"/>
                <w:sz w:val="18"/>
                <w:szCs w:val="22"/>
                <w:lang w:eastAsia="en-GB"/>
              </w:rPr>
            </w:pPr>
          </w:p>
        </w:tc>
      </w:tr>
      <w:tr w:rsidR="00E97567" w14:paraId="0C6490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9DC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16E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D0CB2E" w14:textId="77777777" w:rsidR="00E97567" w:rsidRDefault="00E97567">
            <w:pPr>
              <w:pStyle w:val="TAC"/>
              <w:rPr>
                <w:rFonts w:eastAsia="SimSun"/>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0F51B8" w14:textId="77777777" w:rsidR="00E97567" w:rsidRDefault="00E97567">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C7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3F8B" w14:textId="77777777" w:rsidR="00E97567" w:rsidRDefault="00E97567">
            <w:pPr>
              <w:spacing w:after="0"/>
              <w:rPr>
                <w:rFonts w:ascii="Arial" w:eastAsiaTheme="minorHAnsi" w:hAnsi="Arial" w:cstheme="minorBidi"/>
                <w:sz w:val="18"/>
                <w:szCs w:val="22"/>
                <w:lang w:eastAsia="en-GB"/>
              </w:rPr>
            </w:pPr>
          </w:p>
        </w:tc>
      </w:tr>
      <w:tr w:rsidR="00E97567" w14:paraId="64A110F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1162F4" w14:textId="77777777" w:rsidR="00E97567" w:rsidRDefault="00E97567">
            <w:pPr>
              <w:pStyle w:val="TAC"/>
              <w:rPr>
                <w:lang w:eastAsia="en-GB"/>
              </w:rPr>
            </w:pPr>
            <w:r>
              <w:rPr>
                <w:lang w:eastAsia="en-GB"/>
              </w:rP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DD845"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2EC0A8" w14:textId="77777777" w:rsidR="00E97567" w:rsidRDefault="00E97567">
            <w:pPr>
              <w:pStyle w:val="TAC"/>
              <w:rPr>
                <w:rFonts w:eastAsia="Malgun Gothic"/>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1D4F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73926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C3186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C3C1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E98D2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D7F7F1"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FA0EE" w14:textId="77777777" w:rsidR="00E97567" w:rsidRDefault="00E97567">
            <w:pPr>
              <w:pStyle w:val="TAC"/>
              <w:rPr>
                <w:lang w:eastAsia="en-GB"/>
              </w:rPr>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DB622" w14:textId="77777777" w:rsidR="00E97567" w:rsidRDefault="00E97567">
            <w:pPr>
              <w:pStyle w:val="TAC"/>
              <w:rPr>
                <w:lang w:eastAsia="en-GB"/>
              </w:rPr>
            </w:pPr>
            <w:r>
              <w:rPr>
                <w:rFonts w:cs="Intel Clear"/>
                <w:lang w:eastAsia="zh-CN"/>
              </w:rPr>
              <w:t>0</w:t>
            </w:r>
          </w:p>
        </w:tc>
      </w:tr>
      <w:tr w:rsidR="00E97567" w14:paraId="2F4261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B8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934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56F695" w14:textId="77777777" w:rsidR="00E97567" w:rsidRDefault="00E97567">
            <w:pPr>
              <w:pStyle w:val="TAC"/>
              <w:rPr>
                <w:rFonts w:eastAsia="Malgun Gothic"/>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3EA765" w14:textId="77777777" w:rsidR="00E97567" w:rsidRDefault="00E97567">
            <w:pPr>
              <w:pStyle w:val="TAC"/>
              <w:rPr>
                <w:rFonts w:eastAsiaTheme="minorHAnsi"/>
                <w:lang w:eastAsia="en-GB"/>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8B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EE94" w14:textId="77777777" w:rsidR="00E97567" w:rsidRDefault="00E97567">
            <w:pPr>
              <w:spacing w:after="0"/>
              <w:rPr>
                <w:rFonts w:ascii="Arial" w:eastAsiaTheme="minorHAnsi" w:hAnsi="Arial" w:cstheme="minorBidi"/>
                <w:sz w:val="18"/>
                <w:szCs w:val="22"/>
                <w:lang w:eastAsia="en-GB"/>
              </w:rPr>
            </w:pPr>
          </w:p>
        </w:tc>
      </w:tr>
      <w:tr w:rsidR="00E97567" w14:paraId="01D05B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945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51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2AEBFF" w14:textId="77777777" w:rsidR="00E97567" w:rsidRDefault="00E97567">
            <w:pPr>
              <w:pStyle w:val="TAC"/>
              <w:rPr>
                <w:rFonts w:eastAsia="SimSun"/>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AC6A9B" w14:textId="77777777" w:rsidR="00E97567" w:rsidRDefault="00E97567">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95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42C5" w14:textId="77777777" w:rsidR="00E97567" w:rsidRDefault="00E97567">
            <w:pPr>
              <w:spacing w:after="0"/>
              <w:rPr>
                <w:rFonts w:ascii="Arial" w:eastAsiaTheme="minorHAnsi" w:hAnsi="Arial" w:cstheme="minorBidi"/>
                <w:sz w:val="18"/>
                <w:szCs w:val="22"/>
                <w:lang w:eastAsia="en-GB"/>
              </w:rPr>
            </w:pPr>
          </w:p>
        </w:tc>
      </w:tr>
      <w:tr w:rsidR="00E97567" w14:paraId="2C902EA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5EB851" w14:textId="77777777" w:rsidR="00E97567" w:rsidRDefault="00E97567">
            <w:pPr>
              <w:pStyle w:val="TAC"/>
              <w:rPr>
                <w:lang w:eastAsia="ja-JP"/>
              </w:rPr>
            </w:pPr>
            <w:r>
              <w:rPr>
                <w:lang w:eastAsia="en-GB"/>
              </w:rPr>
              <w:t>CA_</w:t>
            </w:r>
            <w:r>
              <w:rPr>
                <w:lang w:eastAsia="ja-JP"/>
              </w:rPr>
              <w:t>2</w:t>
            </w:r>
            <w:r>
              <w:rPr>
                <w:lang w:eastAsia="en-GB"/>
              </w:rPr>
              <w:t>A</w:t>
            </w:r>
            <w:r>
              <w:rPr>
                <w:rFonts w:eastAsia="SimSun"/>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1C409"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5A5820" w14:textId="77777777" w:rsidR="00E97567" w:rsidRDefault="00E97567">
            <w:pPr>
              <w:pStyle w:val="TAC"/>
              <w:rPr>
                <w:b/>
                <w:lang w:eastAsia="zh-CN"/>
              </w:rPr>
            </w:pPr>
            <w:r>
              <w:rPr>
                <w:b/>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7F388B5"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073BB"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F47698"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67EC1"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E9B4A3"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C3BB3C"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2EDD3" w14:textId="77777777" w:rsidR="00E97567" w:rsidRDefault="00E97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A893F" w14:textId="77777777" w:rsidR="00E97567" w:rsidRDefault="00E97567">
            <w:pPr>
              <w:pStyle w:val="TAC"/>
              <w:rPr>
                <w:lang w:eastAsia="ja-JP"/>
              </w:rPr>
            </w:pPr>
            <w:r>
              <w:rPr>
                <w:lang w:eastAsia="ja-JP"/>
              </w:rPr>
              <w:t>0</w:t>
            </w:r>
          </w:p>
        </w:tc>
      </w:tr>
      <w:tr w:rsidR="00E97567" w14:paraId="3932271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B4ED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0CC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B23DFA" w14:textId="77777777" w:rsidR="00E97567" w:rsidRDefault="00E97567">
            <w:pPr>
              <w:pStyle w:val="TAC"/>
              <w:rPr>
                <w:b/>
                <w:lang w:eastAsia="zh-CN"/>
              </w:rPr>
            </w:pPr>
            <w:r>
              <w:rPr>
                <w:b/>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006F04" w14:textId="77777777" w:rsidR="00E97567" w:rsidRDefault="00E97567">
            <w:pPr>
              <w:pStyle w:val="TAC"/>
              <w:rPr>
                <w:lang w:eastAsia="ja-JP"/>
              </w:rPr>
            </w:pPr>
            <w:r>
              <w:rPr>
                <w:lang w:eastAsia="zh-CN"/>
              </w:rPr>
              <w:t>See CA_</w:t>
            </w:r>
            <w:r>
              <w:rPr>
                <w:rFonts w:eastAsia="Malgun Gothic"/>
                <w:lang w:eastAsia="en-GB"/>
              </w:rPr>
              <w:t>46A-46C</w:t>
            </w:r>
            <w:r>
              <w:rPr>
                <w:lang w:eastAsia="zh-CN"/>
              </w:rPr>
              <w:t xml:space="preserve"> Bandwidth Combination Set </w:t>
            </w:r>
            <w:r>
              <w:rPr>
                <w:rFonts w:eastAsia="Malgun Gothic"/>
                <w:lang w:eastAsia="en-GB"/>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EC6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1B17" w14:textId="77777777" w:rsidR="00E97567" w:rsidRDefault="00E97567">
            <w:pPr>
              <w:spacing w:after="0"/>
              <w:rPr>
                <w:rFonts w:ascii="Arial" w:eastAsiaTheme="minorHAnsi" w:hAnsi="Arial" w:cstheme="minorBidi"/>
                <w:sz w:val="18"/>
                <w:szCs w:val="22"/>
                <w:lang w:eastAsia="ja-JP"/>
              </w:rPr>
            </w:pPr>
          </w:p>
        </w:tc>
      </w:tr>
      <w:tr w:rsidR="00E97567" w14:paraId="78F258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32A6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557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8F7799" w14:textId="77777777" w:rsidR="00E97567" w:rsidRDefault="00E97567">
            <w:pPr>
              <w:pStyle w:val="TAC"/>
              <w:rPr>
                <w:b/>
                <w:lang w:eastAsia="zh-CN"/>
              </w:rPr>
            </w:pPr>
            <w:r>
              <w:rPr>
                <w:b/>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EEC04AB"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7BF70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C0986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30DCB"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54F9F0"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055A2F"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896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F7F5" w14:textId="77777777" w:rsidR="00E97567" w:rsidRDefault="00E97567">
            <w:pPr>
              <w:spacing w:after="0"/>
              <w:rPr>
                <w:rFonts w:ascii="Arial" w:eastAsiaTheme="minorHAnsi" w:hAnsi="Arial" w:cstheme="minorBidi"/>
                <w:sz w:val="18"/>
                <w:szCs w:val="22"/>
                <w:lang w:eastAsia="ja-JP"/>
              </w:rPr>
            </w:pPr>
          </w:p>
        </w:tc>
      </w:tr>
      <w:tr w:rsidR="00E97567" w14:paraId="0956BDA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3199C0" w14:textId="77777777" w:rsidR="00E97567" w:rsidRDefault="00E97567">
            <w:pPr>
              <w:pStyle w:val="TAC"/>
              <w:rPr>
                <w:lang w:eastAsia="zh-CN"/>
              </w:rPr>
            </w:pPr>
            <w:r>
              <w:rPr>
                <w:lang w:eastAsia="en-GB"/>
              </w:rPr>
              <w:t>CA_</w:t>
            </w:r>
            <w:r>
              <w:rPr>
                <w:lang w:eastAsia="ja-JP"/>
              </w:rPr>
              <w:t>2</w:t>
            </w:r>
            <w:r>
              <w:rPr>
                <w:lang w:eastAsia="en-GB"/>
              </w:rPr>
              <w:t>A</w:t>
            </w:r>
            <w:r>
              <w:rPr>
                <w:rFonts w:eastAsia="SimSun"/>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41B43" w14:textId="77777777" w:rsidR="00E97567" w:rsidRDefault="00E97567">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F6C23E" w14:textId="77777777" w:rsidR="00E97567" w:rsidRDefault="00E97567">
            <w:pPr>
              <w:pStyle w:val="TAC"/>
              <w:rPr>
                <w:rFonts w:eastAsia="SimSun"/>
                <w:lang w:eastAsia="zh-CN"/>
              </w:rPr>
            </w:pP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F86836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6B560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CFA440"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D326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E426CA"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B0C6DB"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9B799"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51BC3" w14:textId="77777777" w:rsidR="00E97567" w:rsidRDefault="00E97567">
            <w:pPr>
              <w:pStyle w:val="TAC"/>
              <w:rPr>
                <w:lang w:eastAsia="en-GB"/>
              </w:rPr>
            </w:pPr>
            <w:r>
              <w:rPr>
                <w:lang w:eastAsia="en-GB"/>
              </w:rPr>
              <w:t>0</w:t>
            </w:r>
          </w:p>
        </w:tc>
      </w:tr>
      <w:tr w:rsidR="00E97567" w14:paraId="1A417A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6001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3F1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36E277" w14:textId="77777777" w:rsidR="00E97567" w:rsidRDefault="00E97567">
            <w:pPr>
              <w:pStyle w:val="TAC"/>
              <w:rPr>
                <w:rFonts w:eastAsia="SimSun"/>
                <w:lang w:eastAsia="zh-CN"/>
              </w:rPr>
            </w:pPr>
            <w:r>
              <w:rPr>
                <w:rFonts w:eastAsia="SimSun"/>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9AE745" w14:textId="77777777" w:rsidR="00E97567" w:rsidRDefault="00E97567">
            <w:pPr>
              <w:pStyle w:val="TAC"/>
              <w:rPr>
                <w:rFonts w:eastAsiaTheme="minorHAnsi"/>
                <w:lang w:eastAsia="en-GB"/>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F5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67F1" w14:textId="77777777" w:rsidR="00E97567" w:rsidRDefault="00E97567">
            <w:pPr>
              <w:spacing w:after="0"/>
              <w:rPr>
                <w:rFonts w:ascii="Arial" w:eastAsiaTheme="minorHAnsi" w:hAnsi="Arial" w:cstheme="minorBidi"/>
                <w:sz w:val="18"/>
                <w:szCs w:val="22"/>
                <w:lang w:eastAsia="en-GB"/>
              </w:rPr>
            </w:pPr>
          </w:p>
        </w:tc>
      </w:tr>
      <w:tr w:rsidR="00E97567" w14:paraId="4E840C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BE1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8A5F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53C93F" w14:textId="77777777" w:rsidR="00E97567" w:rsidRDefault="00E97567">
            <w:pPr>
              <w:pStyle w:val="TAC"/>
              <w:rPr>
                <w:rFonts w:eastAsia="SimSun"/>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05C71E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8A294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5E160D"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0F6B1"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84DBD0"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F18989"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37D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22AC" w14:textId="77777777" w:rsidR="00E97567" w:rsidRDefault="00E97567">
            <w:pPr>
              <w:spacing w:after="0"/>
              <w:rPr>
                <w:rFonts w:ascii="Arial" w:eastAsiaTheme="minorHAnsi" w:hAnsi="Arial" w:cstheme="minorBidi"/>
                <w:sz w:val="18"/>
                <w:szCs w:val="22"/>
                <w:lang w:eastAsia="en-GB"/>
              </w:rPr>
            </w:pPr>
          </w:p>
        </w:tc>
      </w:tr>
      <w:tr w:rsidR="00E97567" w14:paraId="6166C50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D0552D" w14:textId="77777777" w:rsidR="00E97567" w:rsidRDefault="00E97567">
            <w:pPr>
              <w:pStyle w:val="TAC"/>
              <w:rPr>
                <w:lang w:eastAsia="ja-JP"/>
              </w:rPr>
            </w:pPr>
            <w:r>
              <w:rPr>
                <w:lang w:eastAsia="en-GB"/>
              </w:rP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06721" w14:textId="77777777" w:rsidR="00E97567" w:rsidRDefault="00E97567">
            <w:pPr>
              <w:pStyle w:val="TAC"/>
              <w:rPr>
                <w:lang w:eastAsia="zh-CN"/>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613747"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29273EA"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7598A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6ECEF5"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669F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1CF8B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7E23E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32656" w14:textId="77777777" w:rsidR="00E97567" w:rsidRDefault="00E9756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28289" w14:textId="77777777" w:rsidR="00E97567" w:rsidRDefault="00E97567">
            <w:pPr>
              <w:pStyle w:val="TAC"/>
              <w:rPr>
                <w:lang w:eastAsia="ja-JP"/>
              </w:rPr>
            </w:pPr>
            <w:r>
              <w:rPr>
                <w:lang w:eastAsia="ja-JP"/>
              </w:rPr>
              <w:t>0</w:t>
            </w:r>
          </w:p>
        </w:tc>
      </w:tr>
      <w:tr w:rsidR="00E97567" w14:paraId="7388EF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219D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A3E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2D65C8" w14:textId="77777777" w:rsidR="00E97567" w:rsidRDefault="00E97567">
            <w:pPr>
              <w:pStyle w:val="TAC"/>
              <w:rPr>
                <w:rFonts w:eastAsia="SimSun"/>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A65830" w14:textId="77777777" w:rsidR="00E97567" w:rsidRDefault="00E97567">
            <w:pPr>
              <w:pStyle w:val="TAC"/>
              <w:rPr>
                <w:rFonts w:eastAsiaTheme="minorHAnsi"/>
                <w:lang w:eastAsia="en-GB"/>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1FB9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C79CA" w14:textId="77777777" w:rsidR="00E97567" w:rsidRDefault="00E97567">
            <w:pPr>
              <w:spacing w:after="0"/>
              <w:rPr>
                <w:rFonts w:ascii="Arial" w:eastAsiaTheme="minorHAnsi" w:hAnsi="Arial" w:cstheme="minorBidi"/>
                <w:sz w:val="18"/>
                <w:szCs w:val="22"/>
                <w:lang w:eastAsia="ja-JP"/>
              </w:rPr>
            </w:pPr>
          </w:p>
        </w:tc>
      </w:tr>
      <w:tr w:rsidR="00E97567" w14:paraId="72A5D4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7F1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E5B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1163E"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8F2428" w14:textId="77777777" w:rsidR="00E97567" w:rsidRDefault="00E97567">
            <w:pPr>
              <w:pStyle w:val="TAC"/>
              <w:rPr>
                <w:rFonts w:eastAsiaTheme="minorHAnsi"/>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B185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1E6C" w14:textId="77777777" w:rsidR="00E97567" w:rsidRDefault="00E97567">
            <w:pPr>
              <w:spacing w:after="0"/>
              <w:rPr>
                <w:rFonts w:ascii="Arial" w:eastAsiaTheme="minorHAnsi" w:hAnsi="Arial" w:cstheme="minorBidi"/>
                <w:sz w:val="18"/>
                <w:szCs w:val="22"/>
                <w:lang w:eastAsia="ja-JP"/>
              </w:rPr>
            </w:pPr>
          </w:p>
        </w:tc>
      </w:tr>
      <w:tr w:rsidR="00E97567" w14:paraId="27D06ED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C3CC42" w14:textId="77777777" w:rsidR="00E97567" w:rsidRDefault="00E97567">
            <w:pPr>
              <w:pStyle w:val="TAC"/>
              <w:rPr>
                <w:lang w:eastAsia="zh-CN"/>
              </w:rPr>
            </w:pPr>
            <w:r>
              <w:rPr>
                <w:lang w:eastAsia="en-GB"/>
              </w:rP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FF757" w14:textId="77777777" w:rsidR="00E97567" w:rsidRDefault="00E97567">
            <w:pPr>
              <w:pStyle w:val="TAC"/>
              <w:rPr>
                <w:lang w:eastAsia="ja-JP"/>
              </w:rPr>
            </w:pPr>
            <w:r>
              <w:rPr>
                <w:lang w:eastAsia="ja-JP"/>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4085A6" w14:textId="77777777" w:rsidR="00E97567" w:rsidRDefault="00E97567">
            <w:pPr>
              <w:pStyle w:val="TAC"/>
              <w:rPr>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653D7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8E34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83BF1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6F7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9D458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80D54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22BEE"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C12F7" w14:textId="77777777" w:rsidR="00E97567" w:rsidRDefault="00E97567">
            <w:pPr>
              <w:pStyle w:val="TAC"/>
              <w:rPr>
                <w:lang w:eastAsia="en-GB"/>
              </w:rPr>
            </w:pPr>
            <w:r>
              <w:rPr>
                <w:lang w:eastAsia="en-GB"/>
              </w:rPr>
              <w:t>0</w:t>
            </w:r>
          </w:p>
        </w:tc>
      </w:tr>
      <w:tr w:rsidR="00E97567" w14:paraId="7E736E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8F12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C7E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69B51F"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564CB0" w14:textId="77777777" w:rsidR="00E97567" w:rsidRDefault="00E97567">
            <w:pPr>
              <w:pStyle w:val="TAC"/>
              <w:rPr>
                <w:lang w:eastAsia="en-GB"/>
              </w:rPr>
            </w:pPr>
            <w:r>
              <w:rPr>
                <w:lang w:eastAsia="en-GB"/>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E1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90EB" w14:textId="77777777" w:rsidR="00E97567" w:rsidRDefault="00E97567">
            <w:pPr>
              <w:spacing w:after="0"/>
              <w:rPr>
                <w:rFonts w:ascii="Arial" w:eastAsiaTheme="minorHAnsi" w:hAnsi="Arial" w:cstheme="minorBidi"/>
                <w:sz w:val="18"/>
                <w:szCs w:val="22"/>
                <w:lang w:eastAsia="en-GB"/>
              </w:rPr>
            </w:pPr>
          </w:p>
        </w:tc>
      </w:tr>
      <w:tr w:rsidR="00E97567" w14:paraId="61D40C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66FE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4D6E"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77649A" w14:textId="77777777" w:rsidR="00E97567" w:rsidRDefault="00E97567">
            <w:pPr>
              <w:pStyle w:val="TAC"/>
              <w:rPr>
                <w:lang w:eastAsia="zh-CN"/>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035B5A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AC230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C8189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4EF7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42829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97C2B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B3F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00BC" w14:textId="77777777" w:rsidR="00E97567" w:rsidRDefault="00E97567">
            <w:pPr>
              <w:spacing w:after="0"/>
              <w:rPr>
                <w:rFonts w:ascii="Arial" w:eastAsiaTheme="minorHAnsi" w:hAnsi="Arial" w:cstheme="minorBidi"/>
                <w:sz w:val="18"/>
                <w:szCs w:val="22"/>
                <w:lang w:eastAsia="en-GB"/>
              </w:rPr>
            </w:pPr>
          </w:p>
        </w:tc>
      </w:tr>
      <w:tr w:rsidR="00E97567" w14:paraId="05A425B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E683E3" w14:textId="77777777" w:rsidR="00E97567" w:rsidRDefault="00E97567">
            <w:pPr>
              <w:pStyle w:val="TAC"/>
              <w:rPr>
                <w:lang w:eastAsia="zh-CN"/>
              </w:rPr>
            </w:pPr>
            <w:r>
              <w:rPr>
                <w:lang w:eastAsia="en-GB"/>
              </w:rPr>
              <w:t>CA_</w:t>
            </w:r>
            <w:r>
              <w:rPr>
                <w:lang w:eastAsia="ja-JP"/>
              </w:rPr>
              <w:t>2</w:t>
            </w:r>
            <w:r>
              <w:rPr>
                <w:lang w:eastAsia="en-GB"/>
              </w:rP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B62" w14:textId="77777777" w:rsidR="00E97567" w:rsidRDefault="00E97567">
            <w:pPr>
              <w:pStyle w:val="TAC"/>
              <w:rPr>
                <w:lang w:eastAsia="ja-JP"/>
              </w:rPr>
            </w:pPr>
            <w:r>
              <w:rPr>
                <w:lang w:eastAsia="ja-JP"/>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E46FC2" w14:textId="77777777" w:rsidR="00E97567" w:rsidRDefault="00E97567">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8A01E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D00FF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015FB4"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1689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D6276B"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B32769"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BC46E"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B8F45" w14:textId="77777777" w:rsidR="00E97567" w:rsidRDefault="00E97567">
            <w:pPr>
              <w:pStyle w:val="TAC"/>
              <w:rPr>
                <w:lang w:eastAsia="en-GB"/>
              </w:rPr>
            </w:pPr>
            <w:r>
              <w:rPr>
                <w:lang w:eastAsia="en-GB"/>
              </w:rPr>
              <w:t>0</w:t>
            </w:r>
          </w:p>
        </w:tc>
      </w:tr>
      <w:tr w:rsidR="00E97567" w14:paraId="0B3A577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49D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F36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CEB3FF"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DC27F6" w14:textId="77777777" w:rsidR="00E97567" w:rsidRDefault="00E97567">
            <w:pPr>
              <w:pStyle w:val="TAC"/>
              <w:rPr>
                <w:lang w:eastAsia="en-GB"/>
              </w:rPr>
            </w:pPr>
            <w:r>
              <w:rPr>
                <w:lang w:eastAsia="zh-CN"/>
              </w:rPr>
              <w:t>See CA_</w:t>
            </w:r>
            <w:r>
              <w:rPr>
                <w:rFonts w:eastAsia="Malgun Gothic"/>
                <w:lang w:eastAsia="en-GB"/>
              </w:rPr>
              <w:t>46E</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D8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ED7B" w14:textId="77777777" w:rsidR="00E97567" w:rsidRDefault="00E97567">
            <w:pPr>
              <w:spacing w:after="0"/>
              <w:rPr>
                <w:rFonts w:ascii="Arial" w:eastAsiaTheme="minorHAnsi" w:hAnsi="Arial" w:cstheme="minorBidi"/>
                <w:sz w:val="18"/>
                <w:szCs w:val="22"/>
                <w:lang w:eastAsia="en-GB"/>
              </w:rPr>
            </w:pPr>
          </w:p>
        </w:tc>
      </w:tr>
      <w:tr w:rsidR="00E97567" w14:paraId="1A0745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F4A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99FB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01D80D"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3CA1B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93A09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84D9A3"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E03B4"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00E0CA"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BC7B67"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E5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6D34" w14:textId="77777777" w:rsidR="00E97567" w:rsidRDefault="00E97567">
            <w:pPr>
              <w:spacing w:after="0"/>
              <w:rPr>
                <w:rFonts w:ascii="Arial" w:eastAsiaTheme="minorHAnsi" w:hAnsi="Arial" w:cstheme="minorBidi"/>
                <w:sz w:val="18"/>
                <w:szCs w:val="22"/>
                <w:lang w:eastAsia="en-GB"/>
              </w:rPr>
            </w:pPr>
          </w:p>
        </w:tc>
      </w:tr>
      <w:tr w:rsidR="00E97567" w14:paraId="1583A25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FD336B" w14:textId="77777777" w:rsidR="00E97567" w:rsidRDefault="00E97567">
            <w:pPr>
              <w:pStyle w:val="TAC"/>
              <w:rPr>
                <w:lang w:eastAsia="ja-JP"/>
              </w:rPr>
            </w:pPr>
            <w:r>
              <w:rPr>
                <w:lang w:eastAsia="en-GB"/>
              </w:rP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AA448C"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47CEF"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B09C10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E17A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1E6F2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A42C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013E9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CBD0D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7D712" w14:textId="77777777" w:rsidR="00E97567" w:rsidRDefault="00E97567">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296E5" w14:textId="77777777" w:rsidR="00E97567" w:rsidRDefault="00E97567">
            <w:pPr>
              <w:pStyle w:val="TAC"/>
              <w:rPr>
                <w:lang w:eastAsia="ja-JP"/>
              </w:rPr>
            </w:pPr>
            <w:r>
              <w:rPr>
                <w:lang w:eastAsia="ja-JP"/>
              </w:rPr>
              <w:t>0</w:t>
            </w:r>
          </w:p>
        </w:tc>
      </w:tr>
      <w:tr w:rsidR="00E97567" w14:paraId="727364E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895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5BE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DDE6B6" w14:textId="77777777" w:rsidR="00E97567" w:rsidRDefault="00E97567">
            <w:pPr>
              <w:pStyle w:val="TAC"/>
              <w:rPr>
                <w:rFonts w:eastAsia="SimSun"/>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E8A664" w14:textId="77777777" w:rsidR="00E97567" w:rsidRDefault="00E97567">
            <w:pPr>
              <w:pStyle w:val="TAC"/>
              <w:rPr>
                <w:rFonts w:eastAsiaTheme="minorHAnsi"/>
                <w:lang w:eastAsia="en-GB"/>
              </w:rPr>
            </w:pPr>
            <w:r>
              <w:rPr>
                <w:lang w:eastAsia="en-GB"/>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0EB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3C48" w14:textId="77777777" w:rsidR="00E97567" w:rsidRDefault="00E97567">
            <w:pPr>
              <w:spacing w:after="0"/>
              <w:rPr>
                <w:rFonts w:ascii="Arial" w:eastAsiaTheme="minorHAnsi" w:hAnsi="Arial" w:cstheme="minorBidi"/>
                <w:sz w:val="18"/>
                <w:szCs w:val="22"/>
                <w:lang w:eastAsia="ja-JP"/>
              </w:rPr>
            </w:pPr>
          </w:p>
        </w:tc>
      </w:tr>
      <w:tr w:rsidR="00E97567" w14:paraId="5F349B8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2EE7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876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020551"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92A80C" w14:textId="77777777" w:rsidR="00E97567" w:rsidRDefault="00E97567">
            <w:pPr>
              <w:pStyle w:val="TAC"/>
              <w:rPr>
                <w:rFonts w:eastAsiaTheme="minorHAnsi"/>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DA5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C006" w14:textId="77777777" w:rsidR="00E97567" w:rsidRDefault="00E97567">
            <w:pPr>
              <w:spacing w:after="0"/>
              <w:rPr>
                <w:rFonts w:ascii="Arial" w:eastAsiaTheme="minorHAnsi" w:hAnsi="Arial" w:cstheme="minorBidi"/>
                <w:sz w:val="18"/>
                <w:szCs w:val="22"/>
                <w:lang w:eastAsia="ja-JP"/>
              </w:rPr>
            </w:pPr>
          </w:p>
        </w:tc>
      </w:tr>
      <w:tr w:rsidR="00E97567" w14:paraId="668235C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3F022E" w14:textId="77777777" w:rsidR="00E97567" w:rsidRDefault="00E97567">
            <w:pPr>
              <w:pStyle w:val="TAC"/>
              <w:rPr>
                <w:lang w:eastAsia="ja-JP"/>
              </w:rPr>
            </w:pPr>
            <w:r>
              <w:rPr>
                <w:lang w:eastAsia="en-GB"/>
              </w:rPr>
              <w:t>CA_2A-48A-66A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34F6B" w14:textId="77777777" w:rsidR="00E97567" w:rsidRDefault="00E97567">
            <w:pPr>
              <w:pStyle w:val="TAC"/>
              <w:rPr>
                <w:lang w:eastAsia="ja-JP"/>
              </w:rPr>
            </w:pPr>
            <w:r>
              <w:rPr>
                <w:lang w:eastAsia="en-GB"/>
              </w:rPr>
              <w:t>CA_2A-48A</w:t>
            </w:r>
          </w:p>
          <w:p w14:paraId="0D4A71E6" w14:textId="77777777" w:rsidR="00E97567" w:rsidRDefault="00E97567">
            <w:pPr>
              <w:pStyle w:val="TAC"/>
              <w:rPr>
                <w:lang w:eastAsia="ja-JP"/>
              </w:rPr>
            </w:pPr>
            <w:r>
              <w:rPr>
                <w:lang w:eastAsia="ja-JP"/>
              </w:rPr>
              <w:t>CA_48A-66A</w:t>
            </w:r>
          </w:p>
          <w:p w14:paraId="7C0044FB" w14:textId="77777777" w:rsidR="00E97567" w:rsidRDefault="00E97567">
            <w:pPr>
              <w:pStyle w:val="TAC"/>
              <w:rPr>
                <w:lang w:eastAsia="ja-JP"/>
              </w:rPr>
            </w:pPr>
            <w:r>
              <w:rPr>
                <w:lang w:eastAsia="ko-KR"/>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634A39" w14:textId="77777777" w:rsidR="00E97567" w:rsidRDefault="00E97567">
            <w:pPr>
              <w:pStyle w:val="TAC"/>
              <w:rPr>
                <w:b/>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9233503"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598CB"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B3826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DACE4"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FE5EA7"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81EC82"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B07C7" w14:textId="77777777" w:rsidR="00E97567" w:rsidRDefault="00E97567">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61AE2" w14:textId="77777777" w:rsidR="00E97567" w:rsidRDefault="00E97567">
            <w:pPr>
              <w:pStyle w:val="TAC"/>
              <w:rPr>
                <w:lang w:eastAsia="ja-JP"/>
              </w:rPr>
            </w:pPr>
            <w:r>
              <w:rPr>
                <w:lang w:eastAsia="ja-JP"/>
              </w:rPr>
              <w:t>0</w:t>
            </w:r>
          </w:p>
        </w:tc>
      </w:tr>
      <w:tr w:rsidR="00E97567" w14:paraId="269D4FC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5FFC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C2D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38D557" w14:textId="77777777" w:rsidR="00E97567" w:rsidRDefault="00E97567">
            <w:pPr>
              <w:pStyle w:val="TAC"/>
              <w:rPr>
                <w:b/>
                <w:lang w:eastAsia="zh-CN"/>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155D6FE8"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9AD02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303CD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AC15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F74FFE"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C477A6"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F3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804F" w14:textId="77777777" w:rsidR="00E97567" w:rsidRDefault="00E97567">
            <w:pPr>
              <w:spacing w:after="0"/>
              <w:rPr>
                <w:rFonts w:ascii="Arial" w:eastAsiaTheme="minorHAnsi" w:hAnsi="Arial" w:cstheme="minorBidi"/>
                <w:sz w:val="18"/>
                <w:szCs w:val="22"/>
                <w:lang w:eastAsia="ja-JP"/>
              </w:rPr>
            </w:pPr>
          </w:p>
        </w:tc>
      </w:tr>
      <w:tr w:rsidR="00E97567" w14:paraId="67183A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A99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07A2"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37A300" w14:textId="77777777" w:rsidR="00E97567" w:rsidRDefault="00E97567">
            <w:pPr>
              <w:pStyle w:val="TAC"/>
              <w:rPr>
                <w:b/>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777505F9"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730C8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B4869C"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CFA45"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39FC9D"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9CDAD0"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5E3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2392C" w14:textId="77777777" w:rsidR="00E97567" w:rsidRDefault="00E97567">
            <w:pPr>
              <w:spacing w:after="0"/>
              <w:rPr>
                <w:rFonts w:ascii="Arial" w:eastAsiaTheme="minorHAnsi" w:hAnsi="Arial" w:cstheme="minorBidi"/>
                <w:sz w:val="18"/>
                <w:szCs w:val="22"/>
                <w:lang w:eastAsia="ja-JP"/>
              </w:rPr>
            </w:pPr>
          </w:p>
        </w:tc>
      </w:tr>
      <w:tr w:rsidR="00E97567" w14:paraId="0E30734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9B7B8A" w14:textId="77777777" w:rsidR="00E97567" w:rsidRDefault="00E97567">
            <w:pPr>
              <w:pStyle w:val="TAC"/>
              <w:rPr>
                <w:lang w:eastAsia="ja-JP"/>
              </w:rPr>
            </w:pPr>
            <w:r>
              <w:rPr>
                <w:lang w:eastAsia="en-GB"/>
              </w:rPr>
              <w:t>CA_2A-48C-66A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F1422" w14:textId="77777777" w:rsidR="00E97567" w:rsidRDefault="00E97567">
            <w:pPr>
              <w:pStyle w:val="TAC"/>
              <w:rPr>
                <w:lang w:eastAsia="en-GB"/>
              </w:rPr>
            </w:pPr>
            <w:r>
              <w:rPr>
                <w:lang w:eastAsia="en-GB"/>
              </w:rPr>
              <w:t>CA_2A-48A</w:t>
            </w:r>
          </w:p>
          <w:p w14:paraId="13141C45" w14:textId="77777777" w:rsidR="00E97567" w:rsidRDefault="00E97567">
            <w:pPr>
              <w:pStyle w:val="TAC"/>
              <w:rPr>
                <w:lang w:eastAsia="ja-JP"/>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8D3439" w14:textId="77777777" w:rsidR="00E97567" w:rsidRDefault="00E97567">
            <w:pPr>
              <w:pStyle w:val="TAC"/>
              <w:rPr>
                <w:b/>
                <w:lang w:eastAsia="zh-CN"/>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519282E"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72C67"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DF2E0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5AEB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3D790D"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59D33F"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9E477" w14:textId="77777777" w:rsidR="00E97567" w:rsidRDefault="00E97567">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E7522" w14:textId="77777777" w:rsidR="00E97567" w:rsidRDefault="00E97567">
            <w:pPr>
              <w:pStyle w:val="TAC"/>
              <w:rPr>
                <w:lang w:eastAsia="ja-JP"/>
              </w:rPr>
            </w:pPr>
            <w:r>
              <w:rPr>
                <w:lang w:eastAsia="ja-JP"/>
              </w:rPr>
              <w:t>0</w:t>
            </w:r>
          </w:p>
        </w:tc>
      </w:tr>
      <w:tr w:rsidR="00E97567" w14:paraId="41471B1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2D05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953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CD13E9" w14:textId="77777777" w:rsidR="00E97567" w:rsidRDefault="00E97567">
            <w:pPr>
              <w:pStyle w:val="TAC"/>
              <w:rPr>
                <w:b/>
                <w:lang w:eastAsia="zh-CN"/>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81A7D0" w14:textId="77777777" w:rsidR="00E97567" w:rsidRDefault="00E97567">
            <w:pPr>
              <w:pStyle w:val="TAC"/>
              <w:rPr>
                <w:lang w:eastAsia="ja-JP"/>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AC0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7897" w14:textId="77777777" w:rsidR="00E97567" w:rsidRDefault="00E97567">
            <w:pPr>
              <w:spacing w:after="0"/>
              <w:rPr>
                <w:rFonts w:ascii="Arial" w:eastAsiaTheme="minorHAnsi" w:hAnsi="Arial" w:cstheme="minorBidi"/>
                <w:sz w:val="18"/>
                <w:szCs w:val="22"/>
                <w:lang w:eastAsia="ja-JP"/>
              </w:rPr>
            </w:pPr>
          </w:p>
        </w:tc>
      </w:tr>
      <w:tr w:rsidR="00E97567" w14:paraId="78D1BD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6F9D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BF863"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44BFC9" w14:textId="77777777" w:rsidR="00E97567" w:rsidRDefault="00E97567">
            <w:pPr>
              <w:pStyle w:val="TAC"/>
              <w:rPr>
                <w:b/>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97E6958"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C4151"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828CE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54B65"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0A3FB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3B9AD5"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C8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C309C" w14:textId="77777777" w:rsidR="00E97567" w:rsidRDefault="00E97567">
            <w:pPr>
              <w:spacing w:after="0"/>
              <w:rPr>
                <w:rFonts w:ascii="Arial" w:eastAsiaTheme="minorHAnsi" w:hAnsi="Arial" w:cstheme="minorBidi"/>
                <w:sz w:val="18"/>
                <w:szCs w:val="22"/>
                <w:lang w:eastAsia="ja-JP"/>
              </w:rPr>
            </w:pPr>
          </w:p>
        </w:tc>
      </w:tr>
      <w:tr w:rsidR="00E97567" w14:paraId="63BD38B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5B94AC" w14:textId="77777777" w:rsidR="00E97567" w:rsidRDefault="00E97567">
            <w:pPr>
              <w:pStyle w:val="TAC"/>
              <w:rPr>
                <w:lang w:eastAsia="en-GB"/>
              </w:rPr>
            </w:pPr>
            <w:r>
              <w:rPr>
                <w:lang w:eastAsia="en-GB"/>
              </w:rPr>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36153" w14:textId="77777777" w:rsidR="00E97567" w:rsidRDefault="00E97567">
            <w:pPr>
              <w:pStyle w:val="TAC"/>
              <w:rPr>
                <w:lang w:eastAsia="en-GB"/>
              </w:rPr>
            </w:pPr>
            <w:r>
              <w:rPr>
                <w:lang w:eastAsia="en-GB"/>
              </w:rPr>
              <w:t>CA_48A-66A</w:t>
            </w:r>
          </w:p>
          <w:p w14:paraId="6C999AFF" w14:textId="77777777" w:rsidR="00E97567" w:rsidRDefault="00E97567">
            <w:pPr>
              <w:pStyle w:val="TAC"/>
              <w:rPr>
                <w:lang w:eastAsia="en-GB"/>
              </w:rPr>
            </w:pPr>
            <w:r>
              <w:rPr>
                <w:lang w:eastAsia="en-GB"/>
              </w:rPr>
              <w:t>CA_2A-66A</w:t>
            </w:r>
          </w:p>
          <w:p w14:paraId="5BDC0D6A" w14:textId="77777777" w:rsidR="00E97567" w:rsidRDefault="00E97567">
            <w:pPr>
              <w:pStyle w:val="TAC"/>
              <w:rPr>
                <w:lang w:eastAsia="en-GB"/>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FB8130"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0297D493"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C2BF7B"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388E6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AEE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62B7E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3662D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B0CAE" w14:textId="77777777" w:rsidR="00E97567" w:rsidRDefault="00E97567">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22DA1" w14:textId="77777777" w:rsidR="00E97567" w:rsidRDefault="00E97567">
            <w:pPr>
              <w:pStyle w:val="TAC"/>
              <w:rPr>
                <w:lang w:eastAsia="ja-JP"/>
              </w:rPr>
            </w:pPr>
            <w:r>
              <w:rPr>
                <w:lang w:eastAsia="ko-KR"/>
              </w:rPr>
              <w:t>0</w:t>
            </w:r>
          </w:p>
        </w:tc>
      </w:tr>
      <w:tr w:rsidR="00E97567" w14:paraId="09B6B2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61D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26A4"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624469"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E73A05" w14:textId="77777777" w:rsidR="00E97567" w:rsidRDefault="00E97567">
            <w:pPr>
              <w:pStyle w:val="TAC"/>
              <w:rPr>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D5C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9519" w14:textId="77777777" w:rsidR="00E97567" w:rsidRDefault="00E97567">
            <w:pPr>
              <w:spacing w:after="0"/>
              <w:rPr>
                <w:rFonts w:ascii="Arial" w:eastAsiaTheme="minorHAnsi" w:hAnsi="Arial" w:cstheme="minorBidi"/>
                <w:sz w:val="18"/>
                <w:szCs w:val="22"/>
                <w:lang w:eastAsia="ja-JP"/>
              </w:rPr>
            </w:pPr>
          </w:p>
        </w:tc>
      </w:tr>
      <w:tr w:rsidR="00E97567" w14:paraId="17FEAE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F51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86E"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CEF853"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19655D" w14:textId="77777777" w:rsidR="00E97567" w:rsidRDefault="00E97567">
            <w:pPr>
              <w:pStyle w:val="TAC"/>
              <w:rPr>
                <w:lang w:eastAsia="en-GB"/>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792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A062" w14:textId="77777777" w:rsidR="00E97567" w:rsidRDefault="00E97567">
            <w:pPr>
              <w:spacing w:after="0"/>
              <w:rPr>
                <w:rFonts w:ascii="Arial" w:eastAsiaTheme="minorHAnsi" w:hAnsi="Arial" w:cstheme="minorBidi"/>
                <w:sz w:val="18"/>
                <w:szCs w:val="22"/>
                <w:lang w:eastAsia="ja-JP"/>
              </w:rPr>
            </w:pPr>
          </w:p>
        </w:tc>
      </w:tr>
      <w:tr w:rsidR="00E97567" w14:paraId="789CF64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805CAC" w14:textId="77777777" w:rsidR="00E97567" w:rsidRDefault="00E97567">
            <w:pPr>
              <w:pStyle w:val="TAC"/>
              <w:rPr>
                <w:lang w:eastAsia="ja-JP"/>
              </w:rPr>
            </w:pPr>
            <w:r>
              <w:rPr>
                <w:lang w:eastAsia="en-GB"/>
              </w:rP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FF7F1" w14:textId="77777777" w:rsidR="00E97567" w:rsidRDefault="00E97567">
            <w:pPr>
              <w:pStyle w:val="TAC"/>
              <w:rPr>
                <w:lang w:eastAsia="en-GB"/>
              </w:rPr>
            </w:pPr>
            <w:r>
              <w:rPr>
                <w:lang w:eastAsia="en-GB"/>
              </w:rPr>
              <w:t>CA_48A-66A</w:t>
            </w:r>
          </w:p>
          <w:p w14:paraId="1D87C101" w14:textId="77777777" w:rsidR="00E97567" w:rsidRDefault="00E97567">
            <w:pPr>
              <w:pStyle w:val="TAC"/>
              <w:rPr>
                <w:lang w:eastAsia="en-GB"/>
              </w:rPr>
            </w:pPr>
            <w:r>
              <w:rPr>
                <w:lang w:eastAsia="en-GB"/>
              </w:rPr>
              <w:t>CA_2A-48A</w:t>
            </w:r>
          </w:p>
          <w:p w14:paraId="7C03FEEE" w14:textId="77777777" w:rsidR="00E97567" w:rsidRDefault="00E97567">
            <w:pPr>
              <w:pStyle w:val="TAC"/>
              <w:rPr>
                <w:lang w:eastAsia="en-GB"/>
              </w:rPr>
            </w:pPr>
            <w:r>
              <w:rPr>
                <w:lang w:eastAsia="en-GB"/>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57D9CF"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054BC307"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859B70"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A904DD"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C385A"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7A92AA"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593F8D"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7DC1D" w14:textId="77777777" w:rsidR="00E97567" w:rsidRDefault="00E97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420D8" w14:textId="77777777" w:rsidR="00E97567" w:rsidRDefault="00E97567">
            <w:pPr>
              <w:pStyle w:val="TAC"/>
              <w:rPr>
                <w:lang w:eastAsia="ja-JP"/>
              </w:rPr>
            </w:pPr>
            <w:r>
              <w:rPr>
                <w:lang w:eastAsia="ja-JP"/>
              </w:rPr>
              <w:t>0</w:t>
            </w:r>
          </w:p>
        </w:tc>
      </w:tr>
      <w:tr w:rsidR="00E97567" w14:paraId="4D59040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0ECA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2A52"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9B3DFD"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A60794" w14:textId="77777777" w:rsidR="00E97567" w:rsidRDefault="00E97567">
            <w:pPr>
              <w:pStyle w:val="TAC"/>
              <w:rPr>
                <w:lang w:eastAsia="en-GB"/>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651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447C" w14:textId="77777777" w:rsidR="00E97567" w:rsidRDefault="00E97567">
            <w:pPr>
              <w:spacing w:after="0"/>
              <w:rPr>
                <w:rFonts w:ascii="Arial" w:eastAsiaTheme="minorHAnsi" w:hAnsi="Arial" w:cstheme="minorBidi"/>
                <w:sz w:val="18"/>
                <w:szCs w:val="22"/>
                <w:lang w:eastAsia="ja-JP"/>
              </w:rPr>
            </w:pPr>
          </w:p>
        </w:tc>
      </w:tr>
      <w:tr w:rsidR="00E97567" w14:paraId="1E3E27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BE56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1D2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742E92"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E2B62DF"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CB198"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B5F0FC"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AA214"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58AB62"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B3D1CD"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816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6E1E" w14:textId="77777777" w:rsidR="00E97567" w:rsidRDefault="00E97567">
            <w:pPr>
              <w:spacing w:after="0"/>
              <w:rPr>
                <w:rFonts w:ascii="Arial" w:eastAsiaTheme="minorHAnsi" w:hAnsi="Arial" w:cstheme="minorBidi"/>
                <w:sz w:val="18"/>
                <w:szCs w:val="22"/>
                <w:lang w:eastAsia="ja-JP"/>
              </w:rPr>
            </w:pPr>
          </w:p>
        </w:tc>
      </w:tr>
      <w:tr w:rsidR="00E97567" w14:paraId="08C5A72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82FDD7" w14:textId="77777777" w:rsidR="00E97567" w:rsidRDefault="00E97567">
            <w:pPr>
              <w:pStyle w:val="TAC"/>
              <w:rPr>
                <w:lang w:eastAsia="en-GB"/>
              </w:rPr>
            </w:pPr>
            <w:r>
              <w:rPr>
                <w:lang w:eastAsia="en-GB"/>
              </w:rP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0FD58" w14:textId="77777777" w:rsidR="00E97567" w:rsidRDefault="00E97567">
            <w:pPr>
              <w:pStyle w:val="TAC"/>
              <w:rPr>
                <w:lang w:eastAsia="en-GB"/>
              </w:rPr>
            </w:pPr>
            <w:r>
              <w:rPr>
                <w:lang w:eastAsia="en-GB"/>
              </w:rPr>
              <w:t>CA_48A-66A</w:t>
            </w:r>
          </w:p>
          <w:p w14:paraId="2313E373" w14:textId="77777777" w:rsidR="00E97567" w:rsidRDefault="00E97567">
            <w:pPr>
              <w:pStyle w:val="TAC"/>
              <w:rPr>
                <w:lang w:eastAsia="en-GB"/>
              </w:rPr>
            </w:pPr>
            <w:r>
              <w:rPr>
                <w:lang w:eastAsia="en-GB"/>
              </w:rPr>
              <w:t>CA_2A-66A</w:t>
            </w:r>
          </w:p>
          <w:p w14:paraId="4D097B62" w14:textId="77777777" w:rsidR="00E97567" w:rsidRDefault="00E97567">
            <w:pPr>
              <w:pStyle w:val="TAC"/>
              <w:rPr>
                <w:lang w:eastAsia="en-GB"/>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CF38D0"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4BC37813"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25C20"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F50EB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178B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BFD05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A8F36C"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F5132" w14:textId="77777777" w:rsidR="00E97567" w:rsidRDefault="00E97567">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AD8A2" w14:textId="77777777" w:rsidR="00E97567" w:rsidRDefault="00E97567">
            <w:pPr>
              <w:pStyle w:val="TAC"/>
              <w:rPr>
                <w:lang w:eastAsia="ja-JP"/>
              </w:rPr>
            </w:pPr>
            <w:r>
              <w:rPr>
                <w:lang w:eastAsia="ko-KR"/>
              </w:rPr>
              <w:t>0</w:t>
            </w:r>
          </w:p>
        </w:tc>
      </w:tr>
      <w:tr w:rsidR="00E97567" w14:paraId="5495B1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57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F1B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BEF632"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F78C6B" w14:textId="77777777" w:rsidR="00E97567" w:rsidRDefault="00E97567">
            <w:pPr>
              <w:pStyle w:val="TAC"/>
              <w:rPr>
                <w:szCs w:val="18"/>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BDC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9F57" w14:textId="77777777" w:rsidR="00E97567" w:rsidRDefault="00E97567">
            <w:pPr>
              <w:spacing w:after="0"/>
              <w:rPr>
                <w:rFonts w:ascii="Arial" w:eastAsiaTheme="minorHAnsi" w:hAnsi="Arial" w:cstheme="minorBidi"/>
                <w:sz w:val="18"/>
                <w:szCs w:val="22"/>
                <w:lang w:eastAsia="ja-JP"/>
              </w:rPr>
            </w:pPr>
          </w:p>
        </w:tc>
      </w:tr>
      <w:tr w:rsidR="00E97567" w14:paraId="1645EDD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762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22DB"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6D089F" w14:textId="77777777" w:rsidR="00E97567" w:rsidRDefault="00E97567">
            <w:pPr>
              <w:pStyle w:val="TAC"/>
              <w:rPr>
                <w:szCs w:val="22"/>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F0862A" w14:textId="77777777" w:rsidR="00E97567" w:rsidRDefault="00E97567">
            <w:pPr>
              <w:pStyle w:val="TAC"/>
              <w:rPr>
                <w:szCs w:val="18"/>
                <w:lang w:eastAsia="zh-CN"/>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E14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7F50" w14:textId="77777777" w:rsidR="00E97567" w:rsidRDefault="00E97567">
            <w:pPr>
              <w:spacing w:after="0"/>
              <w:rPr>
                <w:rFonts w:ascii="Arial" w:eastAsiaTheme="minorHAnsi" w:hAnsi="Arial" w:cstheme="minorBidi"/>
                <w:sz w:val="18"/>
                <w:szCs w:val="22"/>
                <w:lang w:eastAsia="ja-JP"/>
              </w:rPr>
            </w:pPr>
          </w:p>
        </w:tc>
      </w:tr>
      <w:tr w:rsidR="00E97567" w14:paraId="0107CDA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C2196A" w14:textId="77777777" w:rsidR="00E97567" w:rsidRDefault="00E97567">
            <w:pPr>
              <w:pStyle w:val="TAC"/>
              <w:rPr>
                <w:szCs w:val="22"/>
                <w:lang w:eastAsia="en-GB"/>
              </w:rPr>
            </w:pPr>
            <w:r>
              <w:rPr>
                <w:lang w:eastAsia="en-GB"/>
              </w:rP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5B5DA" w14:textId="77777777" w:rsidR="00E97567" w:rsidRDefault="00E97567">
            <w:pPr>
              <w:pStyle w:val="TAC"/>
              <w:rPr>
                <w:lang w:eastAsia="en-GB"/>
              </w:rPr>
            </w:pPr>
            <w:r>
              <w:rPr>
                <w:lang w:eastAsia="en-GB"/>
              </w:rPr>
              <w:t>CA_48A-66A</w:t>
            </w:r>
          </w:p>
          <w:p w14:paraId="2B2E2478" w14:textId="77777777" w:rsidR="00E97567" w:rsidRDefault="00E97567">
            <w:pPr>
              <w:pStyle w:val="TAC"/>
              <w:rPr>
                <w:lang w:eastAsia="en-GB"/>
              </w:rPr>
            </w:pPr>
            <w:r>
              <w:rPr>
                <w:lang w:eastAsia="en-GB"/>
              </w:rPr>
              <w:t>CA_2A-66A</w:t>
            </w:r>
          </w:p>
          <w:p w14:paraId="2439D2E2" w14:textId="77777777" w:rsidR="00E97567" w:rsidRDefault="00E97567">
            <w:pPr>
              <w:pStyle w:val="TAC"/>
              <w:rPr>
                <w:lang w:eastAsia="en-GB"/>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5BDFEC"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34AA46F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7035B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CA5141"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BE9E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6A1599"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CB59A8"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B8263"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5C949" w14:textId="77777777" w:rsidR="00E97567" w:rsidRDefault="00E97567">
            <w:pPr>
              <w:pStyle w:val="TAC"/>
              <w:rPr>
                <w:lang w:eastAsia="en-GB"/>
              </w:rPr>
            </w:pPr>
            <w:r>
              <w:rPr>
                <w:lang w:eastAsia="en-GB"/>
              </w:rPr>
              <w:t>0</w:t>
            </w:r>
          </w:p>
        </w:tc>
      </w:tr>
      <w:tr w:rsidR="00E97567" w14:paraId="04E7F58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B1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C4A1"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4CFF3C"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EE87F79" w14:textId="77777777" w:rsidR="00E97567" w:rsidRDefault="00E97567">
            <w:pPr>
              <w:pStyle w:val="TAC"/>
              <w:rPr>
                <w:rFonts w:eastAsiaTheme="minorHAnsi"/>
                <w:lang w:eastAsia="en-GB"/>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0F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E42A" w14:textId="77777777" w:rsidR="00E97567" w:rsidRDefault="00E97567">
            <w:pPr>
              <w:spacing w:after="0"/>
              <w:rPr>
                <w:rFonts w:ascii="Arial" w:eastAsiaTheme="minorHAnsi" w:hAnsi="Arial" w:cstheme="minorBidi"/>
                <w:sz w:val="18"/>
                <w:szCs w:val="22"/>
                <w:lang w:eastAsia="en-GB"/>
              </w:rPr>
            </w:pPr>
          </w:p>
        </w:tc>
      </w:tr>
      <w:tr w:rsidR="00E97567" w14:paraId="716B100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20B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BBC1"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9C975C" w14:textId="77777777" w:rsidR="00E97567" w:rsidRDefault="00E97567">
            <w:pPr>
              <w:pStyle w:val="TAC"/>
              <w:rPr>
                <w:rFonts w:eastAsia="SimSun"/>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067596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D61A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F7A44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5E72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616EDA"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E67711"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80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DFBD" w14:textId="77777777" w:rsidR="00E97567" w:rsidRDefault="00E97567">
            <w:pPr>
              <w:spacing w:after="0"/>
              <w:rPr>
                <w:rFonts w:ascii="Arial" w:eastAsiaTheme="minorHAnsi" w:hAnsi="Arial" w:cstheme="minorBidi"/>
                <w:sz w:val="18"/>
                <w:szCs w:val="22"/>
                <w:lang w:eastAsia="en-GB"/>
              </w:rPr>
            </w:pPr>
          </w:p>
        </w:tc>
      </w:tr>
      <w:tr w:rsidR="00E97567" w14:paraId="456AFD1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52C97D" w14:textId="77777777" w:rsidR="00E97567" w:rsidRDefault="00E97567">
            <w:pPr>
              <w:pStyle w:val="TAC"/>
              <w:rPr>
                <w:lang w:eastAsia="en-GB"/>
              </w:rPr>
            </w:pPr>
            <w:r>
              <w:rPr>
                <w:lang w:eastAsia="en-GB"/>
              </w:rP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89E73" w14:textId="77777777" w:rsidR="00E97567" w:rsidRDefault="00E97567">
            <w:pPr>
              <w:pStyle w:val="TAC"/>
              <w:rPr>
                <w:lang w:eastAsia="en-GB"/>
              </w:rPr>
            </w:pPr>
            <w:r>
              <w:rPr>
                <w:lang w:eastAsia="en-GB"/>
              </w:rPr>
              <w:t>CA_48A-66A</w:t>
            </w:r>
          </w:p>
          <w:p w14:paraId="07B353AF" w14:textId="77777777" w:rsidR="00E97567" w:rsidRDefault="00E97567">
            <w:pPr>
              <w:pStyle w:val="TAC"/>
              <w:rPr>
                <w:lang w:eastAsia="en-GB"/>
              </w:rPr>
            </w:pPr>
            <w:r>
              <w:rPr>
                <w:lang w:eastAsia="en-GB"/>
              </w:rPr>
              <w:t>CA_2A-66A</w:t>
            </w:r>
          </w:p>
          <w:p w14:paraId="059E1301" w14:textId="77777777" w:rsidR="00E97567" w:rsidRDefault="00E97567">
            <w:pPr>
              <w:pStyle w:val="TAC"/>
              <w:rPr>
                <w:lang w:eastAsia="en-GB"/>
              </w:rPr>
            </w:pPr>
            <w:r>
              <w:rPr>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4BCA35" w14:textId="77777777" w:rsidR="00E97567" w:rsidRDefault="00E97567">
            <w:pPr>
              <w:pStyle w:val="TAC"/>
              <w:rPr>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2299199D"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86503"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C8212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C685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2C0B5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BC608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0C76F" w14:textId="77777777" w:rsidR="00E97567" w:rsidRDefault="00E97567">
            <w:pPr>
              <w:pStyle w:val="TAC"/>
              <w:rPr>
                <w:lang w:eastAsia="ko-KR"/>
              </w:rPr>
            </w:pPr>
            <w:r>
              <w:rPr>
                <w:lang w:eastAsia="ko-KR"/>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FA85F" w14:textId="77777777" w:rsidR="00E97567" w:rsidRDefault="00E97567">
            <w:pPr>
              <w:pStyle w:val="TAC"/>
              <w:rPr>
                <w:lang w:eastAsia="ko-KR"/>
              </w:rPr>
            </w:pPr>
            <w:r>
              <w:rPr>
                <w:lang w:eastAsia="ko-KR"/>
              </w:rPr>
              <w:t>0</w:t>
            </w:r>
          </w:p>
        </w:tc>
      </w:tr>
      <w:tr w:rsidR="00E97567" w14:paraId="01E786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ED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2C16"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CE0954"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48C457" w14:textId="77777777" w:rsidR="00E97567" w:rsidRDefault="00E97567">
            <w:pPr>
              <w:pStyle w:val="TAC"/>
              <w:rPr>
                <w:lang w:eastAsia="zh-CN"/>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1BDE" w14:textId="77777777" w:rsidR="00E97567" w:rsidRDefault="00E97567">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DA76" w14:textId="77777777" w:rsidR="00E97567" w:rsidRDefault="00E97567">
            <w:pPr>
              <w:spacing w:after="0"/>
              <w:rPr>
                <w:rFonts w:ascii="Arial" w:eastAsiaTheme="minorHAnsi" w:hAnsi="Arial" w:cstheme="minorBidi"/>
                <w:sz w:val="18"/>
                <w:szCs w:val="22"/>
                <w:lang w:eastAsia="ko-KR"/>
              </w:rPr>
            </w:pPr>
          </w:p>
        </w:tc>
      </w:tr>
      <w:tr w:rsidR="00E97567" w14:paraId="6E52A43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03C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FF0A"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CF22B" w14:textId="77777777" w:rsidR="00E97567" w:rsidRDefault="00E97567">
            <w:pPr>
              <w:pStyle w:val="TAC"/>
              <w:rPr>
                <w:lang w:eastAsia="en-GB"/>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634169" w14:textId="77777777" w:rsidR="00E97567" w:rsidRDefault="00E97567">
            <w:pPr>
              <w:pStyle w:val="TAC"/>
              <w:rPr>
                <w:lang w:eastAsia="zh-CN"/>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3CF3" w14:textId="77777777" w:rsidR="00E97567" w:rsidRDefault="00E97567">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0E05" w14:textId="77777777" w:rsidR="00E97567" w:rsidRDefault="00E97567">
            <w:pPr>
              <w:spacing w:after="0"/>
              <w:rPr>
                <w:rFonts w:ascii="Arial" w:eastAsiaTheme="minorHAnsi" w:hAnsi="Arial" w:cstheme="minorBidi"/>
                <w:sz w:val="18"/>
                <w:szCs w:val="22"/>
                <w:lang w:eastAsia="ko-KR"/>
              </w:rPr>
            </w:pPr>
          </w:p>
        </w:tc>
      </w:tr>
      <w:tr w:rsidR="00E97567" w14:paraId="3A5C7BA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71C57D" w14:textId="77777777" w:rsidR="00E97567" w:rsidRDefault="00E97567">
            <w:pPr>
              <w:pStyle w:val="TAC"/>
              <w:rPr>
                <w:lang w:eastAsia="en-GB"/>
              </w:rPr>
            </w:pPr>
            <w:r>
              <w:rPr>
                <w:bCs/>
                <w:szCs w:val="18"/>
                <w:lang w:eastAsia="zh-CN"/>
              </w:rPr>
              <w:t>CA_</w:t>
            </w:r>
            <w:r>
              <w:rPr>
                <w:bCs/>
                <w:lang w:eastAsia="en-GB"/>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2369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E4DACE" w14:textId="77777777" w:rsidR="00E97567" w:rsidRDefault="00E97567">
            <w:pPr>
              <w:pStyle w:val="TAC"/>
              <w:rPr>
                <w:lang w:eastAsia="en-GB"/>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tcPr>
          <w:p w14:paraId="77AAE1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8F90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B3697C"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27F82"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426050"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75BED8" w14:textId="77777777" w:rsidR="00E97567" w:rsidRDefault="00E97567">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73FE1"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A8BA9" w14:textId="77777777" w:rsidR="00E97567" w:rsidRDefault="00E97567">
            <w:pPr>
              <w:pStyle w:val="TAC"/>
              <w:rPr>
                <w:lang w:eastAsia="en-GB"/>
              </w:rPr>
            </w:pPr>
            <w:r>
              <w:rPr>
                <w:lang w:eastAsia="ja-JP"/>
              </w:rPr>
              <w:t>0</w:t>
            </w:r>
          </w:p>
        </w:tc>
      </w:tr>
      <w:tr w:rsidR="00E97567" w14:paraId="77031C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9F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0A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D47561" w14:textId="77777777" w:rsidR="00E97567" w:rsidRDefault="00E97567">
            <w:pPr>
              <w:pStyle w:val="TAC"/>
              <w:rPr>
                <w:rFonts w:eastAsia="SimSun"/>
                <w:lang w:eastAsia="en-GB"/>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A7E894" w14:textId="77777777" w:rsidR="00E97567" w:rsidRDefault="00E97567">
            <w:pPr>
              <w:pStyle w:val="TAC"/>
              <w:rPr>
                <w:rFonts w:eastAsiaTheme="minorHAnsi"/>
                <w:lang w:eastAsia="en-GB"/>
              </w:rPr>
            </w:pPr>
            <w:r>
              <w:rPr>
                <w:lang w:eastAsia="zh-CN"/>
              </w:rPr>
              <w:t>See CA_</w:t>
            </w:r>
            <w:r>
              <w:rPr>
                <w:lang w:eastAsia="en-GB"/>
              </w:rPr>
              <w:t>48A-48A</w:t>
            </w:r>
            <w:r>
              <w:rPr>
                <w:lang w:eastAsia="zh-CN"/>
              </w:rPr>
              <w:t xml:space="preserve"> Bandwidth combination set </w:t>
            </w:r>
            <w:r>
              <w:rPr>
                <w:lang w:eastAsia="en-GB"/>
              </w:rPr>
              <w:t xml:space="preserve">0 </w:t>
            </w:r>
            <w:r>
              <w:rPr>
                <w:lang w:eastAsia="zh-CN"/>
              </w:rPr>
              <w:t xml:space="preserve">in Table </w:t>
            </w:r>
            <w:r>
              <w:rPr>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1D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3604" w14:textId="77777777" w:rsidR="00E97567" w:rsidRDefault="00E97567">
            <w:pPr>
              <w:spacing w:after="0"/>
              <w:rPr>
                <w:rFonts w:ascii="Arial" w:eastAsiaTheme="minorHAnsi" w:hAnsi="Arial" w:cstheme="minorBidi"/>
                <w:sz w:val="18"/>
                <w:szCs w:val="22"/>
                <w:lang w:eastAsia="en-GB"/>
              </w:rPr>
            </w:pPr>
          </w:p>
        </w:tc>
      </w:tr>
      <w:tr w:rsidR="00E97567" w14:paraId="7D599F2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E9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3C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15E7AB"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4656DC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3233C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F93F1F"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75C5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9DFB13"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B5EBB4"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56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1497" w14:textId="77777777" w:rsidR="00E97567" w:rsidRDefault="00E97567">
            <w:pPr>
              <w:spacing w:after="0"/>
              <w:rPr>
                <w:rFonts w:ascii="Arial" w:eastAsiaTheme="minorHAnsi" w:hAnsi="Arial" w:cstheme="minorBidi"/>
                <w:sz w:val="18"/>
                <w:szCs w:val="22"/>
                <w:lang w:eastAsia="en-GB"/>
              </w:rPr>
            </w:pPr>
          </w:p>
        </w:tc>
      </w:tr>
      <w:tr w:rsidR="00E97567" w14:paraId="0C35AB6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3B5AC8" w14:textId="77777777" w:rsidR="00E97567" w:rsidRDefault="00E97567">
            <w:pPr>
              <w:pStyle w:val="TAC"/>
              <w:rPr>
                <w:lang w:eastAsia="en-GB"/>
              </w:rPr>
            </w:pPr>
            <w:r>
              <w:rPr>
                <w:lang w:eastAsia="en-GB"/>
              </w:rP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68CB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21FFA7" w14:textId="77777777" w:rsidR="00E97567" w:rsidRDefault="00E97567">
            <w:pPr>
              <w:pStyle w:val="TAC"/>
              <w:rPr>
                <w:lang w:eastAsia="ja-JP"/>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959B7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DEEA4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CE6E3F"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85988" w14:textId="77777777" w:rsidR="00E97567" w:rsidRDefault="00E97567">
            <w:pPr>
              <w:pStyle w:val="TAC"/>
              <w:rPr>
                <w:lang w:eastAsia="ja-JP"/>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3F7D6F" w14:textId="77777777" w:rsidR="00E97567" w:rsidRDefault="00E97567">
            <w:pPr>
              <w:pStyle w:val="TAC"/>
              <w:rPr>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BC1305" w14:textId="77777777" w:rsidR="00E97567" w:rsidRDefault="00E97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27EDC"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981CE" w14:textId="77777777" w:rsidR="00E97567" w:rsidRDefault="00E97567">
            <w:pPr>
              <w:pStyle w:val="TAC"/>
              <w:rPr>
                <w:lang w:eastAsia="en-GB"/>
              </w:rPr>
            </w:pPr>
            <w:r>
              <w:rPr>
                <w:lang w:eastAsia="en-GB"/>
              </w:rPr>
              <w:t>0</w:t>
            </w:r>
          </w:p>
        </w:tc>
      </w:tr>
      <w:tr w:rsidR="00E97567" w14:paraId="6660A9B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D7A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9ED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7894AD" w14:textId="77777777" w:rsidR="00E97567" w:rsidRDefault="00E97567">
            <w:pPr>
              <w:pStyle w:val="TAC"/>
              <w:rPr>
                <w:lang w:eastAsia="ja-JP"/>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EC7C26" w14:textId="77777777" w:rsidR="00E97567" w:rsidRDefault="00E97567">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AC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2245" w14:textId="77777777" w:rsidR="00E97567" w:rsidRDefault="00E97567">
            <w:pPr>
              <w:spacing w:after="0"/>
              <w:rPr>
                <w:rFonts w:ascii="Arial" w:eastAsiaTheme="minorHAnsi" w:hAnsi="Arial" w:cstheme="minorBidi"/>
                <w:sz w:val="18"/>
                <w:szCs w:val="22"/>
                <w:lang w:eastAsia="en-GB"/>
              </w:rPr>
            </w:pPr>
          </w:p>
        </w:tc>
      </w:tr>
      <w:tr w:rsidR="00E97567" w14:paraId="0C8B6E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B22F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A5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DEC940" w14:textId="77777777" w:rsidR="00E97567" w:rsidRDefault="00E97567">
            <w:pPr>
              <w:pStyle w:val="TAC"/>
              <w:rPr>
                <w:lang w:eastAsia="ja-JP"/>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8DB73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E071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C21E32"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D4A25" w14:textId="77777777" w:rsidR="00E97567" w:rsidRDefault="00E97567">
            <w:pPr>
              <w:pStyle w:val="TAC"/>
              <w:rPr>
                <w:lang w:eastAsia="ja-JP"/>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E22915" w14:textId="77777777" w:rsidR="00E97567" w:rsidRDefault="00E97567">
            <w:pPr>
              <w:pStyle w:val="TAC"/>
              <w:rPr>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4EFAF3" w14:textId="77777777" w:rsidR="00E97567" w:rsidRDefault="00E97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FA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9E4A" w14:textId="77777777" w:rsidR="00E97567" w:rsidRDefault="00E97567">
            <w:pPr>
              <w:spacing w:after="0"/>
              <w:rPr>
                <w:rFonts w:ascii="Arial" w:eastAsiaTheme="minorHAnsi" w:hAnsi="Arial" w:cstheme="minorBidi"/>
                <w:sz w:val="18"/>
                <w:szCs w:val="22"/>
                <w:lang w:eastAsia="en-GB"/>
              </w:rPr>
            </w:pPr>
          </w:p>
        </w:tc>
      </w:tr>
      <w:tr w:rsidR="00E97567" w14:paraId="5B8642F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257F5D" w14:textId="77777777" w:rsidR="00E97567" w:rsidRDefault="00E97567">
            <w:pPr>
              <w:pStyle w:val="TAC"/>
              <w:rPr>
                <w:lang w:eastAsia="en-GB"/>
              </w:rPr>
            </w:pPr>
            <w:r>
              <w:rPr>
                <w:rFonts w:cs="Intel Clear"/>
                <w:szCs w:val="18"/>
                <w:lang w:eastAsia="en-GB"/>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40008" w14:textId="77777777" w:rsidR="00E97567" w:rsidRDefault="00E97567">
            <w:pPr>
              <w:pStyle w:val="TAC"/>
              <w:rPr>
                <w:lang w:eastAsia="en-GB"/>
              </w:rPr>
            </w:pPr>
            <w:r>
              <w:rPr>
                <w:lang w:eastAsia="en-GB"/>
              </w:rPr>
              <w:t>CA_48A-66A</w:t>
            </w:r>
          </w:p>
          <w:p w14:paraId="39D2064D" w14:textId="77777777" w:rsidR="00E97567" w:rsidRDefault="00E97567">
            <w:pPr>
              <w:pStyle w:val="TAC"/>
              <w:rPr>
                <w:lang w:eastAsia="en-GB"/>
              </w:rPr>
            </w:pPr>
            <w:r>
              <w:rPr>
                <w:lang w:eastAsia="en-GB"/>
              </w:rPr>
              <w:t>CA_2A-48A</w:t>
            </w:r>
          </w:p>
          <w:p w14:paraId="4948982E" w14:textId="77777777" w:rsidR="00E97567" w:rsidRDefault="00E97567">
            <w:pPr>
              <w:pStyle w:val="TAC"/>
              <w:rPr>
                <w:lang w:eastAsia="zh-CN"/>
              </w:rPr>
            </w:pPr>
            <w:r>
              <w:rPr>
                <w:lang w:eastAsia="en-GB"/>
              </w:rPr>
              <w:t>CA_2A-66A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02FF3F" w14:textId="77777777" w:rsidR="00E97567" w:rsidRDefault="00E97567">
            <w:pPr>
              <w:pStyle w:val="TAC"/>
              <w:rPr>
                <w:rFonts w:eastAsia="SimSun"/>
                <w:lang w:eastAsia="en-GB"/>
              </w:rPr>
            </w:pPr>
            <w:r>
              <w:rPr>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B06C1E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4935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A5977C"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175A4"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FB0FAF"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959732"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64549"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CDF7B" w14:textId="77777777" w:rsidR="00E97567" w:rsidRDefault="00E97567">
            <w:pPr>
              <w:pStyle w:val="TAC"/>
              <w:rPr>
                <w:lang w:eastAsia="en-GB"/>
              </w:rPr>
            </w:pPr>
            <w:r>
              <w:rPr>
                <w:lang w:eastAsia="en-GB"/>
              </w:rPr>
              <w:t>0</w:t>
            </w:r>
          </w:p>
        </w:tc>
      </w:tr>
      <w:tr w:rsidR="00E97567" w14:paraId="14A903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474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9F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43AE1B" w14:textId="77777777" w:rsidR="00E97567" w:rsidRDefault="00E97567">
            <w:pPr>
              <w:pStyle w:val="TAC"/>
              <w:rPr>
                <w:rFonts w:eastAsia="SimSun"/>
                <w:lang w:eastAsia="en-GB"/>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317AF908"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B07CB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ADB6B9"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7B82B"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70FEE4"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EF76A6"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A8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F9B2" w14:textId="77777777" w:rsidR="00E97567" w:rsidRDefault="00E97567">
            <w:pPr>
              <w:spacing w:after="0"/>
              <w:rPr>
                <w:rFonts w:ascii="Arial" w:eastAsiaTheme="minorHAnsi" w:hAnsi="Arial" w:cstheme="minorBidi"/>
                <w:sz w:val="18"/>
                <w:szCs w:val="22"/>
                <w:lang w:eastAsia="en-GB"/>
              </w:rPr>
            </w:pPr>
          </w:p>
        </w:tc>
      </w:tr>
      <w:tr w:rsidR="00E97567" w14:paraId="5BA5EB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87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C22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14636E" w14:textId="77777777" w:rsidR="00E97567" w:rsidRDefault="00E97567">
            <w:pPr>
              <w:pStyle w:val="TAC"/>
              <w:rPr>
                <w:rFonts w:eastAsia="SimSun"/>
                <w:lang w:eastAsia="en-GB"/>
              </w:rPr>
            </w:pPr>
            <w:r>
              <w:rPr>
                <w:rFonts w:cs="Intel Clea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37149B" w14:textId="77777777" w:rsidR="00E97567" w:rsidRDefault="00E97567">
            <w:pPr>
              <w:pStyle w:val="TAC"/>
              <w:rPr>
                <w:rFonts w:eastAsiaTheme="minorHAnsi"/>
                <w:lang w:eastAsia="en-GB"/>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47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F8D5" w14:textId="77777777" w:rsidR="00E97567" w:rsidRDefault="00E97567">
            <w:pPr>
              <w:spacing w:after="0"/>
              <w:rPr>
                <w:rFonts w:ascii="Arial" w:eastAsiaTheme="minorHAnsi" w:hAnsi="Arial" w:cstheme="minorBidi"/>
                <w:sz w:val="18"/>
                <w:szCs w:val="22"/>
                <w:lang w:eastAsia="en-GB"/>
              </w:rPr>
            </w:pPr>
          </w:p>
        </w:tc>
      </w:tr>
      <w:tr w:rsidR="00E97567" w14:paraId="4581DD1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498651" w14:textId="77777777" w:rsidR="00E97567" w:rsidRDefault="00E97567">
            <w:pPr>
              <w:pStyle w:val="TAC"/>
              <w:rPr>
                <w:lang w:eastAsia="en-GB"/>
              </w:rPr>
            </w:pPr>
            <w:r>
              <w:rPr>
                <w:lang w:eastAsia="zh-CN"/>
              </w:rPr>
              <w:lastRenderedPageBreak/>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296F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56246D" w14:textId="77777777" w:rsidR="00E97567" w:rsidRDefault="00E97567">
            <w:pPr>
              <w:pStyle w:val="TAC"/>
              <w:rPr>
                <w:rFonts w:eastAsia="SimSun"/>
                <w:lang w:eastAsia="en-GB"/>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3C020E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BACCF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56803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19F5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C9980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DA27D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696FB"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AE00C" w14:textId="77777777" w:rsidR="00E97567" w:rsidRDefault="00E97567">
            <w:pPr>
              <w:pStyle w:val="TAC"/>
              <w:rPr>
                <w:lang w:eastAsia="en-GB"/>
              </w:rPr>
            </w:pPr>
            <w:r>
              <w:rPr>
                <w:lang w:eastAsia="en-GB"/>
              </w:rPr>
              <w:t>0</w:t>
            </w:r>
          </w:p>
        </w:tc>
      </w:tr>
      <w:tr w:rsidR="00E97567" w14:paraId="6304DF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8B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FB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F03347"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0EC05C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A5AA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8DFE6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695C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8DE37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5D22B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A1E3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6231" w14:textId="77777777" w:rsidR="00E97567" w:rsidRDefault="00E97567">
            <w:pPr>
              <w:spacing w:after="0"/>
              <w:rPr>
                <w:rFonts w:ascii="Arial" w:eastAsiaTheme="minorHAnsi" w:hAnsi="Arial" w:cstheme="minorBidi"/>
                <w:sz w:val="18"/>
                <w:szCs w:val="22"/>
                <w:lang w:eastAsia="en-GB"/>
              </w:rPr>
            </w:pPr>
          </w:p>
        </w:tc>
      </w:tr>
      <w:tr w:rsidR="00E97567" w14:paraId="55B6BAF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1C1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8B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D4ABBC" w14:textId="77777777" w:rsidR="00E97567" w:rsidRDefault="00E97567">
            <w:pPr>
              <w:pStyle w:val="TAC"/>
              <w:rPr>
                <w:rFonts w:eastAsia="SimSun"/>
                <w:lang w:eastAsia="en-GB"/>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ECD53B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1271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86B44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F75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FEB6E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BAC1D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F2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9965" w14:textId="77777777" w:rsidR="00E97567" w:rsidRDefault="00E97567">
            <w:pPr>
              <w:spacing w:after="0"/>
              <w:rPr>
                <w:rFonts w:ascii="Arial" w:eastAsiaTheme="minorHAnsi" w:hAnsi="Arial" w:cstheme="minorBidi"/>
                <w:sz w:val="18"/>
                <w:szCs w:val="22"/>
                <w:lang w:eastAsia="en-GB"/>
              </w:rPr>
            </w:pPr>
          </w:p>
        </w:tc>
      </w:tr>
      <w:tr w:rsidR="00E97567" w14:paraId="69AFA00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2F788F" w14:textId="77777777" w:rsidR="00E97567" w:rsidRDefault="00E97567">
            <w:pPr>
              <w:pStyle w:val="TAC"/>
              <w:rPr>
                <w:lang w:eastAsia="en-GB"/>
              </w:rPr>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0F63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619364" w14:textId="77777777" w:rsidR="00E97567" w:rsidRDefault="00E97567">
            <w:pPr>
              <w:pStyle w:val="TAC"/>
              <w:rPr>
                <w:rFonts w:eastAsia="SimSun"/>
                <w:lang w:eastAsia="en-GB"/>
              </w:rPr>
            </w:pPr>
            <w:r>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56011C9" w14:textId="77777777" w:rsidR="00E97567" w:rsidRDefault="00E97567">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7172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0D3F1" w14:textId="77777777" w:rsidR="00E97567" w:rsidRDefault="00E97567">
            <w:pPr>
              <w:pStyle w:val="TAC"/>
              <w:rPr>
                <w:lang w:eastAsia="en-GB"/>
              </w:rPr>
            </w:pPr>
            <w:r>
              <w:rPr>
                <w:lang w:eastAsia="en-GB"/>
              </w:rPr>
              <w:t>0</w:t>
            </w:r>
          </w:p>
        </w:tc>
      </w:tr>
      <w:tr w:rsidR="00E97567" w14:paraId="181206E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B71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6F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545804"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1C15C7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04C78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6743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1FAE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53F92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8A9A6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202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CA711" w14:textId="77777777" w:rsidR="00E97567" w:rsidRDefault="00E97567">
            <w:pPr>
              <w:spacing w:after="0"/>
              <w:rPr>
                <w:rFonts w:ascii="Arial" w:eastAsiaTheme="minorHAnsi" w:hAnsi="Arial" w:cstheme="minorBidi"/>
                <w:sz w:val="18"/>
                <w:szCs w:val="22"/>
                <w:lang w:eastAsia="en-GB"/>
              </w:rPr>
            </w:pPr>
          </w:p>
        </w:tc>
      </w:tr>
      <w:tr w:rsidR="00E97567" w14:paraId="7AF59F1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89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05C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E0654E" w14:textId="77777777" w:rsidR="00E97567" w:rsidRDefault="00E97567">
            <w:pPr>
              <w:pStyle w:val="TAC"/>
              <w:rPr>
                <w:rFonts w:eastAsia="SimSun"/>
                <w:lang w:eastAsia="en-GB"/>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F9B3C2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5F5D5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8C9CC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79E1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29A93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4E2F7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21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B319" w14:textId="77777777" w:rsidR="00E97567" w:rsidRDefault="00E97567">
            <w:pPr>
              <w:spacing w:after="0"/>
              <w:rPr>
                <w:rFonts w:ascii="Arial" w:eastAsiaTheme="minorHAnsi" w:hAnsi="Arial" w:cstheme="minorBidi"/>
                <w:sz w:val="18"/>
                <w:szCs w:val="22"/>
                <w:lang w:eastAsia="en-GB"/>
              </w:rPr>
            </w:pPr>
          </w:p>
        </w:tc>
      </w:tr>
      <w:tr w:rsidR="00E97567" w14:paraId="4386EB3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E553D4" w14:textId="77777777" w:rsidR="00E97567" w:rsidRDefault="00E97567">
            <w:pPr>
              <w:pStyle w:val="TAC"/>
              <w:rPr>
                <w:lang w:eastAsia="en-GB"/>
              </w:rPr>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DCC7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2928D9" w14:textId="77777777" w:rsidR="00E97567" w:rsidRDefault="00E97567">
            <w:pPr>
              <w:pStyle w:val="TAC"/>
              <w:rPr>
                <w:rFonts w:eastAsia="SimSun"/>
                <w:lang w:eastAsia="en-GB"/>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F10FB3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81C2B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17FBF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9F48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96583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C36E9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6F95E"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94273" w14:textId="77777777" w:rsidR="00E97567" w:rsidRDefault="00E97567">
            <w:pPr>
              <w:pStyle w:val="TAC"/>
              <w:rPr>
                <w:lang w:eastAsia="en-GB"/>
              </w:rPr>
            </w:pPr>
            <w:r>
              <w:rPr>
                <w:lang w:eastAsia="en-GB"/>
              </w:rPr>
              <w:t>0</w:t>
            </w:r>
          </w:p>
        </w:tc>
      </w:tr>
      <w:tr w:rsidR="00E97567" w14:paraId="35AC8F2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F0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6F1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5DB725" w14:textId="77777777" w:rsidR="00E97567" w:rsidRDefault="00E97567">
            <w:pPr>
              <w:pStyle w:val="TAC"/>
              <w:rPr>
                <w:rFonts w:eastAsia="SimSun"/>
                <w:lang w:eastAsia="en-GB"/>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47C383"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2D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F764" w14:textId="77777777" w:rsidR="00E97567" w:rsidRDefault="00E97567">
            <w:pPr>
              <w:spacing w:after="0"/>
              <w:rPr>
                <w:rFonts w:ascii="Arial" w:eastAsiaTheme="minorHAnsi" w:hAnsi="Arial" w:cstheme="minorBidi"/>
                <w:sz w:val="18"/>
                <w:szCs w:val="22"/>
                <w:lang w:eastAsia="en-GB"/>
              </w:rPr>
            </w:pPr>
          </w:p>
        </w:tc>
      </w:tr>
      <w:tr w:rsidR="00E97567" w14:paraId="55331E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53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1B9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5A33F8" w14:textId="77777777" w:rsidR="00E97567" w:rsidRDefault="00E97567">
            <w:pPr>
              <w:pStyle w:val="TAC"/>
              <w:rPr>
                <w:rFonts w:eastAsia="SimSun"/>
                <w:lang w:eastAsia="en-GB"/>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08868D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2ADF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C6E15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FFDE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7B85D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C97E0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1A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3EE8" w14:textId="77777777" w:rsidR="00E97567" w:rsidRDefault="00E97567">
            <w:pPr>
              <w:spacing w:after="0"/>
              <w:rPr>
                <w:rFonts w:ascii="Arial" w:eastAsiaTheme="minorHAnsi" w:hAnsi="Arial" w:cstheme="minorBidi"/>
                <w:sz w:val="18"/>
                <w:szCs w:val="22"/>
                <w:lang w:eastAsia="en-GB"/>
              </w:rPr>
            </w:pPr>
          </w:p>
        </w:tc>
      </w:tr>
      <w:tr w:rsidR="00E97567" w14:paraId="4BAE0F9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345F74" w14:textId="77777777" w:rsidR="00E97567" w:rsidRDefault="00E97567">
            <w:pPr>
              <w:pStyle w:val="TAC"/>
              <w:rPr>
                <w:lang w:eastAsia="en-GB"/>
              </w:rPr>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EA41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298349" w14:textId="77777777" w:rsidR="00E97567" w:rsidRDefault="00E97567">
            <w:pPr>
              <w:pStyle w:val="TAC"/>
              <w:rPr>
                <w:rFonts w:eastAsia="SimSun"/>
                <w:lang w:eastAsia="en-GB"/>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69E503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7795B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B7312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543F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6D274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89CD9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166DC"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3DE8F" w14:textId="77777777" w:rsidR="00E97567" w:rsidRDefault="00E97567">
            <w:pPr>
              <w:pStyle w:val="TAC"/>
              <w:rPr>
                <w:lang w:eastAsia="en-GB"/>
              </w:rPr>
            </w:pPr>
            <w:r>
              <w:rPr>
                <w:lang w:eastAsia="en-GB"/>
              </w:rPr>
              <w:t>0</w:t>
            </w:r>
          </w:p>
        </w:tc>
      </w:tr>
      <w:tr w:rsidR="00E97567" w14:paraId="13C07D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95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EF2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47FBFD" w14:textId="77777777" w:rsidR="00E97567" w:rsidRDefault="00E97567">
            <w:pPr>
              <w:pStyle w:val="TAC"/>
              <w:rPr>
                <w:rFonts w:eastAsia="SimSun"/>
                <w:lang w:eastAsia="en-GB"/>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9B2208" w14:textId="77777777" w:rsidR="00E97567" w:rsidRDefault="00E97567">
            <w:pPr>
              <w:pStyle w:val="TAC"/>
              <w:rPr>
                <w:rFonts w:eastAsiaTheme="minorHAnsi"/>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4F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A660" w14:textId="77777777" w:rsidR="00E97567" w:rsidRDefault="00E97567">
            <w:pPr>
              <w:spacing w:after="0"/>
              <w:rPr>
                <w:rFonts w:ascii="Arial" w:eastAsiaTheme="minorHAnsi" w:hAnsi="Arial" w:cstheme="minorBidi"/>
                <w:sz w:val="18"/>
                <w:szCs w:val="22"/>
                <w:lang w:eastAsia="en-GB"/>
              </w:rPr>
            </w:pPr>
          </w:p>
        </w:tc>
      </w:tr>
      <w:tr w:rsidR="00E97567" w14:paraId="111B79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B37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497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E2E446" w14:textId="77777777" w:rsidR="00E97567" w:rsidRDefault="00E97567">
            <w:pPr>
              <w:pStyle w:val="TAC"/>
              <w:rPr>
                <w:rFonts w:eastAsia="SimSun"/>
                <w:lang w:eastAsia="en-GB"/>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C5C11F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29337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A7A8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5176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C00A7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5E193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71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5576" w14:textId="77777777" w:rsidR="00E97567" w:rsidRDefault="00E97567">
            <w:pPr>
              <w:spacing w:after="0"/>
              <w:rPr>
                <w:rFonts w:ascii="Arial" w:eastAsiaTheme="minorHAnsi" w:hAnsi="Arial" w:cstheme="minorBidi"/>
                <w:sz w:val="18"/>
                <w:szCs w:val="22"/>
                <w:lang w:eastAsia="en-GB"/>
              </w:rPr>
            </w:pPr>
          </w:p>
        </w:tc>
      </w:tr>
      <w:tr w:rsidR="00E97567" w14:paraId="4FAC9FA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1FFA90" w14:textId="77777777" w:rsidR="00E97567" w:rsidRDefault="00E97567">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53D" w14:textId="77777777" w:rsidR="00E97567" w:rsidRDefault="00E97567">
            <w:pPr>
              <w:pStyle w:val="TAC"/>
              <w:rPr>
                <w:lang w:eastAsia="zh-CN"/>
              </w:rPr>
            </w:pPr>
            <w:r>
              <w:rPr>
                <w:lang w:eastAsia="ja-JP"/>
              </w:rPr>
              <w:t>CA_3A-5A, CA_3A-7A, 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24C9D2"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35F767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4FE89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9B391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9AC0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785FE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03197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41B08"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DDBF9" w14:textId="77777777" w:rsidR="00E97567" w:rsidRDefault="00E97567">
            <w:pPr>
              <w:pStyle w:val="TAC"/>
              <w:rPr>
                <w:lang w:eastAsia="en-GB"/>
              </w:rPr>
            </w:pPr>
            <w:r>
              <w:rPr>
                <w:lang w:eastAsia="en-GB"/>
              </w:rPr>
              <w:t>0</w:t>
            </w:r>
          </w:p>
        </w:tc>
      </w:tr>
      <w:tr w:rsidR="00E97567" w14:paraId="31DD59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656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AEF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0114BD"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F85718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61EE5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022B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8D10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574E3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612E1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D7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3433" w14:textId="77777777" w:rsidR="00E97567" w:rsidRDefault="00E97567">
            <w:pPr>
              <w:spacing w:after="0"/>
              <w:rPr>
                <w:rFonts w:ascii="Arial" w:eastAsiaTheme="minorHAnsi" w:hAnsi="Arial" w:cstheme="minorBidi"/>
                <w:sz w:val="18"/>
                <w:szCs w:val="22"/>
                <w:lang w:eastAsia="en-GB"/>
              </w:rPr>
            </w:pPr>
          </w:p>
        </w:tc>
      </w:tr>
      <w:tr w:rsidR="00E97567" w14:paraId="69FB4D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F11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E43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DCBE4B" w14:textId="77777777" w:rsidR="00E97567" w:rsidRDefault="00E97567">
            <w:pPr>
              <w:pStyle w:val="TAC"/>
              <w:rPr>
                <w:rFonts w:eastAsia="SimSun"/>
                <w:lang w:eastAsia="en-GB"/>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D7D1DA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E8A5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26F06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23E6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80766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4AC20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6F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4769" w14:textId="77777777" w:rsidR="00E97567" w:rsidRDefault="00E97567">
            <w:pPr>
              <w:spacing w:after="0"/>
              <w:rPr>
                <w:rFonts w:ascii="Arial" w:eastAsiaTheme="minorHAnsi" w:hAnsi="Arial" w:cstheme="minorBidi"/>
                <w:sz w:val="18"/>
                <w:szCs w:val="22"/>
                <w:lang w:eastAsia="en-GB"/>
              </w:rPr>
            </w:pPr>
          </w:p>
        </w:tc>
      </w:tr>
      <w:tr w:rsidR="00E97567" w14:paraId="7E9222B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EA5611" w14:textId="77777777" w:rsidR="00E97567" w:rsidRDefault="00E97567">
            <w:pPr>
              <w:pStyle w:val="TAC"/>
              <w:rPr>
                <w:lang w:eastAsia="en-GB"/>
              </w:rPr>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4AE8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D76D05"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47E30B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1F778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3965E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77CC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49BB2D"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9E76A1"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9CAB2"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1B7B9" w14:textId="77777777" w:rsidR="00E97567" w:rsidRDefault="00E97567">
            <w:pPr>
              <w:pStyle w:val="TAC"/>
              <w:rPr>
                <w:lang w:eastAsia="en-GB"/>
              </w:rPr>
            </w:pPr>
            <w:r>
              <w:rPr>
                <w:lang w:eastAsia="en-GB"/>
              </w:rPr>
              <w:t>1</w:t>
            </w:r>
          </w:p>
        </w:tc>
      </w:tr>
      <w:tr w:rsidR="00E97567" w14:paraId="3AE18B7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B10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9A4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1198B"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2ADA01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E488B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5D00C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3FD0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3FDA5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A8877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83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1AF8" w14:textId="77777777" w:rsidR="00E97567" w:rsidRDefault="00E97567">
            <w:pPr>
              <w:spacing w:after="0"/>
              <w:rPr>
                <w:rFonts w:ascii="Arial" w:eastAsiaTheme="minorHAnsi" w:hAnsi="Arial" w:cstheme="minorBidi"/>
                <w:sz w:val="18"/>
                <w:szCs w:val="22"/>
                <w:lang w:eastAsia="en-GB"/>
              </w:rPr>
            </w:pPr>
          </w:p>
        </w:tc>
      </w:tr>
      <w:tr w:rsidR="00E97567" w14:paraId="7D3AE5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F1E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EE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CEFF65" w14:textId="77777777" w:rsidR="00E97567" w:rsidRDefault="00E97567">
            <w:pPr>
              <w:pStyle w:val="TAC"/>
              <w:rPr>
                <w:rFonts w:eastAsia="SimSun"/>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B2892D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972BE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7D4F3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486DC"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C68143"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59AAEC"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19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5677" w14:textId="77777777" w:rsidR="00E97567" w:rsidRDefault="00E97567">
            <w:pPr>
              <w:spacing w:after="0"/>
              <w:rPr>
                <w:rFonts w:ascii="Arial" w:eastAsiaTheme="minorHAnsi" w:hAnsi="Arial" w:cstheme="minorBidi"/>
                <w:sz w:val="18"/>
                <w:szCs w:val="22"/>
                <w:lang w:eastAsia="en-GB"/>
              </w:rPr>
            </w:pPr>
          </w:p>
        </w:tc>
      </w:tr>
      <w:tr w:rsidR="00E97567" w14:paraId="4C5C73B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7AAAA9" w14:textId="77777777" w:rsidR="00E97567" w:rsidRDefault="00E97567">
            <w:pPr>
              <w:pStyle w:val="TAC"/>
              <w:rPr>
                <w:lang w:eastAsia="en-GB"/>
              </w:rPr>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F58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65179B" w14:textId="77777777" w:rsidR="00E97567" w:rsidRDefault="00E97567">
            <w:pPr>
              <w:pStyle w:val="TAC"/>
              <w:rPr>
                <w:rFonts w:eastAsia="SimSun"/>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476DCD" w14:textId="77777777" w:rsidR="00E97567" w:rsidRDefault="00E97567">
            <w:pPr>
              <w:pStyle w:val="TAC"/>
              <w:rPr>
                <w:rFonts w:eastAsiaTheme="minorHAnsi"/>
                <w:lang w:eastAsia="en-GB"/>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C18CD"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06DAD" w14:textId="77777777" w:rsidR="00E97567" w:rsidRDefault="00E97567">
            <w:pPr>
              <w:pStyle w:val="TAC"/>
              <w:rPr>
                <w:lang w:eastAsia="en-GB"/>
              </w:rPr>
            </w:pPr>
            <w:r>
              <w:rPr>
                <w:lang w:eastAsia="en-GB"/>
              </w:rPr>
              <w:t>0</w:t>
            </w:r>
          </w:p>
        </w:tc>
      </w:tr>
      <w:tr w:rsidR="00E97567" w14:paraId="0BDE68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F321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0ED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64402E"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9FEDCE8"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6D92F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ABC9A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4B14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F31E2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D7D0B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2E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1B47" w14:textId="77777777" w:rsidR="00E97567" w:rsidRDefault="00E97567">
            <w:pPr>
              <w:spacing w:after="0"/>
              <w:rPr>
                <w:rFonts w:ascii="Arial" w:eastAsiaTheme="minorHAnsi" w:hAnsi="Arial" w:cstheme="minorBidi"/>
                <w:sz w:val="18"/>
                <w:szCs w:val="22"/>
                <w:lang w:eastAsia="en-GB"/>
              </w:rPr>
            </w:pPr>
          </w:p>
        </w:tc>
      </w:tr>
      <w:tr w:rsidR="00E97567" w14:paraId="185AE6D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364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F3B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E8E5BC" w14:textId="77777777" w:rsidR="00E97567" w:rsidRDefault="00E97567">
            <w:pPr>
              <w:pStyle w:val="TAC"/>
              <w:rPr>
                <w:rFonts w:eastAsia="SimSun"/>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4C23BD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7F233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A77BD7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C640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876784"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9B2BA9"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E4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E25E" w14:textId="77777777" w:rsidR="00E97567" w:rsidRDefault="00E97567">
            <w:pPr>
              <w:spacing w:after="0"/>
              <w:rPr>
                <w:rFonts w:ascii="Arial" w:eastAsiaTheme="minorHAnsi" w:hAnsi="Arial" w:cstheme="minorBidi"/>
                <w:sz w:val="18"/>
                <w:szCs w:val="22"/>
                <w:lang w:eastAsia="en-GB"/>
              </w:rPr>
            </w:pPr>
          </w:p>
        </w:tc>
      </w:tr>
      <w:tr w:rsidR="00E97567" w14:paraId="795236D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56DD3C" w14:textId="77777777" w:rsidR="00E97567" w:rsidRDefault="00E97567">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22ECD" w14:textId="77777777" w:rsidR="00E97567" w:rsidRDefault="00E97567">
            <w:pPr>
              <w:pStyle w:val="TAC"/>
              <w:rPr>
                <w:lang w:eastAsia="zh-CN"/>
              </w:rPr>
            </w:pPr>
            <w:r>
              <w:rPr>
                <w:lang w:eastAsia="ja-JP"/>
              </w:rPr>
              <w:t>CA_3A-5A, CA_3A-7A, 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7A2671"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521B13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76D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474954"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4F8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5C8FA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FFD12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8D7E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FC555" w14:textId="77777777" w:rsidR="00E97567" w:rsidRDefault="00E97567">
            <w:pPr>
              <w:pStyle w:val="TAC"/>
              <w:rPr>
                <w:lang w:eastAsia="en-GB"/>
              </w:rPr>
            </w:pPr>
            <w:r>
              <w:rPr>
                <w:lang w:eastAsia="en-GB"/>
              </w:rPr>
              <w:t>0</w:t>
            </w:r>
          </w:p>
        </w:tc>
      </w:tr>
      <w:tr w:rsidR="00E97567" w14:paraId="2470E4D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35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023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F854EA"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9DE6E8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43CD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1D22D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E6CC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2F934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33447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8D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F87F" w14:textId="77777777" w:rsidR="00E97567" w:rsidRDefault="00E97567">
            <w:pPr>
              <w:spacing w:after="0"/>
              <w:rPr>
                <w:rFonts w:ascii="Arial" w:eastAsiaTheme="minorHAnsi" w:hAnsi="Arial" w:cstheme="minorBidi"/>
                <w:sz w:val="18"/>
                <w:szCs w:val="22"/>
                <w:lang w:eastAsia="en-GB"/>
              </w:rPr>
            </w:pPr>
          </w:p>
        </w:tc>
      </w:tr>
      <w:tr w:rsidR="00E97567" w14:paraId="7A5AC27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821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BEF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AB144D" w14:textId="77777777" w:rsidR="00E97567" w:rsidRDefault="00E97567">
            <w:pPr>
              <w:pStyle w:val="TAC"/>
              <w:rPr>
                <w:rFonts w:eastAsia="SimSun"/>
                <w:lang w:eastAsia="en-GB"/>
              </w:rPr>
            </w:pPr>
            <w:r>
              <w:rPr>
                <w:rFonts w:eastAsia="SimSun"/>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36BBBE" w14:textId="77777777" w:rsidR="00E97567" w:rsidRDefault="00E97567">
            <w:pPr>
              <w:pStyle w:val="TAC"/>
              <w:rPr>
                <w:rFonts w:eastAsiaTheme="minorHAnsi"/>
                <w:lang w:eastAsia="en-GB"/>
              </w:rPr>
            </w:pPr>
            <w:r>
              <w:rPr>
                <w:kern w:val="24"/>
                <w:lang w:eastAsia="zh-TW"/>
              </w:rPr>
              <w:t xml:space="preserve">See CA_7A-7A </w:t>
            </w:r>
            <w:r>
              <w:rPr>
                <w:lang w:eastAsia="en-GB"/>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45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C5FA" w14:textId="77777777" w:rsidR="00E97567" w:rsidRDefault="00E97567">
            <w:pPr>
              <w:spacing w:after="0"/>
              <w:rPr>
                <w:rFonts w:ascii="Arial" w:eastAsiaTheme="minorHAnsi" w:hAnsi="Arial" w:cstheme="minorBidi"/>
                <w:sz w:val="18"/>
                <w:szCs w:val="22"/>
                <w:lang w:eastAsia="en-GB"/>
              </w:rPr>
            </w:pPr>
          </w:p>
        </w:tc>
      </w:tr>
      <w:tr w:rsidR="00E97567" w14:paraId="7F13DCE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E417DF" w14:textId="77777777" w:rsidR="00E97567" w:rsidRDefault="00E97567">
            <w:pPr>
              <w:pStyle w:val="TAC"/>
              <w:rPr>
                <w:lang w:eastAsia="en-GB"/>
              </w:rPr>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46D3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8E174B"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E20631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86A18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EFA40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3FD7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D00ADC"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3D7628"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ACD60"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5A47B" w14:textId="77777777" w:rsidR="00E97567" w:rsidRDefault="00E97567">
            <w:pPr>
              <w:pStyle w:val="TAC"/>
              <w:rPr>
                <w:lang w:eastAsia="en-GB"/>
              </w:rPr>
            </w:pPr>
            <w:r>
              <w:rPr>
                <w:lang w:eastAsia="en-GB"/>
              </w:rPr>
              <w:t>0</w:t>
            </w:r>
          </w:p>
        </w:tc>
      </w:tr>
      <w:tr w:rsidR="00E97567" w14:paraId="70E8058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31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B19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CBAB19"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06FE0D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1123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99E957"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9ABCF"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61121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00F4A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3F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B7E1" w14:textId="77777777" w:rsidR="00E97567" w:rsidRDefault="00E97567">
            <w:pPr>
              <w:spacing w:after="0"/>
              <w:rPr>
                <w:rFonts w:ascii="Arial" w:eastAsiaTheme="minorHAnsi" w:hAnsi="Arial" w:cstheme="minorBidi"/>
                <w:sz w:val="18"/>
                <w:szCs w:val="22"/>
                <w:lang w:eastAsia="en-GB"/>
              </w:rPr>
            </w:pPr>
          </w:p>
        </w:tc>
      </w:tr>
      <w:tr w:rsidR="00E97567" w14:paraId="1562AC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279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CF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7FA76E"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470AD6" w14:textId="77777777" w:rsidR="00E97567" w:rsidRDefault="00E97567">
            <w:pPr>
              <w:pStyle w:val="TAC"/>
              <w:rPr>
                <w:rFonts w:eastAsiaTheme="minorHAnsi"/>
                <w:lang w:eastAsia="en-GB"/>
              </w:rPr>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B8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D421" w14:textId="77777777" w:rsidR="00E97567" w:rsidRDefault="00E97567">
            <w:pPr>
              <w:spacing w:after="0"/>
              <w:rPr>
                <w:rFonts w:ascii="Arial" w:eastAsiaTheme="minorHAnsi" w:hAnsi="Arial" w:cstheme="minorBidi"/>
                <w:sz w:val="18"/>
                <w:szCs w:val="22"/>
                <w:lang w:eastAsia="en-GB"/>
              </w:rPr>
            </w:pPr>
          </w:p>
        </w:tc>
      </w:tr>
      <w:tr w:rsidR="00E97567" w14:paraId="0FC8BBF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81E69B" w14:textId="77777777" w:rsidR="00E97567" w:rsidRDefault="00E97567">
            <w:pPr>
              <w:pStyle w:val="TAC"/>
              <w:rPr>
                <w:lang w:eastAsia="en-GB"/>
              </w:rPr>
            </w:pPr>
            <w:r>
              <w:rPr>
                <w:szCs w:val="18"/>
                <w:lang w:eastAsia="en-GB"/>
              </w:rPr>
              <w:t>CA_</w:t>
            </w:r>
            <w:r>
              <w:rPr>
                <w:szCs w:val="18"/>
                <w:lang w:val="en-AU" w:eastAsia="en-GB"/>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86BD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CD5B3D" w14:textId="77777777" w:rsidR="00E97567" w:rsidRDefault="00E97567">
            <w:pPr>
              <w:pStyle w:val="TAC"/>
              <w:rPr>
                <w:rFonts w:eastAsia="SimSun"/>
                <w:lang w:eastAsia="en-GB"/>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A3207FA"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68F3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4C0B34"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67F0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538DFA"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7A86BD"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CF1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945D4" w14:textId="77777777" w:rsidR="00E97567" w:rsidRDefault="00E97567">
            <w:pPr>
              <w:pStyle w:val="TAC"/>
              <w:rPr>
                <w:lang w:eastAsia="en-GB"/>
              </w:rPr>
            </w:pPr>
            <w:r>
              <w:rPr>
                <w:lang w:eastAsia="en-GB"/>
              </w:rPr>
              <w:t>0</w:t>
            </w:r>
          </w:p>
        </w:tc>
      </w:tr>
      <w:tr w:rsidR="00E97567" w14:paraId="3B094AF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0E1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F511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4783BA"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495474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DBED9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36BDA8" w14:textId="77777777" w:rsidR="00E97567" w:rsidRDefault="00E97567">
            <w:pPr>
              <w:pStyle w:val="TAC"/>
              <w:rPr>
                <w:lang w:eastAsia="en-GB"/>
              </w:rPr>
            </w:pPr>
            <w:r>
              <w:rPr>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69CEB" w14:textId="77777777" w:rsidR="00E97567" w:rsidRDefault="00E97567">
            <w:pPr>
              <w:pStyle w:val="TAC"/>
              <w:rPr>
                <w:lang w:eastAsia="en-GB"/>
              </w:rPr>
            </w:pPr>
            <w:r>
              <w:rPr>
                <w:szCs w:val="18"/>
                <w:lang w:val="sv-S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8E906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469FA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9F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C479" w14:textId="77777777" w:rsidR="00E97567" w:rsidRDefault="00E97567">
            <w:pPr>
              <w:spacing w:after="0"/>
              <w:rPr>
                <w:rFonts w:ascii="Arial" w:eastAsiaTheme="minorHAnsi" w:hAnsi="Arial" w:cstheme="minorBidi"/>
                <w:sz w:val="18"/>
                <w:szCs w:val="22"/>
                <w:lang w:eastAsia="en-GB"/>
              </w:rPr>
            </w:pPr>
          </w:p>
        </w:tc>
      </w:tr>
      <w:tr w:rsidR="00E97567" w14:paraId="68E1D3C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E7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961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99181F" w14:textId="77777777" w:rsidR="00E97567" w:rsidRDefault="00E97567">
            <w:pPr>
              <w:pStyle w:val="TAC"/>
              <w:rPr>
                <w:rFonts w:eastAsia="SimSun"/>
                <w:lang w:eastAsia="en-GB"/>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13F2B6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7146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A27B7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87F39"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E55725"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4CEB14"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20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DE59" w14:textId="77777777" w:rsidR="00E97567" w:rsidRDefault="00E97567">
            <w:pPr>
              <w:spacing w:after="0"/>
              <w:rPr>
                <w:rFonts w:ascii="Arial" w:eastAsiaTheme="minorHAnsi" w:hAnsi="Arial" w:cstheme="minorBidi"/>
                <w:sz w:val="18"/>
                <w:szCs w:val="22"/>
                <w:lang w:eastAsia="en-GB"/>
              </w:rPr>
            </w:pPr>
          </w:p>
        </w:tc>
      </w:tr>
      <w:tr w:rsidR="00E97567" w14:paraId="53DF1F5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862BCC" w14:textId="77777777" w:rsidR="00E97567" w:rsidRDefault="00E97567">
            <w:pPr>
              <w:pStyle w:val="TAC"/>
              <w:rPr>
                <w:lang w:eastAsia="en-GB"/>
              </w:rPr>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AF4E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A2C3F8" w14:textId="77777777" w:rsidR="00E97567" w:rsidRDefault="00E97567">
            <w:pPr>
              <w:pStyle w:val="TAC"/>
              <w:rPr>
                <w:rFonts w:eastAsia="SimSun"/>
                <w:lang w:eastAsia="en-GB"/>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44F0D0" w14:textId="77777777" w:rsidR="00E97567" w:rsidRDefault="00E97567">
            <w:pPr>
              <w:pStyle w:val="TAC"/>
              <w:rPr>
                <w:rFonts w:eastAsiaTheme="minorHAnsi"/>
                <w:lang w:eastAsia="en-GB"/>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72ED0"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B8D78" w14:textId="77777777" w:rsidR="00E97567" w:rsidRDefault="00E97567">
            <w:pPr>
              <w:pStyle w:val="TAC"/>
              <w:rPr>
                <w:lang w:eastAsia="en-GB"/>
              </w:rPr>
            </w:pPr>
            <w:r>
              <w:rPr>
                <w:lang w:eastAsia="en-GB"/>
              </w:rPr>
              <w:t>0</w:t>
            </w:r>
          </w:p>
        </w:tc>
      </w:tr>
      <w:tr w:rsidR="00E97567" w14:paraId="276D9C5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38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1C8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C052DE" w14:textId="77777777" w:rsidR="00E97567" w:rsidRDefault="00E97567">
            <w:pPr>
              <w:pStyle w:val="TAC"/>
              <w:rPr>
                <w:rFonts w:eastAsia="SimSun"/>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837D0B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4F9E1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7040A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E1DC3"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78B7D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332034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C5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0250" w14:textId="77777777" w:rsidR="00E97567" w:rsidRDefault="00E97567">
            <w:pPr>
              <w:spacing w:after="0"/>
              <w:rPr>
                <w:rFonts w:ascii="Arial" w:eastAsiaTheme="minorHAnsi" w:hAnsi="Arial" w:cstheme="minorBidi"/>
                <w:sz w:val="18"/>
                <w:szCs w:val="22"/>
                <w:lang w:eastAsia="en-GB"/>
              </w:rPr>
            </w:pPr>
          </w:p>
        </w:tc>
      </w:tr>
      <w:tr w:rsidR="00E97567" w14:paraId="0EE190C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48B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26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867722" w14:textId="77777777" w:rsidR="00E97567" w:rsidRDefault="00E97567">
            <w:pPr>
              <w:pStyle w:val="TAC"/>
              <w:rPr>
                <w:rFonts w:eastAsia="SimSun"/>
                <w:lang w:eastAsia="en-GB"/>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49543B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54BB8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ABB66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2B297"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0A24D9"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345214"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9A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A37B" w14:textId="77777777" w:rsidR="00E97567" w:rsidRDefault="00E97567">
            <w:pPr>
              <w:spacing w:after="0"/>
              <w:rPr>
                <w:rFonts w:ascii="Arial" w:eastAsiaTheme="minorHAnsi" w:hAnsi="Arial" w:cstheme="minorBidi"/>
                <w:sz w:val="18"/>
                <w:szCs w:val="22"/>
                <w:lang w:eastAsia="en-GB"/>
              </w:rPr>
            </w:pPr>
          </w:p>
        </w:tc>
      </w:tr>
      <w:tr w:rsidR="00E97567" w14:paraId="34CF6C1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7B2B9A" w14:textId="77777777" w:rsidR="00E97567" w:rsidRDefault="00E97567">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4BDF0" w14:textId="77777777" w:rsidR="00E97567" w:rsidRDefault="00E97567">
            <w:pPr>
              <w:pStyle w:val="TAC"/>
              <w:rPr>
                <w:lang w:eastAsia="zh-CN"/>
              </w:rPr>
            </w:pPr>
            <w:r>
              <w:rPr>
                <w:lang w:eastAsia="ja-JP"/>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3777EE"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900B3D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FFF26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04500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0311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E7C02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C47E79"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4D90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698C3" w14:textId="77777777" w:rsidR="00E97567" w:rsidRDefault="00E97567">
            <w:pPr>
              <w:pStyle w:val="TAC"/>
              <w:rPr>
                <w:lang w:eastAsia="en-GB"/>
              </w:rPr>
            </w:pPr>
            <w:r>
              <w:rPr>
                <w:lang w:eastAsia="en-GB"/>
              </w:rPr>
              <w:t>0</w:t>
            </w:r>
          </w:p>
        </w:tc>
      </w:tr>
      <w:tr w:rsidR="00E97567" w14:paraId="0387C5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CD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20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EF5B6F"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D937F5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8870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4B782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C436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C1E5B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9557A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26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D414" w14:textId="77777777" w:rsidR="00E97567" w:rsidRDefault="00E97567">
            <w:pPr>
              <w:spacing w:after="0"/>
              <w:rPr>
                <w:rFonts w:ascii="Arial" w:eastAsiaTheme="minorHAnsi" w:hAnsi="Arial" w:cstheme="minorBidi"/>
                <w:sz w:val="18"/>
                <w:szCs w:val="22"/>
                <w:lang w:eastAsia="en-GB"/>
              </w:rPr>
            </w:pPr>
          </w:p>
        </w:tc>
      </w:tr>
      <w:tr w:rsidR="00E97567" w14:paraId="1224746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6E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9E4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8495AA" w14:textId="77777777" w:rsidR="00E97567" w:rsidRDefault="00E97567">
            <w:pPr>
              <w:pStyle w:val="TAC"/>
              <w:rPr>
                <w:rFonts w:eastAsia="SimSun"/>
                <w:lang w:eastAsia="en-GB"/>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4A6E5C3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D5AD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659F8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638B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D9A3B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69520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C8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6CF4" w14:textId="77777777" w:rsidR="00E97567" w:rsidRDefault="00E97567">
            <w:pPr>
              <w:spacing w:after="0"/>
              <w:rPr>
                <w:rFonts w:ascii="Arial" w:eastAsiaTheme="minorHAnsi" w:hAnsi="Arial" w:cstheme="minorBidi"/>
                <w:sz w:val="18"/>
                <w:szCs w:val="22"/>
                <w:lang w:eastAsia="en-GB"/>
              </w:rPr>
            </w:pPr>
          </w:p>
        </w:tc>
      </w:tr>
      <w:tr w:rsidR="00E97567" w14:paraId="24FEE2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364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C37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344C8E"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869BBA0"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FDEE1" w14:textId="77777777" w:rsidR="00E97567" w:rsidRDefault="00E97567">
            <w:pPr>
              <w:pStyle w:val="TAC"/>
              <w:rPr>
                <w:lang w:eastAsia="ja-JP"/>
              </w:rPr>
            </w:pPr>
            <w:r>
              <w:rPr>
                <w:rFonts w:eastAsia="SimSun"/>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260F45" w14:textId="77777777" w:rsidR="00E97567" w:rsidRDefault="00E97567">
            <w:pPr>
              <w:pStyle w:val="TAC"/>
              <w:rPr>
                <w:lang w:eastAsia="ja-JP"/>
              </w:rPr>
            </w:pPr>
            <w:r>
              <w:rPr>
                <w:rFonts w:eastAsia="SimSun"/>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48003" w14:textId="77777777" w:rsidR="00E97567" w:rsidRDefault="00E97567">
            <w:pPr>
              <w:pStyle w:val="TAC"/>
              <w:rPr>
                <w:lang w:eastAsia="en-GB"/>
              </w:rPr>
            </w:pPr>
            <w:r>
              <w:rPr>
                <w:rFonts w:eastAsia="SimSun"/>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4FEAE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F3646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F9E03" w14:textId="77777777" w:rsidR="00E97567" w:rsidRDefault="00E97567">
            <w:pPr>
              <w:pStyle w:val="TAC"/>
              <w:rPr>
                <w:lang w:eastAsia="ja-JP"/>
              </w:rPr>
            </w:pPr>
            <w:r>
              <w:rPr>
                <w:rFonts w:eastAsia="SimSun"/>
                <w:lang w:eastAsia="zh-CN"/>
              </w:rPr>
              <w:t>4</w:t>
            </w:r>
            <w:r>
              <w:rPr>
                <w:rFonts w:eastAsia="SimSun"/>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D7D5A" w14:textId="77777777" w:rsidR="00E97567" w:rsidRDefault="00E97567">
            <w:pPr>
              <w:pStyle w:val="TAC"/>
              <w:rPr>
                <w:lang w:eastAsia="zh-CN"/>
              </w:rPr>
            </w:pPr>
            <w:r>
              <w:rPr>
                <w:rFonts w:eastAsia="SimSun"/>
                <w:lang w:eastAsia="zh-CN"/>
              </w:rPr>
              <w:t>1</w:t>
            </w:r>
          </w:p>
        </w:tc>
      </w:tr>
      <w:tr w:rsidR="00E97567" w14:paraId="4DFC027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0E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705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4D7512" w14:textId="77777777" w:rsidR="00E97567" w:rsidRDefault="00E97567">
            <w:pPr>
              <w:pStyle w:val="TAC"/>
              <w:rPr>
                <w:rFonts w:eastAsia="SimSun"/>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B90FC5E"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E9145" w14:textId="77777777" w:rsidR="00E97567" w:rsidRDefault="00E97567">
            <w:pPr>
              <w:pStyle w:val="TAC"/>
              <w:rPr>
                <w:lang w:eastAsia="ja-JP"/>
              </w:rPr>
            </w:pPr>
            <w:r>
              <w:rPr>
                <w:rFonts w:eastAsia="SimSun"/>
                <w:lang w:eastAsia="ja-JP"/>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87C5EF" w14:textId="77777777" w:rsidR="00E97567" w:rsidRDefault="00E97567">
            <w:pPr>
              <w:pStyle w:val="TAC"/>
              <w:rPr>
                <w:lang w:eastAsia="ja-JP"/>
              </w:rPr>
            </w:pPr>
            <w:r>
              <w:rPr>
                <w:rFonts w:eastAsia="SimSun"/>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10857" w14:textId="77777777" w:rsidR="00E97567" w:rsidRDefault="00E97567">
            <w:pPr>
              <w:pStyle w:val="TAC"/>
              <w:rPr>
                <w:lang w:eastAsia="en-GB"/>
              </w:rPr>
            </w:pPr>
            <w:r>
              <w:rPr>
                <w:rFonts w:eastAsia="SimSun"/>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69B30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05903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9B0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22BA" w14:textId="77777777" w:rsidR="00E97567" w:rsidRDefault="00E97567">
            <w:pPr>
              <w:spacing w:after="0"/>
              <w:rPr>
                <w:rFonts w:ascii="Arial" w:eastAsiaTheme="minorHAnsi" w:hAnsi="Arial" w:cstheme="minorBidi"/>
                <w:sz w:val="18"/>
                <w:szCs w:val="22"/>
                <w:lang w:eastAsia="zh-CN"/>
              </w:rPr>
            </w:pPr>
          </w:p>
        </w:tc>
      </w:tr>
      <w:tr w:rsidR="00E97567" w14:paraId="0F8C7E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D2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D40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6FD6D3" w14:textId="77777777" w:rsidR="00E97567" w:rsidRDefault="00E97567">
            <w:pPr>
              <w:pStyle w:val="TAC"/>
              <w:rPr>
                <w:rFonts w:eastAsia="SimSun"/>
                <w:lang w:eastAsia="en-GB"/>
              </w:rPr>
            </w:pPr>
            <w:r>
              <w:rPr>
                <w:rFonts w:eastAsia="SimSun"/>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56914507"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1F85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719A98"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48366"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71B32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F2A382" w14:textId="77777777" w:rsidR="00E97567" w:rsidRDefault="00E97567">
            <w:pPr>
              <w:pStyle w:val="TAC"/>
              <w:rPr>
                <w:lang w:eastAsia="en-GB"/>
              </w:rPr>
            </w:pPr>
            <w:r>
              <w:rPr>
                <w:rFonts w:eastAsia="SimSun"/>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588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92D4" w14:textId="77777777" w:rsidR="00E97567" w:rsidRDefault="00E97567">
            <w:pPr>
              <w:spacing w:after="0"/>
              <w:rPr>
                <w:rFonts w:ascii="Arial" w:eastAsiaTheme="minorHAnsi" w:hAnsi="Arial" w:cstheme="minorBidi"/>
                <w:sz w:val="18"/>
                <w:szCs w:val="22"/>
                <w:lang w:eastAsia="zh-CN"/>
              </w:rPr>
            </w:pPr>
          </w:p>
        </w:tc>
      </w:tr>
      <w:tr w:rsidR="00E97567" w14:paraId="09088A4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DBB46E" w14:textId="77777777" w:rsidR="00E97567" w:rsidRDefault="00E97567">
            <w:pPr>
              <w:pStyle w:val="TAC"/>
              <w:rPr>
                <w:lang w:eastAsia="ja-JP"/>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5B1B5"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9F4D1D" w14:textId="77777777" w:rsidR="00E97567" w:rsidRDefault="00E97567">
            <w:pPr>
              <w:pStyle w:val="TAC"/>
              <w:rPr>
                <w:b/>
                <w:lang w:eastAsia="zh-CN"/>
              </w:rPr>
            </w:pPr>
            <w:r>
              <w:rPr>
                <w:b/>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35E1BA3"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72EB4"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A79E3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D49E6"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B8AC96"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C1BA87"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DA42F"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0826E" w14:textId="77777777" w:rsidR="00E97567" w:rsidRDefault="00E97567">
            <w:pPr>
              <w:pStyle w:val="TAC"/>
              <w:rPr>
                <w:lang w:eastAsia="ja-JP"/>
              </w:rPr>
            </w:pPr>
            <w:r>
              <w:rPr>
                <w:lang w:eastAsia="ja-JP"/>
              </w:rPr>
              <w:t>0</w:t>
            </w:r>
          </w:p>
        </w:tc>
      </w:tr>
      <w:tr w:rsidR="00E97567" w14:paraId="039D6B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CC6B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31E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980399" w14:textId="77777777" w:rsidR="00E97567" w:rsidRDefault="00E97567">
            <w:pPr>
              <w:pStyle w:val="TAC"/>
              <w:rPr>
                <w:b/>
                <w:lang w:eastAsia="zh-CN"/>
              </w:rPr>
            </w:pPr>
            <w:r>
              <w:rPr>
                <w:b/>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FCEEEC2"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A4AB6" w14:textId="77777777" w:rsidR="00E97567" w:rsidRDefault="00E9756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0117D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C3FEA"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2CBF51"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B4367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EA8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8746" w14:textId="77777777" w:rsidR="00E97567" w:rsidRDefault="00E97567">
            <w:pPr>
              <w:spacing w:after="0"/>
              <w:rPr>
                <w:rFonts w:ascii="Arial" w:eastAsiaTheme="minorHAnsi" w:hAnsi="Arial" w:cstheme="minorBidi"/>
                <w:sz w:val="18"/>
                <w:szCs w:val="22"/>
                <w:lang w:eastAsia="ja-JP"/>
              </w:rPr>
            </w:pPr>
          </w:p>
        </w:tc>
      </w:tr>
      <w:tr w:rsidR="00E97567" w14:paraId="199CD19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D27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EDE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4DAC7C" w14:textId="77777777" w:rsidR="00E97567" w:rsidRDefault="00E97567">
            <w:pPr>
              <w:pStyle w:val="TAC"/>
              <w:rPr>
                <w:b/>
                <w:lang w:eastAsia="zh-CN"/>
              </w:rPr>
            </w:pPr>
            <w:r>
              <w:rPr>
                <w:b/>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DEC44D" w14:textId="77777777" w:rsidR="00E97567" w:rsidRDefault="00E97567">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7A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8A6B" w14:textId="77777777" w:rsidR="00E97567" w:rsidRDefault="00E97567">
            <w:pPr>
              <w:spacing w:after="0"/>
              <w:rPr>
                <w:rFonts w:ascii="Arial" w:eastAsiaTheme="minorHAnsi" w:hAnsi="Arial" w:cstheme="minorBidi"/>
                <w:sz w:val="18"/>
                <w:szCs w:val="22"/>
                <w:lang w:eastAsia="ja-JP"/>
              </w:rPr>
            </w:pPr>
          </w:p>
        </w:tc>
      </w:tr>
      <w:tr w:rsidR="00E97567" w14:paraId="484847A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2223FE" w14:textId="77777777" w:rsidR="00E97567" w:rsidRDefault="00E97567">
            <w:pPr>
              <w:pStyle w:val="TAC"/>
              <w:rPr>
                <w:lang w:eastAsia="en-GB"/>
              </w:rPr>
            </w:pPr>
            <w:r>
              <w:rPr>
                <w:bCs/>
                <w:lang w:eastAsia="en-GB"/>
              </w:rPr>
              <w:t>CA_</w:t>
            </w:r>
            <w:r>
              <w:rPr>
                <w:rFonts w:eastAsia="DengXian"/>
                <w:bCs/>
                <w:lang w:eastAsia="zh-CN"/>
              </w:rPr>
              <w:t>3</w:t>
            </w:r>
            <w:r>
              <w:rPr>
                <w:bCs/>
                <w:lang w:eastAsia="en-GB"/>
              </w:rPr>
              <w:t>A-</w:t>
            </w:r>
            <w:r>
              <w:rPr>
                <w:rFonts w:eastAsia="DengXian"/>
                <w:bCs/>
                <w:lang w:eastAsia="zh-CN"/>
              </w:rPr>
              <w:t>5</w:t>
            </w:r>
            <w:r>
              <w:rPr>
                <w:bCs/>
                <w:lang w:eastAsia="en-GB"/>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B845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A0D8DF" w14:textId="77777777" w:rsidR="00E97567" w:rsidRDefault="00E97567">
            <w:pPr>
              <w:pStyle w:val="TAC"/>
              <w:rPr>
                <w:rFonts w:eastAsia="SimSun"/>
                <w:lang w:eastAsia="en-GB"/>
              </w:rPr>
            </w:pPr>
            <w:r>
              <w:rPr>
                <w:rFonts w:eastAsia="DengXia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FAC9FA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4BB4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4274A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30C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90F8A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9F5F5B"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ED3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F2C6E" w14:textId="77777777" w:rsidR="00E97567" w:rsidRDefault="00E97567">
            <w:pPr>
              <w:pStyle w:val="TAC"/>
              <w:rPr>
                <w:lang w:eastAsia="en-GB"/>
              </w:rPr>
            </w:pPr>
            <w:r>
              <w:rPr>
                <w:lang w:eastAsia="en-GB"/>
              </w:rPr>
              <w:t>0</w:t>
            </w:r>
          </w:p>
        </w:tc>
      </w:tr>
      <w:tr w:rsidR="00E97567" w14:paraId="0C3A413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E8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489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37B13C" w14:textId="77777777" w:rsidR="00E97567" w:rsidRDefault="00E97567">
            <w:pPr>
              <w:pStyle w:val="TAC"/>
              <w:rPr>
                <w:rFonts w:eastAsia="SimSun"/>
                <w:lang w:eastAsia="en-GB"/>
              </w:rPr>
            </w:pPr>
            <w:r>
              <w:rPr>
                <w:rFonts w:eastAsia="DengXia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596FF4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CAF36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E9406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8F59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D2FFB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A9097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E8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BB59" w14:textId="77777777" w:rsidR="00E97567" w:rsidRDefault="00E97567">
            <w:pPr>
              <w:spacing w:after="0"/>
              <w:rPr>
                <w:rFonts w:ascii="Arial" w:eastAsiaTheme="minorHAnsi" w:hAnsi="Arial" w:cstheme="minorBidi"/>
                <w:sz w:val="18"/>
                <w:szCs w:val="22"/>
                <w:lang w:eastAsia="en-GB"/>
              </w:rPr>
            </w:pPr>
          </w:p>
        </w:tc>
      </w:tr>
      <w:tr w:rsidR="00E97567" w14:paraId="775F348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B1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4C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447385" w14:textId="77777777" w:rsidR="00E97567" w:rsidRDefault="00E97567">
            <w:pPr>
              <w:pStyle w:val="TAC"/>
              <w:rPr>
                <w:rFonts w:eastAsia="SimSun"/>
                <w:lang w:eastAsia="en-GB"/>
              </w:rPr>
            </w:pPr>
            <w:r>
              <w:rPr>
                <w:lang w:eastAsia="en-GB"/>
              </w:rPr>
              <w:t>41</w:t>
            </w:r>
          </w:p>
        </w:tc>
        <w:tc>
          <w:tcPr>
            <w:tcW w:w="699" w:type="dxa"/>
            <w:tcBorders>
              <w:top w:val="single" w:sz="4" w:space="0" w:color="auto"/>
              <w:left w:val="single" w:sz="4" w:space="0" w:color="auto"/>
              <w:bottom w:val="single" w:sz="4" w:space="0" w:color="auto"/>
              <w:right w:val="single" w:sz="4" w:space="0" w:color="auto"/>
            </w:tcBorders>
            <w:vAlign w:val="center"/>
          </w:tcPr>
          <w:p w14:paraId="5B10672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51C84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F7C99A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FFB1C"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F1075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B24CF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B0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8EC0" w14:textId="77777777" w:rsidR="00E97567" w:rsidRDefault="00E97567">
            <w:pPr>
              <w:spacing w:after="0"/>
              <w:rPr>
                <w:rFonts w:ascii="Arial" w:eastAsiaTheme="minorHAnsi" w:hAnsi="Arial" w:cstheme="minorBidi"/>
                <w:sz w:val="18"/>
                <w:szCs w:val="22"/>
                <w:lang w:eastAsia="en-GB"/>
              </w:rPr>
            </w:pPr>
          </w:p>
        </w:tc>
      </w:tr>
      <w:tr w:rsidR="00E97567" w14:paraId="6B8D4F3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6F7557" w14:textId="77777777" w:rsidR="00E97567" w:rsidRDefault="00E97567">
            <w:pPr>
              <w:pStyle w:val="TAC"/>
              <w:rPr>
                <w:lang w:eastAsia="en-GB"/>
              </w:rPr>
            </w:pPr>
            <w:r>
              <w:rPr>
                <w:bCs/>
                <w:lang w:eastAsia="en-GB"/>
              </w:rPr>
              <w:t>CA_</w:t>
            </w:r>
            <w:r>
              <w:rPr>
                <w:rFonts w:eastAsia="DengXian"/>
                <w:bCs/>
                <w:lang w:eastAsia="zh-CN"/>
              </w:rPr>
              <w:t>3</w:t>
            </w:r>
            <w:r>
              <w:rPr>
                <w:bCs/>
                <w:lang w:eastAsia="en-GB"/>
              </w:rPr>
              <w:t>C-</w:t>
            </w:r>
            <w:r>
              <w:rPr>
                <w:rFonts w:eastAsia="DengXian"/>
                <w:bCs/>
                <w:lang w:eastAsia="zh-CN"/>
              </w:rPr>
              <w:t>7</w:t>
            </w:r>
            <w:r>
              <w:rPr>
                <w:bCs/>
                <w:lang w:eastAsia="en-GB"/>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550F7" w14:textId="77777777" w:rsidR="00E97567" w:rsidRDefault="00E97567">
            <w:pPr>
              <w:pStyle w:val="TAC"/>
              <w:rPr>
                <w:rFonts w:cs="Arial"/>
                <w:lang w:eastAsia="ja-JP"/>
              </w:rPr>
            </w:pPr>
            <w:r>
              <w:rPr>
                <w:rFonts w:cs="Arial"/>
                <w:lang w:eastAsia="ja-JP"/>
              </w:rPr>
              <w:t>CA_3C</w:t>
            </w:r>
          </w:p>
          <w:p w14:paraId="1E2FDCB7" w14:textId="77777777" w:rsidR="00E97567" w:rsidRDefault="00E97567">
            <w:pPr>
              <w:pStyle w:val="TAC"/>
              <w:rPr>
                <w:rFonts w:cstheme="minorBidi"/>
                <w:lang w:eastAsia="zh-CN"/>
              </w:rPr>
            </w:pPr>
            <w:r>
              <w:rPr>
                <w:lang w:eastAsia="zh-CN"/>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3308D0" w14:textId="77777777" w:rsidR="00E97567" w:rsidRDefault="00E97567">
            <w:pPr>
              <w:pStyle w:val="TAC"/>
              <w:rPr>
                <w:rFonts w:eastAsia="SimSun"/>
                <w:lang w:eastAsia="en-GB"/>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E5CD1C" w14:textId="77777777" w:rsidR="00E97567" w:rsidRDefault="00E97567">
            <w:pPr>
              <w:pStyle w:val="TAC"/>
              <w:rPr>
                <w:rFonts w:eastAsiaTheme="minorHAnsi"/>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A71D5"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DB6DE" w14:textId="77777777" w:rsidR="00E97567" w:rsidRDefault="00E97567">
            <w:pPr>
              <w:pStyle w:val="TAC"/>
              <w:rPr>
                <w:lang w:eastAsia="en-GB"/>
              </w:rPr>
            </w:pPr>
            <w:r>
              <w:rPr>
                <w:lang w:eastAsia="en-GB"/>
              </w:rPr>
              <w:t>0</w:t>
            </w:r>
          </w:p>
        </w:tc>
      </w:tr>
      <w:tr w:rsidR="00E97567" w14:paraId="26BD913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F8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7BCA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BE64BC" w14:textId="77777777" w:rsidR="00E97567" w:rsidRDefault="00E97567">
            <w:pPr>
              <w:pStyle w:val="TAC"/>
              <w:rPr>
                <w:rFonts w:eastAsia="SimSun"/>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12B4DF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5C17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F8271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F956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14B0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C3C49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C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F1BC" w14:textId="77777777" w:rsidR="00E97567" w:rsidRDefault="00E97567">
            <w:pPr>
              <w:spacing w:after="0"/>
              <w:rPr>
                <w:rFonts w:ascii="Arial" w:eastAsiaTheme="minorHAnsi" w:hAnsi="Arial" w:cstheme="minorBidi"/>
                <w:sz w:val="18"/>
                <w:szCs w:val="22"/>
                <w:lang w:eastAsia="en-GB"/>
              </w:rPr>
            </w:pPr>
          </w:p>
        </w:tc>
      </w:tr>
      <w:tr w:rsidR="00E97567" w14:paraId="0A04D4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BA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293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ED4E03" w14:textId="77777777" w:rsidR="00E97567" w:rsidRDefault="00E97567">
            <w:pPr>
              <w:pStyle w:val="TAC"/>
              <w:rPr>
                <w:rFonts w:eastAsia="SimSun"/>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8D6A3D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57D4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8326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61CC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6A0D4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8D201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A3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EF87" w14:textId="77777777" w:rsidR="00E97567" w:rsidRDefault="00E97567">
            <w:pPr>
              <w:spacing w:after="0"/>
              <w:rPr>
                <w:rFonts w:ascii="Arial" w:eastAsiaTheme="minorHAnsi" w:hAnsi="Arial" w:cstheme="minorBidi"/>
                <w:sz w:val="18"/>
                <w:szCs w:val="22"/>
                <w:lang w:eastAsia="en-GB"/>
              </w:rPr>
            </w:pPr>
          </w:p>
        </w:tc>
      </w:tr>
      <w:tr w:rsidR="00E97567" w14:paraId="4BEAA40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525C86" w14:textId="77777777" w:rsidR="00E97567" w:rsidRDefault="00E97567">
            <w:pPr>
              <w:pStyle w:val="TAC"/>
              <w:rPr>
                <w:lang w:eastAsia="ja-JP"/>
              </w:rPr>
            </w:pPr>
            <w:r>
              <w:rPr>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481DB" w14:textId="77777777" w:rsidR="00E97567" w:rsidRDefault="00E97567">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E68E18" w14:textId="77777777" w:rsidR="00E97567" w:rsidRDefault="00E97567">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E5F8E6" w14:textId="77777777" w:rsidR="00E97567" w:rsidRDefault="00E97567">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A62A6"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76501" w14:textId="77777777" w:rsidR="00E97567" w:rsidRDefault="00E97567">
            <w:pPr>
              <w:pStyle w:val="TAC"/>
              <w:rPr>
                <w:lang w:eastAsia="ja-JP"/>
              </w:rPr>
            </w:pPr>
            <w:r>
              <w:rPr>
                <w:lang w:eastAsia="ja-JP"/>
              </w:rPr>
              <w:t>0</w:t>
            </w:r>
          </w:p>
        </w:tc>
      </w:tr>
      <w:tr w:rsidR="00E97567" w14:paraId="26C8F7B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005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45F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982DED"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A26D53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E329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787B24" w14:textId="77777777" w:rsidR="00E97567" w:rsidRDefault="00E97567">
            <w:pPr>
              <w:pStyle w:val="TAC"/>
              <w:rPr>
                <w:lang w:eastAsia="ja-JP"/>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8E034" w14:textId="77777777" w:rsidR="00E97567" w:rsidRDefault="00E97567">
            <w:pPr>
              <w:pStyle w:val="TAC"/>
              <w:rPr>
                <w:lang w:eastAsia="ja-JP"/>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5E19B5" w14:textId="77777777" w:rsidR="00E97567" w:rsidRDefault="00E97567">
            <w:pPr>
              <w:pStyle w:val="TAC"/>
              <w:rPr>
                <w:lang w:eastAsia="ja-JP"/>
              </w:rPr>
            </w:pPr>
            <w:r>
              <w:rPr>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0D2766" w14:textId="77777777" w:rsidR="00E97567" w:rsidRDefault="00E97567">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24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2407" w14:textId="77777777" w:rsidR="00E97567" w:rsidRDefault="00E97567">
            <w:pPr>
              <w:spacing w:after="0"/>
              <w:rPr>
                <w:rFonts w:ascii="Arial" w:eastAsiaTheme="minorHAnsi" w:hAnsi="Arial" w:cstheme="minorBidi"/>
                <w:sz w:val="18"/>
                <w:szCs w:val="22"/>
                <w:lang w:eastAsia="ja-JP"/>
              </w:rPr>
            </w:pPr>
          </w:p>
        </w:tc>
      </w:tr>
      <w:tr w:rsidR="00E97567" w14:paraId="47FCFDF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2D7E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99C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C16838"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5C7DD6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6511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E21642" w14:textId="77777777" w:rsidR="00E97567" w:rsidRDefault="00E97567">
            <w:pPr>
              <w:pStyle w:val="TAC"/>
              <w:rPr>
                <w:lang w:eastAsia="ja-JP"/>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CA436" w14:textId="77777777" w:rsidR="00E97567" w:rsidRDefault="00E97567">
            <w:pPr>
              <w:pStyle w:val="TAC"/>
              <w:rPr>
                <w:lang w:eastAsia="ja-JP"/>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B49B5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B8056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7ED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BA19" w14:textId="77777777" w:rsidR="00E97567" w:rsidRDefault="00E97567">
            <w:pPr>
              <w:spacing w:after="0"/>
              <w:rPr>
                <w:rFonts w:ascii="Arial" w:eastAsiaTheme="minorHAnsi" w:hAnsi="Arial" w:cstheme="minorBidi"/>
                <w:sz w:val="18"/>
                <w:szCs w:val="22"/>
                <w:lang w:eastAsia="ja-JP"/>
              </w:rPr>
            </w:pPr>
          </w:p>
        </w:tc>
      </w:tr>
      <w:tr w:rsidR="00E97567" w14:paraId="37363CE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7BF0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4DC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4F788D" w14:textId="77777777" w:rsidR="00E97567" w:rsidRDefault="00E97567">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D087F9" w14:textId="77777777" w:rsidR="00E97567" w:rsidRDefault="00E97567">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D31A0"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59C9E" w14:textId="77777777" w:rsidR="00E97567" w:rsidRDefault="00E97567">
            <w:pPr>
              <w:pStyle w:val="TAC"/>
              <w:rPr>
                <w:lang w:eastAsia="ja-JP"/>
              </w:rPr>
            </w:pPr>
            <w:r>
              <w:rPr>
                <w:lang w:eastAsia="ja-JP"/>
              </w:rPr>
              <w:t>1</w:t>
            </w:r>
          </w:p>
        </w:tc>
      </w:tr>
      <w:tr w:rsidR="00E97567" w14:paraId="705CE7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4C2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2CA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FF4DF4"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75E351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27E76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E58421" w14:textId="77777777" w:rsidR="00E97567" w:rsidRDefault="00E97567">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ACFC9" w14:textId="77777777" w:rsidR="00E97567" w:rsidRDefault="00E97567">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D23E25" w14:textId="77777777" w:rsidR="00E97567" w:rsidRDefault="00E97567">
            <w:pPr>
              <w:pStyle w:val="TAC"/>
              <w:rPr>
                <w:szCs w:val="22"/>
                <w:lang w:eastAsia="ja-JP"/>
              </w:rPr>
            </w:pPr>
            <w:r>
              <w:rPr>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A6C90B" w14:textId="77777777" w:rsidR="00E97567" w:rsidRDefault="00E97567">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55E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6860" w14:textId="77777777" w:rsidR="00E97567" w:rsidRDefault="00E97567">
            <w:pPr>
              <w:spacing w:after="0"/>
              <w:rPr>
                <w:rFonts w:ascii="Arial" w:eastAsiaTheme="minorHAnsi" w:hAnsi="Arial" w:cstheme="minorBidi"/>
                <w:sz w:val="18"/>
                <w:szCs w:val="22"/>
                <w:lang w:eastAsia="ja-JP"/>
              </w:rPr>
            </w:pPr>
          </w:p>
        </w:tc>
      </w:tr>
      <w:tr w:rsidR="00E97567" w14:paraId="504042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3E4D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369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AD3B6F"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9CDD46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9A34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D87416" w14:textId="77777777" w:rsidR="00E97567" w:rsidRDefault="00E97567">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A65C8" w14:textId="77777777" w:rsidR="00E97567" w:rsidRDefault="00E97567">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4F71D1" w14:textId="77777777" w:rsidR="00E97567" w:rsidRDefault="00E97567">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CE0F5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F0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153B" w14:textId="77777777" w:rsidR="00E97567" w:rsidRDefault="00E97567">
            <w:pPr>
              <w:spacing w:after="0"/>
              <w:rPr>
                <w:rFonts w:ascii="Arial" w:eastAsiaTheme="minorHAnsi" w:hAnsi="Arial" w:cstheme="minorBidi"/>
                <w:sz w:val="18"/>
                <w:szCs w:val="22"/>
                <w:lang w:eastAsia="ja-JP"/>
              </w:rPr>
            </w:pPr>
          </w:p>
        </w:tc>
      </w:tr>
      <w:tr w:rsidR="00E97567" w14:paraId="3AFD60FD"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4C50F3BE" w14:textId="77777777" w:rsidR="00E97567" w:rsidRDefault="00E97567">
            <w:pPr>
              <w:pStyle w:val="TAC"/>
              <w:rPr>
                <w:lang w:eastAsia="ja-JP"/>
              </w:rPr>
            </w:pPr>
          </w:p>
        </w:tc>
        <w:tc>
          <w:tcPr>
            <w:tcW w:w="1466" w:type="dxa"/>
            <w:tcBorders>
              <w:top w:val="single" w:sz="4" w:space="0" w:color="auto"/>
              <w:left w:val="single" w:sz="4" w:space="0" w:color="auto"/>
              <w:bottom w:val="nil"/>
              <w:right w:val="single" w:sz="4" w:space="0" w:color="auto"/>
            </w:tcBorders>
            <w:vAlign w:val="center"/>
          </w:tcPr>
          <w:p w14:paraId="58A39E5B"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FEFD33" w14:textId="77777777" w:rsidR="00E97567" w:rsidRDefault="00E97567">
            <w:pPr>
              <w:pStyle w:val="TAC"/>
              <w:rPr>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4455D6" w14:textId="77777777" w:rsidR="00E97567" w:rsidRDefault="00E97567">
            <w:pPr>
              <w:pStyle w:val="TAC"/>
              <w:rPr>
                <w:lang w:eastAsia="zh-CN"/>
              </w:rPr>
            </w:pPr>
            <w:r>
              <w:rPr>
                <w:rFonts w:cs="Arial"/>
                <w:lang w:eastAsia="zh-CN"/>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49DB115" w14:textId="77777777" w:rsidR="00E97567" w:rsidRDefault="00E97567">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409F5143" w14:textId="77777777" w:rsidR="00E97567" w:rsidRDefault="00E97567">
            <w:pPr>
              <w:pStyle w:val="TAC"/>
              <w:rPr>
                <w:lang w:eastAsia="ja-JP"/>
              </w:rPr>
            </w:pPr>
          </w:p>
        </w:tc>
      </w:tr>
      <w:tr w:rsidR="00E97567" w14:paraId="4C66AA80"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257EA819" w14:textId="77777777" w:rsidR="00E97567" w:rsidRDefault="00E97567">
            <w:pPr>
              <w:pStyle w:val="TAC"/>
              <w:rPr>
                <w:lang w:eastAsia="ja-JP"/>
              </w:rPr>
            </w:pPr>
            <w:r>
              <w:rPr>
                <w:rFonts w:cs="Arial"/>
                <w:lang w:eastAsia="ja-JP"/>
              </w:rPr>
              <w:t>CA_3A-3A-7A-8B</w:t>
            </w:r>
          </w:p>
        </w:tc>
        <w:tc>
          <w:tcPr>
            <w:tcW w:w="1466" w:type="dxa"/>
            <w:tcBorders>
              <w:top w:val="nil"/>
              <w:left w:val="single" w:sz="4" w:space="0" w:color="auto"/>
              <w:bottom w:val="nil"/>
              <w:right w:val="single" w:sz="4" w:space="0" w:color="auto"/>
            </w:tcBorders>
            <w:vAlign w:val="center"/>
            <w:hideMark/>
          </w:tcPr>
          <w:p w14:paraId="070386ED" w14:textId="77777777" w:rsidR="00E97567" w:rsidRDefault="00E9756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5BDC49" w14:textId="77777777" w:rsidR="00E97567" w:rsidRDefault="00E97567">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381E9A1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B09D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85B655" w14:textId="77777777" w:rsidR="00E97567" w:rsidRDefault="00E97567">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08EF5" w14:textId="77777777" w:rsidR="00E97567" w:rsidRDefault="00E97567">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6909B3" w14:textId="77777777" w:rsidR="00E97567" w:rsidRDefault="00E97567">
            <w:pPr>
              <w:pStyle w:val="TAC"/>
              <w:rPr>
                <w:szCs w:val="22"/>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A5D074" w14:textId="77777777" w:rsidR="00E97567" w:rsidRDefault="00E97567">
            <w:pPr>
              <w:pStyle w:val="TAC"/>
              <w:rPr>
                <w:lang w:eastAsia="zh-CN"/>
              </w:rPr>
            </w:pPr>
            <w:r>
              <w:rPr>
                <w:rFonts w:cs="Arial"/>
                <w:kern w:val="24"/>
                <w:szCs w:val="18"/>
                <w:lang w:eastAsia="zh-TW"/>
              </w:rPr>
              <w:t>Yes</w:t>
            </w:r>
          </w:p>
        </w:tc>
        <w:tc>
          <w:tcPr>
            <w:tcW w:w="1187" w:type="dxa"/>
            <w:tcBorders>
              <w:top w:val="nil"/>
              <w:left w:val="single" w:sz="4" w:space="0" w:color="auto"/>
              <w:bottom w:val="nil"/>
              <w:right w:val="single" w:sz="4" w:space="0" w:color="auto"/>
            </w:tcBorders>
            <w:vAlign w:val="center"/>
            <w:hideMark/>
          </w:tcPr>
          <w:p w14:paraId="673A9CFF" w14:textId="77777777" w:rsidR="00E97567" w:rsidRDefault="00E97567">
            <w:pPr>
              <w:pStyle w:val="TAC"/>
              <w:rPr>
                <w:lang w:eastAsia="ja-JP"/>
              </w:rPr>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4EA5DEF1" w14:textId="77777777" w:rsidR="00E97567" w:rsidRDefault="00E97567">
            <w:pPr>
              <w:pStyle w:val="TAC"/>
              <w:rPr>
                <w:lang w:eastAsia="ja-JP"/>
              </w:rPr>
            </w:pPr>
            <w:r>
              <w:rPr>
                <w:rFonts w:cs="Arial"/>
                <w:lang w:eastAsia="zh-CN"/>
              </w:rPr>
              <w:t>0</w:t>
            </w:r>
          </w:p>
        </w:tc>
      </w:tr>
      <w:tr w:rsidR="00E97567" w14:paraId="4EA42827"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19A7E05F" w14:textId="77777777" w:rsidR="00E97567" w:rsidRDefault="00E9756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8575741"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BB420A" w14:textId="77777777" w:rsidR="00E97567" w:rsidRDefault="00E97567">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E142EA" w14:textId="77777777" w:rsidR="00E97567" w:rsidRDefault="00E97567">
            <w:pPr>
              <w:pStyle w:val="TAC"/>
              <w:rPr>
                <w:lang w:eastAsia="zh-CN"/>
              </w:rPr>
            </w:pPr>
            <w:r>
              <w:rPr>
                <w:rFonts w:cs="Arial"/>
                <w:lang w:eastAsia="zh-CN"/>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FD0D736" w14:textId="77777777" w:rsidR="00E97567" w:rsidRDefault="00E97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9DD020B" w14:textId="77777777" w:rsidR="00E97567" w:rsidRDefault="00E97567">
            <w:pPr>
              <w:pStyle w:val="TAC"/>
              <w:rPr>
                <w:lang w:eastAsia="ja-JP"/>
              </w:rPr>
            </w:pPr>
          </w:p>
        </w:tc>
      </w:tr>
      <w:tr w:rsidR="00E97567" w14:paraId="79CE979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A536F0" w14:textId="77777777" w:rsidR="00E97567" w:rsidRDefault="00E97567">
            <w:pPr>
              <w:pStyle w:val="TAC"/>
              <w:rPr>
                <w:lang w:eastAsia="ja-JP"/>
              </w:rPr>
            </w:pPr>
            <w:r>
              <w:rPr>
                <w:bCs/>
                <w:kern w:val="24"/>
                <w:szCs w:val="18"/>
                <w:lang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955B2" w14:textId="77777777" w:rsidR="00E97567" w:rsidRDefault="00E97567">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999CED" w14:textId="77777777" w:rsidR="00E97567" w:rsidRDefault="00E97567">
            <w:pPr>
              <w:pStyle w:val="TAC"/>
              <w:rPr>
                <w:lang w:eastAsia="zh-CN"/>
              </w:rPr>
            </w:pPr>
            <w:r>
              <w:rPr>
                <w:kern w:val="24"/>
                <w:szCs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261554" w14:textId="77777777" w:rsidR="00E97567" w:rsidRDefault="00E97567">
            <w:pPr>
              <w:pStyle w:val="TAC"/>
              <w:rPr>
                <w:lang w:eastAsia="zh-CN"/>
              </w:rPr>
            </w:pPr>
            <w:r>
              <w:rPr>
                <w:szCs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FA34" w14:textId="77777777" w:rsidR="00E97567" w:rsidRDefault="00E97567">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769B1" w14:textId="77777777" w:rsidR="00E97567" w:rsidRDefault="00E97567">
            <w:pPr>
              <w:pStyle w:val="TAC"/>
              <w:rPr>
                <w:lang w:eastAsia="ja-JP"/>
              </w:rPr>
            </w:pPr>
            <w:r>
              <w:rPr>
                <w:lang w:eastAsia="ja-JP"/>
              </w:rPr>
              <w:t>0</w:t>
            </w:r>
          </w:p>
        </w:tc>
      </w:tr>
      <w:tr w:rsidR="00E97567" w14:paraId="42D15C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17D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306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C3BA15" w14:textId="77777777" w:rsidR="00E97567" w:rsidRDefault="00E97567">
            <w:pPr>
              <w:pStyle w:val="TAC"/>
              <w:rPr>
                <w:lang w:eastAsia="zh-CN"/>
              </w:rPr>
            </w:pPr>
            <w:r>
              <w:rPr>
                <w:kern w:val="24"/>
                <w:szCs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C6893A" w14:textId="77777777" w:rsidR="00E97567" w:rsidRDefault="00E97567">
            <w:pPr>
              <w:pStyle w:val="TAC"/>
              <w:rPr>
                <w:lang w:eastAsia="zh-CN"/>
              </w:rPr>
            </w:pPr>
            <w:r>
              <w:rPr>
                <w:szCs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487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8DC1F" w14:textId="77777777" w:rsidR="00E97567" w:rsidRDefault="00E97567">
            <w:pPr>
              <w:spacing w:after="0"/>
              <w:rPr>
                <w:rFonts w:ascii="Arial" w:eastAsiaTheme="minorHAnsi" w:hAnsi="Arial" w:cstheme="minorBidi"/>
                <w:sz w:val="18"/>
                <w:szCs w:val="22"/>
                <w:lang w:eastAsia="ja-JP"/>
              </w:rPr>
            </w:pPr>
          </w:p>
        </w:tc>
      </w:tr>
      <w:tr w:rsidR="00E97567" w14:paraId="3C6402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CF1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01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D62BF9" w14:textId="77777777" w:rsidR="00E97567" w:rsidRDefault="00E97567">
            <w:pPr>
              <w:pStyle w:val="TAC"/>
              <w:rPr>
                <w:lang w:eastAsia="zh-CN"/>
              </w:rPr>
            </w:pPr>
            <w:r>
              <w:rPr>
                <w:kern w:val="24"/>
                <w:szCs w:val="18"/>
                <w:lang w:eastAsia="zh-TW"/>
              </w:rPr>
              <w:t>8</w:t>
            </w:r>
          </w:p>
        </w:tc>
        <w:tc>
          <w:tcPr>
            <w:tcW w:w="699" w:type="dxa"/>
            <w:tcBorders>
              <w:top w:val="single" w:sz="4" w:space="0" w:color="auto"/>
              <w:left w:val="single" w:sz="4" w:space="0" w:color="auto"/>
              <w:bottom w:val="single" w:sz="4" w:space="0" w:color="auto"/>
              <w:right w:val="single" w:sz="4" w:space="0" w:color="auto"/>
            </w:tcBorders>
            <w:vAlign w:val="center"/>
          </w:tcPr>
          <w:p w14:paraId="5061D6B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76C32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28BFF9" w14:textId="77777777" w:rsidR="00E97567" w:rsidRDefault="00E97567">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99E62" w14:textId="77777777" w:rsidR="00E97567" w:rsidRDefault="00E97567">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1DD0DF" w14:textId="77777777" w:rsidR="00E97567" w:rsidRDefault="00E97567">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E2C87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36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5E13" w14:textId="77777777" w:rsidR="00E97567" w:rsidRDefault="00E97567">
            <w:pPr>
              <w:spacing w:after="0"/>
              <w:rPr>
                <w:rFonts w:ascii="Arial" w:eastAsiaTheme="minorHAnsi" w:hAnsi="Arial" w:cstheme="minorBidi"/>
                <w:sz w:val="18"/>
                <w:szCs w:val="22"/>
                <w:lang w:eastAsia="ja-JP"/>
              </w:rPr>
            </w:pPr>
          </w:p>
        </w:tc>
      </w:tr>
      <w:tr w:rsidR="00E97567" w14:paraId="6C23E8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FAD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DB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1381F1" w14:textId="77777777" w:rsidR="00E97567" w:rsidRDefault="00E97567">
            <w:pPr>
              <w:pStyle w:val="TAC"/>
              <w:rPr>
                <w:lang w:eastAsia="zh-CN"/>
              </w:rPr>
            </w:pPr>
            <w:r>
              <w:rPr>
                <w:kern w:val="24"/>
                <w:szCs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6CC52E" w14:textId="77777777" w:rsidR="00E97567" w:rsidRDefault="00E97567">
            <w:pPr>
              <w:pStyle w:val="TAC"/>
              <w:rPr>
                <w:lang w:eastAsia="zh-CN"/>
              </w:rPr>
            </w:pPr>
            <w:r>
              <w:rPr>
                <w:szCs w:val="18"/>
                <w:lang w:eastAsia="en-GB"/>
              </w:rPr>
              <w:t xml:space="preserve">See CA_3A-3A Bandwidth Combination Set </w:t>
            </w:r>
            <w:r>
              <w:rPr>
                <w:szCs w:val="18"/>
                <w:lang w:eastAsia="zh-TW"/>
              </w:rPr>
              <w:t>1</w:t>
            </w:r>
            <w:r>
              <w:rPr>
                <w:szCs w:val="18"/>
                <w:lang w:eastAsia="en-GB"/>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54C40"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B2B96" w14:textId="77777777" w:rsidR="00E97567" w:rsidRDefault="00E97567">
            <w:pPr>
              <w:pStyle w:val="TAC"/>
              <w:rPr>
                <w:lang w:eastAsia="ja-JP"/>
              </w:rPr>
            </w:pPr>
            <w:r>
              <w:rPr>
                <w:lang w:eastAsia="ja-JP"/>
              </w:rPr>
              <w:t>1</w:t>
            </w:r>
          </w:p>
        </w:tc>
      </w:tr>
      <w:tr w:rsidR="00E97567" w14:paraId="770E3F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E82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CB8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2306CE" w14:textId="77777777" w:rsidR="00E97567" w:rsidRDefault="00E97567">
            <w:pPr>
              <w:pStyle w:val="TAC"/>
              <w:rPr>
                <w:lang w:eastAsia="zh-CN"/>
              </w:rPr>
            </w:pPr>
            <w:r>
              <w:rPr>
                <w:kern w:val="24"/>
                <w:szCs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C8D8E4" w14:textId="77777777" w:rsidR="00E97567" w:rsidRDefault="00E97567">
            <w:pPr>
              <w:pStyle w:val="TAC"/>
              <w:rPr>
                <w:lang w:eastAsia="zh-CN"/>
              </w:rPr>
            </w:pPr>
            <w:r>
              <w:rPr>
                <w:szCs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645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47D3" w14:textId="77777777" w:rsidR="00E97567" w:rsidRDefault="00E97567">
            <w:pPr>
              <w:spacing w:after="0"/>
              <w:rPr>
                <w:rFonts w:ascii="Arial" w:eastAsiaTheme="minorHAnsi" w:hAnsi="Arial" w:cstheme="minorBidi"/>
                <w:sz w:val="18"/>
                <w:szCs w:val="22"/>
                <w:lang w:eastAsia="ja-JP"/>
              </w:rPr>
            </w:pPr>
          </w:p>
        </w:tc>
      </w:tr>
      <w:tr w:rsidR="00E97567" w14:paraId="10F8B5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D710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787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D7E2AB" w14:textId="77777777" w:rsidR="00E97567" w:rsidRDefault="00E97567">
            <w:pPr>
              <w:pStyle w:val="TAC"/>
              <w:rPr>
                <w:lang w:eastAsia="zh-CN"/>
              </w:rPr>
            </w:pPr>
            <w:r>
              <w:rPr>
                <w:kern w:val="24"/>
                <w:szCs w:val="18"/>
                <w:lang w:eastAsia="zh-TW"/>
              </w:rPr>
              <w:t>8</w:t>
            </w:r>
          </w:p>
        </w:tc>
        <w:tc>
          <w:tcPr>
            <w:tcW w:w="699" w:type="dxa"/>
            <w:tcBorders>
              <w:top w:val="single" w:sz="4" w:space="0" w:color="auto"/>
              <w:left w:val="single" w:sz="4" w:space="0" w:color="auto"/>
              <w:bottom w:val="single" w:sz="4" w:space="0" w:color="auto"/>
              <w:right w:val="single" w:sz="4" w:space="0" w:color="auto"/>
            </w:tcBorders>
            <w:vAlign w:val="center"/>
          </w:tcPr>
          <w:p w14:paraId="2B1F7C8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F85E8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4EDF3E" w14:textId="77777777" w:rsidR="00E97567" w:rsidRDefault="00E97567">
            <w:pPr>
              <w:pStyle w:val="TAC"/>
              <w:rPr>
                <w:kern w:val="24"/>
                <w:szCs w:val="18"/>
                <w:lang w:eastAsia="zh-TW"/>
              </w:rPr>
            </w:pPr>
            <w:r>
              <w:rPr>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73FF0" w14:textId="77777777" w:rsidR="00E97567" w:rsidRDefault="00E97567">
            <w:pPr>
              <w:pStyle w:val="TAC"/>
              <w:rPr>
                <w:kern w:val="24"/>
                <w:szCs w:val="18"/>
                <w:lang w:eastAsia="zh-TW"/>
              </w:rPr>
            </w:pPr>
            <w:r>
              <w:rPr>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BCC209" w14:textId="77777777" w:rsidR="00E97567" w:rsidRDefault="00E97567">
            <w:pPr>
              <w:pStyle w:val="TAC"/>
              <w:rPr>
                <w:szCs w:val="22"/>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6CCA0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6AF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AD9A" w14:textId="77777777" w:rsidR="00E97567" w:rsidRDefault="00E97567">
            <w:pPr>
              <w:spacing w:after="0"/>
              <w:rPr>
                <w:rFonts w:ascii="Arial" w:eastAsiaTheme="minorHAnsi" w:hAnsi="Arial" w:cstheme="minorBidi"/>
                <w:sz w:val="18"/>
                <w:szCs w:val="22"/>
                <w:lang w:eastAsia="ja-JP"/>
              </w:rPr>
            </w:pPr>
          </w:p>
        </w:tc>
      </w:tr>
      <w:tr w:rsidR="00E97567" w14:paraId="7CDC72E2" w14:textId="77777777" w:rsidTr="00E97567">
        <w:trPr>
          <w:jc w:val="center"/>
        </w:trPr>
        <w:tc>
          <w:tcPr>
            <w:tcW w:w="1397" w:type="dxa"/>
            <w:tcBorders>
              <w:top w:val="single" w:sz="4" w:space="0" w:color="auto"/>
              <w:left w:val="single" w:sz="4" w:space="0" w:color="auto"/>
              <w:bottom w:val="nil"/>
              <w:right w:val="single" w:sz="4" w:space="0" w:color="auto"/>
            </w:tcBorders>
            <w:vAlign w:val="center"/>
          </w:tcPr>
          <w:p w14:paraId="304E3CF4" w14:textId="77777777" w:rsidR="00E97567" w:rsidRDefault="00E97567">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44853B46"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3FD614" w14:textId="77777777" w:rsidR="00E97567" w:rsidRDefault="00E97567">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hideMark/>
          </w:tcPr>
          <w:p w14:paraId="1A049B74" w14:textId="77777777" w:rsidR="00E97567" w:rsidRDefault="00E97567">
            <w:pPr>
              <w:pStyle w:val="TAC"/>
              <w:rPr>
                <w:rFonts w:eastAsiaTheme="minorHAnsi"/>
                <w:kern w:val="24"/>
                <w:lang w:eastAsia="zh-TW"/>
              </w:rPr>
            </w:pPr>
            <w:r>
              <w:rPr>
                <w:rFonts w:cs="Arial"/>
                <w:lang w:eastAsia="en-GB"/>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DCC70FB" w14:textId="77777777" w:rsidR="00E97567" w:rsidRDefault="00E97567">
            <w:pPr>
              <w:pStyle w:val="TAC"/>
              <w:rPr>
                <w:kern w:val="24"/>
                <w:lang w:eastAsia="zh-TW"/>
              </w:rPr>
            </w:pPr>
          </w:p>
        </w:tc>
        <w:tc>
          <w:tcPr>
            <w:tcW w:w="1286" w:type="dxa"/>
            <w:tcBorders>
              <w:top w:val="single" w:sz="4" w:space="0" w:color="auto"/>
              <w:left w:val="single" w:sz="4" w:space="0" w:color="auto"/>
              <w:bottom w:val="nil"/>
              <w:right w:val="single" w:sz="4" w:space="0" w:color="auto"/>
            </w:tcBorders>
            <w:vAlign w:val="center"/>
          </w:tcPr>
          <w:p w14:paraId="67171DBB" w14:textId="77777777" w:rsidR="00E97567" w:rsidRDefault="00E97567">
            <w:pPr>
              <w:pStyle w:val="TAC"/>
              <w:rPr>
                <w:kern w:val="24"/>
                <w:lang w:eastAsia="zh-TW"/>
              </w:rPr>
            </w:pPr>
          </w:p>
        </w:tc>
      </w:tr>
      <w:tr w:rsidR="00E97567" w14:paraId="1304532E" w14:textId="77777777" w:rsidTr="00E97567">
        <w:trPr>
          <w:jc w:val="center"/>
        </w:trPr>
        <w:tc>
          <w:tcPr>
            <w:tcW w:w="1397" w:type="dxa"/>
            <w:tcBorders>
              <w:top w:val="nil"/>
              <w:left w:val="single" w:sz="4" w:space="0" w:color="auto"/>
              <w:bottom w:val="nil"/>
              <w:right w:val="single" w:sz="4" w:space="0" w:color="auto"/>
            </w:tcBorders>
            <w:vAlign w:val="center"/>
            <w:hideMark/>
          </w:tcPr>
          <w:p w14:paraId="30305425" w14:textId="77777777" w:rsidR="00E97567" w:rsidRDefault="00E97567">
            <w:pPr>
              <w:pStyle w:val="TAC"/>
              <w:rPr>
                <w:lang w:eastAsia="zh-CN"/>
              </w:rPr>
            </w:pPr>
            <w:r>
              <w:rPr>
                <w:rFonts w:cs="Arial"/>
                <w:lang w:eastAsia="en-GB"/>
              </w:rPr>
              <w:t>CA_3A-7A-7A-8B</w:t>
            </w:r>
          </w:p>
        </w:tc>
        <w:tc>
          <w:tcPr>
            <w:tcW w:w="1466" w:type="dxa"/>
            <w:tcBorders>
              <w:top w:val="nil"/>
              <w:left w:val="single" w:sz="4" w:space="0" w:color="auto"/>
              <w:bottom w:val="nil"/>
              <w:right w:val="single" w:sz="4" w:space="0" w:color="auto"/>
            </w:tcBorders>
            <w:vAlign w:val="center"/>
            <w:hideMark/>
          </w:tcPr>
          <w:p w14:paraId="4918D5A6" w14:textId="77777777" w:rsidR="00E97567" w:rsidRDefault="00E9756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C922B6" w14:textId="77777777" w:rsidR="00E97567" w:rsidRDefault="00E97567">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hideMark/>
          </w:tcPr>
          <w:p w14:paraId="37457F0D" w14:textId="77777777" w:rsidR="00E97567" w:rsidRDefault="00E97567">
            <w:pPr>
              <w:pStyle w:val="TAC"/>
              <w:rPr>
                <w:rFonts w:eastAsiaTheme="minorHAnsi"/>
                <w:kern w:val="24"/>
                <w:lang w:eastAsia="zh-TW"/>
              </w:rPr>
            </w:pPr>
            <w:r>
              <w:rPr>
                <w:rFonts w:cs="Arial"/>
                <w:lang w:eastAsia="en-GB"/>
              </w:rPr>
              <w:t>See CA_7A-7A Bandwidth Combination Set 1 in Table 5.6A.1-3</w:t>
            </w:r>
          </w:p>
        </w:tc>
        <w:tc>
          <w:tcPr>
            <w:tcW w:w="1187" w:type="dxa"/>
            <w:tcBorders>
              <w:top w:val="nil"/>
              <w:left w:val="single" w:sz="4" w:space="0" w:color="auto"/>
              <w:bottom w:val="nil"/>
              <w:right w:val="single" w:sz="4" w:space="0" w:color="auto"/>
            </w:tcBorders>
            <w:vAlign w:val="center"/>
            <w:hideMark/>
          </w:tcPr>
          <w:p w14:paraId="0027F4E3" w14:textId="77777777" w:rsidR="00E97567" w:rsidRDefault="00E97567">
            <w:pPr>
              <w:pStyle w:val="TAC"/>
              <w:rPr>
                <w:kern w:val="24"/>
                <w:lang w:eastAsia="zh-TW"/>
              </w:rPr>
            </w:pPr>
            <w:r>
              <w:rPr>
                <w:rFonts w:cs="Arial"/>
                <w:lang w:eastAsia="zh-CN"/>
              </w:rPr>
              <w:t>100</w:t>
            </w:r>
          </w:p>
        </w:tc>
        <w:tc>
          <w:tcPr>
            <w:tcW w:w="1286" w:type="dxa"/>
            <w:tcBorders>
              <w:top w:val="nil"/>
              <w:left w:val="single" w:sz="4" w:space="0" w:color="auto"/>
              <w:bottom w:val="nil"/>
              <w:right w:val="single" w:sz="4" w:space="0" w:color="auto"/>
            </w:tcBorders>
            <w:vAlign w:val="center"/>
            <w:hideMark/>
          </w:tcPr>
          <w:p w14:paraId="17EA4FCE" w14:textId="77777777" w:rsidR="00E97567" w:rsidRDefault="00E97567">
            <w:pPr>
              <w:pStyle w:val="TAC"/>
              <w:rPr>
                <w:kern w:val="24"/>
                <w:lang w:eastAsia="zh-TW"/>
              </w:rPr>
            </w:pPr>
            <w:r>
              <w:rPr>
                <w:rFonts w:cs="Arial"/>
                <w:lang w:eastAsia="zh-CN"/>
              </w:rPr>
              <w:t>0</w:t>
            </w:r>
          </w:p>
        </w:tc>
      </w:tr>
      <w:tr w:rsidR="00E97567" w14:paraId="6374A733" w14:textId="77777777" w:rsidTr="00E97567">
        <w:trPr>
          <w:jc w:val="center"/>
        </w:trPr>
        <w:tc>
          <w:tcPr>
            <w:tcW w:w="1397" w:type="dxa"/>
            <w:tcBorders>
              <w:top w:val="nil"/>
              <w:left w:val="single" w:sz="4" w:space="0" w:color="auto"/>
              <w:bottom w:val="single" w:sz="4" w:space="0" w:color="auto"/>
              <w:right w:val="single" w:sz="4" w:space="0" w:color="auto"/>
            </w:tcBorders>
            <w:vAlign w:val="center"/>
          </w:tcPr>
          <w:p w14:paraId="27F7B62E"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514BDA9"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BCDC3A" w14:textId="77777777" w:rsidR="00E97567" w:rsidRDefault="00E97567">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hideMark/>
          </w:tcPr>
          <w:p w14:paraId="5359831F" w14:textId="77777777" w:rsidR="00E97567" w:rsidRDefault="00E97567">
            <w:pPr>
              <w:pStyle w:val="TAC"/>
              <w:rPr>
                <w:rFonts w:eastAsiaTheme="minorHAnsi"/>
                <w:kern w:val="24"/>
                <w:lang w:eastAsia="zh-TW"/>
              </w:rPr>
            </w:pPr>
            <w:r>
              <w:rPr>
                <w:rFonts w:cs="Arial"/>
                <w:lang w:eastAsia="en-GB"/>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C08253D" w14:textId="77777777" w:rsidR="00E97567" w:rsidRDefault="00E97567">
            <w:pPr>
              <w:pStyle w:val="TAC"/>
              <w:rPr>
                <w:kern w:val="24"/>
                <w:lang w:eastAsia="zh-TW"/>
              </w:rPr>
            </w:pPr>
          </w:p>
        </w:tc>
        <w:tc>
          <w:tcPr>
            <w:tcW w:w="1286" w:type="dxa"/>
            <w:tcBorders>
              <w:top w:val="nil"/>
              <w:left w:val="single" w:sz="4" w:space="0" w:color="auto"/>
              <w:bottom w:val="single" w:sz="4" w:space="0" w:color="auto"/>
              <w:right w:val="single" w:sz="4" w:space="0" w:color="auto"/>
            </w:tcBorders>
            <w:vAlign w:val="center"/>
          </w:tcPr>
          <w:p w14:paraId="4F895AFE" w14:textId="77777777" w:rsidR="00E97567" w:rsidRDefault="00E97567">
            <w:pPr>
              <w:pStyle w:val="TAC"/>
              <w:rPr>
                <w:kern w:val="24"/>
                <w:lang w:eastAsia="zh-TW"/>
              </w:rPr>
            </w:pPr>
          </w:p>
        </w:tc>
      </w:tr>
      <w:tr w:rsidR="00E97567" w14:paraId="3F5208E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3F4312" w14:textId="77777777" w:rsidR="00E97567" w:rsidRDefault="00E97567">
            <w:pPr>
              <w:pStyle w:val="TAC"/>
              <w:rPr>
                <w:lang w:eastAsia="en-GB"/>
              </w:rPr>
            </w:pPr>
            <w:r>
              <w:rPr>
                <w:lang w:eastAsia="zh-CN"/>
              </w:rPr>
              <w:t>CA_</w:t>
            </w:r>
            <w:r>
              <w:rPr>
                <w:rFonts w:eastAsia="SimSun"/>
                <w:lang w:eastAsia="zh-CN"/>
              </w:rPr>
              <w:t>3</w:t>
            </w:r>
            <w:r>
              <w:rPr>
                <w:lang w:eastAsia="zh-CN"/>
              </w:rPr>
              <w:t>A-</w:t>
            </w:r>
            <w:r>
              <w:rPr>
                <w:rFonts w:eastAsia="SimSun"/>
                <w:lang w:eastAsia="zh-CN"/>
              </w:rPr>
              <w:t>7</w:t>
            </w:r>
            <w:r>
              <w:rPr>
                <w:lang w:eastAsia="zh-CN"/>
              </w:rPr>
              <w:t>A-</w:t>
            </w:r>
            <w:r>
              <w:rPr>
                <w:rFonts w:eastAsia="SimSun"/>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CC076" w14:textId="77777777" w:rsidR="00E97567" w:rsidRDefault="00E97567">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704E2D"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C73EFF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CA760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1DEDF1" w14:textId="77777777" w:rsidR="00E97567" w:rsidRDefault="00E97567">
            <w:pPr>
              <w:pStyle w:val="TAC"/>
              <w:rPr>
                <w:lang w:eastAsia="en-GB"/>
              </w:rPr>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DE768" w14:textId="77777777" w:rsidR="00E97567" w:rsidRDefault="00E97567">
            <w:pPr>
              <w:pStyle w:val="TAC"/>
              <w:rPr>
                <w:lang w:eastAsia="en-GB"/>
              </w:rPr>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E344BE" w14:textId="77777777" w:rsidR="00E97567" w:rsidRDefault="00E97567">
            <w:pPr>
              <w:pStyle w:val="TAC"/>
              <w:rPr>
                <w:lang w:eastAsia="en-GB"/>
              </w:rPr>
            </w:pPr>
            <w:r>
              <w:rPr>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D10B90" w14:textId="77777777" w:rsidR="00E97567" w:rsidRDefault="00E97567">
            <w:pPr>
              <w:pStyle w:val="TAC"/>
              <w:rPr>
                <w:lang w:eastAsia="en-GB"/>
              </w:rPr>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57DDC" w14:textId="77777777" w:rsidR="00E97567" w:rsidRDefault="00E97567">
            <w:pPr>
              <w:pStyle w:val="TAC"/>
              <w:rPr>
                <w:lang w:eastAsia="en-GB"/>
              </w:rPr>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A4627" w14:textId="77777777" w:rsidR="00E97567" w:rsidRDefault="00E97567">
            <w:pPr>
              <w:pStyle w:val="TAC"/>
              <w:rPr>
                <w:lang w:eastAsia="en-GB"/>
              </w:rPr>
            </w:pPr>
            <w:r>
              <w:rPr>
                <w:kern w:val="24"/>
                <w:lang w:eastAsia="zh-TW"/>
              </w:rPr>
              <w:t>0</w:t>
            </w:r>
          </w:p>
        </w:tc>
      </w:tr>
      <w:tr w:rsidR="00E97567" w14:paraId="67B15F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D66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C2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9EED30"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FE20AF" w14:textId="77777777" w:rsidR="00E97567" w:rsidRDefault="00E97567">
            <w:pPr>
              <w:pStyle w:val="TAC"/>
              <w:rPr>
                <w:rFonts w:eastAsiaTheme="minorHAnsi"/>
                <w:lang w:eastAsia="en-GB"/>
              </w:rPr>
            </w:pPr>
            <w:r>
              <w:rPr>
                <w:kern w:val="24"/>
                <w:lang w:eastAsia="zh-TW"/>
              </w:rPr>
              <w:t xml:space="preserve">See CA_7A-7A </w:t>
            </w:r>
            <w:r>
              <w:rPr>
                <w:lang w:eastAsia="en-GB"/>
              </w:rP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8F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98DE" w14:textId="77777777" w:rsidR="00E97567" w:rsidRDefault="00E97567">
            <w:pPr>
              <w:spacing w:after="0"/>
              <w:rPr>
                <w:rFonts w:ascii="Arial" w:eastAsiaTheme="minorHAnsi" w:hAnsi="Arial" w:cstheme="minorBidi"/>
                <w:sz w:val="18"/>
                <w:szCs w:val="22"/>
                <w:lang w:eastAsia="en-GB"/>
              </w:rPr>
            </w:pPr>
          </w:p>
        </w:tc>
      </w:tr>
      <w:tr w:rsidR="00E97567" w14:paraId="2CD764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2FB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8D1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698BF9" w14:textId="77777777" w:rsidR="00E97567" w:rsidRDefault="00E97567">
            <w:pPr>
              <w:pStyle w:val="TAC"/>
              <w:rPr>
                <w:rFonts w:eastAsia="SimSun"/>
                <w:lang w:eastAsia="en-GB"/>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62B7B7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2B696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78709D" w14:textId="77777777" w:rsidR="00E97567" w:rsidRDefault="00E97567">
            <w:pPr>
              <w:pStyle w:val="TAC"/>
              <w:rPr>
                <w:lang w:eastAsia="en-GB"/>
              </w:rPr>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4EDCE" w14:textId="77777777" w:rsidR="00E97567" w:rsidRDefault="00E97567">
            <w:pPr>
              <w:pStyle w:val="TAC"/>
              <w:rPr>
                <w:lang w:eastAsia="en-GB"/>
              </w:rPr>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A3EF9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2A981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B0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50AA" w14:textId="77777777" w:rsidR="00E97567" w:rsidRDefault="00E97567">
            <w:pPr>
              <w:spacing w:after="0"/>
              <w:rPr>
                <w:rFonts w:ascii="Arial" w:eastAsiaTheme="minorHAnsi" w:hAnsi="Arial" w:cstheme="minorBidi"/>
                <w:sz w:val="18"/>
                <w:szCs w:val="22"/>
                <w:lang w:eastAsia="en-GB"/>
              </w:rPr>
            </w:pPr>
          </w:p>
        </w:tc>
      </w:tr>
      <w:tr w:rsidR="00E97567" w14:paraId="74A1A6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A14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159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2CC839" w14:textId="77777777" w:rsidR="00E97567" w:rsidRDefault="00E97567">
            <w:pPr>
              <w:pStyle w:val="TAC"/>
              <w:rPr>
                <w:rFonts w:eastAsia="SimSun"/>
                <w:lang w:eastAsia="en-GB"/>
              </w:rPr>
            </w:pPr>
            <w:r>
              <w:rPr>
                <w:rFonts w:eastAsia="SimSun"/>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30A1D7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19CB4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993E15" w14:textId="77777777" w:rsidR="00E97567" w:rsidRDefault="00E97567">
            <w:pPr>
              <w:pStyle w:val="TAC"/>
              <w:rPr>
                <w:lang w:eastAsia="en-GB"/>
              </w:rPr>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FA829" w14:textId="77777777" w:rsidR="00E97567" w:rsidRDefault="00E97567">
            <w:pPr>
              <w:pStyle w:val="TAC"/>
              <w:rPr>
                <w:lang w:eastAsia="en-GB"/>
              </w:rPr>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130263" w14:textId="77777777" w:rsidR="00E97567" w:rsidRDefault="00E97567">
            <w:pPr>
              <w:pStyle w:val="TAC"/>
              <w:rPr>
                <w:lang w:eastAsia="en-GB"/>
              </w:rPr>
            </w:pPr>
            <w:r>
              <w:rPr>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4F7379" w14:textId="77777777" w:rsidR="00E97567" w:rsidRDefault="00E97567">
            <w:pPr>
              <w:pStyle w:val="TAC"/>
              <w:rPr>
                <w:lang w:eastAsia="en-GB"/>
              </w:rPr>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DA4D3" w14:textId="77777777" w:rsidR="00E97567" w:rsidRDefault="00E97567">
            <w:pPr>
              <w:pStyle w:val="TAC"/>
              <w:rPr>
                <w:lang w:eastAsia="en-GB"/>
              </w:rPr>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91183" w14:textId="77777777" w:rsidR="00E97567" w:rsidRDefault="00E97567">
            <w:pPr>
              <w:pStyle w:val="TAC"/>
              <w:rPr>
                <w:lang w:eastAsia="en-GB"/>
              </w:rPr>
            </w:pPr>
            <w:r>
              <w:rPr>
                <w:kern w:val="24"/>
                <w:lang w:eastAsia="zh-TW"/>
              </w:rPr>
              <w:t>1</w:t>
            </w:r>
          </w:p>
        </w:tc>
      </w:tr>
      <w:tr w:rsidR="00E97567" w14:paraId="3674EB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18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E7A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06915D"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037041" w14:textId="77777777" w:rsidR="00E97567" w:rsidRDefault="00E97567">
            <w:pPr>
              <w:pStyle w:val="TAC"/>
              <w:rPr>
                <w:rFonts w:eastAsiaTheme="minorHAnsi"/>
                <w:lang w:eastAsia="en-GB"/>
              </w:rPr>
            </w:pPr>
            <w:r>
              <w:rPr>
                <w:kern w:val="24"/>
                <w:lang w:eastAsia="zh-TW"/>
              </w:rPr>
              <w:t xml:space="preserve">See CA_7A-7A </w:t>
            </w:r>
            <w:r>
              <w:rPr>
                <w:lang w:eastAsia="en-GB"/>
              </w:rP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54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A7CC" w14:textId="77777777" w:rsidR="00E97567" w:rsidRDefault="00E97567">
            <w:pPr>
              <w:spacing w:after="0"/>
              <w:rPr>
                <w:rFonts w:ascii="Arial" w:eastAsiaTheme="minorHAnsi" w:hAnsi="Arial" w:cstheme="minorBidi"/>
                <w:sz w:val="18"/>
                <w:szCs w:val="22"/>
                <w:lang w:eastAsia="en-GB"/>
              </w:rPr>
            </w:pPr>
          </w:p>
        </w:tc>
      </w:tr>
      <w:tr w:rsidR="00E97567" w14:paraId="1230EE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B04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1B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7F9CF5" w14:textId="77777777" w:rsidR="00E97567" w:rsidRDefault="00E97567">
            <w:pPr>
              <w:pStyle w:val="TAC"/>
              <w:rPr>
                <w:rFonts w:eastAsia="SimSun"/>
                <w:lang w:eastAsia="en-GB"/>
              </w:rPr>
            </w:pP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5B5275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B3014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4413D9" w14:textId="77777777" w:rsidR="00E97567" w:rsidRDefault="00E97567">
            <w:pPr>
              <w:pStyle w:val="TAC"/>
              <w:rPr>
                <w:lang w:eastAsia="en-GB"/>
              </w:rPr>
            </w:pPr>
            <w:r>
              <w:rPr>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A41A1" w14:textId="77777777" w:rsidR="00E97567" w:rsidRDefault="00E97567">
            <w:pPr>
              <w:pStyle w:val="TAC"/>
              <w:rPr>
                <w:lang w:eastAsia="en-GB"/>
              </w:rPr>
            </w:pPr>
            <w:r>
              <w:rPr>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74872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715F1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09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2473" w14:textId="77777777" w:rsidR="00E97567" w:rsidRDefault="00E97567">
            <w:pPr>
              <w:spacing w:after="0"/>
              <w:rPr>
                <w:rFonts w:ascii="Arial" w:eastAsiaTheme="minorHAnsi" w:hAnsi="Arial" w:cstheme="minorBidi"/>
                <w:sz w:val="18"/>
                <w:szCs w:val="22"/>
                <w:lang w:eastAsia="en-GB"/>
              </w:rPr>
            </w:pPr>
          </w:p>
        </w:tc>
      </w:tr>
      <w:tr w:rsidR="00E97567" w14:paraId="015C4151"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7A3D49FA" w14:textId="77777777" w:rsidR="00E97567" w:rsidRDefault="00E97567">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1C4BF997"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B2D82B" w14:textId="77777777" w:rsidR="00E97567" w:rsidRDefault="00E97567">
            <w:pPr>
              <w:pStyle w:val="TAC"/>
              <w:rPr>
                <w:lang w:eastAsia="en-GB"/>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4D1BB9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B947F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0A9A68" w14:textId="77777777" w:rsidR="00E97567" w:rsidRDefault="00E97567">
            <w:pPr>
              <w:pStyle w:val="TAC"/>
              <w:rPr>
                <w:lang w:eastAsia="en-GB"/>
              </w:rPr>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27328" w14:textId="77777777" w:rsidR="00E97567" w:rsidRDefault="00E97567">
            <w:pPr>
              <w:pStyle w:val="TAC"/>
              <w:rPr>
                <w:lang w:eastAsia="en-GB"/>
              </w:rPr>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98842C" w14:textId="77777777" w:rsidR="00E97567" w:rsidRDefault="00E97567">
            <w:pPr>
              <w:pStyle w:val="TAC"/>
              <w:rPr>
                <w:lang w:eastAsia="en-GB"/>
              </w:rPr>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136022" w14:textId="77777777" w:rsidR="00E97567" w:rsidRDefault="00E97567">
            <w:pPr>
              <w:pStyle w:val="TAC"/>
              <w:rPr>
                <w:lang w:eastAsia="zh-CN"/>
              </w:rPr>
            </w:pPr>
            <w:r>
              <w:rPr>
                <w:rFonts w:cs="Arial"/>
                <w:kern w:val="24"/>
                <w:lang w:eastAsia="zh-TW"/>
              </w:rPr>
              <w:t>Yes</w:t>
            </w:r>
          </w:p>
        </w:tc>
        <w:tc>
          <w:tcPr>
            <w:tcW w:w="1187" w:type="dxa"/>
            <w:tcBorders>
              <w:top w:val="single" w:sz="4" w:space="0" w:color="auto"/>
              <w:left w:val="single" w:sz="4" w:space="0" w:color="auto"/>
              <w:bottom w:val="nil"/>
              <w:right w:val="single" w:sz="4" w:space="0" w:color="auto"/>
            </w:tcBorders>
            <w:vAlign w:val="center"/>
          </w:tcPr>
          <w:p w14:paraId="475BAB27"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22C1D6DA" w14:textId="77777777" w:rsidR="00E97567" w:rsidRDefault="00E97567">
            <w:pPr>
              <w:pStyle w:val="TAC"/>
              <w:rPr>
                <w:lang w:eastAsia="en-GB"/>
              </w:rPr>
            </w:pPr>
          </w:p>
        </w:tc>
      </w:tr>
      <w:tr w:rsidR="00E97567" w14:paraId="1C69B960"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4B4264EA" w14:textId="77777777" w:rsidR="00E97567" w:rsidRDefault="00E97567">
            <w:pPr>
              <w:pStyle w:val="TAC"/>
              <w:rPr>
                <w:lang w:eastAsia="zh-CN"/>
              </w:rPr>
            </w:pPr>
            <w:r>
              <w:rPr>
                <w:rFonts w:cs="Arial"/>
                <w:lang w:eastAsia="en-GB"/>
              </w:rPr>
              <w:t>CA_3A-7A-7A-8B</w:t>
            </w:r>
          </w:p>
        </w:tc>
        <w:tc>
          <w:tcPr>
            <w:tcW w:w="1466" w:type="dxa"/>
            <w:tcBorders>
              <w:top w:val="nil"/>
              <w:left w:val="single" w:sz="4" w:space="0" w:color="auto"/>
              <w:bottom w:val="nil"/>
              <w:right w:val="single" w:sz="4" w:space="0" w:color="auto"/>
            </w:tcBorders>
            <w:vAlign w:val="center"/>
            <w:hideMark/>
          </w:tcPr>
          <w:p w14:paraId="4D265075" w14:textId="77777777" w:rsidR="00E97567" w:rsidRDefault="00E9756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E96993" w14:textId="77777777" w:rsidR="00E97567" w:rsidRDefault="00E97567">
            <w:pPr>
              <w:pStyle w:val="TAC"/>
              <w:rPr>
                <w:lang w:eastAsia="en-GB"/>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841AC7" w14:textId="77777777" w:rsidR="00E97567" w:rsidRDefault="00E97567">
            <w:pPr>
              <w:pStyle w:val="TAC"/>
              <w:rPr>
                <w:lang w:eastAsia="zh-CN"/>
              </w:rPr>
            </w:pPr>
            <w:r>
              <w:rPr>
                <w:rFonts w:cs="Arial"/>
                <w:lang w:eastAsia="en-GB"/>
              </w:rPr>
              <w:t>See CA_7A-7A Bandwidth Combination Set 1 in Table 5.6A.1-3</w:t>
            </w:r>
          </w:p>
        </w:tc>
        <w:tc>
          <w:tcPr>
            <w:tcW w:w="1187" w:type="dxa"/>
            <w:tcBorders>
              <w:top w:val="nil"/>
              <w:left w:val="single" w:sz="4" w:space="0" w:color="auto"/>
              <w:bottom w:val="nil"/>
              <w:right w:val="single" w:sz="4" w:space="0" w:color="auto"/>
            </w:tcBorders>
            <w:vAlign w:val="center"/>
            <w:hideMark/>
          </w:tcPr>
          <w:p w14:paraId="2103E6C3" w14:textId="77777777" w:rsidR="00E97567" w:rsidRDefault="00E97567">
            <w:pPr>
              <w:pStyle w:val="TAC"/>
              <w:rPr>
                <w:lang w:eastAsia="en-GB"/>
              </w:rPr>
            </w:pPr>
            <w:r>
              <w:rPr>
                <w:rFonts w:cs="Arial"/>
                <w:lang w:eastAsia="zh-CN"/>
              </w:rPr>
              <w:t>80</w:t>
            </w:r>
          </w:p>
        </w:tc>
        <w:tc>
          <w:tcPr>
            <w:tcW w:w="1286" w:type="dxa"/>
            <w:tcBorders>
              <w:top w:val="nil"/>
              <w:left w:val="single" w:sz="4" w:space="0" w:color="auto"/>
              <w:bottom w:val="nil"/>
              <w:right w:val="single" w:sz="4" w:space="0" w:color="auto"/>
            </w:tcBorders>
            <w:vAlign w:val="center"/>
            <w:hideMark/>
          </w:tcPr>
          <w:p w14:paraId="2DB88F99" w14:textId="77777777" w:rsidR="00E97567" w:rsidRDefault="00E97567">
            <w:pPr>
              <w:pStyle w:val="TAC"/>
              <w:rPr>
                <w:lang w:eastAsia="en-GB"/>
              </w:rPr>
            </w:pPr>
            <w:r>
              <w:rPr>
                <w:rFonts w:cs="Arial"/>
                <w:lang w:eastAsia="zh-CN"/>
              </w:rPr>
              <w:t>0</w:t>
            </w:r>
          </w:p>
        </w:tc>
      </w:tr>
      <w:tr w:rsidR="00E97567" w14:paraId="3648576B"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1EF954B8"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E33DD33"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B9DCE0" w14:textId="77777777" w:rsidR="00E97567" w:rsidRDefault="00E97567">
            <w:pPr>
              <w:pStyle w:val="TAC"/>
              <w:rPr>
                <w:lang w:eastAsia="en-GB"/>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5B2DB5" w14:textId="77777777" w:rsidR="00E97567" w:rsidRDefault="00E97567">
            <w:pPr>
              <w:pStyle w:val="TAC"/>
              <w:rPr>
                <w:lang w:eastAsia="zh-CN"/>
              </w:rPr>
            </w:pPr>
            <w:r>
              <w:rPr>
                <w:rFonts w:cs="Arial"/>
                <w:lang w:eastAsia="en-GB"/>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BF5324C"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08977AA2" w14:textId="77777777" w:rsidR="00E97567" w:rsidRDefault="00E97567">
            <w:pPr>
              <w:pStyle w:val="TAC"/>
              <w:rPr>
                <w:lang w:eastAsia="en-GB"/>
              </w:rPr>
            </w:pPr>
          </w:p>
        </w:tc>
      </w:tr>
      <w:tr w:rsidR="00E97567" w14:paraId="67FE611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4E710D" w14:textId="77777777" w:rsidR="00E97567" w:rsidRDefault="00E97567">
            <w:pPr>
              <w:pStyle w:val="TAC"/>
              <w:rPr>
                <w:lang w:eastAsia="en-GB"/>
              </w:rPr>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B6A6" w14:textId="77777777" w:rsidR="00E97567" w:rsidRDefault="00E97567">
            <w:pPr>
              <w:pStyle w:val="TAC"/>
              <w:rPr>
                <w:lang w:eastAsia="zh-CN"/>
              </w:rPr>
            </w:pPr>
            <w:r>
              <w:rPr>
                <w:lang w:eastAsia="zh-CN"/>
              </w:rPr>
              <w:t>CA_3A-7A, CA_3A-8A, CA_7A-8A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92B741"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18CEDE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8EFC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89D37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214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5F534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0A1034"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C4CB8"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800AB" w14:textId="77777777" w:rsidR="00E97567" w:rsidRDefault="00E97567">
            <w:pPr>
              <w:pStyle w:val="TAC"/>
              <w:rPr>
                <w:lang w:eastAsia="en-GB"/>
              </w:rPr>
            </w:pPr>
            <w:r>
              <w:rPr>
                <w:lang w:eastAsia="en-GB"/>
              </w:rPr>
              <w:t>0</w:t>
            </w:r>
          </w:p>
        </w:tc>
      </w:tr>
      <w:tr w:rsidR="00E97567" w14:paraId="102ACA9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4E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B05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AA4261"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9C1887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9CEF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91A40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DE65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89D2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69A5DE"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1E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4591" w14:textId="77777777" w:rsidR="00E97567" w:rsidRDefault="00E97567">
            <w:pPr>
              <w:spacing w:after="0"/>
              <w:rPr>
                <w:rFonts w:ascii="Arial" w:eastAsiaTheme="minorHAnsi" w:hAnsi="Arial" w:cstheme="minorBidi"/>
                <w:sz w:val="18"/>
                <w:szCs w:val="22"/>
                <w:lang w:eastAsia="en-GB"/>
              </w:rPr>
            </w:pPr>
          </w:p>
        </w:tc>
      </w:tr>
      <w:tr w:rsidR="00E97567" w14:paraId="41ED07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B6A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B5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ACAB8B"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F3DFB1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D77F0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31BE5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FAD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A132C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25943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19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C7F0" w14:textId="77777777" w:rsidR="00E97567" w:rsidRDefault="00E97567">
            <w:pPr>
              <w:spacing w:after="0"/>
              <w:rPr>
                <w:rFonts w:ascii="Arial" w:eastAsiaTheme="minorHAnsi" w:hAnsi="Arial" w:cstheme="minorBidi"/>
                <w:sz w:val="18"/>
                <w:szCs w:val="22"/>
                <w:lang w:eastAsia="en-GB"/>
              </w:rPr>
            </w:pPr>
          </w:p>
        </w:tc>
      </w:tr>
      <w:tr w:rsidR="00E97567" w14:paraId="4F1812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B2D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371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640896"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AAA2D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8EF4E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574B1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7A7B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19D77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6BF51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5DBFB"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4EC40" w14:textId="77777777" w:rsidR="00E97567" w:rsidRDefault="00E97567">
            <w:pPr>
              <w:pStyle w:val="TAC"/>
              <w:rPr>
                <w:lang w:eastAsia="en-GB"/>
              </w:rPr>
            </w:pPr>
            <w:r>
              <w:rPr>
                <w:lang w:eastAsia="en-GB"/>
              </w:rPr>
              <w:t>1</w:t>
            </w:r>
          </w:p>
        </w:tc>
      </w:tr>
      <w:tr w:rsidR="00E97567" w14:paraId="240B72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46B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4F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2108DF"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D5E52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7D38C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CF8BFC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11A3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B6A3C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B65BF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F0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B2E48" w14:textId="77777777" w:rsidR="00E97567" w:rsidRDefault="00E97567">
            <w:pPr>
              <w:spacing w:after="0"/>
              <w:rPr>
                <w:rFonts w:ascii="Arial" w:eastAsiaTheme="minorHAnsi" w:hAnsi="Arial" w:cstheme="minorBidi"/>
                <w:sz w:val="18"/>
                <w:szCs w:val="22"/>
                <w:lang w:eastAsia="en-GB"/>
              </w:rPr>
            </w:pPr>
          </w:p>
        </w:tc>
      </w:tr>
      <w:tr w:rsidR="00E97567" w14:paraId="2498D75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8D3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D3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B83ADC"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29B6BD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8FA39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83F9D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4EEC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19D05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5A7758"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27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DDB1" w14:textId="77777777" w:rsidR="00E97567" w:rsidRDefault="00E97567">
            <w:pPr>
              <w:spacing w:after="0"/>
              <w:rPr>
                <w:rFonts w:ascii="Arial" w:eastAsiaTheme="minorHAnsi" w:hAnsi="Arial" w:cstheme="minorBidi"/>
                <w:sz w:val="18"/>
                <w:szCs w:val="22"/>
                <w:lang w:eastAsia="en-GB"/>
              </w:rPr>
            </w:pPr>
          </w:p>
        </w:tc>
      </w:tr>
      <w:tr w:rsidR="00E97567" w14:paraId="58D704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2B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224A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E5F669"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D2AF3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D91C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2655F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C3F3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D114A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11A93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6D5A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EC2E1" w14:textId="77777777" w:rsidR="00E97567" w:rsidRDefault="00E97567">
            <w:pPr>
              <w:pStyle w:val="TAC"/>
              <w:rPr>
                <w:lang w:eastAsia="en-GB"/>
              </w:rPr>
            </w:pPr>
            <w:r>
              <w:rPr>
                <w:lang w:eastAsia="en-GB"/>
              </w:rPr>
              <w:t>2</w:t>
            </w:r>
          </w:p>
        </w:tc>
      </w:tr>
      <w:tr w:rsidR="00E97567" w14:paraId="4A6E22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EA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9C7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16523A" w14:textId="77777777" w:rsidR="00E97567" w:rsidRDefault="00E97567">
            <w:pPr>
              <w:pStyle w:val="TAC"/>
              <w:rPr>
                <w:lang w:eastAsia="en-GB"/>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45D62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9A68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B284E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1F10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A97D1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303DAF"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3F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FB86" w14:textId="77777777" w:rsidR="00E97567" w:rsidRDefault="00E97567">
            <w:pPr>
              <w:spacing w:after="0"/>
              <w:rPr>
                <w:rFonts w:ascii="Arial" w:eastAsiaTheme="minorHAnsi" w:hAnsi="Arial" w:cstheme="minorBidi"/>
                <w:sz w:val="18"/>
                <w:szCs w:val="22"/>
                <w:lang w:eastAsia="en-GB"/>
              </w:rPr>
            </w:pPr>
          </w:p>
        </w:tc>
      </w:tr>
      <w:tr w:rsidR="00E97567" w14:paraId="29B07A5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80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90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7E23D8" w14:textId="77777777" w:rsidR="00E97567" w:rsidRDefault="00E97567">
            <w:pPr>
              <w:pStyle w:val="TAC"/>
              <w:rPr>
                <w:lang w:eastAsia="en-GB"/>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3831F4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6B933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FBD40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15CE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56777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730FC4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E0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DBE0B" w14:textId="77777777" w:rsidR="00E97567" w:rsidRDefault="00E97567">
            <w:pPr>
              <w:spacing w:after="0"/>
              <w:rPr>
                <w:rFonts w:ascii="Arial" w:eastAsiaTheme="minorHAnsi" w:hAnsi="Arial" w:cstheme="minorBidi"/>
                <w:sz w:val="18"/>
                <w:szCs w:val="22"/>
                <w:lang w:eastAsia="en-GB"/>
              </w:rPr>
            </w:pPr>
          </w:p>
        </w:tc>
      </w:tr>
      <w:tr w:rsidR="00E97567" w14:paraId="3361A7D2"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72536833" w14:textId="77777777" w:rsidR="00E97567" w:rsidRDefault="00E97567">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04D156A1"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F519C1" w14:textId="77777777" w:rsidR="00E97567" w:rsidRDefault="00E97567">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EE9F4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67079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9AE254"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98C60"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BB333C"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A98872" w14:textId="77777777" w:rsidR="00E97567" w:rsidRDefault="00E97567">
            <w:pPr>
              <w:pStyle w:val="TAC"/>
              <w:rPr>
                <w:lang w:eastAsia="en-GB"/>
              </w:rPr>
            </w:pPr>
            <w:r>
              <w:rPr>
                <w:rFonts w:cs="Arial"/>
                <w:lang w:eastAsia="en-GB"/>
              </w:rPr>
              <w:t>Yes</w:t>
            </w:r>
          </w:p>
        </w:tc>
        <w:tc>
          <w:tcPr>
            <w:tcW w:w="1187" w:type="dxa"/>
            <w:tcBorders>
              <w:top w:val="single" w:sz="4" w:space="0" w:color="auto"/>
              <w:left w:val="single" w:sz="4" w:space="0" w:color="auto"/>
              <w:bottom w:val="nil"/>
              <w:right w:val="single" w:sz="4" w:space="0" w:color="auto"/>
            </w:tcBorders>
            <w:vAlign w:val="center"/>
          </w:tcPr>
          <w:p w14:paraId="1FE45CCD"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16C8E0B8" w14:textId="77777777" w:rsidR="00E97567" w:rsidRDefault="00E97567">
            <w:pPr>
              <w:pStyle w:val="TAC"/>
              <w:rPr>
                <w:lang w:eastAsia="en-GB"/>
              </w:rPr>
            </w:pPr>
          </w:p>
        </w:tc>
      </w:tr>
      <w:tr w:rsidR="00E97567" w14:paraId="1D8634E5"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446FE6E0" w14:textId="77777777" w:rsidR="00E97567" w:rsidRDefault="00E97567">
            <w:pPr>
              <w:pStyle w:val="TAC"/>
              <w:rPr>
                <w:lang w:eastAsia="zh-CN"/>
              </w:rPr>
            </w:pPr>
            <w:r>
              <w:rPr>
                <w:rFonts w:cs="Arial"/>
                <w:lang w:eastAsia="en-GB"/>
              </w:rPr>
              <w:t>CA_3A-7A-8B</w:t>
            </w:r>
          </w:p>
        </w:tc>
        <w:tc>
          <w:tcPr>
            <w:tcW w:w="1466" w:type="dxa"/>
            <w:tcBorders>
              <w:top w:val="nil"/>
              <w:left w:val="single" w:sz="4" w:space="0" w:color="auto"/>
              <w:bottom w:val="nil"/>
              <w:right w:val="single" w:sz="4" w:space="0" w:color="auto"/>
            </w:tcBorders>
            <w:vAlign w:val="center"/>
            <w:hideMark/>
          </w:tcPr>
          <w:p w14:paraId="13F8F313" w14:textId="77777777" w:rsidR="00E97567" w:rsidRDefault="00E9756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91CF42" w14:textId="77777777" w:rsidR="00E97567" w:rsidRDefault="00E97567">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4C8E9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A061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B7E957"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FA298"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8D81F3"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BF3439" w14:textId="77777777" w:rsidR="00E97567" w:rsidRDefault="00E97567">
            <w:pPr>
              <w:pStyle w:val="TAC"/>
              <w:rPr>
                <w:lang w:eastAsia="en-GB"/>
              </w:rPr>
            </w:pPr>
            <w:r>
              <w:rPr>
                <w:rFonts w:cs="Arial"/>
                <w:lang w:eastAsia="en-GB"/>
              </w:rPr>
              <w:t>Yes</w:t>
            </w:r>
          </w:p>
        </w:tc>
        <w:tc>
          <w:tcPr>
            <w:tcW w:w="1187" w:type="dxa"/>
            <w:tcBorders>
              <w:top w:val="nil"/>
              <w:left w:val="single" w:sz="4" w:space="0" w:color="auto"/>
              <w:bottom w:val="nil"/>
              <w:right w:val="single" w:sz="4" w:space="0" w:color="auto"/>
            </w:tcBorders>
            <w:vAlign w:val="center"/>
            <w:hideMark/>
          </w:tcPr>
          <w:p w14:paraId="0F434C98" w14:textId="77777777" w:rsidR="00E97567" w:rsidRDefault="00E97567">
            <w:pPr>
              <w:pStyle w:val="TAC"/>
              <w:rPr>
                <w:lang w:eastAsia="en-GB"/>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23DE2D8D" w14:textId="77777777" w:rsidR="00E97567" w:rsidRDefault="00E97567">
            <w:pPr>
              <w:pStyle w:val="TAC"/>
              <w:rPr>
                <w:lang w:eastAsia="en-GB"/>
              </w:rPr>
            </w:pPr>
            <w:r>
              <w:rPr>
                <w:rFonts w:cs="Arial"/>
                <w:lang w:eastAsia="zh-CN"/>
              </w:rPr>
              <w:t>0</w:t>
            </w:r>
          </w:p>
        </w:tc>
      </w:tr>
      <w:tr w:rsidR="00E97567" w14:paraId="586D02B5"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40A7F149"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04AED"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A70B91" w14:textId="77777777" w:rsidR="00E97567" w:rsidRDefault="00E97567">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736643" w14:textId="77777777" w:rsidR="00E97567" w:rsidRDefault="00E97567">
            <w:pPr>
              <w:pStyle w:val="TAC"/>
              <w:rPr>
                <w:lang w:eastAsia="en-GB"/>
              </w:rPr>
            </w:pPr>
            <w:r>
              <w:rPr>
                <w:rFonts w:cs="Arial"/>
                <w:lang w:eastAsia="zh-CN"/>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526CEBC"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1CD5FD8E" w14:textId="77777777" w:rsidR="00E97567" w:rsidRDefault="00E97567">
            <w:pPr>
              <w:pStyle w:val="TAC"/>
              <w:rPr>
                <w:lang w:eastAsia="en-GB"/>
              </w:rPr>
            </w:pPr>
          </w:p>
        </w:tc>
      </w:tr>
      <w:tr w:rsidR="00E97567" w14:paraId="0B93AEE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90DB696" w14:textId="77777777" w:rsidR="00E97567" w:rsidRDefault="00E97567">
            <w:pPr>
              <w:pStyle w:val="TAC"/>
              <w:rPr>
                <w:lang w:eastAsia="en-GB"/>
              </w:rPr>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29AB8" w14:textId="77777777" w:rsidR="00E97567" w:rsidRDefault="00E97567">
            <w:pPr>
              <w:pStyle w:val="TAC"/>
              <w:rPr>
                <w:lang w:eastAsia="zh-CN"/>
              </w:rPr>
            </w:pPr>
            <w:r>
              <w:rPr>
                <w:lang w:eastAsia="zh-CN"/>
              </w:rPr>
              <w:t>CA_3A-7A</w:t>
            </w:r>
          </w:p>
          <w:p w14:paraId="209652D9" w14:textId="77777777" w:rsidR="00E97567" w:rsidRDefault="00E97567">
            <w:pPr>
              <w:pStyle w:val="TAC"/>
              <w:rPr>
                <w:lang w:eastAsia="zh-CN"/>
              </w:rPr>
            </w:pPr>
            <w:r>
              <w:rPr>
                <w:lang w:eastAsia="zh-CN"/>
              </w:rPr>
              <w:t>CA_3A-20A 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F505AE"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FE7BC8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394CF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4B18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495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19B2B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E9D950"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2D329"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CAE6" w14:textId="77777777" w:rsidR="00E97567" w:rsidRDefault="00E97567">
            <w:pPr>
              <w:pStyle w:val="TAC"/>
              <w:rPr>
                <w:lang w:eastAsia="en-GB"/>
              </w:rPr>
            </w:pPr>
            <w:r>
              <w:rPr>
                <w:lang w:eastAsia="en-GB"/>
              </w:rPr>
              <w:t>0</w:t>
            </w:r>
          </w:p>
        </w:tc>
      </w:tr>
      <w:tr w:rsidR="00E97567" w14:paraId="507638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83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26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92D868"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A84ED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8587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59D93D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D884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A2F31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53F87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E1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E0EA" w14:textId="77777777" w:rsidR="00E97567" w:rsidRDefault="00E97567">
            <w:pPr>
              <w:spacing w:after="0"/>
              <w:rPr>
                <w:rFonts w:ascii="Arial" w:eastAsiaTheme="minorHAnsi" w:hAnsi="Arial" w:cstheme="minorBidi"/>
                <w:sz w:val="18"/>
                <w:szCs w:val="22"/>
                <w:lang w:eastAsia="en-GB"/>
              </w:rPr>
            </w:pPr>
          </w:p>
        </w:tc>
      </w:tr>
      <w:tr w:rsidR="00E97567" w14:paraId="6A95FA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57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407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46092D"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1DAD0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75E25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79825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B2A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F07F6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55068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7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F391" w14:textId="77777777" w:rsidR="00E97567" w:rsidRDefault="00E97567">
            <w:pPr>
              <w:spacing w:after="0"/>
              <w:rPr>
                <w:rFonts w:ascii="Arial" w:eastAsiaTheme="minorHAnsi" w:hAnsi="Arial" w:cstheme="minorBidi"/>
                <w:sz w:val="18"/>
                <w:szCs w:val="22"/>
                <w:lang w:eastAsia="en-GB"/>
              </w:rPr>
            </w:pPr>
          </w:p>
        </w:tc>
      </w:tr>
      <w:tr w:rsidR="00E97567" w14:paraId="295DE9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373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65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7D229C"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0A58D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3C82E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76A49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447E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978B7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CD20B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C6B23"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6FE13" w14:textId="77777777" w:rsidR="00E97567" w:rsidRDefault="00E97567">
            <w:pPr>
              <w:pStyle w:val="TAC"/>
              <w:rPr>
                <w:lang w:eastAsia="en-GB"/>
              </w:rPr>
            </w:pPr>
            <w:r>
              <w:rPr>
                <w:lang w:eastAsia="en-GB"/>
              </w:rPr>
              <w:t>1</w:t>
            </w:r>
          </w:p>
        </w:tc>
      </w:tr>
      <w:tr w:rsidR="00E97567" w14:paraId="697661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BD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430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57BCBB"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BF0285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47E28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CB125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5D2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DE025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0DDDB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87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3613" w14:textId="77777777" w:rsidR="00E97567" w:rsidRDefault="00E97567">
            <w:pPr>
              <w:spacing w:after="0"/>
              <w:rPr>
                <w:rFonts w:ascii="Arial" w:eastAsiaTheme="minorHAnsi" w:hAnsi="Arial" w:cstheme="minorBidi"/>
                <w:sz w:val="18"/>
                <w:szCs w:val="22"/>
                <w:lang w:eastAsia="en-GB"/>
              </w:rPr>
            </w:pPr>
          </w:p>
        </w:tc>
      </w:tr>
      <w:tr w:rsidR="00E97567" w14:paraId="4F9820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5E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356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31F077"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7E2A73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3713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E2E1A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73D9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02FB6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74BDE5"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DB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3B63" w14:textId="77777777" w:rsidR="00E97567" w:rsidRDefault="00E97567">
            <w:pPr>
              <w:spacing w:after="0"/>
              <w:rPr>
                <w:rFonts w:ascii="Arial" w:eastAsiaTheme="minorHAnsi" w:hAnsi="Arial" w:cstheme="minorBidi"/>
                <w:sz w:val="18"/>
                <w:szCs w:val="22"/>
                <w:lang w:eastAsia="en-GB"/>
              </w:rPr>
            </w:pPr>
          </w:p>
        </w:tc>
      </w:tr>
      <w:tr w:rsidR="00E97567" w14:paraId="691DE4B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109471" w14:textId="77777777" w:rsidR="00E97567" w:rsidRDefault="00E97567">
            <w:pPr>
              <w:pStyle w:val="TAC"/>
              <w:rPr>
                <w:lang w:eastAsia="en-GB"/>
              </w:rPr>
            </w:pPr>
            <w:r>
              <w:rPr>
                <w:szCs w:val="18"/>
                <w:lang w:eastAsia="en-GB"/>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B70D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C5C8DD" w14:textId="77777777" w:rsidR="00E97567" w:rsidRDefault="00E97567">
            <w:pPr>
              <w:pStyle w:val="TAC"/>
              <w:rPr>
                <w:lang w:eastAsia="zh-CN"/>
              </w:rPr>
            </w:pPr>
            <w:r>
              <w:rPr>
                <w:szCs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AB7CCC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37F04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0A4CB4"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D7EF7"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6CA0F3"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674E3C"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14A56"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D8682" w14:textId="77777777" w:rsidR="00E97567" w:rsidRDefault="00E97567">
            <w:pPr>
              <w:pStyle w:val="TAC"/>
              <w:rPr>
                <w:lang w:eastAsia="en-GB"/>
              </w:rPr>
            </w:pPr>
            <w:r>
              <w:rPr>
                <w:lang w:eastAsia="en-GB"/>
              </w:rPr>
              <w:t>0</w:t>
            </w:r>
          </w:p>
        </w:tc>
      </w:tr>
      <w:tr w:rsidR="00E97567" w14:paraId="1A98EE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49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FC8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70B0CF" w14:textId="77777777" w:rsidR="00E97567" w:rsidRDefault="00E97567">
            <w:pPr>
              <w:pStyle w:val="TAC"/>
              <w:rPr>
                <w:lang w:eastAsia="zh-CN"/>
              </w:rPr>
            </w:pPr>
            <w:r>
              <w:rP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3BEE23" w14:textId="77777777" w:rsidR="00E97567" w:rsidRDefault="00E97567">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E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E618" w14:textId="77777777" w:rsidR="00E97567" w:rsidRDefault="00E97567">
            <w:pPr>
              <w:spacing w:after="0"/>
              <w:rPr>
                <w:rFonts w:ascii="Arial" w:eastAsiaTheme="minorHAnsi" w:hAnsi="Arial" w:cstheme="minorBidi"/>
                <w:sz w:val="18"/>
                <w:szCs w:val="22"/>
                <w:lang w:eastAsia="en-GB"/>
              </w:rPr>
            </w:pPr>
          </w:p>
        </w:tc>
      </w:tr>
      <w:tr w:rsidR="00E97567" w14:paraId="2440FF8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B1E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1E2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846635" w14:textId="77777777" w:rsidR="00E97567" w:rsidRDefault="00E97567">
            <w:pPr>
              <w:pStyle w:val="TAC"/>
              <w:rPr>
                <w:lang w:eastAsia="zh-CN"/>
              </w:rPr>
            </w:pPr>
            <w:r>
              <w:rPr>
                <w:szCs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7E51F2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D0B3B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8AB177"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72176"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5B6FAD"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D82874"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8D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2487" w14:textId="77777777" w:rsidR="00E97567" w:rsidRDefault="00E97567">
            <w:pPr>
              <w:spacing w:after="0"/>
              <w:rPr>
                <w:rFonts w:ascii="Arial" w:eastAsiaTheme="minorHAnsi" w:hAnsi="Arial" w:cstheme="minorBidi"/>
                <w:sz w:val="18"/>
                <w:szCs w:val="22"/>
                <w:lang w:eastAsia="en-GB"/>
              </w:rPr>
            </w:pPr>
          </w:p>
        </w:tc>
      </w:tr>
      <w:tr w:rsidR="00E97567" w14:paraId="2B5BE09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977F29" w14:textId="77777777" w:rsidR="00E97567" w:rsidRDefault="00E97567">
            <w:pPr>
              <w:pStyle w:val="TAC"/>
              <w:rPr>
                <w:lang w:eastAsia="en-GB"/>
              </w:rPr>
            </w:pPr>
            <w:r>
              <w:rPr>
                <w:lang w:eastAsia="zh-CN"/>
              </w:rPr>
              <w:t>CA_</w:t>
            </w:r>
            <w:r>
              <w:rPr>
                <w:rFonts w:eastAsia="SimSun"/>
                <w:lang w:eastAsia="zh-CN"/>
              </w:rPr>
              <w:t>3</w:t>
            </w:r>
            <w:r>
              <w:rPr>
                <w:lang w:eastAsia="zh-CN"/>
              </w:rPr>
              <w:t>A-</w:t>
            </w:r>
            <w:r>
              <w:rPr>
                <w:rFonts w:eastAsia="SimSun"/>
                <w:lang w:eastAsia="zh-CN"/>
              </w:rPr>
              <w:t>3</w:t>
            </w:r>
            <w:r>
              <w:rPr>
                <w:lang w:eastAsia="zh-CN"/>
              </w:rPr>
              <w:t>A-</w:t>
            </w:r>
            <w:r>
              <w:rPr>
                <w:rFonts w:eastAsia="SimSun"/>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382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D5E45A" w14:textId="77777777" w:rsidR="00E97567" w:rsidRDefault="00E97567">
            <w:pPr>
              <w:pStyle w:val="TAC"/>
              <w:rPr>
                <w:rFonts w:eastAsia="SimSun"/>
                <w:lang w:eastAsia="en-GB"/>
              </w:rPr>
            </w:pPr>
            <w:r>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A6078C" w14:textId="77777777" w:rsidR="00E97567" w:rsidRDefault="00E97567">
            <w:pPr>
              <w:pStyle w:val="TAC"/>
              <w:rPr>
                <w:rFonts w:eastAsiaTheme="minorHAnsi"/>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C37D6"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6EC80" w14:textId="77777777" w:rsidR="00E97567" w:rsidRDefault="00E97567">
            <w:pPr>
              <w:pStyle w:val="TAC"/>
              <w:rPr>
                <w:lang w:eastAsia="en-GB"/>
              </w:rPr>
            </w:pPr>
            <w:r>
              <w:rPr>
                <w:lang w:eastAsia="en-GB"/>
              </w:rPr>
              <w:t>0</w:t>
            </w:r>
          </w:p>
        </w:tc>
      </w:tr>
      <w:tr w:rsidR="00E97567" w14:paraId="02004F2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BE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E0F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7325E5" w14:textId="77777777" w:rsidR="00E97567" w:rsidRDefault="00E97567">
            <w:pPr>
              <w:pStyle w:val="TAC"/>
              <w:rPr>
                <w:rFonts w:eastAsia="SimSun"/>
                <w:lang w:eastAsia="en-GB"/>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381849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C7F90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AA7F6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5784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4496B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577AD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94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AD8E9" w14:textId="77777777" w:rsidR="00E97567" w:rsidRDefault="00E97567">
            <w:pPr>
              <w:spacing w:after="0"/>
              <w:rPr>
                <w:rFonts w:ascii="Arial" w:eastAsiaTheme="minorHAnsi" w:hAnsi="Arial" w:cstheme="minorBidi"/>
                <w:sz w:val="18"/>
                <w:szCs w:val="22"/>
                <w:lang w:eastAsia="en-GB"/>
              </w:rPr>
            </w:pPr>
          </w:p>
        </w:tc>
      </w:tr>
      <w:tr w:rsidR="00E97567" w14:paraId="4C94D0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8F2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950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DD6383" w14:textId="77777777" w:rsidR="00E97567" w:rsidRDefault="00E97567">
            <w:pPr>
              <w:pStyle w:val="TAC"/>
              <w:rPr>
                <w:rFonts w:eastAsia="SimSun"/>
                <w:lang w:eastAsia="en-GB"/>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E3F871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2F140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1FA4E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7499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9F7E9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C9864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6C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0190" w14:textId="77777777" w:rsidR="00E97567" w:rsidRDefault="00E97567">
            <w:pPr>
              <w:spacing w:after="0"/>
              <w:rPr>
                <w:rFonts w:ascii="Arial" w:eastAsiaTheme="minorHAnsi" w:hAnsi="Arial" w:cstheme="minorBidi"/>
                <w:sz w:val="18"/>
                <w:szCs w:val="22"/>
                <w:lang w:eastAsia="en-GB"/>
              </w:rPr>
            </w:pPr>
          </w:p>
        </w:tc>
      </w:tr>
      <w:tr w:rsidR="00E97567" w14:paraId="3960758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00204F" w14:textId="77777777" w:rsidR="00E97567" w:rsidRDefault="00E97567">
            <w:pPr>
              <w:pStyle w:val="TAC"/>
              <w:rPr>
                <w:lang w:eastAsia="en-GB"/>
              </w:rPr>
            </w:pPr>
            <w:r>
              <w:rPr>
                <w:lang w:eastAsia="zh-CN"/>
              </w:rPr>
              <w:lastRenderedPageBreak/>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4264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9D58BF" w14:textId="77777777" w:rsidR="00E97567" w:rsidRDefault="00E97567">
            <w:pPr>
              <w:pStyle w:val="TAC"/>
              <w:rPr>
                <w:lang w:eastAsia="zh-CN"/>
              </w:rPr>
            </w:pPr>
            <w:r>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6260E4"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BEBF0"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193F" w14:textId="77777777" w:rsidR="00E97567" w:rsidRDefault="00E97567">
            <w:pPr>
              <w:pStyle w:val="TAC"/>
              <w:rPr>
                <w:lang w:eastAsia="en-GB"/>
              </w:rPr>
            </w:pPr>
            <w:r>
              <w:rPr>
                <w:lang w:eastAsia="en-GB"/>
              </w:rPr>
              <w:t>0</w:t>
            </w:r>
          </w:p>
        </w:tc>
      </w:tr>
      <w:tr w:rsidR="00E97567" w14:paraId="153D5B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9AE9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661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E5953E"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B9B1C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8E19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82583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04E7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4FF6F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C133BF"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09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7B37B" w14:textId="77777777" w:rsidR="00E97567" w:rsidRDefault="00E97567">
            <w:pPr>
              <w:spacing w:after="0"/>
              <w:rPr>
                <w:rFonts w:ascii="Arial" w:eastAsiaTheme="minorHAnsi" w:hAnsi="Arial" w:cstheme="minorBidi"/>
                <w:sz w:val="18"/>
                <w:szCs w:val="22"/>
                <w:lang w:eastAsia="en-GB"/>
              </w:rPr>
            </w:pPr>
          </w:p>
        </w:tc>
      </w:tr>
      <w:tr w:rsidR="00E97567" w14:paraId="0A8DBA2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C84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CF97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EB03B3"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DF9D01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B0786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07681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163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CD4A7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AF9A0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67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66DB" w14:textId="77777777" w:rsidR="00E97567" w:rsidRDefault="00E97567">
            <w:pPr>
              <w:spacing w:after="0"/>
              <w:rPr>
                <w:rFonts w:ascii="Arial" w:eastAsiaTheme="minorHAnsi" w:hAnsi="Arial" w:cstheme="minorBidi"/>
                <w:sz w:val="18"/>
                <w:szCs w:val="22"/>
                <w:lang w:eastAsia="en-GB"/>
              </w:rPr>
            </w:pPr>
          </w:p>
        </w:tc>
      </w:tr>
      <w:tr w:rsidR="00E97567" w14:paraId="4E9429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B0E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8ED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D6ACB1" w14:textId="77777777" w:rsidR="00E97567" w:rsidRDefault="00E97567">
            <w:pPr>
              <w:pStyle w:val="TAC"/>
              <w:rPr>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ABFE87" w14:textId="77777777" w:rsidR="00E97567" w:rsidRDefault="00E97567">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0878A"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C94C5" w14:textId="77777777" w:rsidR="00E97567" w:rsidRDefault="00E97567">
            <w:pPr>
              <w:pStyle w:val="TAC"/>
              <w:rPr>
                <w:lang w:eastAsia="en-GB"/>
              </w:rPr>
            </w:pPr>
            <w:r>
              <w:rPr>
                <w:lang w:eastAsia="en-GB"/>
              </w:rPr>
              <w:t>1</w:t>
            </w:r>
          </w:p>
        </w:tc>
      </w:tr>
      <w:tr w:rsidR="00E97567" w14:paraId="244AF0B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6B4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275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CEABD7" w14:textId="77777777" w:rsidR="00E97567" w:rsidRDefault="00E97567">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3A3274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26B64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2B48F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BD62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741BA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56461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C9B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7BC2D" w14:textId="77777777" w:rsidR="00E97567" w:rsidRDefault="00E97567">
            <w:pPr>
              <w:spacing w:after="0"/>
              <w:rPr>
                <w:rFonts w:ascii="Arial" w:eastAsiaTheme="minorHAnsi" w:hAnsi="Arial" w:cstheme="minorBidi"/>
                <w:sz w:val="18"/>
                <w:szCs w:val="22"/>
                <w:lang w:eastAsia="en-GB"/>
              </w:rPr>
            </w:pPr>
          </w:p>
        </w:tc>
      </w:tr>
      <w:tr w:rsidR="00E97567" w14:paraId="467CF4F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0E1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83A4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418267" w14:textId="77777777" w:rsidR="00E97567" w:rsidRDefault="00E97567">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5434688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9A1AD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03AAB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9838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F6AED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9EA38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82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0A24" w14:textId="77777777" w:rsidR="00E97567" w:rsidRDefault="00E97567">
            <w:pPr>
              <w:spacing w:after="0"/>
              <w:rPr>
                <w:rFonts w:ascii="Arial" w:eastAsiaTheme="minorHAnsi" w:hAnsi="Arial" w:cstheme="minorBidi"/>
                <w:sz w:val="18"/>
                <w:szCs w:val="22"/>
                <w:lang w:eastAsia="en-GB"/>
              </w:rPr>
            </w:pPr>
          </w:p>
        </w:tc>
      </w:tr>
      <w:tr w:rsidR="00E97567" w14:paraId="5397CD1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CFC675" w14:textId="77777777" w:rsidR="00E97567" w:rsidRDefault="00E97567">
            <w:pPr>
              <w:pStyle w:val="TAC"/>
              <w:rPr>
                <w:lang w:eastAsia="en-GB"/>
              </w:rPr>
            </w:pPr>
            <w:r>
              <w:rPr>
                <w:lang w:eastAsia="en-GB"/>
              </w:rP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D5EF4"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30986D" w14:textId="77777777" w:rsidR="00E97567" w:rsidRDefault="00E97567">
            <w:pPr>
              <w:pStyle w:val="TAC"/>
              <w:rPr>
                <w:lang w:eastAsia="zh-CN"/>
              </w:rPr>
            </w:pPr>
            <w:r>
              <w:rPr>
                <w:kern w:val="2"/>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5442A5" w14:textId="77777777" w:rsidR="00E97567" w:rsidRDefault="00E97567">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DA4DC" w14:textId="77777777" w:rsidR="00E97567" w:rsidRDefault="00E97567">
            <w:pPr>
              <w:pStyle w:val="TAC"/>
              <w:rPr>
                <w:rFonts w:eastAsia="Malgun Gothic"/>
                <w:lang w:eastAsia="en-GB"/>
              </w:rPr>
            </w:pPr>
            <w:r>
              <w:rPr>
                <w:rFonts w:eastAsia="Malgun Gothic"/>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A5B92" w14:textId="77777777" w:rsidR="00E97567" w:rsidRDefault="00E97567">
            <w:pPr>
              <w:pStyle w:val="TAC"/>
              <w:rPr>
                <w:rFonts w:eastAsiaTheme="minorHAnsi"/>
                <w:lang w:eastAsia="zh-CN"/>
              </w:rPr>
            </w:pPr>
            <w:r>
              <w:rPr>
                <w:lang w:eastAsia="zh-CN"/>
              </w:rPr>
              <w:t>0</w:t>
            </w:r>
          </w:p>
        </w:tc>
      </w:tr>
      <w:tr w:rsidR="00E97567" w14:paraId="5C15BE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428D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F4D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206DB8" w14:textId="77777777" w:rsidR="00E97567" w:rsidRDefault="00E97567">
            <w:pPr>
              <w:pStyle w:val="TAC"/>
              <w:rPr>
                <w:lang w:eastAsia="zh-CN"/>
              </w:rPr>
            </w:pPr>
            <w:r>
              <w:rPr>
                <w:kern w:val="2"/>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1DDEC2" w14:textId="77777777" w:rsidR="00E97567" w:rsidRDefault="00E97567">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8F6E" w14:textId="77777777" w:rsidR="00E97567" w:rsidRDefault="00E97567">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541E" w14:textId="77777777" w:rsidR="00E97567" w:rsidRDefault="00E97567">
            <w:pPr>
              <w:spacing w:after="0"/>
              <w:rPr>
                <w:rFonts w:ascii="Arial" w:eastAsiaTheme="minorHAnsi" w:hAnsi="Arial" w:cstheme="minorBidi"/>
                <w:sz w:val="18"/>
                <w:szCs w:val="22"/>
                <w:lang w:eastAsia="zh-CN"/>
              </w:rPr>
            </w:pPr>
          </w:p>
        </w:tc>
      </w:tr>
      <w:tr w:rsidR="00E97567" w14:paraId="4F7301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84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1E3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FF41C7" w14:textId="77777777" w:rsidR="00E97567" w:rsidRDefault="00E97567">
            <w:pPr>
              <w:pStyle w:val="TAC"/>
              <w:rPr>
                <w:lang w:eastAsia="zh-CN"/>
              </w:rPr>
            </w:pPr>
            <w:r>
              <w:rPr>
                <w:kern w:val="2"/>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5F8B5DD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9ACB5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773C64"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4B13A"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1FEEC3"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178FE0" w14:textId="77777777" w:rsidR="00E97567" w:rsidRDefault="00E97567">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4077" w14:textId="77777777" w:rsidR="00E97567" w:rsidRDefault="00E97567">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0900" w14:textId="77777777" w:rsidR="00E97567" w:rsidRDefault="00E97567">
            <w:pPr>
              <w:spacing w:after="0"/>
              <w:rPr>
                <w:rFonts w:ascii="Arial" w:eastAsiaTheme="minorHAnsi" w:hAnsi="Arial" w:cstheme="minorBidi"/>
                <w:sz w:val="18"/>
                <w:szCs w:val="22"/>
                <w:lang w:eastAsia="zh-CN"/>
              </w:rPr>
            </w:pPr>
          </w:p>
        </w:tc>
      </w:tr>
      <w:tr w:rsidR="00E97567" w14:paraId="7B36559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0C227A" w14:textId="77777777" w:rsidR="00E97567" w:rsidRDefault="00E97567">
            <w:pPr>
              <w:pStyle w:val="TAC"/>
              <w:rPr>
                <w:lang w:eastAsia="en-GB"/>
              </w:rPr>
            </w:pPr>
            <w:r>
              <w:rPr>
                <w:lang w:eastAsia="en-GB"/>
              </w:rPr>
              <w:t>CA_</w:t>
            </w:r>
            <w:r>
              <w:rPr>
                <w:lang w:eastAsia="zh-CN"/>
              </w:rPr>
              <w:t>3</w:t>
            </w:r>
            <w:r>
              <w:rPr>
                <w:lang w:eastAsia="en-GB"/>
              </w:rPr>
              <w:t>A-</w:t>
            </w:r>
            <w:r>
              <w:rPr>
                <w:lang w:eastAsia="ja-JP"/>
              </w:rPr>
              <w:t>7</w:t>
            </w:r>
            <w:r>
              <w:rPr>
                <w:lang w:eastAsia="en-GB"/>
              </w:rPr>
              <w:t>C-</w:t>
            </w:r>
            <w:r>
              <w:rPr>
                <w:lang w:eastAsia="ja-JP"/>
              </w:rPr>
              <w:t>2</w:t>
            </w:r>
            <w:r>
              <w:rPr>
                <w:lang w:eastAsia="zh-CN"/>
              </w:rPr>
              <w:t>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3598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DEFE51"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6CF34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20F2B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0C7EB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5442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F5B0E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8FF14C"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8BBC3" w14:textId="77777777" w:rsidR="00E97567" w:rsidRDefault="00E97567">
            <w:pPr>
              <w:pStyle w:val="TAC"/>
              <w:rPr>
                <w:lang w:eastAsia="en-GB"/>
              </w:rPr>
            </w:pPr>
            <w:r>
              <w:rPr>
                <w:rFonts w:eastAsia="Malgun Gothic"/>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808CC" w14:textId="77777777" w:rsidR="00E97567" w:rsidRDefault="00E97567">
            <w:pPr>
              <w:pStyle w:val="TAC"/>
              <w:rPr>
                <w:lang w:eastAsia="en-GB"/>
              </w:rPr>
            </w:pPr>
            <w:r>
              <w:rPr>
                <w:lang w:eastAsia="zh-CN"/>
              </w:rPr>
              <w:t>0</w:t>
            </w:r>
          </w:p>
        </w:tc>
      </w:tr>
      <w:tr w:rsidR="00E97567" w14:paraId="17C6C10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EA0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0F74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AA9BE3" w14:textId="77777777" w:rsidR="00E97567" w:rsidRDefault="00E97567">
            <w:pPr>
              <w:pStyle w:val="TAC"/>
              <w:rPr>
                <w:lang w:eastAsia="zh-CN"/>
              </w:rPr>
            </w:pPr>
            <w:r>
              <w:rPr>
                <w:rFonts w:eastAsia="Malgun Gothic"/>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2AFF12" w14:textId="77777777" w:rsidR="00E97567" w:rsidRDefault="00E97567">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4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7E94" w14:textId="77777777" w:rsidR="00E97567" w:rsidRDefault="00E97567">
            <w:pPr>
              <w:spacing w:after="0"/>
              <w:rPr>
                <w:rFonts w:ascii="Arial" w:eastAsiaTheme="minorHAnsi" w:hAnsi="Arial" w:cstheme="minorBidi"/>
                <w:sz w:val="18"/>
                <w:szCs w:val="22"/>
                <w:lang w:eastAsia="en-GB"/>
              </w:rPr>
            </w:pPr>
          </w:p>
        </w:tc>
      </w:tr>
      <w:tr w:rsidR="00E97567" w14:paraId="387DB94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79A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ECF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5CB590" w14:textId="77777777" w:rsidR="00E97567" w:rsidRDefault="00E97567">
            <w:pPr>
              <w:pStyle w:val="TAC"/>
              <w:rPr>
                <w:lang w:eastAsia="zh-CN"/>
              </w:rPr>
            </w:pPr>
            <w:r>
              <w:rPr>
                <w:rFonts w:eastAsia="MS Mincho"/>
                <w:lang w:eastAsia="en-GB"/>
              </w:rPr>
              <w:t>2</w:t>
            </w:r>
            <w:r>
              <w:rPr>
                <w:rFonts w:eastAsia="Malgun Gothic"/>
                <w:lang w:eastAsia="en-GB"/>
              </w:rPr>
              <w:t>0</w:t>
            </w:r>
          </w:p>
        </w:tc>
        <w:tc>
          <w:tcPr>
            <w:tcW w:w="699" w:type="dxa"/>
            <w:tcBorders>
              <w:top w:val="single" w:sz="4" w:space="0" w:color="auto"/>
              <w:left w:val="single" w:sz="4" w:space="0" w:color="auto"/>
              <w:bottom w:val="single" w:sz="4" w:space="0" w:color="auto"/>
              <w:right w:val="single" w:sz="4" w:space="0" w:color="auto"/>
            </w:tcBorders>
            <w:vAlign w:val="center"/>
          </w:tcPr>
          <w:p w14:paraId="35AE314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A4393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33F27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8651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7BECB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35FB62"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A7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D5D3" w14:textId="77777777" w:rsidR="00E97567" w:rsidRDefault="00E97567">
            <w:pPr>
              <w:spacing w:after="0"/>
              <w:rPr>
                <w:rFonts w:ascii="Arial" w:eastAsiaTheme="minorHAnsi" w:hAnsi="Arial" w:cstheme="minorBidi"/>
                <w:sz w:val="18"/>
                <w:szCs w:val="22"/>
                <w:lang w:eastAsia="en-GB"/>
              </w:rPr>
            </w:pPr>
          </w:p>
        </w:tc>
      </w:tr>
      <w:tr w:rsidR="00E97567" w14:paraId="5FF59B9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9800E" w14:textId="77777777" w:rsidR="00E97567" w:rsidRDefault="00E97567">
            <w:pPr>
              <w:pStyle w:val="TAC"/>
              <w:rPr>
                <w:lang w:eastAsia="en-GB"/>
              </w:rPr>
            </w:pPr>
            <w:r>
              <w:rPr>
                <w:lang w:eastAsia="en-GB"/>
              </w:rPr>
              <w:t>CA_</w:t>
            </w:r>
            <w:r>
              <w:rPr>
                <w:lang w:eastAsia="zh-CN"/>
              </w:rPr>
              <w:t>3</w:t>
            </w:r>
            <w:r>
              <w:rPr>
                <w:lang w:eastAsia="en-GB"/>
              </w:rPr>
              <w:t>A-</w:t>
            </w:r>
            <w:r>
              <w:rPr>
                <w:lang w:eastAsia="ja-JP"/>
              </w:rPr>
              <w:t>7</w:t>
            </w:r>
            <w:r>
              <w:rPr>
                <w:lang w:eastAsia="en-GB"/>
              </w:rPr>
              <w:t>A-</w:t>
            </w:r>
            <w:r>
              <w:rPr>
                <w:lang w:eastAsia="ja-JP"/>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279D2" w14:textId="77777777" w:rsidR="00E97567" w:rsidRDefault="00E97567">
            <w:pPr>
              <w:pStyle w:val="TAC"/>
              <w:rPr>
                <w:lang w:eastAsia="ja-JP"/>
              </w:rPr>
            </w:pPr>
            <w:r>
              <w:rPr>
                <w:lang w:eastAsia="ja-JP"/>
              </w:rPr>
              <w:t>CA_3A-7A,</w:t>
            </w:r>
          </w:p>
          <w:p w14:paraId="633833DF" w14:textId="77777777" w:rsidR="00E97567" w:rsidRDefault="00E97567">
            <w:pPr>
              <w:pStyle w:val="TAC"/>
              <w:rPr>
                <w:lang w:eastAsia="ja-JP"/>
              </w:rPr>
            </w:pPr>
            <w:r>
              <w:rPr>
                <w:lang w:eastAsia="ja-JP"/>
              </w:rPr>
              <w:t>CA_3A-26A,</w:t>
            </w:r>
          </w:p>
          <w:p w14:paraId="7E2ACFE5" w14:textId="77777777" w:rsidR="00E97567" w:rsidRDefault="00E97567">
            <w:pPr>
              <w:pStyle w:val="TAC"/>
              <w:rPr>
                <w:lang w:eastAsia="ja-JP"/>
              </w:rPr>
            </w:pPr>
            <w:r>
              <w:rPr>
                <w:lang w:eastAsia="ja-JP"/>
              </w:rPr>
              <w:t>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7674E2" w14:textId="77777777" w:rsidR="00E97567" w:rsidRDefault="00E97567">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A6EE3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0C71C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76DF9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CE2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4498E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A9A62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7619C"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86FCA" w14:textId="77777777" w:rsidR="00E97567" w:rsidRDefault="00E97567">
            <w:pPr>
              <w:pStyle w:val="TAC"/>
              <w:rPr>
                <w:lang w:eastAsia="en-GB"/>
              </w:rPr>
            </w:pPr>
            <w:r>
              <w:rPr>
                <w:lang w:eastAsia="en-GB"/>
              </w:rPr>
              <w:t>0</w:t>
            </w:r>
          </w:p>
        </w:tc>
      </w:tr>
      <w:tr w:rsidR="00E97567" w14:paraId="3B5FD1A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E7F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842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0358AE" w14:textId="77777777" w:rsidR="00E97567" w:rsidRDefault="00E97567">
            <w:pPr>
              <w:pStyle w:val="TAC"/>
              <w:rPr>
                <w:lang w:eastAsia="ja-JP"/>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26DF1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E48D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1B9F8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4DA8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008C6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17A5C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E8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7EA2E" w14:textId="77777777" w:rsidR="00E97567" w:rsidRDefault="00E97567">
            <w:pPr>
              <w:spacing w:after="0"/>
              <w:rPr>
                <w:rFonts w:ascii="Arial" w:eastAsiaTheme="minorHAnsi" w:hAnsi="Arial" w:cstheme="minorBidi"/>
                <w:sz w:val="18"/>
                <w:szCs w:val="22"/>
                <w:lang w:eastAsia="en-GB"/>
              </w:rPr>
            </w:pPr>
          </w:p>
        </w:tc>
      </w:tr>
      <w:tr w:rsidR="00E97567" w14:paraId="164BA8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A15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23A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A89497" w14:textId="77777777" w:rsidR="00E97567" w:rsidRDefault="00E97567">
            <w:pPr>
              <w:pStyle w:val="TAC"/>
              <w:rPr>
                <w:lang w:eastAsia="ja-JP"/>
              </w:rPr>
            </w:pPr>
            <w:r>
              <w:rPr>
                <w:rFonts w:eastAsia="MS Mincho"/>
                <w:lang w:eastAsia="en-GB"/>
              </w:rPr>
              <w:t>2</w:t>
            </w:r>
            <w:r>
              <w:rPr>
                <w:rFonts w:eastAsia="Malgun Gothic"/>
                <w:lang w:eastAsia="en-GB"/>
              </w:rPr>
              <w:t>6</w:t>
            </w:r>
          </w:p>
        </w:tc>
        <w:tc>
          <w:tcPr>
            <w:tcW w:w="699" w:type="dxa"/>
            <w:tcBorders>
              <w:top w:val="single" w:sz="4" w:space="0" w:color="auto"/>
              <w:left w:val="single" w:sz="4" w:space="0" w:color="auto"/>
              <w:bottom w:val="single" w:sz="4" w:space="0" w:color="auto"/>
              <w:right w:val="single" w:sz="4" w:space="0" w:color="auto"/>
            </w:tcBorders>
            <w:vAlign w:val="center"/>
          </w:tcPr>
          <w:p w14:paraId="17590CF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525A3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5B893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C7E7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7B7F0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C42DF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40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24F5" w14:textId="77777777" w:rsidR="00E97567" w:rsidRDefault="00E97567">
            <w:pPr>
              <w:spacing w:after="0"/>
              <w:rPr>
                <w:rFonts w:ascii="Arial" w:eastAsiaTheme="minorHAnsi" w:hAnsi="Arial" w:cstheme="minorBidi"/>
                <w:sz w:val="18"/>
                <w:szCs w:val="22"/>
                <w:lang w:eastAsia="en-GB"/>
              </w:rPr>
            </w:pPr>
          </w:p>
        </w:tc>
      </w:tr>
      <w:tr w:rsidR="00E97567" w14:paraId="00D85C9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981D49" w14:textId="77777777" w:rsidR="00E97567" w:rsidRDefault="00E97567">
            <w:pPr>
              <w:pStyle w:val="TAC"/>
              <w:rPr>
                <w:lang w:eastAsia="en-GB"/>
              </w:rPr>
            </w:pPr>
            <w:r>
              <w:rPr>
                <w:rFonts w:eastAsia="Malgun Gothic"/>
                <w:lang w:eastAsia="en-GB"/>
              </w:rPr>
              <w:t>CA_3A-7A</w:t>
            </w:r>
            <w:r>
              <w:rPr>
                <w:lang w:eastAsia="zh-CN"/>
              </w:rPr>
              <w:t>-7A-</w:t>
            </w:r>
            <w:r>
              <w:rPr>
                <w:rFonts w:eastAsia="Malgun Gothic"/>
                <w:lang w:eastAsia="en-GB"/>
              </w:rPr>
              <w:t>26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85EAC" w14:textId="77777777" w:rsidR="00E97567" w:rsidRDefault="00E97567">
            <w:pPr>
              <w:pStyle w:val="TAC"/>
              <w:rPr>
                <w:lang w:eastAsia="ja-JP"/>
              </w:rPr>
            </w:pPr>
            <w:r>
              <w:rPr>
                <w:lang w:eastAsia="ja-JP"/>
              </w:rPr>
              <w:t>CA_3A-7A,</w:t>
            </w:r>
          </w:p>
          <w:p w14:paraId="0B44CEB8" w14:textId="77777777" w:rsidR="00E97567" w:rsidRDefault="00E97567">
            <w:pPr>
              <w:pStyle w:val="TAC"/>
              <w:rPr>
                <w:lang w:eastAsia="zh-CN"/>
              </w:rPr>
            </w:pPr>
            <w:r>
              <w:rPr>
                <w:lang w:eastAsia="ja-JP"/>
              </w:rPr>
              <w:t>CA_3A-26A, CA_7A-26A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BB2156" w14:textId="77777777" w:rsidR="00E97567" w:rsidRDefault="00E97567">
            <w:pPr>
              <w:pStyle w:val="TAC"/>
              <w:rPr>
                <w:lang w:eastAsia="zh-CN"/>
              </w:rPr>
            </w:pPr>
            <w:r>
              <w:rPr>
                <w:rFonts w:eastAsia="Malgun Gothic"/>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AFADE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209E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83D6C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3C95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E0E7A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23B69A"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10FFB" w14:textId="77777777" w:rsidR="00E97567" w:rsidRDefault="00E97567">
            <w:pPr>
              <w:pStyle w:val="TAC"/>
              <w:rPr>
                <w:lang w:eastAsia="en-GB"/>
              </w:rPr>
            </w:pPr>
            <w:r>
              <w:rPr>
                <w:rFonts w:eastAsia="Malgun Gothic"/>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EE872" w14:textId="77777777" w:rsidR="00E97567" w:rsidRDefault="00E97567">
            <w:pPr>
              <w:pStyle w:val="TAC"/>
              <w:rPr>
                <w:lang w:eastAsia="en-GB"/>
              </w:rPr>
            </w:pPr>
            <w:r>
              <w:rPr>
                <w:lang w:eastAsia="zh-CN"/>
              </w:rPr>
              <w:t>0</w:t>
            </w:r>
          </w:p>
        </w:tc>
      </w:tr>
      <w:tr w:rsidR="00E97567" w14:paraId="273F7BA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09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C95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DE923E"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9D13E0" w14:textId="77777777" w:rsidR="00E97567" w:rsidRDefault="00E97567">
            <w:pPr>
              <w:pStyle w:val="TAC"/>
              <w:rPr>
                <w:lang w:eastAsia="zh-CN"/>
              </w:rPr>
            </w:pPr>
            <w:r>
              <w:rPr>
                <w:kern w:val="24"/>
                <w:lang w:eastAsia="zh-TW"/>
              </w:rPr>
              <w:t xml:space="preserve">See CA_7A-7A </w:t>
            </w:r>
            <w:r>
              <w:rPr>
                <w:lang w:eastAsia="en-GB"/>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55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6494" w14:textId="77777777" w:rsidR="00E97567" w:rsidRDefault="00E97567">
            <w:pPr>
              <w:spacing w:after="0"/>
              <w:rPr>
                <w:rFonts w:ascii="Arial" w:eastAsiaTheme="minorHAnsi" w:hAnsi="Arial" w:cstheme="minorBidi"/>
                <w:sz w:val="18"/>
                <w:szCs w:val="22"/>
                <w:lang w:eastAsia="en-GB"/>
              </w:rPr>
            </w:pPr>
          </w:p>
        </w:tc>
      </w:tr>
      <w:tr w:rsidR="00E97567" w14:paraId="6B9BEC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863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F1C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523469" w14:textId="77777777" w:rsidR="00E97567" w:rsidRDefault="00E97567">
            <w:pPr>
              <w:pStyle w:val="TAC"/>
              <w:rPr>
                <w:lang w:eastAsia="zh-CN"/>
              </w:rPr>
            </w:pPr>
            <w:r>
              <w:rPr>
                <w:rFonts w:eastAsia="Malgun Gothic"/>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06B187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9B737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A92C7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CA1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615A6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D4F2D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CD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954A" w14:textId="77777777" w:rsidR="00E97567" w:rsidRDefault="00E97567">
            <w:pPr>
              <w:spacing w:after="0"/>
              <w:rPr>
                <w:rFonts w:ascii="Arial" w:eastAsiaTheme="minorHAnsi" w:hAnsi="Arial" w:cstheme="minorBidi"/>
                <w:sz w:val="18"/>
                <w:szCs w:val="22"/>
                <w:lang w:eastAsia="en-GB"/>
              </w:rPr>
            </w:pPr>
          </w:p>
        </w:tc>
      </w:tr>
      <w:tr w:rsidR="00E97567" w14:paraId="34DE3AE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BDB8CD" w14:textId="77777777" w:rsidR="00E97567" w:rsidRDefault="00E97567">
            <w:pPr>
              <w:pStyle w:val="TAC"/>
              <w:rPr>
                <w:lang w:eastAsia="en-GB"/>
              </w:rPr>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76704" w14:textId="77777777" w:rsidR="00E97567" w:rsidRDefault="00E97567">
            <w:pPr>
              <w:pStyle w:val="TAC"/>
              <w:rPr>
                <w:lang w:eastAsia="ja-JP"/>
              </w:rPr>
            </w:pPr>
            <w:r>
              <w:rPr>
                <w:lang w:eastAsia="ja-JP"/>
              </w:rPr>
              <w:t>CA_3A-7A,</w:t>
            </w:r>
          </w:p>
          <w:p w14:paraId="2DE7D66D" w14:textId="77777777" w:rsidR="00E97567" w:rsidRDefault="00E97567">
            <w:pPr>
              <w:pStyle w:val="TAC"/>
              <w:rPr>
                <w:lang w:eastAsia="ja-JP"/>
              </w:rPr>
            </w:pPr>
            <w:r>
              <w:rPr>
                <w:lang w:eastAsia="ja-JP"/>
              </w:rPr>
              <w:t>CA_3A-28A</w:t>
            </w:r>
            <w:r>
              <w:rPr>
                <w:vertAlign w:val="superscript"/>
                <w:lang w:eastAsia="ja-JP"/>
              </w:rPr>
              <w:t>6</w:t>
            </w:r>
            <w:r>
              <w:rPr>
                <w:lang w:eastAsia="ja-JP"/>
              </w:rPr>
              <w:t>,</w:t>
            </w:r>
          </w:p>
          <w:p w14:paraId="3219E280" w14:textId="77777777" w:rsidR="00E97567" w:rsidRDefault="00E97567">
            <w:pPr>
              <w:pStyle w:val="TAC"/>
              <w:rPr>
                <w:lang w:eastAsia="zh-CN"/>
              </w:rPr>
            </w:pPr>
            <w:r>
              <w:rPr>
                <w:lang w:eastAsia="ja-JP"/>
              </w:rPr>
              <w:t>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13063E"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2E345C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F8A13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4C634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8DD5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A0A1A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6598D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48962"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726F4" w14:textId="77777777" w:rsidR="00E97567" w:rsidRDefault="00E97567">
            <w:pPr>
              <w:pStyle w:val="TAC"/>
              <w:rPr>
                <w:lang w:eastAsia="en-GB"/>
              </w:rPr>
            </w:pPr>
            <w:r>
              <w:rPr>
                <w:lang w:eastAsia="en-GB"/>
              </w:rPr>
              <w:t>0</w:t>
            </w:r>
          </w:p>
        </w:tc>
      </w:tr>
      <w:tr w:rsidR="00E97567" w14:paraId="7730D5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594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F0F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8F747E"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B74D3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F2EF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E9813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E620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D3CB5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2B7FF3"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856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9848" w14:textId="77777777" w:rsidR="00E97567" w:rsidRDefault="00E97567">
            <w:pPr>
              <w:spacing w:after="0"/>
              <w:rPr>
                <w:rFonts w:ascii="Arial" w:eastAsiaTheme="minorHAnsi" w:hAnsi="Arial" w:cstheme="minorBidi"/>
                <w:sz w:val="18"/>
                <w:szCs w:val="22"/>
                <w:lang w:eastAsia="en-GB"/>
              </w:rPr>
            </w:pPr>
          </w:p>
        </w:tc>
      </w:tr>
      <w:tr w:rsidR="00E97567" w14:paraId="7AFA7FA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322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CC6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292E4B"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EE1AB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8950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D229B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6530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FB0F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9AEFEB"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B6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8C70" w14:textId="77777777" w:rsidR="00E97567" w:rsidRDefault="00E97567">
            <w:pPr>
              <w:spacing w:after="0"/>
              <w:rPr>
                <w:rFonts w:ascii="Arial" w:eastAsiaTheme="minorHAnsi" w:hAnsi="Arial" w:cstheme="minorBidi"/>
                <w:sz w:val="18"/>
                <w:szCs w:val="22"/>
                <w:lang w:eastAsia="en-GB"/>
              </w:rPr>
            </w:pPr>
          </w:p>
        </w:tc>
      </w:tr>
      <w:tr w:rsidR="00E97567" w14:paraId="54FA739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FFF0C6" w14:textId="77777777" w:rsidR="00E97567" w:rsidRDefault="00E97567">
            <w:pPr>
              <w:pStyle w:val="TAC"/>
              <w:rPr>
                <w:lang w:eastAsia="en-GB"/>
              </w:rPr>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4C44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ABBF39" w14:textId="77777777" w:rsidR="00E97567" w:rsidRDefault="00E97567">
            <w:pPr>
              <w:pStyle w:val="TAC"/>
              <w:rPr>
                <w:lang w:eastAsia="zh-CN"/>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D3D435" w14:textId="77777777" w:rsidR="00E97567" w:rsidRDefault="00E97567">
            <w:pPr>
              <w:pStyle w:val="TAC"/>
              <w:rPr>
                <w:lang w:eastAsia="zh-CN"/>
              </w:rPr>
            </w:pPr>
            <w:r>
              <w:rPr>
                <w:kern w:val="24"/>
                <w:lang w:eastAsia="zh-TW"/>
              </w:rPr>
              <w:t xml:space="preserve">See CA_3A-3A </w:t>
            </w:r>
            <w:r>
              <w:rPr>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0E1A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E7D51" w14:textId="77777777" w:rsidR="00E97567" w:rsidRDefault="00E97567">
            <w:pPr>
              <w:pStyle w:val="TAC"/>
              <w:rPr>
                <w:lang w:eastAsia="en-GB"/>
              </w:rPr>
            </w:pPr>
            <w:r>
              <w:rPr>
                <w:lang w:eastAsia="en-GB"/>
              </w:rPr>
              <w:t>0</w:t>
            </w:r>
          </w:p>
        </w:tc>
      </w:tr>
      <w:tr w:rsidR="00E97567" w14:paraId="2955EF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1B9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ACC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121F05"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63CE7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9917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1FE06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FC94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0A3D3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DAD082"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DAB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71A6" w14:textId="77777777" w:rsidR="00E97567" w:rsidRDefault="00E97567">
            <w:pPr>
              <w:spacing w:after="0"/>
              <w:rPr>
                <w:rFonts w:ascii="Arial" w:eastAsiaTheme="minorHAnsi" w:hAnsi="Arial" w:cstheme="minorBidi"/>
                <w:sz w:val="18"/>
                <w:szCs w:val="22"/>
                <w:lang w:eastAsia="en-GB"/>
              </w:rPr>
            </w:pPr>
          </w:p>
        </w:tc>
      </w:tr>
      <w:tr w:rsidR="00E97567" w14:paraId="2561BD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61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1E5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5EDF84"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AB1BFD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1982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B921C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224C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5939A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04F22A"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07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304D" w14:textId="77777777" w:rsidR="00E97567" w:rsidRDefault="00E97567">
            <w:pPr>
              <w:spacing w:after="0"/>
              <w:rPr>
                <w:rFonts w:ascii="Arial" w:eastAsiaTheme="minorHAnsi" w:hAnsi="Arial" w:cstheme="minorBidi"/>
                <w:sz w:val="18"/>
                <w:szCs w:val="22"/>
                <w:lang w:eastAsia="en-GB"/>
              </w:rPr>
            </w:pPr>
          </w:p>
        </w:tc>
      </w:tr>
      <w:tr w:rsidR="00E97567" w14:paraId="6D58CBD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A0AB6C" w14:textId="77777777" w:rsidR="00E97567" w:rsidRDefault="00E97567">
            <w:pPr>
              <w:pStyle w:val="TAC"/>
              <w:rPr>
                <w:lang w:eastAsia="en-GB"/>
              </w:rPr>
            </w:pPr>
            <w:r>
              <w:rPr>
                <w:lang w:eastAsia="en-GB"/>
              </w:rPr>
              <w:t>CA_</w:t>
            </w:r>
            <w:r>
              <w:rPr>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D1650" w14:textId="77777777" w:rsidR="00E97567" w:rsidRDefault="00E97567">
            <w:pPr>
              <w:pStyle w:val="TAC"/>
              <w:rPr>
                <w:lang w:eastAsia="zh-CN"/>
              </w:rPr>
            </w:pPr>
            <w:r>
              <w:rPr>
                <w:lang w:eastAsia="ja-JP"/>
              </w:rP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ADF139" w14:textId="77777777" w:rsidR="00E97567" w:rsidRDefault="00E97567">
            <w:pPr>
              <w:pStyle w:val="TAC"/>
              <w:rPr>
                <w:lang w:eastAsia="zh-CN"/>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0C02C8" w14:textId="77777777" w:rsidR="00E97567" w:rsidRDefault="00E97567">
            <w:pPr>
              <w:pStyle w:val="TAC"/>
              <w:rPr>
                <w:lang w:eastAsia="zh-CN"/>
              </w:rPr>
            </w:pPr>
            <w:r>
              <w:rPr>
                <w:lang w:eastAsia="zh-CN"/>
              </w:rPr>
              <w:t xml:space="preserve">See CA_3A-3A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7BDC"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39285" w14:textId="77777777" w:rsidR="00E97567" w:rsidRDefault="00E97567">
            <w:pPr>
              <w:pStyle w:val="TAC"/>
              <w:rPr>
                <w:lang w:eastAsia="en-GB"/>
              </w:rPr>
            </w:pPr>
            <w:r>
              <w:rPr>
                <w:lang w:eastAsia="en-GB"/>
              </w:rPr>
              <w:t>0</w:t>
            </w:r>
          </w:p>
        </w:tc>
      </w:tr>
      <w:tr w:rsidR="00E97567" w14:paraId="1B4299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1A5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579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0C0517"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2C3924" w14:textId="77777777" w:rsidR="00E97567" w:rsidRDefault="00E97567">
            <w:pPr>
              <w:pStyle w:val="TAC"/>
              <w:rPr>
                <w:lang w:eastAsia="zh-CN"/>
              </w:rPr>
            </w:pPr>
            <w:r>
              <w:rPr>
                <w:rFonts w:eastAsia="Intel Clea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08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AC6C" w14:textId="77777777" w:rsidR="00E97567" w:rsidRDefault="00E97567">
            <w:pPr>
              <w:spacing w:after="0"/>
              <w:rPr>
                <w:rFonts w:ascii="Arial" w:eastAsiaTheme="minorHAnsi" w:hAnsi="Arial" w:cstheme="minorBidi"/>
                <w:sz w:val="18"/>
                <w:szCs w:val="22"/>
                <w:lang w:eastAsia="en-GB"/>
              </w:rPr>
            </w:pPr>
          </w:p>
        </w:tc>
      </w:tr>
      <w:tr w:rsidR="00E97567" w14:paraId="7E6611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793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405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3E26E4"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966D8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7E925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C166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8CFB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C6833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A5A57C"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56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89D1" w14:textId="77777777" w:rsidR="00E97567" w:rsidRDefault="00E97567">
            <w:pPr>
              <w:spacing w:after="0"/>
              <w:rPr>
                <w:rFonts w:ascii="Arial" w:eastAsiaTheme="minorHAnsi" w:hAnsi="Arial" w:cstheme="minorBidi"/>
                <w:sz w:val="18"/>
                <w:szCs w:val="22"/>
                <w:lang w:eastAsia="en-GB"/>
              </w:rPr>
            </w:pPr>
          </w:p>
        </w:tc>
      </w:tr>
      <w:tr w:rsidR="00E97567" w14:paraId="2F098DE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B1E8D3" w14:textId="77777777" w:rsidR="00E97567" w:rsidRDefault="00E97567">
            <w:pPr>
              <w:pStyle w:val="TAC"/>
              <w:rPr>
                <w:lang w:eastAsia="en-GB"/>
              </w:rPr>
            </w:pPr>
            <w:r>
              <w:rPr>
                <w:lang w:eastAsia="en-GB"/>
              </w:rPr>
              <w:t>CA_</w:t>
            </w:r>
            <w:r>
              <w:rPr>
                <w:lang w:val="en-AU" w:eastAsia="en-GB"/>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DAF4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795131"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E2C92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0E5F6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6FA8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7953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1570E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98E75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EFE72"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42418" w14:textId="77777777" w:rsidR="00E97567" w:rsidRDefault="00E97567">
            <w:pPr>
              <w:pStyle w:val="TAC"/>
              <w:rPr>
                <w:lang w:eastAsia="en-GB"/>
              </w:rPr>
            </w:pPr>
            <w:r>
              <w:rPr>
                <w:lang w:eastAsia="en-GB"/>
              </w:rPr>
              <w:t>0</w:t>
            </w:r>
          </w:p>
        </w:tc>
      </w:tr>
      <w:tr w:rsidR="00E97567" w14:paraId="10BE8A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A0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4F7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904844"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31249A" w14:textId="77777777" w:rsidR="00E97567" w:rsidRDefault="00E97567">
            <w:pPr>
              <w:pStyle w:val="TAC"/>
              <w:rPr>
                <w:lang w:eastAsia="zh-CN"/>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28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EB58" w14:textId="77777777" w:rsidR="00E97567" w:rsidRDefault="00E97567">
            <w:pPr>
              <w:spacing w:after="0"/>
              <w:rPr>
                <w:rFonts w:ascii="Arial" w:eastAsiaTheme="minorHAnsi" w:hAnsi="Arial" w:cstheme="minorBidi"/>
                <w:sz w:val="18"/>
                <w:szCs w:val="22"/>
                <w:lang w:eastAsia="en-GB"/>
              </w:rPr>
            </w:pPr>
          </w:p>
        </w:tc>
      </w:tr>
      <w:tr w:rsidR="00E97567" w14:paraId="26460C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04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F6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621F06"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54CF44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361F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12205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F7AC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C50D1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93F01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D85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E5F8" w14:textId="77777777" w:rsidR="00E97567" w:rsidRDefault="00E97567">
            <w:pPr>
              <w:spacing w:after="0"/>
              <w:rPr>
                <w:rFonts w:ascii="Arial" w:eastAsiaTheme="minorHAnsi" w:hAnsi="Arial" w:cstheme="minorBidi"/>
                <w:sz w:val="18"/>
                <w:szCs w:val="22"/>
                <w:lang w:eastAsia="en-GB"/>
              </w:rPr>
            </w:pPr>
          </w:p>
        </w:tc>
      </w:tr>
      <w:tr w:rsidR="00E97567" w14:paraId="53C8356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566C76" w14:textId="77777777" w:rsidR="00E97567" w:rsidRDefault="00E97567">
            <w:pPr>
              <w:pStyle w:val="TAC"/>
              <w:rPr>
                <w:lang w:eastAsia="en-GB"/>
              </w:rPr>
            </w:pPr>
            <w:r>
              <w:rPr>
                <w:lang w:eastAsia="zh-CN"/>
              </w:rPr>
              <w:t>CA_3A-7</w:t>
            </w:r>
            <w:r>
              <w:rPr>
                <w:rFonts w:eastAsia="SimSun"/>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BC8AD" w14:textId="77777777" w:rsidR="00E97567" w:rsidRDefault="00E97567">
            <w:pPr>
              <w:pStyle w:val="TAC"/>
              <w:rPr>
                <w:lang w:eastAsia="zh-CN"/>
              </w:rPr>
            </w:pPr>
            <w:r>
              <w:rPr>
                <w:lang w:eastAsia="ja-JP"/>
              </w:rPr>
              <w:t>CA_3A-7A, CA_7C, CA_7A-28A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9E7E92"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1A6A8C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9115E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D01500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7D69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A1161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D9F82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2C58B" w14:textId="77777777" w:rsidR="00E97567" w:rsidRDefault="00E97567">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12E41" w14:textId="77777777" w:rsidR="00E97567" w:rsidRDefault="00E97567">
            <w:pPr>
              <w:pStyle w:val="TAC"/>
              <w:rPr>
                <w:lang w:eastAsia="en-GB"/>
              </w:rPr>
            </w:pPr>
            <w:r>
              <w:rPr>
                <w:lang w:eastAsia="en-GB"/>
              </w:rPr>
              <w:t>0</w:t>
            </w:r>
          </w:p>
        </w:tc>
      </w:tr>
      <w:tr w:rsidR="00E97567" w14:paraId="389D7F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76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3A0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84CDC8" w14:textId="77777777" w:rsidR="00E97567" w:rsidRDefault="00E97567">
            <w:pPr>
              <w:pStyle w:val="TAC"/>
              <w:rPr>
                <w:lang w:eastAsia="zh-CN"/>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D728F5" w14:textId="77777777" w:rsidR="00E97567" w:rsidRDefault="00E97567">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F4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FE6FE" w14:textId="77777777" w:rsidR="00E97567" w:rsidRDefault="00E97567">
            <w:pPr>
              <w:spacing w:after="0"/>
              <w:rPr>
                <w:rFonts w:ascii="Arial" w:eastAsiaTheme="minorHAnsi" w:hAnsi="Arial" w:cstheme="minorBidi"/>
                <w:sz w:val="18"/>
                <w:szCs w:val="22"/>
                <w:lang w:eastAsia="en-GB"/>
              </w:rPr>
            </w:pPr>
          </w:p>
        </w:tc>
      </w:tr>
      <w:tr w:rsidR="00E97567" w14:paraId="3DBE081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535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819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13FA56"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8777A7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A26D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5DA56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0474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DA375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8AF82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A6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28326" w14:textId="77777777" w:rsidR="00E97567" w:rsidRDefault="00E97567">
            <w:pPr>
              <w:spacing w:after="0"/>
              <w:rPr>
                <w:rFonts w:ascii="Arial" w:eastAsiaTheme="minorHAnsi" w:hAnsi="Arial" w:cstheme="minorBidi"/>
                <w:sz w:val="18"/>
                <w:szCs w:val="22"/>
                <w:lang w:eastAsia="en-GB"/>
              </w:rPr>
            </w:pPr>
          </w:p>
        </w:tc>
      </w:tr>
      <w:tr w:rsidR="00E97567" w14:paraId="52EBD7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A53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242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6CE90B"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D3529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90AEE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891C3A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CD13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3E1B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B6C0B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BC56E"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1F976" w14:textId="77777777" w:rsidR="00E97567" w:rsidRDefault="00E97567">
            <w:pPr>
              <w:pStyle w:val="TAC"/>
              <w:rPr>
                <w:lang w:eastAsia="en-GB"/>
              </w:rPr>
            </w:pPr>
            <w:r>
              <w:rPr>
                <w:lang w:eastAsia="en-GB"/>
              </w:rPr>
              <w:t>1</w:t>
            </w:r>
          </w:p>
        </w:tc>
      </w:tr>
      <w:tr w:rsidR="00E97567" w14:paraId="7980D0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81B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E8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EFB1F0" w14:textId="77777777" w:rsidR="00E97567" w:rsidRDefault="00E97567">
            <w:pPr>
              <w:pStyle w:val="TAC"/>
              <w:rPr>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8A407E" w14:textId="77777777" w:rsidR="00E97567" w:rsidRDefault="00E97567">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08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70F2" w14:textId="77777777" w:rsidR="00E97567" w:rsidRDefault="00E97567">
            <w:pPr>
              <w:spacing w:after="0"/>
              <w:rPr>
                <w:rFonts w:ascii="Arial" w:eastAsiaTheme="minorHAnsi" w:hAnsi="Arial" w:cstheme="minorBidi"/>
                <w:sz w:val="18"/>
                <w:szCs w:val="22"/>
                <w:lang w:eastAsia="en-GB"/>
              </w:rPr>
            </w:pPr>
          </w:p>
        </w:tc>
      </w:tr>
      <w:tr w:rsidR="00E97567" w14:paraId="704F8E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AF1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F5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0830E4" w14:textId="77777777" w:rsidR="00E97567" w:rsidRDefault="00E97567">
            <w:pPr>
              <w:pStyle w:val="TAC"/>
              <w:rPr>
                <w:lang w:eastAsia="en-GB"/>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C4845C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A926C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3408DA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7542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B51CA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186E5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99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29D4" w14:textId="77777777" w:rsidR="00E97567" w:rsidRDefault="00E97567">
            <w:pPr>
              <w:spacing w:after="0"/>
              <w:rPr>
                <w:rFonts w:ascii="Arial" w:eastAsiaTheme="minorHAnsi" w:hAnsi="Arial" w:cstheme="minorBidi"/>
                <w:sz w:val="18"/>
                <w:szCs w:val="22"/>
                <w:lang w:eastAsia="en-GB"/>
              </w:rPr>
            </w:pPr>
          </w:p>
        </w:tc>
      </w:tr>
      <w:tr w:rsidR="00E97567" w14:paraId="125F973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0928A5" w14:textId="77777777" w:rsidR="00E97567" w:rsidRDefault="00E97567">
            <w:pPr>
              <w:pStyle w:val="TAC"/>
              <w:rPr>
                <w:rFonts w:eastAsia="Calibri"/>
                <w:lang w:eastAsia="en-GB"/>
              </w:rPr>
            </w:pPr>
            <w:r>
              <w:rPr>
                <w:rFonts w:eastAsia="Calibri"/>
                <w:lang w:eastAsia="en-GB"/>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9041A" w14:textId="77777777" w:rsidR="00E97567" w:rsidRDefault="00E97567">
            <w:pPr>
              <w:pStyle w:val="TAC"/>
              <w:rPr>
                <w:rFonts w:eastAsia="Calibri"/>
                <w:lang w:eastAsia="zh-CN"/>
              </w:rPr>
            </w:pPr>
            <w:r>
              <w:rPr>
                <w:rFonts w:eastAsia="Calibri"/>
                <w:lang w:eastAsia="ja-JP"/>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CF4232" w14:textId="77777777" w:rsidR="00E97567" w:rsidRDefault="00E97567">
            <w:pPr>
              <w:pStyle w:val="TAC"/>
              <w:rPr>
                <w:rFonts w:eastAsia="Calibri"/>
                <w:lang w:eastAsia="en-GB"/>
              </w:rPr>
            </w:pPr>
            <w:r>
              <w:rPr>
                <w:rFonts w:eastAsia="Calibri"/>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2B4F9C" w14:textId="77777777" w:rsidR="00E97567" w:rsidRDefault="00E97567">
            <w:pPr>
              <w:pStyle w:val="TAC"/>
              <w:rPr>
                <w:rFonts w:eastAsia="Calibri"/>
                <w:lang w:eastAsia="en-GB"/>
              </w:rPr>
            </w:pPr>
            <w:r>
              <w:rPr>
                <w:rFonts w:eastAsia="Calibri"/>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9C62C" w14:textId="77777777" w:rsidR="00E97567" w:rsidRDefault="00E97567">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47029" w14:textId="77777777" w:rsidR="00E97567" w:rsidRDefault="00E97567">
            <w:pPr>
              <w:pStyle w:val="TAC"/>
              <w:rPr>
                <w:rFonts w:eastAsia="Calibri"/>
                <w:lang w:eastAsia="en-GB"/>
              </w:rPr>
            </w:pPr>
            <w:r>
              <w:rPr>
                <w:rFonts w:eastAsia="Calibri"/>
                <w:lang w:eastAsia="en-GB"/>
              </w:rPr>
              <w:t>0</w:t>
            </w:r>
          </w:p>
        </w:tc>
      </w:tr>
      <w:tr w:rsidR="00E97567" w14:paraId="283DD2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89C93"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A8D1" w14:textId="77777777" w:rsidR="00E97567" w:rsidRDefault="00E97567">
            <w:pPr>
              <w:spacing w:after="0"/>
              <w:rPr>
                <w:rFonts w:ascii="Arial" w:eastAsia="Calibr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E825AE" w14:textId="77777777" w:rsidR="00E97567" w:rsidRDefault="00E97567">
            <w:pPr>
              <w:pStyle w:val="TAC"/>
              <w:rPr>
                <w:rFonts w:eastAsia="Calibri"/>
                <w:lang w:eastAsia="en-GB"/>
              </w:rPr>
            </w:pPr>
            <w:r>
              <w:rPr>
                <w:rFonts w:eastAsia="Calibri"/>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3FA5030"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E32252"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A8784F"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C4457"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76AF0D"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263959"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EAF2"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0B2" w14:textId="77777777" w:rsidR="00E97567" w:rsidRDefault="00E97567">
            <w:pPr>
              <w:spacing w:after="0"/>
              <w:rPr>
                <w:rFonts w:ascii="Arial" w:eastAsia="Calibri" w:hAnsi="Arial" w:cstheme="minorBidi"/>
                <w:sz w:val="18"/>
                <w:szCs w:val="22"/>
                <w:lang w:eastAsia="en-GB"/>
              </w:rPr>
            </w:pPr>
          </w:p>
        </w:tc>
      </w:tr>
      <w:tr w:rsidR="00E97567" w14:paraId="60B4D5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3512"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E308" w14:textId="77777777" w:rsidR="00E97567" w:rsidRDefault="00E97567">
            <w:pPr>
              <w:spacing w:after="0"/>
              <w:rPr>
                <w:rFonts w:ascii="Arial" w:eastAsia="Calibr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B08E8A" w14:textId="77777777" w:rsidR="00E97567" w:rsidRDefault="00E97567">
            <w:pPr>
              <w:pStyle w:val="TAC"/>
              <w:rPr>
                <w:rFonts w:eastAsia="Calibri"/>
                <w:lang w:eastAsia="en-GB"/>
              </w:rPr>
            </w:pPr>
            <w:r>
              <w:rPr>
                <w:rFonts w:eastAsia="Calibri"/>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858F56F"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CC9119"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DE7239A"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DBBA3"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243D3F"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4E7C57"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095F"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4D57" w14:textId="77777777" w:rsidR="00E97567" w:rsidRDefault="00E97567">
            <w:pPr>
              <w:spacing w:after="0"/>
              <w:rPr>
                <w:rFonts w:ascii="Arial" w:eastAsia="Calibri" w:hAnsi="Arial" w:cstheme="minorBidi"/>
                <w:sz w:val="18"/>
                <w:szCs w:val="22"/>
                <w:lang w:eastAsia="en-GB"/>
              </w:rPr>
            </w:pPr>
          </w:p>
        </w:tc>
      </w:tr>
      <w:tr w:rsidR="00E97567" w14:paraId="1A310BA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715EFD" w14:textId="77777777" w:rsidR="00E97567" w:rsidRDefault="00E97567">
            <w:pPr>
              <w:pStyle w:val="TAC"/>
              <w:rPr>
                <w:rFonts w:eastAsia="Calibri"/>
                <w:lang w:eastAsia="en-GB"/>
              </w:rPr>
            </w:pPr>
            <w:r>
              <w:rPr>
                <w:rFonts w:eastAsia="Calibri"/>
                <w:lang w:eastAsia="en-GB"/>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BE70" w14:textId="77777777" w:rsidR="00E97567" w:rsidRDefault="00E97567">
            <w:pPr>
              <w:pStyle w:val="TAC"/>
              <w:rPr>
                <w:rFonts w:eastAsia="Calibri"/>
                <w:lang w:eastAsia="ja-JP"/>
              </w:rPr>
            </w:pPr>
            <w:r>
              <w:rPr>
                <w:szCs w:val="18"/>
                <w:lang w:eastAsia="ja-JP"/>
              </w:rPr>
              <w:t>CA_3C</w:t>
            </w:r>
            <w:r>
              <w:rPr>
                <w:szCs w:val="18"/>
                <w:lang w:eastAsia="ja-JP"/>
              </w:rPr>
              <w:br/>
              <w:t>CA_7C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77C72C" w14:textId="77777777" w:rsidR="00E97567" w:rsidRDefault="00E97567">
            <w:pPr>
              <w:pStyle w:val="TAC"/>
              <w:rPr>
                <w:rFonts w:eastAsia="Calibri"/>
                <w:lang w:eastAsia="en-GB"/>
              </w:rPr>
            </w:pPr>
            <w:r>
              <w:rPr>
                <w:rFonts w:eastAsia="Calibri"/>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E20BFD1" w14:textId="77777777" w:rsidR="00E97567" w:rsidRDefault="00E97567">
            <w:pPr>
              <w:pStyle w:val="TAC"/>
              <w:rPr>
                <w:rFonts w:eastAsia="Calibri"/>
                <w:lang w:eastAsia="en-GB"/>
              </w:rPr>
            </w:pPr>
            <w:r>
              <w:rPr>
                <w:rFonts w:eastAsia="Calibri"/>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B726" w14:textId="77777777" w:rsidR="00E97567" w:rsidRDefault="00E97567">
            <w:pPr>
              <w:pStyle w:val="TAC"/>
              <w:rPr>
                <w:rFonts w:eastAsia="Calibri"/>
                <w:lang w:eastAsia="en-GB"/>
              </w:rPr>
            </w:pPr>
            <w:r>
              <w:rPr>
                <w:rFonts w:eastAsia="Calibri"/>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E2152" w14:textId="77777777" w:rsidR="00E97567" w:rsidRDefault="00E97567">
            <w:pPr>
              <w:pStyle w:val="TAC"/>
              <w:rPr>
                <w:rFonts w:eastAsia="Calibri"/>
                <w:lang w:eastAsia="en-GB"/>
              </w:rPr>
            </w:pPr>
            <w:r>
              <w:rPr>
                <w:rFonts w:eastAsia="Calibri"/>
                <w:lang w:eastAsia="en-GB"/>
              </w:rPr>
              <w:t>0</w:t>
            </w:r>
          </w:p>
        </w:tc>
      </w:tr>
      <w:tr w:rsidR="00E97567" w14:paraId="29647E2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B65F"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36E7"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DBEDF9" w14:textId="77777777" w:rsidR="00E97567" w:rsidRDefault="00E97567">
            <w:pPr>
              <w:pStyle w:val="TAC"/>
              <w:rPr>
                <w:rFonts w:eastAsia="Calibri"/>
                <w:lang w:eastAsia="en-GB"/>
              </w:rPr>
            </w:pPr>
            <w:r>
              <w:rPr>
                <w:rFonts w:eastAsia="Calibri"/>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4529D3" w14:textId="77777777" w:rsidR="00E97567" w:rsidRDefault="00E97567">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3841"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DCB9" w14:textId="77777777" w:rsidR="00E97567" w:rsidRDefault="00E97567">
            <w:pPr>
              <w:spacing w:after="0"/>
              <w:rPr>
                <w:rFonts w:ascii="Arial" w:eastAsia="Calibri" w:hAnsi="Arial" w:cstheme="minorBidi"/>
                <w:sz w:val="18"/>
                <w:szCs w:val="22"/>
                <w:lang w:eastAsia="en-GB"/>
              </w:rPr>
            </w:pPr>
          </w:p>
        </w:tc>
      </w:tr>
      <w:tr w:rsidR="00E97567" w14:paraId="6F0CB96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4296"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329B" w14:textId="77777777" w:rsidR="00E97567" w:rsidRDefault="00E97567">
            <w:pPr>
              <w:spacing w:after="0"/>
              <w:rPr>
                <w:rFonts w:ascii="Arial" w:eastAsia="Calibr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B55467" w14:textId="77777777" w:rsidR="00E97567" w:rsidRDefault="00E97567">
            <w:pPr>
              <w:pStyle w:val="TAC"/>
              <w:rPr>
                <w:rFonts w:eastAsia="Calibri"/>
                <w:lang w:eastAsia="en-GB"/>
              </w:rPr>
            </w:pPr>
            <w:r>
              <w:rPr>
                <w:rFonts w:eastAsia="Calibri"/>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273C312" w14:textId="77777777" w:rsidR="00E97567" w:rsidRDefault="00E97567">
            <w:pPr>
              <w:pStyle w:val="TAC"/>
              <w:rPr>
                <w:rFonts w:eastAsia="Calibr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0F403C" w14:textId="77777777" w:rsidR="00E97567" w:rsidRDefault="00E97567">
            <w:pPr>
              <w:pStyle w:val="TAC"/>
              <w:rPr>
                <w:rFonts w:eastAsia="Calibri"/>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202E91" w14:textId="77777777" w:rsidR="00E97567" w:rsidRDefault="00E97567">
            <w:pPr>
              <w:pStyle w:val="TAC"/>
              <w:rPr>
                <w:rFonts w:eastAsia="Calibr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73264" w14:textId="77777777" w:rsidR="00E97567" w:rsidRDefault="00E97567">
            <w:pPr>
              <w:pStyle w:val="TAC"/>
              <w:rPr>
                <w:rFonts w:eastAsia="Calibri"/>
                <w:lang w:eastAsia="en-GB"/>
              </w:rPr>
            </w:pPr>
            <w:r>
              <w:rPr>
                <w:rFonts w:eastAsia="Calibri"/>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44E545" w14:textId="77777777" w:rsidR="00E97567" w:rsidRDefault="00E97567">
            <w:pPr>
              <w:pStyle w:val="TAC"/>
              <w:rPr>
                <w:rFonts w:eastAsia="Calibri"/>
                <w:lang w:eastAsia="en-GB"/>
              </w:rPr>
            </w:pPr>
            <w:r>
              <w:rPr>
                <w:rFonts w:eastAsia="Calibri"/>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1C51B9" w14:textId="77777777" w:rsidR="00E97567" w:rsidRDefault="00E97567">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EEE3" w14:textId="77777777" w:rsidR="00E97567" w:rsidRDefault="00E97567">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5BA5" w14:textId="77777777" w:rsidR="00E97567" w:rsidRDefault="00E97567">
            <w:pPr>
              <w:spacing w:after="0"/>
              <w:rPr>
                <w:rFonts w:ascii="Arial" w:eastAsia="Calibri" w:hAnsi="Arial" w:cstheme="minorBidi"/>
                <w:sz w:val="18"/>
                <w:szCs w:val="22"/>
                <w:lang w:eastAsia="en-GB"/>
              </w:rPr>
            </w:pPr>
          </w:p>
        </w:tc>
      </w:tr>
      <w:tr w:rsidR="00E97567" w14:paraId="36F4270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31BD58" w14:textId="77777777" w:rsidR="00E97567" w:rsidRDefault="00E97567">
            <w:pPr>
              <w:pStyle w:val="TAC"/>
              <w:rPr>
                <w:rFonts w:eastAsiaTheme="minorHAnsi"/>
                <w:lang w:eastAsia="zh-CN"/>
              </w:rPr>
            </w:pPr>
            <w:r>
              <w:rPr>
                <w:lang w:eastAsia="en-GB"/>
              </w:rPr>
              <w:t>CA_3A-7A-</w:t>
            </w:r>
            <w:r>
              <w:rPr>
                <w:lang w:eastAsia="zh-CN"/>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9CED5" w14:textId="77777777" w:rsidR="00E97567" w:rsidRDefault="00E97567">
            <w:pPr>
              <w:pStyle w:val="TAC"/>
              <w:rPr>
                <w:lang w:eastAsia="zh-CN"/>
              </w:rPr>
            </w:pPr>
            <w:r>
              <w:rPr>
                <w:lang w:eastAsia="ja-JP"/>
              </w:rPr>
              <w:t>CA_3A-7A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C09081"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F74778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199D7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BB36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E41A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99683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405AA1"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19900"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7458D" w14:textId="77777777" w:rsidR="00E97567" w:rsidRDefault="00E97567">
            <w:pPr>
              <w:pStyle w:val="TAC"/>
              <w:rPr>
                <w:lang w:eastAsia="en-GB"/>
              </w:rPr>
            </w:pPr>
            <w:r>
              <w:rPr>
                <w:lang w:eastAsia="en-GB"/>
              </w:rPr>
              <w:t>0</w:t>
            </w:r>
          </w:p>
        </w:tc>
      </w:tr>
      <w:tr w:rsidR="00E97567" w14:paraId="5343C1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A706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8A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F40A2E" w14:textId="77777777" w:rsidR="00E97567" w:rsidRDefault="00E97567">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033763A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F5AD9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116A1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035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BAB31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76010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4A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C6B79" w14:textId="77777777" w:rsidR="00E97567" w:rsidRDefault="00E97567">
            <w:pPr>
              <w:spacing w:after="0"/>
              <w:rPr>
                <w:rFonts w:ascii="Arial" w:eastAsiaTheme="minorHAnsi" w:hAnsi="Arial" w:cstheme="minorBidi"/>
                <w:sz w:val="18"/>
                <w:szCs w:val="22"/>
                <w:lang w:eastAsia="en-GB"/>
              </w:rPr>
            </w:pPr>
          </w:p>
        </w:tc>
      </w:tr>
      <w:tr w:rsidR="00E97567" w14:paraId="1BAFA5D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209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093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E82E79" w14:textId="77777777" w:rsidR="00E97567" w:rsidRDefault="00E97567">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354B8C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4DB1B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A71CE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DCE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C33728"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27EB92"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2B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4038" w14:textId="77777777" w:rsidR="00E97567" w:rsidRDefault="00E97567">
            <w:pPr>
              <w:spacing w:after="0"/>
              <w:rPr>
                <w:rFonts w:ascii="Arial" w:eastAsiaTheme="minorHAnsi" w:hAnsi="Arial" w:cstheme="minorBidi"/>
                <w:sz w:val="18"/>
                <w:szCs w:val="22"/>
                <w:lang w:eastAsia="en-GB"/>
              </w:rPr>
            </w:pPr>
          </w:p>
        </w:tc>
      </w:tr>
      <w:tr w:rsidR="00E97567" w14:paraId="02E228C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793E55" w14:textId="77777777" w:rsidR="00E97567" w:rsidRDefault="00E97567">
            <w:pPr>
              <w:pStyle w:val="TAC"/>
              <w:rPr>
                <w:lang w:eastAsia="zh-CN"/>
              </w:rPr>
            </w:pPr>
            <w:r>
              <w:rPr>
                <w:lang w:eastAsia="en-GB"/>
              </w:rPr>
              <w:t>CA_3C-7A-</w:t>
            </w:r>
            <w:r>
              <w:rPr>
                <w:lang w:eastAsia="zh-CN"/>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922F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9E25C9" w14:textId="77777777" w:rsidR="00E97567" w:rsidRDefault="00E97567">
            <w:pPr>
              <w:pStyle w:val="TAC"/>
              <w:rPr>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1C4644"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08C07"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8A802" w14:textId="77777777" w:rsidR="00E97567" w:rsidRDefault="00E97567">
            <w:pPr>
              <w:pStyle w:val="TAC"/>
              <w:rPr>
                <w:lang w:eastAsia="en-GB"/>
              </w:rPr>
            </w:pPr>
            <w:r>
              <w:rPr>
                <w:lang w:eastAsia="en-GB"/>
              </w:rPr>
              <w:t>0</w:t>
            </w:r>
          </w:p>
        </w:tc>
      </w:tr>
      <w:tr w:rsidR="00E97567" w14:paraId="3429E98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3EC4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02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8863D2" w14:textId="77777777" w:rsidR="00E97567" w:rsidRDefault="00E97567">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36A5B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3629A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E79A8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0A1E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F0323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C29E1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21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79BC" w14:textId="77777777" w:rsidR="00E97567" w:rsidRDefault="00E97567">
            <w:pPr>
              <w:spacing w:after="0"/>
              <w:rPr>
                <w:rFonts w:ascii="Arial" w:eastAsiaTheme="minorHAnsi" w:hAnsi="Arial" w:cstheme="minorBidi"/>
                <w:sz w:val="18"/>
                <w:szCs w:val="22"/>
                <w:lang w:eastAsia="en-GB"/>
              </w:rPr>
            </w:pPr>
          </w:p>
        </w:tc>
      </w:tr>
      <w:tr w:rsidR="00E97567" w14:paraId="3A98DB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BDC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5E0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FDDBA2" w14:textId="77777777" w:rsidR="00E97567" w:rsidRDefault="00E97567">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42DFB7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91BD6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1B9A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DD7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3B4AF2"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B7090C"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D0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22DA" w14:textId="77777777" w:rsidR="00E97567" w:rsidRDefault="00E97567">
            <w:pPr>
              <w:spacing w:after="0"/>
              <w:rPr>
                <w:rFonts w:ascii="Arial" w:eastAsiaTheme="minorHAnsi" w:hAnsi="Arial" w:cstheme="minorBidi"/>
                <w:sz w:val="18"/>
                <w:szCs w:val="22"/>
                <w:lang w:eastAsia="en-GB"/>
              </w:rPr>
            </w:pPr>
          </w:p>
        </w:tc>
      </w:tr>
      <w:tr w:rsidR="00E97567" w14:paraId="11DE475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2A1406" w14:textId="77777777" w:rsidR="00E97567" w:rsidRDefault="00E97567">
            <w:pPr>
              <w:pStyle w:val="TAC"/>
              <w:rPr>
                <w:lang w:eastAsia="en-GB"/>
              </w:rPr>
            </w:pPr>
            <w:r>
              <w:rPr>
                <w:lang w:eastAsia="en-GB"/>
              </w:rPr>
              <w:lastRenderedPageBreak/>
              <w:t>CA_3A-7A-38A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EDF1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D0E540"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EF779B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04C3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D5D8F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060B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BABA5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8BC3D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437D1"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E0F50" w14:textId="77777777" w:rsidR="00E97567" w:rsidRDefault="00E97567">
            <w:pPr>
              <w:pStyle w:val="TAC"/>
              <w:rPr>
                <w:lang w:eastAsia="en-GB"/>
              </w:rPr>
            </w:pPr>
            <w:r>
              <w:rPr>
                <w:lang w:eastAsia="en-GB"/>
              </w:rPr>
              <w:t>0</w:t>
            </w:r>
          </w:p>
        </w:tc>
      </w:tr>
      <w:tr w:rsidR="00E97567" w14:paraId="78A102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38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0DF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837E38"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D8DFAE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DEE0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623E5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E2F7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6F302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985A03"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DD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1B2A" w14:textId="77777777" w:rsidR="00E97567" w:rsidRDefault="00E97567">
            <w:pPr>
              <w:spacing w:after="0"/>
              <w:rPr>
                <w:rFonts w:ascii="Arial" w:eastAsiaTheme="minorHAnsi" w:hAnsi="Arial" w:cstheme="minorBidi"/>
                <w:sz w:val="18"/>
                <w:szCs w:val="22"/>
                <w:lang w:eastAsia="en-GB"/>
              </w:rPr>
            </w:pPr>
          </w:p>
        </w:tc>
      </w:tr>
      <w:tr w:rsidR="00E97567" w14:paraId="589E0A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7DC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992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12CDCE" w14:textId="77777777" w:rsidR="00E97567" w:rsidRDefault="00E97567">
            <w:pPr>
              <w:pStyle w:val="TAC"/>
              <w:rPr>
                <w:lang w:eastAsia="zh-CN"/>
              </w:rPr>
            </w:pPr>
            <w:r>
              <w:rPr>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166E20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EAE8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EFCB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B8E2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69568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29ED4F"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DA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3729" w14:textId="77777777" w:rsidR="00E97567" w:rsidRDefault="00E97567">
            <w:pPr>
              <w:spacing w:after="0"/>
              <w:rPr>
                <w:rFonts w:ascii="Arial" w:eastAsiaTheme="minorHAnsi" w:hAnsi="Arial" w:cstheme="minorBidi"/>
                <w:sz w:val="18"/>
                <w:szCs w:val="22"/>
                <w:lang w:eastAsia="en-GB"/>
              </w:rPr>
            </w:pPr>
          </w:p>
        </w:tc>
      </w:tr>
      <w:tr w:rsidR="00E97567" w14:paraId="42B0FF6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F516DA" w14:textId="77777777" w:rsidR="00E97567" w:rsidRDefault="00E97567">
            <w:pPr>
              <w:pStyle w:val="TAC"/>
              <w:rPr>
                <w:lang w:eastAsia="en-GB"/>
              </w:rPr>
            </w:pPr>
            <w:r>
              <w:rPr>
                <w:lang w:eastAsia="en-GB"/>
              </w:rPr>
              <w:t>CA_3C-7A-38A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A7984"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94B25D" w14:textId="77777777" w:rsidR="00E97567" w:rsidRDefault="00E97567">
            <w:pPr>
              <w:pStyle w:val="TAC"/>
              <w:rPr>
                <w:lang w:eastAsia="zh-CN"/>
              </w:rPr>
            </w:pPr>
            <w:r>
              <w:rPr>
                <w:bCs/>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8B8BE6"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2E8E6"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7A13" w14:textId="77777777" w:rsidR="00E97567" w:rsidRDefault="00E97567">
            <w:pPr>
              <w:pStyle w:val="TAC"/>
              <w:rPr>
                <w:lang w:eastAsia="en-GB"/>
              </w:rPr>
            </w:pPr>
            <w:r>
              <w:rPr>
                <w:lang w:eastAsia="en-GB"/>
              </w:rPr>
              <w:t>0</w:t>
            </w:r>
          </w:p>
        </w:tc>
      </w:tr>
      <w:tr w:rsidR="00E97567" w14:paraId="396A47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A7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2D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C684EA"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3BE5E4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80528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EB93D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33D9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AF140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9F93A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47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F1CE" w14:textId="77777777" w:rsidR="00E97567" w:rsidRDefault="00E97567">
            <w:pPr>
              <w:spacing w:after="0"/>
              <w:rPr>
                <w:rFonts w:ascii="Arial" w:eastAsiaTheme="minorHAnsi" w:hAnsi="Arial" w:cstheme="minorBidi"/>
                <w:sz w:val="18"/>
                <w:szCs w:val="22"/>
                <w:lang w:eastAsia="en-GB"/>
              </w:rPr>
            </w:pPr>
          </w:p>
        </w:tc>
      </w:tr>
      <w:tr w:rsidR="00E97567" w14:paraId="5BEFB7E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7AC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51F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BA950C" w14:textId="77777777" w:rsidR="00E97567" w:rsidRDefault="00E97567">
            <w:pPr>
              <w:pStyle w:val="TAC"/>
              <w:rPr>
                <w:lang w:eastAsia="zh-CN"/>
              </w:rPr>
            </w:pPr>
            <w:r>
              <w:rPr>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2BF4D42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7C16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6FF63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573F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7DEE3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27C17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C3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F4EC" w14:textId="77777777" w:rsidR="00E97567" w:rsidRDefault="00E97567">
            <w:pPr>
              <w:spacing w:after="0"/>
              <w:rPr>
                <w:rFonts w:ascii="Arial" w:eastAsiaTheme="minorHAnsi" w:hAnsi="Arial" w:cstheme="minorBidi"/>
                <w:sz w:val="18"/>
                <w:szCs w:val="22"/>
                <w:lang w:eastAsia="en-GB"/>
              </w:rPr>
            </w:pPr>
          </w:p>
        </w:tc>
      </w:tr>
      <w:tr w:rsidR="00E97567" w14:paraId="4D79719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6F25A3" w14:textId="77777777" w:rsidR="00E97567" w:rsidRDefault="00E97567">
            <w:pPr>
              <w:pStyle w:val="TAC"/>
              <w:rPr>
                <w:lang w:eastAsia="en-GB"/>
              </w:rPr>
            </w:pPr>
            <w:r>
              <w:rPr>
                <w:lang w:eastAsia="zh-CN"/>
              </w:rPr>
              <w:t>CA_3A-</w:t>
            </w:r>
            <w:r>
              <w:rPr>
                <w:rFonts w:eastAsia="SimSun"/>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39656"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AB3CF4" w14:textId="77777777" w:rsidR="00E97567" w:rsidRDefault="00E97567">
            <w:pPr>
              <w:pStyle w:val="TAC"/>
              <w:rPr>
                <w:lang w:eastAsia="en-GB"/>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614E43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6FC8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70A01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A061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879C1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7CA129"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F645B"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9D552" w14:textId="77777777" w:rsidR="00E97567" w:rsidRDefault="00E97567">
            <w:pPr>
              <w:pStyle w:val="TAC"/>
              <w:rPr>
                <w:lang w:eastAsia="en-GB"/>
              </w:rPr>
            </w:pPr>
            <w:r>
              <w:rPr>
                <w:lang w:eastAsia="en-GB"/>
              </w:rPr>
              <w:t>0</w:t>
            </w:r>
          </w:p>
        </w:tc>
      </w:tr>
      <w:tr w:rsidR="00E97567" w14:paraId="27452F5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7C7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7C0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26073E" w14:textId="77777777" w:rsidR="00E97567" w:rsidRDefault="00E97567">
            <w:pPr>
              <w:pStyle w:val="TAC"/>
              <w:rPr>
                <w:lang w:eastAsia="en-GB"/>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DF0AD6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3997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8224B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82B2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2C050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C9CE8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34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B308" w14:textId="77777777" w:rsidR="00E97567" w:rsidRDefault="00E97567">
            <w:pPr>
              <w:spacing w:after="0"/>
              <w:rPr>
                <w:rFonts w:ascii="Arial" w:eastAsiaTheme="minorHAnsi" w:hAnsi="Arial" w:cstheme="minorBidi"/>
                <w:sz w:val="18"/>
                <w:szCs w:val="22"/>
                <w:lang w:eastAsia="en-GB"/>
              </w:rPr>
            </w:pPr>
          </w:p>
        </w:tc>
      </w:tr>
      <w:tr w:rsidR="00E97567" w14:paraId="23D9FF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528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489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1420F4" w14:textId="77777777" w:rsidR="00E97567" w:rsidRDefault="00E97567">
            <w:pPr>
              <w:pStyle w:val="TAC"/>
              <w:rPr>
                <w:lang w:eastAsia="en-GB"/>
              </w:rPr>
            </w:pPr>
            <w:r>
              <w:rPr>
                <w:lang w:eastAsia="en-GB"/>
              </w:rPr>
              <w:t>40</w:t>
            </w:r>
          </w:p>
        </w:tc>
        <w:tc>
          <w:tcPr>
            <w:tcW w:w="699" w:type="dxa"/>
            <w:tcBorders>
              <w:top w:val="single" w:sz="4" w:space="0" w:color="auto"/>
              <w:left w:val="single" w:sz="4" w:space="0" w:color="auto"/>
              <w:bottom w:val="single" w:sz="4" w:space="0" w:color="auto"/>
              <w:right w:val="single" w:sz="4" w:space="0" w:color="auto"/>
            </w:tcBorders>
            <w:vAlign w:val="center"/>
          </w:tcPr>
          <w:p w14:paraId="4140DE6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A1AE6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AC5EB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B50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198D0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43B9C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AF3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86F3" w14:textId="77777777" w:rsidR="00E97567" w:rsidRDefault="00E97567">
            <w:pPr>
              <w:spacing w:after="0"/>
              <w:rPr>
                <w:rFonts w:ascii="Arial" w:eastAsiaTheme="minorHAnsi" w:hAnsi="Arial" w:cstheme="minorBidi"/>
                <w:sz w:val="18"/>
                <w:szCs w:val="22"/>
                <w:lang w:eastAsia="en-GB"/>
              </w:rPr>
            </w:pPr>
          </w:p>
        </w:tc>
      </w:tr>
      <w:tr w:rsidR="00E97567" w14:paraId="65526B7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29E38C" w14:textId="77777777" w:rsidR="00E97567" w:rsidRDefault="00E97567">
            <w:pPr>
              <w:pStyle w:val="TAC"/>
              <w:rPr>
                <w:lang w:eastAsia="en-GB"/>
              </w:rPr>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B6CF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602A5B"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445AA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B412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23F8E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F5F8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D1643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FE4A1A"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DA329"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91BF6" w14:textId="77777777" w:rsidR="00E97567" w:rsidRDefault="00E97567">
            <w:pPr>
              <w:pStyle w:val="TAC"/>
              <w:rPr>
                <w:lang w:eastAsia="en-GB"/>
              </w:rPr>
            </w:pPr>
            <w:r>
              <w:rPr>
                <w:lang w:eastAsia="en-GB"/>
              </w:rPr>
              <w:t>0</w:t>
            </w:r>
          </w:p>
        </w:tc>
      </w:tr>
      <w:tr w:rsidR="00E97567" w14:paraId="72F71C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3F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62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E66A3F"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786DC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BBD27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863C4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365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0E6E0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9F0EB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3F0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81F4" w14:textId="77777777" w:rsidR="00E97567" w:rsidRDefault="00E97567">
            <w:pPr>
              <w:spacing w:after="0"/>
              <w:rPr>
                <w:rFonts w:ascii="Arial" w:eastAsiaTheme="minorHAnsi" w:hAnsi="Arial" w:cstheme="minorBidi"/>
                <w:sz w:val="18"/>
                <w:szCs w:val="22"/>
                <w:lang w:eastAsia="en-GB"/>
              </w:rPr>
            </w:pPr>
          </w:p>
        </w:tc>
      </w:tr>
      <w:tr w:rsidR="00E97567" w14:paraId="0DCCD8F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D54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89B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EE8593" w14:textId="77777777" w:rsidR="00E97567" w:rsidRDefault="00E97567">
            <w:pPr>
              <w:pStyle w:val="TAC"/>
              <w:rPr>
                <w:lang w:eastAsia="zh-CN"/>
              </w:rPr>
            </w:pPr>
            <w:r>
              <w:rPr>
                <w:lang w:eastAsia="en-GB"/>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87214E" w14:textId="77777777" w:rsidR="00E97567" w:rsidRDefault="00E97567">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5A3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4A43" w14:textId="77777777" w:rsidR="00E97567" w:rsidRDefault="00E97567">
            <w:pPr>
              <w:spacing w:after="0"/>
              <w:rPr>
                <w:rFonts w:ascii="Arial" w:eastAsiaTheme="minorHAnsi" w:hAnsi="Arial" w:cstheme="minorBidi"/>
                <w:sz w:val="18"/>
                <w:szCs w:val="22"/>
                <w:lang w:eastAsia="en-GB"/>
              </w:rPr>
            </w:pPr>
          </w:p>
        </w:tc>
      </w:tr>
      <w:tr w:rsidR="00E97567" w14:paraId="2BB358E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AD2413" w14:textId="77777777" w:rsidR="00E97567" w:rsidRDefault="00E97567">
            <w:pPr>
              <w:pStyle w:val="TAC"/>
              <w:rPr>
                <w:lang w:eastAsia="en-GB"/>
              </w:rPr>
            </w:pPr>
            <w:r>
              <w:rPr>
                <w:lang w:eastAsia="zh-CN"/>
              </w:rPr>
              <w:t>CA_3A-7A-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DAF4A"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4A812D"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B4A664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427D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E2AF6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F8D2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862A3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0E6A28"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B42C5"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D48EC" w14:textId="77777777" w:rsidR="00E97567" w:rsidRDefault="00E97567">
            <w:pPr>
              <w:pStyle w:val="TAC"/>
              <w:rPr>
                <w:lang w:eastAsia="en-GB"/>
              </w:rPr>
            </w:pPr>
            <w:r>
              <w:rPr>
                <w:lang w:eastAsia="en-GB"/>
              </w:rPr>
              <w:t>0</w:t>
            </w:r>
          </w:p>
        </w:tc>
      </w:tr>
      <w:tr w:rsidR="00E97567" w14:paraId="5FB6C3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87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4E0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FA0F6D"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F2E9A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8216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F26FFD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2435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4D03D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9A3125"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C15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D75D" w14:textId="77777777" w:rsidR="00E97567" w:rsidRDefault="00E97567">
            <w:pPr>
              <w:spacing w:after="0"/>
              <w:rPr>
                <w:rFonts w:ascii="Arial" w:eastAsiaTheme="minorHAnsi" w:hAnsi="Arial" w:cstheme="minorBidi"/>
                <w:sz w:val="18"/>
                <w:szCs w:val="22"/>
                <w:lang w:eastAsia="en-GB"/>
              </w:rPr>
            </w:pPr>
          </w:p>
        </w:tc>
      </w:tr>
      <w:tr w:rsidR="00E97567" w14:paraId="2E9681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79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21D2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95487F" w14:textId="77777777" w:rsidR="00E97567" w:rsidRDefault="00E97567">
            <w:pPr>
              <w:pStyle w:val="TAC"/>
              <w:rPr>
                <w:lang w:eastAsia="zh-CN"/>
              </w:rPr>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390B01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49DDF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D454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20B1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30C78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625848"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B9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83F8" w14:textId="77777777" w:rsidR="00E97567" w:rsidRDefault="00E97567">
            <w:pPr>
              <w:spacing w:after="0"/>
              <w:rPr>
                <w:rFonts w:ascii="Arial" w:eastAsiaTheme="minorHAnsi" w:hAnsi="Arial" w:cstheme="minorBidi"/>
                <w:sz w:val="18"/>
                <w:szCs w:val="22"/>
                <w:lang w:eastAsia="en-GB"/>
              </w:rPr>
            </w:pPr>
          </w:p>
        </w:tc>
      </w:tr>
      <w:tr w:rsidR="00E97567" w14:paraId="0661E9C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F9E014" w14:textId="77777777" w:rsidR="00E97567" w:rsidRDefault="00E97567">
            <w:pPr>
              <w:pStyle w:val="TAC"/>
              <w:rPr>
                <w:lang w:eastAsia="en-GB"/>
              </w:rPr>
            </w:pPr>
            <w:r>
              <w:rPr>
                <w:bCs/>
                <w:lang w:eastAsia="en-GB"/>
              </w:rPr>
              <w:t>CA_</w:t>
            </w:r>
            <w:r>
              <w:rPr>
                <w:rFonts w:eastAsia="Malgun Gothic"/>
                <w:bCs/>
                <w:lang w:eastAsia="en-GB"/>
              </w:rPr>
              <w:t>3</w:t>
            </w:r>
            <w:r>
              <w:rPr>
                <w:bCs/>
                <w:lang w:eastAsia="en-GB"/>
              </w:rPr>
              <w:t>A-</w:t>
            </w:r>
            <w:r>
              <w:rPr>
                <w:rFonts w:eastAsia="Malgun Gothic"/>
                <w:bCs/>
                <w:lang w:eastAsia="en-GB"/>
              </w:rPr>
              <w:t>7</w:t>
            </w:r>
            <w:r>
              <w:rPr>
                <w:bCs/>
                <w:lang w:eastAsia="en-GB"/>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64060" w14:textId="77777777" w:rsidR="00E97567" w:rsidRDefault="00E97567">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065EF" w14:textId="77777777" w:rsidR="00E97567" w:rsidRDefault="00E97567">
            <w:pPr>
              <w:pStyle w:val="TAC"/>
              <w:rPr>
                <w:lang w:eastAsia="zh-CN"/>
              </w:rPr>
            </w:pPr>
            <w:r>
              <w:rPr>
                <w:rFonts w:eastAsia="Malgun Gothic"/>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54371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64D4F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4A254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4D4B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E0FB4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147CF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B66C6" w14:textId="77777777" w:rsidR="00E97567" w:rsidRDefault="00E97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29F9B" w14:textId="77777777" w:rsidR="00E97567" w:rsidRDefault="00E97567">
            <w:pPr>
              <w:pStyle w:val="TAC"/>
              <w:rPr>
                <w:lang w:eastAsia="zh-CN"/>
              </w:rPr>
            </w:pPr>
            <w:r>
              <w:rPr>
                <w:lang w:eastAsia="zh-CN"/>
              </w:rPr>
              <w:t>0</w:t>
            </w:r>
          </w:p>
        </w:tc>
      </w:tr>
      <w:tr w:rsidR="00E97567" w14:paraId="2D8E87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35E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867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B821FB" w14:textId="77777777" w:rsidR="00E97567" w:rsidRDefault="00E97567">
            <w:pPr>
              <w:pStyle w:val="TAC"/>
              <w:rPr>
                <w:lang w:eastAsia="zh-CN"/>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DFC795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7F2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B571D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C6E1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792CC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B854E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E87C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8170" w14:textId="77777777" w:rsidR="00E97567" w:rsidRDefault="00E97567">
            <w:pPr>
              <w:spacing w:after="0"/>
              <w:rPr>
                <w:rFonts w:ascii="Arial" w:eastAsiaTheme="minorHAnsi" w:hAnsi="Arial" w:cstheme="minorBidi"/>
                <w:sz w:val="18"/>
                <w:szCs w:val="22"/>
                <w:lang w:eastAsia="zh-CN"/>
              </w:rPr>
            </w:pPr>
          </w:p>
        </w:tc>
      </w:tr>
      <w:tr w:rsidR="00E97567" w14:paraId="4D96FE2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21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AC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3F47F2"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69B7F6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6E6E9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951D9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5DC2"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22B9E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420E3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F1C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AB3" w14:textId="77777777" w:rsidR="00E97567" w:rsidRDefault="00E97567">
            <w:pPr>
              <w:spacing w:after="0"/>
              <w:rPr>
                <w:rFonts w:ascii="Arial" w:eastAsiaTheme="minorHAnsi" w:hAnsi="Arial" w:cstheme="minorBidi"/>
                <w:sz w:val="18"/>
                <w:szCs w:val="22"/>
                <w:lang w:eastAsia="zh-CN"/>
              </w:rPr>
            </w:pPr>
          </w:p>
        </w:tc>
      </w:tr>
      <w:tr w:rsidR="00E97567" w14:paraId="27F6D13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A0F1F0" w14:textId="77777777" w:rsidR="00E97567" w:rsidRDefault="00E97567">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E60E0"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873F4D"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594433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3717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83DB6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6140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BA4CBE"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1F01D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5A53D" w14:textId="77777777" w:rsidR="00E97567" w:rsidRDefault="00E97567">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0E7BC" w14:textId="77777777" w:rsidR="00E97567" w:rsidRDefault="00E97567">
            <w:pPr>
              <w:pStyle w:val="TAC"/>
              <w:rPr>
                <w:lang w:eastAsia="ja-JP"/>
              </w:rPr>
            </w:pPr>
            <w:r>
              <w:rPr>
                <w:lang w:eastAsia="ja-JP"/>
              </w:rPr>
              <w:t>0</w:t>
            </w:r>
          </w:p>
        </w:tc>
      </w:tr>
      <w:tr w:rsidR="00E97567" w14:paraId="084C6AE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5147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F82E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3ED2E7"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2DDE15" w14:textId="77777777" w:rsidR="00E97567" w:rsidRDefault="00E97567">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905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22BD" w14:textId="77777777" w:rsidR="00E97567" w:rsidRDefault="00E97567">
            <w:pPr>
              <w:spacing w:after="0"/>
              <w:rPr>
                <w:rFonts w:ascii="Arial" w:eastAsiaTheme="minorHAnsi" w:hAnsi="Arial" w:cstheme="minorBidi"/>
                <w:sz w:val="18"/>
                <w:szCs w:val="22"/>
                <w:lang w:eastAsia="ja-JP"/>
              </w:rPr>
            </w:pPr>
          </w:p>
        </w:tc>
      </w:tr>
      <w:tr w:rsidR="00E97567" w14:paraId="2703575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DDC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6F9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8C918E"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9B8E54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40B5D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8C421C"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0F994" w14:textId="77777777" w:rsidR="00E97567" w:rsidRDefault="00E9756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03483B"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F6D261"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B00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C4E5" w14:textId="77777777" w:rsidR="00E97567" w:rsidRDefault="00E97567">
            <w:pPr>
              <w:spacing w:after="0"/>
              <w:rPr>
                <w:rFonts w:ascii="Arial" w:eastAsiaTheme="minorHAnsi" w:hAnsi="Arial" w:cstheme="minorBidi"/>
                <w:sz w:val="18"/>
                <w:szCs w:val="22"/>
                <w:lang w:eastAsia="ja-JP"/>
              </w:rPr>
            </w:pPr>
          </w:p>
        </w:tc>
      </w:tr>
      <w:tr w:rsidR="00E97567" w14:paraId="28C8109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3974E6" w14:textId="77777777" w:rsidR="00E97567" w:rsidRDefault="00E97567">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6776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6011E0"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F9A753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FE40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2C801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BDE2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C59319"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A8EA4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017C8" w14:textId="77777777" w:rsidR="00E97567" w:rsidRDefault="00E97567">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D2EC5" w14:textId="77777777" w:rsidR="00E97567" w:rsidRDefault="00E97567">
            <w:pPr>
              <w:pStyle w:val="TAC"/>
              <w:rPr>
                <w:lang w:eastAsia="ja-JP"/>
              </w:rPr>
            </w:pPr>
            <w:r>
              <w:rPr>
                <w:lang w:eastAsia="ja-JP"/>
              </w:rPr>
              <w:t>0</w:t>
            </w:r>
          </w:p>
        </w:tc>
      </w:tr>
      <w:tr w:rsidR="00E97567" w14:paraId="477AC84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10B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AA8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72D9A8"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14C8FD" w14:textId="77777777" w:rsidR="00E97567" w:rsidRDefault="00E97567">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83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0DCF" w14:textId="77777777" w:rsidR="00E97567" w:rsidRDefault="00E97567">
            <w:pPr>
              <w:spacing w:after="0"/>
              <w:rPr>
                <w:rFonts w:ascii="Arial" w:eastAsiaTheme="minorHAnsi" w:hAnsi="Arial" w:cstheme="minorBidi"/>
                <w:sz w:val="18"/>
                <w:szCs w:val="22"/>
                <w:lang w:eastAsia="ja-JP"/>
              </w:rPr>
            </w:pPr>
          </w:p>
        </w:tc>
      </w:tr>
      <w:tr w:rsidR="00E97567" w14:paraId="2A1A59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2B61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903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D83046"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C08EB3" w14:textId="77777777" w:rsidR="00E97567" w:rsidRDefault="00E97567">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4C6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1C409" w14:textId="77777777" w:rsidR="00E97567" w:rsidRDefault="00E97567">
            <w:pPr>
              <w:spacing w:after="0"/>
              <w:rPr>
                <w:rFonts w:ascii="Arial" w:eastAsiaTheme="minorHAnsi" w:hAnsi="Arial" w:cstheme="minorBidi"/>
                <w:sz w:val="18"/>
                <w:szCs w:val="22"/>
                <w:lang w:eastAsia="ja-JP"/>
              </w:rPr>
            </w:pPr>
          </w:p>
        </w:tc>
      </w:tr>
      <w:tr w:rsidR="00E97567" w14:paraId="6BB53A3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F5A5BC" w14:textId="77777777" w:rsidR="00E97567" w:rsidRDefault="00E97567">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3F73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8FAB42"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BA9D83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9B77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60FEA5"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5B751"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265AD2" w14:textId="77777777" w:rsidR="00E97567" w:rsidRDefault="00E97567">
            <w:pPr>
              <w:pStyle w:val="TAC"/>
              <w:rPr>
                <w:lang w:eastAsia="ja-JP"/>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76ED34"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69F3C" w14:textId="77777777" w:rsidR="00E97567" w:rsidRDefault="00E97567">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7953F" w14:textId="77777777" w:rsidR="00E97567" w:rsidRDefault="00E97567">
            <w:pPr>
              <w:pStyle w:val="TAC"/>
              <w:rPr>
                <w:lang w:eastAsia="ja-JP"/>
              </w:rPr>
            </w:pPr>
            <w:r>
              <w:rPr>
                <w:lang w:eastAsia="ja-JP"/>
              </w:rPr>
              <w:t>0</w:t>
            </w:r>
          </w:p>
        </w:tc>
      </w:tr>
      <w:tr w:rsidR="00E97567" w14:paraId="4BFD2E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85B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0A4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277014"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036A89" w14:textId="77777777" w:rsidR="00E97567" w:rsidRDefault="00E97567">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AD73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5EB0" w14:textId="77777777" w:rsidR="00E97567" w:rsidRDefault="00E97567">
            <w:pPr>
              <w:spacing w:after="0"/>
              <w:rPr>
                <w:rFonts w:ascii="Arial" w:eastAsiaTheme="minorHAnsi" w:hAnsi="Arial" w:cstheme="minorBidi"/>
                <w:sz w:val="18"/>
                <w:szCs w:val="22"/>
                <w:lang w:eastAsia="ja-JP"/>
              </w:rPr>
            </w:pPr>
          </w:p>
        </w:tc>
      </w:tr>
      <w:tr w:rsidR="00E97567" w14:paraId="220F89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DC3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2C2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F8952A"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7F256D" w14:textId="77777777" w:rsidR="00E97567" w:rsidRDefault="00E97567">
            <w:pPr>
              <w:pStyle w:val="TAC"/>
              <w:rPr>
                <w:lang w:eastAsia="zh-CN"/>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B72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DB32C" w14:textId="77777777" w:rsidR="00E97567" w:rsidRDefault="00E97567">
            <w:pPr>
              <w:spacing w:after="0"/>
              <w:rPr>
                <w:rFonts w:ascii="Arial" w:eastAsiaTheme="minorHAnsi" w:hAnsi="Arial" w:cstheme="minorBidi"/>
                <w:sz w:val="18"/>
                <w:szCs w:val="22"/>
                <w:lang w:eastAsia="ja-JP"/>
              </w:rPr>
            </w:pPr>
          </w:p>
        </w:tc>
      </w:tr>
      <w:tr w:rsidR="00E97567" w14:paraId="2DB1407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24AB19" w14:textId="77777777" w:rsidR="00E97567" w:rsidRDefault="00E97567">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4ACD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273D8B"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E70F95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1AD54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74C7A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B463A"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61F7A2"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65F68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EF8BF" w14:textId="77777777" w:rsidR="00E97567" w:rsidRDefault="00E97567">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9ACA7" w14:textId="77777777" w:rsidR="00E97567" w:rsidRDefault="00E97567">
            <w:pPr>
              <w:pStyle w:val="TAC"/>
              <w:rPr>
                <w:lang w:eastAsia="ja-JP"/>
              </w:rPr>
            </w:pPr>
            <w:r>
              <w:rPr>
                <w:lang w:eastAsia="ja-JP"/>
              </w:rPr>
              <w:t>0</w:t>
            </w:r>
          </w:p>
        </w:tc>
      </w:tr>
      <w:tr w:rsidR="00E97567" w14:paraId="3F2240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3A94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175D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926E4E"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9E7ED4" w14:textId="77777777" w:rsidR="00E97567" w:rsidRDefault="00E97567">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525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F72D" w14:textId="77777777" w:rsidR="00E97567" w:rsidRDefault="00E97567">
            <w:pPr>
              <w:spacing w:after="0"/>
              <w:rPr>
                <w:rFonts w:ascii="Arial" w:eastAsiaTheme="minorHAnsi" w:hAnsi="Arial" w:cstheme="minorBidi"/>
                <w:sz w:val="18"/>
                <w:szCs w:val="22"/>
                <w:lang w:eastAsia="ja-JP"/>
              </w:rPr>
            </w:pPr>
          </w:p>
        </w:tc>
      </w:tr>
      <w:tr w:rsidR="00E97567" w14:paraId="116C523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E9C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F65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5D99DD"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E46B7C" w14:textId="77777777" w:rsidR="00E97567" w:rsidRDefault="00E97567">
            <w:pPr>
              <w:pStyle w:val="TAC"/>
              <w:rPr>
                <w:lang w:eastAsia="zh-CN"/>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305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4217" w14:textId="77777777" w:rsidR="00E97567" w:rsidRDefault="00E97567">
            <w:pPr>
              <w:spacing w:after="0"/>
              <w:rPr>
                <w:rFonts w:ascii="Arial" w:eastAsiaTheme="minorHAnsi" w:hAnsi="Arial" w:cstheme="minorBidi"/>
                <w:sz w:val="18"/>
                <w:szCs w:val="22"/>
                <w:lang w:eastAsia="ja-JP"/>
              </w:rPr>
            </w:pPr>
          </w:p>
        </w:tc>
      </w:tr>
      <w:tr w:rsidR="00E97567" w14:paraId="1A59F78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99A926" w14:textId="77777777" w:rsidR="00E97567" w:rsidRDefault="00E97567">
            <w:pPr>
              <w:pStyle w:val="TAC"/>
              <w:rPr>
                <w:lang w:eastAsia="en-GB"/>
              </w:rPr>
            </w:pPr>
            <w:r>
              <w:rPr>
                <w:lang w:eastAsia="en-GB"/>
              </w:rPr>
              <w:t>CA_</w:t>
            </w:r>
            <w:r>
              <w:rPr>
                <w:lang w:eastAsia="zh-CN"/>
              </w:rPr>
              <w:t>3</w:t>
            </w:r>
            <w:r>
              <w:rPr>
                <w:lang w:eastAsia="en-GB"/>
              </w:rPr>
              <w:t>A-</w:t>
            </w:r>
            <w:r>
              <w:rPr>
                <w:lang w:eastAsia="ja-JP"/>
              </w:rPr>
              <w:t>7</w:t>
            </w:r>
            <w:r>
              <w:rPr>
                <w:lang w:eastAsia="en-GB"/>
              </w:rPr>
              <w:t>A-</w:t>
            </w:r>
            <w:r>
              <w:rPr>
                <w:lang w:eastAsia="ja-JP"/>
              </w:rPr>
              <w:t>46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AC2A3"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09CB06" w14:textId="77777777" w:rsidR="00E97567" w:rsidRDefault="00E97567">
            <w:pPr>
              <w:pStyle w:val="TAC"/>
              <w:rPr>
                <w:lang w:eastAsia="ja-JP"/>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DBE568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0B7A5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609B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7713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CEB98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B0172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52C7A"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82116" w14:textId="77777777" w:rsidR="00E97567" w:rsidRDefault="00E97567">
            <w:pPr>
              <w:pStyle w:val="TAC"/>
              <w:rPr>
                <w:lang w:eastAsia="en-GB"/>
              </w:rPr>
            </w:pPr>
            <w:r>
              <w:rPr>
                <w:lang w:eastAsia="en-GB"/>
              </w:rPr>
              <w:t>0</w:t>
            </w:r>
          </w:p>
        </w:tc>
      </w:tr>
      <w:tr w:rsidR="00E97567" w14:paraId="25616A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A1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124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683C91" w14:textId="77777777" w:rsidR="00E97567" w:rsidRDefault="00E97567">
            <w:pPr>
              <w:pStyle w:val="TAC"/>
              <w:rPr>
                <w:lang w:eastAsia="ja-JP"/>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DE82E5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45904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BCA5C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0565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6C8D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7323E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CD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1C1" w14:textId="77777777" w:rsidR="00E97567" w:rsidRDefault="00E97567">
            <w:pPr>
              <w:spacing w:after="0"/>
              <w:rPr>
                <w:rFonts w:ascii="Arial" w:eastAsiaTheme="minorHAnsi" w:hAnsi="Arial" w:cstheme="minorBidi"/>
                <w:sz w:val="18"/>
                <w:szCs w:val="22"/>
                <w:lang w:eastAsia="en-GB"/>
              </w:rPr>
            </w:pPr>
          </w:p>
        </w:tc>
      </w:tr>
      <w:tr w:rsidR="00E97567" w14:paraId="1E66A9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EAE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3ADC"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17FFDD" w14:textId="77777777" w:rsidR="00E97567" w:rsidRDefault="00E97567">
            <w:pPr>
              <w:pStyle w:val="TAC"/>
              <w:rPr>
                <w:lang w:eastAsia="ja-JP"/>
              </w:rPr>
            </w:pPr>
            <w:r>
              <w:rPr>
                <w:rFonts w:eastAsia="MS Mincho"/>
                <w:lang w:eastAsia="en-GB"/>
              </w:rPr>
              <w:t>4</w:t>
            </w:r>
            <w:r>
              <w:rPr>
                <w:rFonts w:eastAsia="Malgun Gothic"/>
                <w:lang w:eastAsia="en-GB"/>
              </w:rPr>
              <w:t>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BF7104"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74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9973" w14:textId="77777777" w:rsidR="00E97567" w:rsidRDefault="00E97567">
            <w:pPr>
              <w:spacing w:after="0"/>
              <w:rPr>
                <w:rFonts w:ascii="Arial" w:eastAsiaTheme="minorHAnsi" w:hAnsi="Arial" w:cstheme="minorBidi"/>
                <w:sz w:val="18"/>
                <w:szCs w:val="22"/>
                <w:lang w:eastAsia="en-GB"/>
              </w:rPr>
            </w:pPr>
          </w:p>
        </w:tc>
      </w:tr>
      <w:tr w:rsidR="00E97567" w14:paraId="2D1AB16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8402E1" w14:textId="77777777" w:rsidR="00E97567" w:rsidRDefault="00E97567">
            <w:pPr>
              <w:pStyle w:val="TAC"/>
              <w:rPr>
                <w:lang w:eastAsia="en-GB"/>
              </w:rPr>
            </w:pPr>
            <w:r>
              <w:rPr>
                <w:bCs/>
                <w:lang w:eastAsia="en-GB"/>
              </w:rPr>
              <w:t>CA_</w:t>
            </w:r>
            <w:r>
              <w:rPr>
                <w:rFonts w:eastAsia="Malgun Gothic"/>
                <w:bCs/>
                <w:lang w:eastAsia="en-GB"/>
              </w:rPr>
              <w:t>3</w:t>
            </w:r>
            <w:r>
              <w:rPr>
                <w:bCs/>
                <w:lang w:eastAsia="en-GB"/>
              </w:rPr>
              <w:t>A-</w:t>
            </w:r>
            <w:r>
              <w:rPr>
                <w:rFonts w:eastAsia="Malgun Gothic"/>
                <w:bCs/>
                <w:lang w:eastAsia="en-GB"/>
              </w:rPr>
              <w:t>7</w:t>
            </w:r>
            <w:r>
              <w:rPr>
                <w:bCs/>
                <w:lang w:eastAsia="en-GB"/>
              </w:rPr>
              <w:t>A-46</w:t>
            </w:r>
            <w:r>
              <w:rPr>
                <w:rFonts w:eastAsia="Malgun Gothic"/>
                <w:bCs/>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F5E75"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879DD8" w14:textId="77777777" w:rsidR="00E97567" w:rsidRDefault="00E97567">
            <w:pPr>
              <w:pStyle w:val="TAC"/>
              <w:rPr>
                <w:rFonts w:eastAsia="SimSun"/>
                <w:lang w:eastAsia="zh-CN"/>
              </w:rPr>
            </w:pPr>
            <w:r>
              <w:rPr>
                <w:rFonts w:eastAsia="Malgun Gothic"/>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6BF648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8048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706F6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DE35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B720D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731CB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06434"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0F7AE" w14:textId="77777777" w:rsidR="00E97567" w:rsidRDefault="00E97567">
            <w:pPr>
              <w:pStyle w:val="TAC"/>
              <w:rPr>
                <w:lang w:eastAsia="en-GB"/>
              </w:rPr>
            </w:pPr>
            <w:r>
              <w:rPr>
                <w:lang w:eastAsia="en-GB"/>
              </w:rPr>
              <w:t>0</w:t>
            </w:r>
          </w:p>
        </w:tc>
      </w:tr>
      <w:tr w:rsidR="00E97567" w14:paraId="2D55DD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51C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CC6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F6D55A" w14:textId="77777777" w:rsidR="00E97567" w:rsidRDefault="00E97567">
            <w:pPr>
              <w:pStyle w:val="TAC"/>
              <w:rPr>
                <w:rFonts w:eastAsia="SimSun"/>
                <w:lang w:eastAsia="zh-CN"/>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963A52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C494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73753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5179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47272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B572C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5E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047B" w14:textId="77777777" w:rsidR="00E97567" w:rsidRDefault="00E97567">
            <w:pPr>
              <w:spacing w:after="0"/>
              <w:rPr>
                <w:rFonts w:ascii="Arial" w:eastAsiaTheme="minorHAnsi" w:hAnsi="Arial" w:cstheme="minorBidi"/>
                <w:sz w:val="18"/>
                <w:szCs w:val="22"/>
                <w:lang w:eastAsia="en-GB"/>
              </w:rPr>
            </w:pPr>
          </w:p>
        </w:tc>
      </w:tr>
      <w:tr w:rsidR="00E97567" w14:paraId="051EEAC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379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AD86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8D329F" w14:textId="77777777" w:rsidR="00E97567" w:rsidRDefault="00E97567">
            <w:pPr>
              <w:pStyle w:val="TAC"/>
              <w:rPr>
                <w:rFonts w:eastAsia="SimSun"/>
                <w:lang w:eastAsia="zh-CN"/>
              </w:rPr>
            </w:pPr>
            <w:r>
              <w:rPr>
                <w:rFonts w:eastAsia="Malgun Gothic"/>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DBEEFA" w14:textId="77777777" w:rsidR="00E97567" w:rsidRDefault="00E97567">
            <w:pPr>
              <w:pStyle w:val="TAC"/>
              <w:rPr>
                <w:rFonts w:eastAsiaTheme="minorHAnsi"/>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D8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748C" w14:textId="77777777" w:rsidR="00E97567" w:rsidRDefault="00E97567">
            <w:pPr>
              <w:spacing w:after="0"/>
              <w:rPr>
                <w:rFonts w:ascii="Arial" w:eastAsiaTheme="minorHAnsi" w:hAnsi="Arial" w:cstheme="minorBidi"/>
                <w:sz w:val="18"/>
                <w:szCs w:val="22"/>
                <w:lang w:eastAsia="en-GB"/>
              </w:rPr>
            </w:pPr>
          </w:p>
        </w:tc>
      </w:tr>
      <w:tr w:rsidR="00E97567" w14:paraId="7F5A6BD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2114C2" w14:textId="77777777" w:rsidR="00E97567" w:rsidRDefault="00E97567">
            <w:pPr>
              <w:pStyle w:val="TAC"/>
              <w:rPr>
                <w:lang w:eastAsia="ja-JP"/>
              </w:rPr>
            </w:pPr>
            <w:r>
              <w:rPr>
                <w:lang w:val="it-IT" w:eastAsia="en-GB"/>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608C1" w14:textId="77777777" w:rsidR="00E97567" w:rsidRDefault="00E97567">
            <w:pPr>
              <w:pStyle w:val="TAC"/>
              <w:rPr>
                <w:lang w:eastAsia="zh-CN"/>
              </w:rPr>
            </w:pPr>
            <w:r>
              <w:rPr>
                <w:lang w:val="it-IT"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2AA962" w14:textId="77777777" w:rsidR="00E97567" w:rsidRDefault="00E97567">
            <w:pPr>
              <w:pStyle w:val="TAC"/>
              <w:rPr>
                <w:lang w:eastAsia="zh-CN"/>
              </w:rPr>
            </w:pPr>
            <w:r>
              <w:rPr>
                <w:rFonts w:eastAsia="Malgun Gothic"/>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BB0E33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90A1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D624FF"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62D64"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183E9A" w14:textId="77777777" w:rsidR="00E97567" w:rsidRDefault="00E97567">
            <w:pPr>
              <w:pStyle w:val="TAC"/>
              <w:rPr>
                <w:lang w:eastAsia="ja-JP"/>
              </w:rPr>
            </w:pPr>
            <w:r>
              <w:rPr>
                <w:lang w:val="it-IT"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267BA8" w14:textId="77777777" w:rsidR="00E97567" w:rsidRDefault="00E97567">
            <w:pPr>
              <w:pStyle w:val="TAC"/>
              <w:rPr>
                <w:lang w:eastAsia="zh-CN"/>
              </w:rPr>
            </w:pPr>
            <w:r>
              <w:rPr>
                <w:lang w:val="it-IT"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28A1E" w14:textId="77777777" w:rsidR="00E97567" w:rsidRDefault="00E97567">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94935" w14:textId="77777777" w:rsidR="00E97567" w:rsidRDefault="00E97567">
            <w:pPr>
              <w:pStyle w:val="TAC"/>
              <w:rPr>
                <w:lang w:eastAsia="ja-JP"/>
              </w:rPr>
            </w:pPr>
            <w:r>
              <w:rPr>
                <w:lang w:eastAsia="ja-JP"/>
              </w:rPr>
              <w:t>0</w:t>
            </w:r>
          </w:p>
        </w:tc>
      </w:tr>
      <w:tr w:rsidR="00E97567" w14:paraId="6534ED5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18E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1A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66E219" w14:textId="77777777" w:rsidR="00E97567" w:rsidRDefault="00E97567">
            <w:pPr>
              <w:pStyle w:val="TAC"/>
              <w:rPr>
                <w:lang w:eastAsia="zh-CN"/>
              </w:rPr>
            </w:pPr>
            <w:r>
              <w:rPr>
                <w:rFonts w:eastAsia="Malgun Gothic"/>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BFCC7C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7F58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E321A5"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E9C78"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158626" w14:textId="77777777" w:rsidR="00E97567" w:rsidRDefault="00E97567">
            <w:pPr>
              <w:pStyle w:val="TAC"/>
              <w:rPr>
                <w:lang w:eastAsia="ja-JP"/>
              </w:rPr>
            </w:pPr>
            <w:r>
              <w:rPr>
                <w:lang w:val="it-IT"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C868D8" w14:textId="77777777" w:rsidR="00E97567" w:rsidRDefault="00E97567">
            <w:pPr>
              <w:pStyle w:val="TAC"/>
              <w:rPr>
                <w:lang w:eastAsia="zh-CN"/>
              </w:rPr>
            </w:pPr>
            <w:r>
              <w:rPr>
                <w:lang w:val="it-IT"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2F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177D" w14:textId="77777777" w:rsidR="00E97567" w:rsidRDefault="00E97567">
            <w:pPr>
              <w:spacing w:after="0"/>
              <w:rPr>
                <w:rFonts w:ascii="Arial" w:eastAsiaTheme="minorHAnsi" w:hAnsi="Arial" w:cstheme="minorBidi"/>
                <w:sz w:val="18"/>
                <w:szCs w:val="22"/>
                <w:lang w:eastAsia="ja-JP"/>
              </w:rPr>
            </w:pPr>
          </w:p>
        </w:tc>
      </w:tr>
      <w:tr w:rsidR="00E97567" w14:paraId="6E084AC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7DF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4D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07B4F2" w14:textId="77777777" w:rsidR="00E97567" w:rsidRDefault="00E97567">
            <w:pPr>
              <w:pStyle w:val="TAC"/>
              <w:rPr>
                <w:lang w:eastAsia="zh-CN"/>
              </w:rPr>
            </w:pPr>
            <w:r>
              <w:rPr>
                <w:rFonts w:eastAsia="Malgun Gothic"/>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B5638F" w14:textId="77777777" w:rsidR="00E97567" w:rsidRDefault="00E97567">
            <w:pPr>
              <w:pStyle w:val="TAC"/>
              <w:rPr>
                <w:lang w:eastAsia="zh-CN"/>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2EE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3879" w14:textId="77777777" w:rsidR="00E97567" w:rsidRDefault="00E97567">
            <w:pPr>
              <w:spacing w:after="0"/>
              <w:rPr>
                <w:rFonts w:ascii="Arial" w:eastAsiaTheme="minorHAnsi" w:hAnsi="Arial" w:cstheme="minorBidi"/>
                <w:sz w:val="18"/>
                <w:szCs w:val="22"/>
                <w:lang w:eastAsia="ja-JP"/>
              </w:rPr>
            </w:pPr>
          </w:p>
        </w:tc>
      </w:tr>
      <w:tr w:rsidR="00E97567" w14:paraId="68D2F0A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2A9A4D" w14:textId="77777777" w:rsidR="00E97567" w:rsidRDefault="00E97567">
            <w:pPr>
              <w:pStyle w:val="TAC"/>
              <w:rPr>
                <w:lang w:eastAsia="ja-JP"/>
              </w:rPr>
            </w:pPr>
            <w:r>
              <w:rPr>
                <w:lang w:eastAsia="zh-CN"/>
              </w:rPr>
              <w:t>CA_3A-8A-</w:t>
            </w:r>
            <w:r>
              <w:rPr>
                <w:rFonts w:eastAsia="SimSun"/>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E5151"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3265FF"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F7FABC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C9C7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3C935F"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E782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85604B"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CBE014"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0605E" w14:textId="77777777" w:rsidR="00E97567" w:rsidRDefault="00E97567">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DCECA" w14:textId="77777777" w:rsidR="00E97567" w:rsidRDefault="00E97567">
            <w:pPr>
              <w:pStyle w:val="TAC"/>
              <w:rPr>
                <w:lang w:eastAsia="ja-JP"/>
              </w:rPr>
            </w:pPr>
            <w:r>
              <w:rPr>
                <w:lang w:eastAsia="ja-JP"/>
              </w:rPr>
              <w:t>0</w:t>
            </w:r>
          </w:p>
        </w:tc>
      </w:tr>
      <w:tr w:rsidR="00E97567" w14:paraId="7B2296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7054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F04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AC7159"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C851FB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1EE57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56816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EADC5"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4D539B"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8D308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C4D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E4F3D" w14:textId="77777777" w:rsidR="00E97567" w:rsidRDefault="00E97567">
            <w:pPr>
              <w:spacing w:after="0"/>
              <w:rPr>
                <w:rFonts w:ascii="Arial" w:eastAsiaTheme="minorHAnsi" w:hAnsi="Arial" w:cstheme="minorBidi"/>
                <w:sz w:val="18"/>
                <w:szCs w:val="22"/>
                <w:lang w:eastAsia="ja-JP"/>
              </w:rPr>
            </w:pPr>
          </w:p>
        </w:tc>
      </w:tr>
      <w:tr w:rsidR="00E97567" w14:paraId="0B9228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6C5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828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EAF8F8"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075E203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64A2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56824C"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15AD3"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9639DA"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363AF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FBB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B9A0" w14:textId="77777777" w:rsidR="00E97567" w:rsidRDefault="00E97567">
            <w:pPr>
              <w:spacing w:after="0"/>
              <w:rPr>
                <w:rFonts w:ascii="Arial" w:eastAsiaTheme="minorHAnsi" w:hAnsi="Arial" w:cstheme="minorBidi"/>
                <w:sz w:val="18"/>
                <w:szCs w:val="22"/>
                <w:lang w:eastAsia="ja-JP"/>
              </w:rPr>
            </w:pPr>
          </w:p>
        </w:tc>
      </w:tr>
      <w:tr w:rsidR="00E97567" w14:paraId="5D60881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1D677A" w14:textId="77777777" w:rsidR="00E97567" w:rsidRDefault="00E97567">
            <w:pPr>
              <w:pStyle w:val="TAC"/>
              <w:rPr>
                <w:lang w:eastAsia="en-GB"/>
              </w:rPr>
            </w:pPr>
            <w:r>
              <w:rPr>
                <w:lang w:eastAsia="en-GB"/>
              </w:rP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76E36" w14:textId="77777777" w:rsidR="00E97567" w:rsidRDefault="00E97567">
            <w:pPr>
              <w:pStyle w:val="TAC"/>
              <w:rPr>
                <w:lang w:eastAsia="zh-CN"/>
              </w:rPr>
            </w:pPr>
            <w:r>
              <w:rPr>
                <w:lang w:val="es-ES"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EC04FA" w14:textId="77777777" w:rsidR="00E97567" w:rsidRDefault="00E97567">
            <w:pPr>
              <w:pStyle w:val="TAC"/>
              <w:rPr>
                <w:lang w:eastAsia="zh-CN"/>
              </w:rPr>
            </w:pPr>
            <w:r>
              <w:rPr>
                <w:lang w:val="es-ES"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6287DD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506DF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96C1E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A288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11291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634395"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4833E"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BD2BE" w14:textId="77777777" w:rsidR="00E97567" w:rsidRDefault="00E97567">
            <w:pPr>
              <w:pStyle w:val="TAC"/>
              <w:rPr>
                <w:lang w:eastAsia="en-GB"/>
              </w:rPr>
            </w:pPr>
            <w:r>
              <w:rPr>
                <w:lang w:eastAsia="en-GB"/>
              </w:rPr>
              <w:t>0</w:t>
            </w:r>
          </w:p>
        </w:tc>
      </w:tr>
      <w:tr w:rsidR="00E97567" w14:paraId="17F4BC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5F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4BA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312BC0" w14:textId="77777777" w:rsidR="00E97567" w:rsidRDefault="00E97567">
            <w:pPr>
              <w:pStyle w:val="TAC"/>
              <w:rPr>
                <w:lang w:eastAsia="zh-CN"/>
              </w:rPr>
            </w:pP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516840E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8F2B8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85775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01F4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FC6BA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BB2B2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56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48D3" w14:textId="77777777" w:rsidR="00E97567" w:rsidRDefault="00E97567">
            <w:pPr>
              <w:spacing w:after="0"/>
              <w:rPr>
                <w:rFonts w:ascii="Arial" w:eastAsiaTheme="minorHAnsi" w:hAnsi="Arial" w:cstheme="minorBidi"/>
                <w:sz w:val="18"/>
                <w:szCs w:val="22"/>
                <w:lang w:eastAsia="en-GB"/>
              </w:rPr>
            </w:pPr>
          </w:p>
        </w:tc>
      </w:tr>
      <w:tr w:rsidR="00E97567" w14:paraId="038813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E3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48E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ADF9E5" w14:textId="77777777" w:rsidR="00E97567" w:rsidRDefault="00E97567">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6958AB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BAD0B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E6AE30" w14:textId="77777777" w:rsidR="00E97567" w:rsidRDefault="00E97567">
            <w:pPr>
              <w:pStyle w:val="TAC"/>
              <w:rPr>
                <w:lang w:eastAsia="en-GB"/>
              </w:rPr>
            </w:pPr>
            <w:r>
              <w:rPr>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544D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200C4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83135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B03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8C60" w14:textId="77777777" w:rsidR="00E97567" w:rsidRDefault="00E97567">
            <w:pPr>
              <w:spacing w:after="0"/>
              <w:rPr>
                <w:rFonts w:ascii="Arial" w:eastAsiaTheme="minorHAnsi" w:hAnsi="Arial" w:cstheme="minorBidi"/>
                <w:sz w:val="18"/>
                <w:szCs w:val="22"/>
                <w:lang w:eastAsia="en-GB"/>
              </w:rPr>
            </w:pPr>
          </w:p>
        </w:tc>
      </w:tr>
      <w:tr w:rsidR="00E97567" w14:paraId="37E49A2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571F99" w14:textId="77777777" w:rsidR="00E97567" w:rsidRDefault="00E97567">
            <w:pPr>
              <w:pStyle w:val="TAC"/>
              <w:rPr>
                <w:lang w:eastAsia="en-GB"/>
              </w:rPr>
            </w:pPr>
            <w:r>
              <w:rPr>
                <w:rFonts w:cs="Arial"/>
                <w:lang w:eastAsia="en-GB"/>
              </w:rPr>
              <w:t>CA_3</w:t>
            </w:r>
            <w:r>
              <w:rPr>
                <w:rFonts w:cs="Arial"/>
                <w:lang w:eastAsia="zh-CN"/>
              </w:rPr>
              <w:t>C</w:t>
            </w:r>
            <w:r>
              <w:rPr>
                <w:rFonts w:cs="Arial"/>
                <w:lang w:eastAsia="en-GB"/>
              </w:rPr>
              <w:t>-8A-20A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3DD8A" w14:textId="77777777" w:rsidR="00E97567" w:rsidRDefault="00E97567">
            <w:pPr>
              <w:pStyle w:val="TAC"/>
              <w:rPr>
                <w:rFonts w:cs="Arial"/>
                <w:lang w:eastAsia="zh-CN"/>
              </w:rPr>
            </w:pPr>
            <w:r>
              <w:rPr>
                <w:rFonts w:cs="Arial"/>
                <w:lang w:eastAsia="en-GB"/>
              </w:rPr>
              <w:t>CA_3</w:t>
            </w:r>
            <w:r>
              <w:rPr>
                <w:rFonts w:cs="Arial"/>
                <w:lang w:eastAsia="zh-CN"/>
              </w:rPr>
              <w:t>C</w:t>
            </w:r>
          </w:p>
          <w:p w14:paraId="3D36D05F" w14:textId="77777777" w:rsidR="00E97567" w:rsidRDefault="00E97567">
            <w:pPr>
              <w:pStyle w:val="TAC"/>
              <w:rPr>
                <w:rFonts w:cstheme="minorBidi"/>
                <w:lang w:eastAsia="zh-CN"/>
              </w:rPr>
            </w:pPr>
            <w:r>
              <w:rPr>
                <w:lang w:val="es-ES"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E4B329" w14:textId="77777777" w:rsidR="00E97567" w:rsidRDefault="00E97567">
            <w:pPr>
              <w:pStyle w:val="TAC"/>
              <w:rPr>
                <w:lang w:eastAsia="zh-CN"/>
              </w:rPr>
            </w:pPr>
            <w:r>
              <w:rPr>
                <w:rFonts w:cs="Arial"/>
                <w:lang w:val="es-ES"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BA2641"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A56EB" w14:textId="77777777" w:rsidR="00E97567" w:rsidRDefault="00E97567">
            <w:pPr>
              <w:pStyle w:val="TAC"/>
              <w:rPr>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53DE6" w14:textId="77777777" w:rsidR="00E97567" w:rsidRDefault="00E97567">
            <w:pPr>
              <w:pStyle w:val="TAC"/>
              <w:rPr>
                <w:lang w:eastAsia="en-GB"/>
              </w:rPr>
            </w:pPr>
            <w:r>
              <w:rPr>
                <w:rFonts w:cs="Arial"/>
                <w:lang w:eastAsia="zh-CN"/>
              </w:rPr>
              <w:t>0</w:t>
            </w:r>
          </w:p>
        </w:tc>
      </w:tr>
      <w:tr w:rsidR="00E97567" w14:paraId="56F4C7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0F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98D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E65D8D" w14:textId="77777777" w:rsidR="00E97567" w:rsidRDefault="00E97567">
            <w:pPr>
              <w:pStyle w:val="TAC"/>
              <w:rPr>
                <w:lang w:eastAsia="zh-CN"/>
              </w:rPr>
            </w:pPr>
            <w:r>
              <w:rPr>
                <w:rFonts w:cs="Arial"/>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209F929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C840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6C591A"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063D"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330E7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BDD0B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EB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7FA5" w14:textId="77777777" w:rsidR="00E97567" w:rsidRDefault="00E97567">
            <w:pPr>
              <w:spacing w:after="0"/>
              <w:rPr>
                <w:rFonts w:ascii="Arial" w:eastAsiaTheme="minorHAnsi" w:hAnsi="Arial" w:cstheme="minorBidi"/>
                <w:sz w:val="18"/>
                <w:szCs w:val="22"/>
                <w:lang w:eastAsia="en-GB"/>
              </w:rPr>
            </w:pPr>
          </w:p>
        </w:tc>
      </w:tr>
      <w:tr w:rsidR="00E97567" w14:paraId="188E3D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CB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E5F6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5F3AEE" w14:textId="77777777" w:rsidR="00E97567" w:rsidRDefault="00E97567">
            <w:pPr>
              <w:pStyle w:val="TAC"/>
              <w:rPr>
                <w:lang w:eastAsia="zh-CN"/>
              </w:rPr>
            </w:pPr>
            <w:r>
              <w:rPr>
                <w:rFonts w:cs="Arial"/>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5D6472A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8E973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4B8461" w14:textId="77777777" w:rsidR="00E97567" w:rsidRDefault="00E97567">
            <w:pPr>
              <w:pStyle w:val="TAC"/>
              <w:rPr>
                <w:lang w:eastAsia="en-GB"/>
              </w:rPr>
            </w:pPr>
            <w:r>
              <w:rPr>
                <w:rFonts w:cs="Arial"/>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232AA"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FE6AC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53A8B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4C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D94B1" w14:textId="77777777" w:rsidR="00E97567" w:rsidRDefault="00E97567">
            <w:pPr>
              <w:spacing w:after="0"/>
              <w:rPr>
                <w:rFonts w:ascii="Arial" w:eastAsiaTheme="minorHAnsi" w:hAnsi="Arial" w:cstheme="minorBidi"/>
                <w:sz w:val="18"/>
                <w:szCs w:val="22"/>
                <w:lang w:eastAsia="en-GB"/>
              </w:rPr>
            </w:pPr>
          </w:p>
        </w:tc>
      </w:tr>
      <w:tr w:rsidR="00E97567" w14:paraId="3DCAFCB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ECFE22" w14:textId="77777777" w:rsidR="00E97567" w:rsidRDefault="00E97567">
            <w:pPr>
              <w:pStyle w:val="TAC"/>
              <w:rPr>
                <w:lang w:eastAsia="en-GB"/>
              </w:rPr>
            </w:pPr>
            <w:r>
              <w:rPr>
                <w:lang w:eastAsia="zh-CN"/>
              </w:rPr>
              <w:t>CA_3A-8A-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E356B"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B42642"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22C8A6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C6050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BCC50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04AD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A38F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BDEA46"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13CB8"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34F03" w14:textId="77777777" w:rsidR="00E97567" w:rsidRDefault="00E97567">
            <w:pPr>
              <w:pStyle w:val="TAC"/>
              <w:rPr>
                <w:lang w:eastAsia="en-GB"/>
              </w:rPr>
            </w:pPr>
            <w:r>
              <w:rPr>
                <w:lang w:eastAsia="en-GB"/>
              </w:rPr>
              <w:t>0</w:t>
            </w:r>
          </w:p>
        </w:tc>
      </w:tr>
      <w:tr w:rsidR="00E97567" w14:paraId="578D1A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D84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6B7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6EB288"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7C3D5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46F5D"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C11F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F923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C9EFC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01437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3A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321A" w14:textId="77777777" w:rsidR="00E97567" w:rsidRDefault="00E97567">
            <w:pPr>
              <w:spacing w:after="0"/>
              <w:rPr>
                <w:rFonts w:ascii="Arial" w:eastAsiaTheme="minorHAnsi" w:hAnsi="Arial" w:cstheme="minorBidi"/>
                <w:sz w:val="18"/>
                <w:szCs w:val="22"/>
                <w:lang w:eastAsia="en-GB"/>
              </w:rPr>
            </w:pPr>
          </w:p>
        </w:tc>
      </w:tr>
      <w:tr w:rsidR="00E97567" w14:paraId="19DE81A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EF2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5E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33A73E"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4A3DB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313F1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4F45E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A81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903E8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BC69AF"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F3C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A48D" w14:textId="77777777" w:rsidR="00E97567" w:rsidRDefault="00E97567">
            <w:pPr>
              <w:spacing w:after="0"/>
              <w:rPr>
                <w:rFonts w:ascii="Arial" w:eastAsiaTheme="minorHAnsi" w:hAnsi="Arial" w:cstheme="minorBidi"/>
                <w:sz w:val="18"/>
                <w:szCs w:val="22"/>
                <w:lang w:eastAsia="en-GB"/>
              </w:rPr>
            </w:pPr>
          </w:p>
        </w:tc>
      </w:tr>
      <w:tr w:rsidR="00E97567" w14:paraId="3DA818E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20A1A3" w14:textId="77777777" w:rsidR="00E97567" w:rsidRDefault="00E97567">
            <w:pPr>
              <w:pStyle w:val="TAC"/>
              <w:rPr>
                <w:lang w:eastAsia="en-GB"/>
              </w:rPr>
            </w:pPr>
            <w:r>
              <w:rPr>
                <w:lang w:eastAsia="zh-CN"/>
              </w:rPr>
              <w:t>CA_3A-8A-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5A601"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1E729F"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121FF3B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D55E9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99A52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1F0A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94F6B"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488A2C"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98CB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7C39C" w14:textId="77777777" w:rsidR="00E97567" w:rsidRDefault="00E97567">
            <w:pPr>
              <w:pStyle w:val="TAC"/>
              <w:rPr>
                <w:lang w:eastAsia="en-GB"/>
              </w:rPr>
            </w:pPr>
            <w:r>
              <w:rPr>
                <w:lang w:eastAsia="en-GB"/>
              </w:rPr>
              <w:t>0</w:t>
            </w:r>
          </w:p>
        </w:tc>
      </w:tr>
      <w:tr w:rsidR="00E97567" w14:paraId="22D6760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33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F6E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9FEF3C"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5FA999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63F06"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8C7D5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0E9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FC2DC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75BCB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53E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16B2" w14:textId="77777777" w:rsidR="00E97567" w:rsidRDefault="00E97567">
            <w:pPr>
              <w:spacing w:after="0"/>
              <w:rPr>
                <w:rFonts w:ascii="Arial" w:eastAsiaTheme="minorHAnsi" w:hAnsi="Arial" w:cstheme="minorBidi"/>
                <w:sz w:val="18"/>
                <w:szCs w:val="22"/>
                <w:lang w:eastAsia="en-GB"/>
              </w:rPr>
            </w:pPr>
          </w:p>
        </w:tc>
      </w:tr>
      <w:tr w:rsidR="00E97567" w14:paraId="6EC48F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53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FE4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AD22FC" w14:textId="77777777" w:rsidR="00E97567" w:rsidRDefault="00E97567">
            <w:pPr>
              <w:pStyle w:val="TAC"/>
              <w:rPr>
                <w:lang w:eastAsia="zh-CN"/>
              </w:rPr>
            </w:pPr>
            <w:r>
              <w:rPr>
                <w:lang w:eastAsia="en-GB"/>
              </w:rPr>
              <w:t>32</w:t>
            </w:r>
          </w:p>
        </w:tc>
        <w:tc>
          <w:tcPr>
            <w:tcW w:w="699" w:type="dxa"/>
            <w:tcBorders>
              <w:top w:val="single" w:sz="4" w:space="0" w:color="auto"/>
              <w:left w:val="single" w:sz="4" w:space="0" w:color="auto"/>
              <w:bottom w:val="single" w:sz="4" w:space="0" w:color="auto"/>
              <w:right w:val="single" w:sz="4" w:space="0" w:color="auto"/>
            </w:tcBorders>
            <w:vAlign w:val="center"/>
          </w:tcPr>
          <w:p w14:paraId="4A2404C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D8EB7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CEEB0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B7CD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90B29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1F77E9"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FC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0EEC4" w14:textId="77777777" w:rsidR="00E97567" w:rsidRDefault="00E97567">
            <w:pPr>
              <w:spacing w:after="0"/>
              <w:rPr>
                <w:rFonts w:ascii="Arial" w:eastAsiaTheme="minorHAnsi" w:hAnsi="Arial" w:cstheme="minorBidi"/>
                <w:sz w:val="18"/>
                <w:szCs w:val="22"/>
                <w:lang w:eastAsia="en-GB"/>
              </w:rPr>
            </w:pPr>
          </w:p>
        </w:tc>
      </w:tr>
      <w:tr w:rsidR="00E97567" w14:paraId="373AD7E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C1E11E" w14:textId="77777777" w:rsidR="00E97567" w:rsidRDefault="00E97567">
            <w:pPr>
              <w:pStyle w:val="TAC"/>
              <w:rPr>
                <w:lang w:eastAsia="en-GB"/>
              </w:rPr>
            </w:pPr>
            <w:r>
              <w:rPr>
                <w:lang w:eastAsia="en-GB"/>
              </w:rP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5F79D" w14:textId="77777777" w:rsidR="00E97567" w:rsidRDefault="00E97567">
            <w:pPr>
              <w:pStyle w:val="TAC"/>
              <w:rPr>
                <w:lang w:eastAsia="zh-CN"/>
              </w:rPr>
            </w:pPr>
            <w:r>
              <w:rPr>
                <w:lang w:eastAsia="zh-CN"/>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593953" w14:textId="77777777" w:rsidR="00E97567" w:rsidRDefault="00E97567">
            <w:pPr>
              <w:pStyle w:val="TAC"/>
              <w:rPr>
                <w:lang w:eastAsia="en-GB"/>
              </w:rPr>
            </w:pPr>
            <w:r>
              <w:rPr>
                <w:kern w:val="2"/>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7F8DF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985E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78E6AA"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5D097"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8FF99D"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67BDD3" w14:textId="77777777" w:rsidR="00E97567" w:rsidRDefault="00E97567">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A0D8F" w14:textId="77777777" w:rsidR="00E97567" w:rsidRDefault="00E9756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712D8" w14:textId="77777777" w:rsidR="00E97567" w:rsidRDefault="00E97567">
            <w:pPr>
              <w:pStyle w:val="TAC"/>
              <w:rPr>
                <w:lang w:eastAsia="zh-CN"/>
              </w:rPr>
            </w:pPr>
            <w:r>
              <w:rPr>
                <w:lang w:eastAsia="zh-CN"/>
              </w:rPr>
              <w:t>0</w:t>
            </w:r>
          </w:p>
        </w:tc>
      </w:tr>
      <w:tr w:rsidR="00E97567" w14:paraId="4B42B8C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FD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906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17F98A" w14:textId="77777777" w:rsidR="00E97567" w:rsidRDefault="00E97567">
            <w:pPr>
              <w:pStyle w:val="TAC"/>
              <w:rPr>
                <w:lang w:eastAsia="en-GB"/>
              </w:rPr>
            </w:pPr>
            <w:r>
              <w:rPr>
                <w:kern w:val="2"/>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29CD04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31213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D35E72"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B08BD"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EB25E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19262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1C0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5125" w14:textId="77777777" w:rsidR="00E97567" w:rsidRDefault="00E97567">
            <w:pPr>
              <w:spacing w:after="0"/>
              <w:rPr>
                <w:rFonts w:ascii="Arial" w:eastAsiaTheme="minorHAnsi" w:hAnsi="Arial" w:cstheme="minorBidi"/>
                <w:sz w:val="18"/>
                <w:szCs w:val="22"/>
                <w:lang w:eastAsia="zh-CN"/>
              </w:rPr>
            </w:pPr>
          </w:p>
        </w:tc>
      </w:tr>
      <w:tr w:rsidR="00E97567" w14:paraId="181F47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891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2C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C11211" w14:textId="77777777" w:rsidR="00E97567" w:rsidRDefault="00E97567">
            <w:pPr>
              <w:pStyle w:val="TAC"/>
              <w:rPr>
                <w:lang w:eastAsia="en-GB"/>
              </w:rPr>
            </w:pPr>
            <w:r>
              <w:rPr>
                <w:kern w:val="2"/>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53DEEA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C4A5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0CDCC2"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DFB76"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249072"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C63031" w14:textId="77777777" w:rsidR="00E97567" w:rsidRDefault="00E97567">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AC4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FE3" w14:textId="77777777" w:rsidR="00E97567" w:rsidRDefault="00E97567">
            <w:pPr>
              <w:spacing w:after="0"/>
              <w:rPr>
                <w:rFonts w:ascii="Arial" w:eastAsiaTheme="minorHAnsi" w:hAnsi="Arial" w:cstheme="minorBidi"/>
                <w:sz w:val="18"/>
                <w:szCs w:val="22"/>
                <w:lang w:eastAsia="zh-CN"/>
              </w:rPr>
            </w:pPr>
          </w:p>
        </w:tc>
      </w:tr>
      <w:tr w:rsidR="00E97567" w14:paraId="449DBFA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F8009A" w14:textId="77777777" w:rsidR="00E97567" w:rsidRDefault="00E97567">
            <w:pPr>
              <w:pStyle w:val="TAC"/>
              <w:rPr>
                <w:lang w:eastAsia="en-GB"/>
              </w:rPr>
            </w:pPr>
            <w:r>
              <w:rPr>
                <w:lang w:eastAsia="en-GB"/>
              </w:rP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BB7FB" w14:textId="77777777" w:rsidR="00E97567" w:rsidRDefault="00E97567">
            <w:pPr>
              <w:pStyle w:val="TAC"/>
              <w:rPr>
                <w:rFonts w:cs="Arial"/>
                <w:lang w:eastAsia="zh-CN"/>
              </w:rPr>
            </w:pPr>
            <w:r>
              <w:rPr>
                <w:rFonts w:cs="Arial"/>
                <w:lang w:eastAsia="en-GB"/>
              </w:rPr>
              <w:t>CA_3</w:t>
            </w:r>
            <w:r>
              <w:rPr>
                <w:rFonts w:cs="Arial"/>
                <w:lang w:eastAsia="zh-CN"/>
              </w:rPr>
              <w:t>C</w:t>
            </w:r>
          </w:p>
          <w:p w14:paraId="310E268D" w14:textId="77777777" w:rsidR="00E97567" w:rsidRDefault="00E97567">
            <w:pPr>
              <w:pStyle w:val="TAC"/>
              <w:rPr>
                <w:rFonts w:cstheme="minorBidi"/>
                <w:lang w:eastAsia="zh-CN"/>
              </w:rPr>
            </w:pPr>
            <w:r>
              <w:rPr>
                <w:lang w:eastAsia="en-GB"/>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E9BE47" w14:textId="77777777" w:rsidR="00E97567" w:rsidRDefault="00E97567">
            <w:pPr>
              <w:pStyle w:val="TAC"/>
              <w:rPr>
                <w:lang w:eastAsia="zh-CN"/>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354F1B"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8AA2F"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58BB7" w14:textId="77777777" w:rsidR="00E97567" w:rsidRDefault="00E97567">
            <w:pPr>
              <w:pStyle w:val="TAC"/>
              <w:rPr>
                <w:lang w:eastAsia="en-GB"/>
              </w:rPr>
            </w:pPr>
            <w:r>
              <w:rPr>
                <w:lang w:eastAsia="en-GB"/>
              </w:rPr>
              <w:t>0</w:t>
            </w:r>
          </w:p>
        </w:tc>
      </w:tr>
      <w:tr w:rsidR="00E97567" w14:paraId="009E1A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36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949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5856DD"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2B0954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FA66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4B31B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F2C5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15174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2A69B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4F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2100A" w14:textId="77777777" w:rsidR="00E97567" w:rsidRDefault="00E97567">
            <w:pPr>
              <w:spacing w:after="0"/>
              <w:rPr>
                <w:rFonts w:ascii="Arial" w:eastAsiaTheme="minorHAnsi" w:hAnsi="Arial" w:cstheme="minorBidi"/>
                <w:sz w:val="18"/>
                <w:szCs w:val="22"/>
                <w:lang w:eastAsia="en-GB"/>
              </w:rPr>
            </w:pPr>
          </w:p>
        </w:tc>
      </w:tr>
      <w:tr w:rsidR="00E97567" w14:paraId="05A4927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12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4DD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7AA5AC" w14:textId="77777777" w:rsidR="00E97567" w:rsidRDefault="00E97567">
            <w:pPr>
              <w:pStyle w:val="TAC"/>
              <w:rPr>
                <w:lang w:eastAsia="zh-CN"/>
              </w:rPr>
            </w:pPr>
            <w:r>
              <w:rPr>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55328C8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5F71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25750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7DD3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BF80D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BEB8D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9F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3AE1" w14:textId="77777777" w:rsidR="00E97567" w:rsidRDefault="00E97567">
            <w:pPr>
              <w:spacing w:after="0"/>
              <w:rPr>
                <w:rFonts w:ascii="Arial" w:eastAsiaTheme="minorHAnsi" w:hAnsi="Arial" w:cstheme="minorBidi"/>
                <w:sz w:val="18"/>
                <w:szCs w:val="22"/>
                <w:lang w:eastAsia="en-GB"/>
              </w:rPr>
            </w:pPr>
          </w:p>
        </w:tc>
      </w:tr>
      <w:tr w:rsidR="00E97567" w14:paraId="42F64214"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1594D3ED" w14:textId="77777777" w:rsidR="00E97567" w:rsidRDefault="00E97567">
            <w:pPr>
              <w:pStyle w:val="TAC"/>
              <w:rPr>
                <w:lang w:eastAsia="zh-CN"/>
              </w:rPr>
            </w:pPr>
          </w:p>
        </w:tc>
        <w:tc>
          <w:tcPr>
            <w:tcW w:w="1466" w:type="dxa"/>
            <w:tcBorders>
              <w:top w:val="single" w:sz="4" w:space="0" w:color="auto"/>
              <w:left w:val="single" w:sz="4" w:space="0" w:color="auto"/>
              <w:bottom w:val="nil"/>
              <w:right w:val="single" w:sz="4" w:space="0" w:color="auto"/>
            </w:tcBorders>
            <w:vAlign w:val="center"/>
          </w:tcPr>
          <w:p w14:paraId="0992F102"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349F42" w14:textId="77777777" w:rsidR="00E97567" w:rsidRDefault="00E97567">
            <w:pPr>
              <w:pStyle w:val="TAC"/>
              <w:rPr>
                <w:lang w:eastAsia="en-GB"/>
              </w:rPr>
            </w:pPr>
            <w:r>
              <w:rPr>
                <w:rFonts w:cs="Arial"/>
                <w:szCs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CE9665" w14:textId="77777777" w:rsidR="00E97567" w:rsidRDefault="00E97567">
            <w:pPr>
              <w:pStyle w:val="TAC"/>
              <w:rPr>
                <w:lang w:eastAsia="en-GB"/>
              </w:rPr>
            </w:pPr>
            <w:r>
              <w:rPr>
                <w:rFonts w:eastAsia="Yu Mincho" w:cs="Arial"/>
                <w:szCs w:val="18"/>
                <w:lang w:eastAsia="en-GB"/>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66C7E5A"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4B381E7B" w14:textId="77777777" w:rsidR="00E97567" w:rsidRDefault="00E97567">
            <w:pPr>
              <w:pStyle w:val="TAC"/>
              <w:rPr>
                <w:lang w:eastAsia="en-GB"/>
              </w:rPr>
            </w:pPr>
          </w:p>
        </w:tc>
      </w:tr>
      <w:tr w:rsidR="00E97567" w14:paraId="7A0B1C76"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7C51DA98" w14:textId="77777777" w:rsidR="00E97567" w:rsidRDefault="00E97567">
            <w:pPr>
              <w:pStyle w:val="TAC"/>
              <w:rPr>
                <w:lang w:eastAsia="zh-CN"/>
              </w:rPr>
            </w:pPr>
            <w:r>
              <w:rPr>
                <w:rFonts w:cs="Arial"/>
                <w:szCs w:val="18"/>
                <w:lang w:eastAsia="zh-CN"/>
              </w:rPr>
              <w:t>CA</w:t>
            </w:r>
            <w:r>
              <w:rPr>
                <w:rFonts w:cs="Arial"/>
                <w:szCs w:val="18"/>
                <w:lang w:eastAsia="en-GB"/>
              </w:rPr>
              <w:t>_</w:t>
            </w:r>
            <w:r>
              <w:rPr>
                <w:rFonts w:cs="Arial"/>
                <w:szCs w:val="18"/>
                <w:lang w:eastAsia="ja-JP"/>
              </w:rPr>
              <w:t>3A-3A-8A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6B3BF78C" w14:textId="77777777" w:rsidR="00E97567" w:rsidRDefault="00E9756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949949" w14:textId="77777777" w:rsidR="00E97567" w:rsidRDefault="00E97567">
            <w:pPr>
              <w:pStyle w:val="TAC"/>
              <w:rPr>
                <w:lang w:eastAsia="en-GB"/>
              </w:rPr>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3DC987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7755595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5245D0" w14:textId="77777777" w:rsidR="00E97567" w:rsidRDefault="00E97567">
            <w:pPr>
              <w:pStyle w:val="TAC"/>
              <w:rPr>
                <w:lang w:eastAsia="zh-CN"/>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D0E50" w14:textId="77777777" w:rsidR="00E97567" w:rsidRDefault="00E97567">
            <w:pPr>
              <w:pStyle w:val="TAC"/>
              <w:rPr>
                <w:lang w:eastAsia="zh-CN"/>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2ACD0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09828D"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42E24DB7" w14:textId="77777777" w:rsidR="00E97567" w:rsidRDefault="00E97567">
            <w:pPr>
              <w:pStyle w:val="TAC"/>
              <w:rPr>
                <w:lang w:eastAsia="en-GB"/>
              </w:rPr>
            </w:pPr>
            <w:r>
              <w:rPr>
                <w:rFonts w:cs="Arial"/>
                <w:lang w:eastAsia="zh-CN"/>
              </w:rPr>
              <w:t>70</w:t>
            </w:r>
          </w:p>
        </w:tc>
        <w:tc>
          <w:tcPr>
            <w:tcW w:w="1286" w:type="dxa"/>
            <w:tcBorders>
              <w:top w:val="nil"/>
              <w:left w:val="single" w:sz="4" w:space="0" w:color="auto"/>
              <w:bottom w:val="nil"/>
              <w:right w:val="single" w:sz="4" w:space="0" w:color="auto"/>
            </w:tcBorders>
            <w:vAlign w:val="center"/>
            <w:hideMark/>
          </w:tcPr>
          <w:p w14:paraId="7ECC2DEF" w14:textId="77777777" w:rsidR="00E97567" w:rsidRDefault="00E97567">
            <w:pPr>
              <w:pStyle w:val="TAC"/>
              <w:rPr>
                <w:lang w:eastAsia="en-GB"/>
              </w:rPr>
            </w:pPr>
            <w:r>
              <w:rPr>
                <w:rFonts w:cs="Arial"/>
                <w:lang w:eastAsia="zh-CN"/>
              </w:rPr>
              <w:t>0</w:t>
            </w:r>
          </w:p>
        </w:tc>
      </w:tr>
      <w:tr w:rsidR="00E97567" w14:paraId="77362CD9"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174FD7C7"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D1598F9"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9A84AF" w14:textId="77777777" w:rsidR="00E97567" w:rsidRDefault="00E97567">
            <w:pPr>
              <w:pStyle w:val="TAC"/>
              <w:rPr>
                <w:lang w:eastAsia="en-GB"/>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2E134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497722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0407E3" w14:textId="77777777" w:rsidR="00E97567" w:rsidRDefault="00E97567">
            <w:pPr>
              <w:pStyle w:val="TAC"/>
              <w:rPr>
                <w:lang w:eastAsia="zh-CN"/>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F3349" w14:textId="77777777" w:rsidR="00E97567" w:rsidRDefault="00E97567">
            <w:pPr>
              <w:pStyle w:val="TAC"/>
              <w:rPr>
                <w:lang w:eastAsia="zh-CN"/>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4F2440"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2EA174"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8F4940A"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09E0269E" w14:textId="77777777" w:rsidR="00E97567" w:rsidRDefault="00E97567">
            <w:pPr>
              <w:pStyle w:val="TAC"/>
              <w:rPr>
                <w:lang w:eastAsia="en-GB"/>
              </w:rPr>
            </w:pPr>
          </w:p>
        </w:tc>
      </w:tr>
      <w:tr w:rsidR="00E97567" w14:paraId="51C2AB1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637C89" w14:textId="77777777" w:rsidR="00E97567" w:rsidRDefault="00E97567">
            <w:pPr>
              <w:pStyle w:val="TAC"/>
              <w:rPr>
                <w:lang w:eastAsia="en-GB"/>
              </w:rPr>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D8FC7" w14:textId="77777777" w:rsidR="00E97567" w:rsidRDefault="00E97567">
            <w:pPr>
              <w:pStyle w:val="TAC"/>
              <w:rPr>
                <w:lang w:eastAsia="zh-CN"/>
              </w:rPr>
            </w:pPr>
            <w:r>
              <w:rPr>
                <w:lang w:eastAsia="ja-JP"/>
              </w:rPr>
              <w:t>CA_3A-8A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719072"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7BF46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FB860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507F86"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90323"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3A05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FE144C"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D5444"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6986F" w14:textId="77777777" w:rsidR="00E97567" w:rsidRDefault="00E97567">
            <w:pPr>
              <w:pStyle w:val="TAC"/>
              <w:rPr>
                <w:lang w:eastAsia="en-GB"/>
              </w:rPr>
            </w:pPr>
            <w:r>
              <w:rPr>
                <w:lang w:eastAsia="en-GB"/>
              </w:rPr>
              <w:t>0</w:t>
            </w:r>
          </w:p>
        </w:tc>
      </w:tr>
      <w:tr w:rsidR="00E97567" w14:paraId="0E016B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AB0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F71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47A7E2"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F007F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1F85B"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41AD6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603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D1457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621A2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22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DB14" w14:textId="77777777" w:rsidR="00E97567" w:rsidRDefault="00E97567">
            <w:pPr>
              <w:spacing w:after="0"/>
              <w:rPr>
                <w:rFonts w:ascii="Arial" w:eastAsiaTheme="minorHAnsi" w:hAnsi="Arial" w:cstheme="minorBidi"/>
                <w:sz w:val="18"/>
                <w:szCs w:val="22"/>
                <w:lang w:eastAsia="en-GB"/>
              </w:rPr>
            </w:pPr>
          </w:p>
        </w:tc>
      </w:tr>
      <w:tr w:rsidR="00E97567" w14:paraId="485C96D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3C0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5AC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6A9409" w14:textId="77777777" w:rsidR="00E97567" w:rsidRDefault="00E97567">
            <w:pPr>
              <w:pStyle w:val="TAC"/>
              <w:rPr>
                <w:lang w:eastAsia="zh-CN"/>
              </w:rPr>
            </w:pPr>
            <w:r>
              <w:rPr>
                <w:lang w:eastAsia="en-GB"/>
              </w:rPr>
              <w:t>40</w:t>
            </w:r>
          </w:p>
        </w:tc>
        <w:tc>
          <w:tcPr>
            <w:tcW w:w="699" w:type="dxa"/>
            <w:tcBorders>
              <w:top w:val="single" w:sz="4" w:space="0" w:color="auto"/>
              <w:left w:val="single" w:sz="4" w:space="0" w:color="auto"/>
              <w:bottom w:val="single" w:sz="4" w:space="0" w:color="auto"/>
              <w:right w:val="single" w:sz="4" w:space="0" w:color="auto"/>
            </w:tcBorders>
            <w:vAlign w:val="center"/>
          </w:tcPr>
          <w:p w14:paraId="3BBDF9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0B5B5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BC68E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164A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4E1E8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F574AF"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49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9024" w14:textId="77777777" w:rsidR="00E97567" w:rsidRDefault="00E97567">
            <w:pPr>
              <w:spacing w:after="0"/>
              <w:rPr>
                <w:rFonts w:ascii="Arial" w:eastAsiaTheme="minorHAnsi" w:hAnsi="Arial" w:cstheme="minorBidi"/>
                <w:sz w:val="18"/>
                <w:szCs w:val="22"/>
                <w:lang w:eastAsia="en-GB"/>
              </w:rPr>
            </w:pPr>
          </w:p>
        </w:tc>
      </w:tr>
      <w:tr w:rsidR="00E97567" w14:paraId="21611DC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145156" w14:textId="77777777" w:rsidR="00E97567" w:rsidRDefault="00E97567">
            <w:pPr>
              <w:pStyle w:val="TAC"/>
              <w:rPr>
                <w:lang w:eastAsia="en-GB"/>
              </w:rPr>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1ACB"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EDD3AF"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ADEB6A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128CA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AA7D91"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0058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114F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8D0F8E"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AA8A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5086E" w14:textId="77777777" w:rsidR="00E97567" w:rsidRDefault="00E97567">
            <w:pPr>
              <w:pStyle w:val="TAC"/>
              <w:rPr>
                <w:lang w:eastAsia="en-GB"/>
              </w:rPr>
            </w:pPr>
            <w:r>
              <w:rPr>
                <w:lang w:eastAsia="en-GB"/>
              </w:rPr>
              <w:t>0</w:t>
            </w:r>
          </w:p>
        </w:tc>
      </w:tr>
      <w:tr w:rsidR="00E97567" w14:paraId="364B5FE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4A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CC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08D207"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4A6E038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8935B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DF5E2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B53D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3BFA8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06F95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5D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6F6B" w14:textId="77777777" w:rsidR="00E97567" w:rsidRDefault="00E97567">
            <w:pPr>
              <w:spacing w:after="0"/>
              <w:rPr>
                <w:rFonts w:ascii="Arial" w:eastAsiaTheme="minorHAnsi" w:hAnsi="Arial" w:cstheme="minorBidi"/>
                <w:sz w:val="18"/>
                <w:szCs w:val="22"/>
                <w:lang w:eastAsia="en-GB"/>
              </w:rPr>
            </w:pPr>
          </w:p>
        </w:tc>
      </w:tr>
      <w:tr w:rsidR="00E97567" w14:paraId="0E546B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AB0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B6F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FEAE19" w14:textId="77777777" w:rsidR="00E97567" w:rsidRDefault="00E97567">
            <w:pPr>
              <w:pStyle w:val="TAC"/>
              <w:rPr>
                <w:lang w:eastAsia="zh-CN"/>
              </w:rPr>
            </w:pPr>
            <w:r>
              <w:rPr>
                <w:lang w:eastAsia="en-GB"/>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69A76E" w14:textId="77777777" w:rsidR="00E97567" w:rsidRDefault="00E97567">
            <w:pPr>
              <w:pStyle w:val="TAC"/>
              <w:rPr>
                <w:lang w:eastAsia="zh-CN"/>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29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43DE" w14:textId="77777777" w:rsidR="00E97567" w:rsidRDefault="00E97567">
            <w:pPr>
              <w:spacing w:after="0"/>
              <w:rPr>
                <w:rFonts w:ascii="Arial" w:eastAsiaTheme="minorHAnsi" w:hAnsi="Arial" w:cstheme="minorBidi"/>
                <w:sz w:val="18"/>
                <w:szCs w:val="22"/>
                <w:lang w:eastAsia="en-GB"/>
              </w:rPr>
            </w:pPr>
          </w:p>
        </w:tc>
      </w:tr>
      <w:tr w:rsidR="00E97567" w14:paraId="302D3EE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A23FCC" w14:textId="77777777" w:rsidR="00E97567" w:rsidRDefault="00E97567">
            <w:pPr>
              <w:pStyle w:val="TAC"/>
              <w:rPr>
                <w:lang w:eastAsia="en-GB"/>
              </w:rPr>
            </w:pPr>
            <w:r>
              <w:rPr>
                <w:rFonts w:cs="Arial"/>
                <w:lang w:eastAsia="zh-CN"/>
              </w:rPr>
              <w:t>CA_3A-8A-41A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66A00"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CD4344" w14:textId="77777777" w:rsidR="00E97567" w:rsidRDefault="00E97567">
            <w:pPr>
              <w:pStyle w:val="TAC"/>
              <w:rPr>
                <w:lang w:eastAsia="zh-CN"/>
              </w:rPr>
            </w:pPr>
            <w:r>
              <w:rPr>
                <w:rFonts w:cs="Arial"/>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689A43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0B78D" w14:textId="77777777" w:rsidR="00E97567" w:rsidRDefault="00E97567">
            <w:pPr>
              <w:pStyle w:val="TAC"/>
              <w:rPr>
                <w:lang w:eastAsia="en-GB"/>
              </w:rPr>
            </w:pPr>
            <w:r>
              <w:rPr>
                <w:rFonts w:cs="Arial"/>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5E3C4A"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BD932"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08315A"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5A0989" w14:textId="77777777" w:rsidR="00E97567" w:rsidRDefault="00E97567">
            <w:pPr>
              <w:pStyle w:val="TAC"/>
              <w:rPr>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C9D51" w14:textId="77777777" w:rsidR="00E97567" w:rsidRDefault="00E97567">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C1061" w14:textId="77777777" w:rsidR="00E97567" w:rsidRDefault="00E97567">
            <w:pPr>
              <w:pStyle w:val="TAC"/>
              <w:rPr>
                <w:lang w:eastAsia="zh-CN"/>
              </w:rPr>
            </w:pPr>
            <w:r>
              <w:rPr>
                <w:rFonts w:cs="Arial"/>
                <w:lang w:eastAsia="zh-CN"/>
              </w:rPr>
              <w:t>0</w:t>
            </w:r>
          </w:p>
        </w:tc>
      </w:tr>
      <w:tr w:rsidR="00E97567" w14:paraId="32C105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383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C64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8C5B08" w14:textId="77777777" w:rsidR="00E97567" w:rsidRDefault="00E97567">
            <w:pPr>
              <w:pStyle w:val="TAC"/>
              <w:rPr>
                <w:lang w:eastAsia="zh-CN"/>
              </w:rPr>
            </w:pPr>
            <w:r>
              <w:rPr>
                <w:rFonts w:cs="Arial"/>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088CFA55" w14:textId="77777777" w:rsidR="00E97567" w:rsidRDefault="00E97567">
            <w:pPr>
              <w:pStyle w:val="TAC"/>
              <w:rPr>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C39BD" w14:textId="77777777" w:rsidR="00E97567" w:rsidRDefault="00E97567">
            <w:pPr>
              <w:pStyle w:val="TAC"/>
              <w:rPr>
                <w:lang w:eastAsia="en-GB"/>
              </w:rPr>
            </w:pPr>
            <w:r>
              <w:rPr>
                <w:rFonts w:cs="Arial"/>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EFDD9B"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543E5"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DA981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08588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290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215F" w14:textId="77777777" w:rsidR="00E97567" w:rsidRDefault="00E97567">
            <w:pPr>
              <w:spacing w:after="0"/>
              <w:rPr>
                <w:rFonts w:ascii="Arial" w:eastAsiaTheme="minorHAnsi" w:hAnsi="Arial" w:cstheme="minorBidi"/>
                <w:sz w:val="18"/>
                <w:szCs w:val="22"/>
                <w:lang w:eastAsia="zh-CN"/>
              </w:rPr>
            </w:pPr>
          </w:p>
        </w:tc>
      </w:tr>
      <w:tr w:rsidR="00E97567" w14:paraId="0B42EE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50CE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E87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FDE773" w14:textId="77777777" w:rsidR="00E97567" w:rsidRDefault="00E97567">
            <w:pPr>
              <w:pStyle w:val="TAC"/>
              <w:rPr>
                <w:lang w:eastAsia="zh-CN"/>
              </w:rPr>
            </w:pPr>
            <w:r>
              <w:rPr>
                <w:rFonts w:cs="Arial"/>
                <w:lang w:eastAsia="en-GB"/>
              </w:rPr>
              <w:t>41</w:t>
            </w:r>
          </w:p>
        </w:tc>
        <w:tc>
          <w:tcPr>
            <w:tcW w:w="699" w:type="dxa"/>
            <w:tcBorders>
              <w:top w:val="single" w:sz="4" w:space="0" w:color="auto"/>
              <w:left w:val="single" w:sz="4" w:space="0" w:color="auto"/>
              <w:bottom w:val="single" w:sz="4" w:space="0" w:color="auto"/>
              <w:right w:val="single" w:sz="4" w:space="0" w:color="auto"/>
            </w:tcBorders>
          </w:tcPr>
          <w:p w14:paraId="10A534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2CC9666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6B4FCB"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03AD"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56D107"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9DB078"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A48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1DC5" w14:textId="77777777" w:rsidR="00E97567" w:rsidRDefault="00E97567">
            <w:pPr>
              <w:spacing w:after="0"/>
              <w:rPr>
                <w:rFonts w:ascii="Arial" w:eastAsiaTheme="minorHAnsi" w:hAnsi="Arial" w:cstheme="minorBidi"/>
                <w:sz w:val="18"/>
                <w:szCs w:val="22"/>
                <w:lang w:eastAsia="zh-CN"/>
              </w:rPr>
            </w:pPr>
          </w:p>
        </w:tc>
      </w:tr>
      <w:tr w:rsidR="00E97567" w14:paraId="02C770F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B245C1" w14:textId="77777777" w:rsidR="00E97567" w:rsidRDefault="00E97567">
            <w:pPr>
              <w:pStyle w:val="TAC"/>
              <w:rPr>
                <w:lang w:eastAsia="en-GB"/>
              </w:rPr>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AD45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2084D7"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F94FC4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9F174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4C85F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CFF2C"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960C2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5C4353"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FB260" w14:textId="77777777" w:rsidR="00E97567" w:rsidRDefault="00E9756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AE3F2" w14:textId="77777777" w:rsidR="00E97567" w:rsidRDefault="00E97567">
            <w:pPr>
              <w:pStyle w:val="TAC"/>
              <w:rPr>
                <w:lang w:eastAsia="zh-CN"/>
              </w:rPr>
            </w:pPr>
            <w:r>
              <w:rPr>
                <w:lang w:eastAsia="zh-CN"/>
              </w:rPr>
              <w:t>0</w:t>
            </w:r>
          </w:p>
        </w:tc>
      </w:tr>
      <w:tr w:rsidR="00E97567" w14:paraId="7A2D65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7F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1DA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DF4173"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5DEBD2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C76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37C38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4554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5852B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6A331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AF8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B465" w14:textId="77777777" w:rsidR="00E97567" w:rsidRDefault="00E97567">
            <w:pPr>
              <w:spacing w:after="0"/>
              <w:rPr>
                <w:rFonts w:ascii="Arial" w:eastAsiaTheme="minorHAnsi" w:hAnsi="Arial" w:cstheme="minorBidi"/>
                <w:sz w:val="18"/>
                <w:szCs w:val="22"/>
                <w:lang w:eastAsia="zh-CN"/>
              </w:rPr>
            </w:pPr>
          </w:p>
        </w:tc>
      </w:tr>
      <w:tr w:rsidR="00E97567" w14:paraId="6FBBD5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F4B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64E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0DCAD3" w14:textId="77777777" w:rsidR="00E97567" w:rsidRDefault="00E97567">
            <w:pPr>
              <w:pStyle w:val="TAC"/>
              <w:rPr>
                <w:lang w:eastAsia="zh-CN"/>
              </w:rPr>
            </w:pPr>
            <w:r>
              <w:rPr>
                <w:lang w:eastAsia="en-GB"/>
              </w:rPr>
              <w:t>42</w:t>
            </w:r>
          </w:p>
        </w:tc>
        <w:tc>
          <w:tcPr>
            <w:tcW w:w="699" w:type="dxa"/>
            <w:tcBorders>
              <w:top w:val="single" w:sz="4" w:space="0" w:color="auto"/>
              <w:left w:val="single" w:sz="4" w:space="0" w:color="auto"/>
              <w:bottom w:val="single" w:sz="4" w:space="0" w:color="auto"/>
              <w:right w:val="single" w:sz="4" w:space="0" w:color="auto"/>
            </w:tcBorders>
            <w:vAlign w:val="center"/>
          </w:tcPr>
          <w:p w14:paraId="512AFE9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76671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5E7F1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EF1D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D1C14A"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F12673"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D94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47EC" w14:textId="77777777" w:rsidR="00E97567" w:rsidRDefault="00E97567">
            <w:pPr>
              <w:spacing w:after="0"/>
              <w:rPr>
                <w:rFonts w:ascii="Arial" w:eastAsiaTheme="minorHAnsi" w:hAnsi="Arial" w:cstheme="minorBidi"/>
                <w:sz w:val="18"/>
                <w:szCs w:val="22"/>
                <w:lang w:eastAsia="zh-CN"/>
              </w:rPr>
            </w:pPr>
          </w:p>
        </w:tc>
      </w:tr>
      <w:tr w:rsidR="00E97567" w14:paraId="7D5A2F4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E7E1B6" w14:textId="77777777" w:rsidR="00E97567" w:rsidRDefault="00E97567">
            <w:pPr>
              <w:pStyle w:val="TAC"/>
              <w:rPr>
                <w:lang w:eastAsia="en-GB"/>
              </w:rPr>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AB2D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3BFD5C"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07373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29E26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E0785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58E7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E7B550"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23937B"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DB238" w14:textId="77777777" w:rsidR="00E97567" w:rsidRDefault="00E97567">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AF4B2" w14:textId="77777777" w:rsidR="00E97567" w:rsidRDefault="00E97567">
            <w:pPr>
              <w:pStyle w:val="TAC"/>
              <w:rPr>
                <w:lang w:eastAsia="zh-CN"/>
              </w:rPr>
            </w:pPr>
            <w:r>
              <w:rPr>
                <w:lang w:eastAsia="zh-CN"/>
              </w:rPr>
              <w:t>0</w:t>
            </w:r>
          </w:p>
        </w:tc>
      </w:tr>
      <w:tr w:rsidR="00E97567" w14:paraId="3C3C44E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60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A25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1A4D7"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B6D946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E364D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A0B77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B39E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D84AE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BF25E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38B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6841" w14:textId="77777777" w:rsidR="00E97567" w:rsidRDefault="00E97567">
            <w:pPr>
              <w:spacing w:after="0"/>
              <w:rPr>
                <w:rFonts w:ascii="Arial" w:eastAsiaTheme="minorHAnsi" w:hAnsi="Arial" w:cstheme="minorBidi"/>
                <w:sz w:val="18"/>
                <w:szCs w:val="22"/>
                <w:lang w:eastAsia="zh-CN"/>
              </w:rPr>
            </w:pPr>
          </w:p>
        </w:tc>
      </w:tr>
      <w:tr w:rsidR="00E97567" w14:paraId="754F66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24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B5A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02D129" w14:textId="77777777" w:rsidR="00E97567" w:rsidRDefault="00E97567">
            <w:pPr>
              <w:pStyle w:val="TAC"/>
              <w:rPr>
                <w:lang w:eastAsia="zh-CN"/>
              </w:rPr>
            </w:pPr>
            <w:r>
              <w:rPr>
                <w:lang w:eastAsia="en-GB"/>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1EF7A5" w14:textId="77777777" w:rsidR="00E97567" w:rsidRDefault="00E97567">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86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342C" w14:textId="77777777" w:rsidR="00E97567" w:rsidRDefault="00E97567">
            <w:pPr>
              <w:spacing w:after="0"/>
              <w:rPr>
                <w:rFonts w:ascii="Arial" w:eastAsiaTheme="minorHAnsi" w:hAnsi="Arial" w:cstheme="minorBidi"/>
                <w:sz w:val="18"/>
                <w:szCs w:val="22"/>
                <w:lang w:eastAsia="zh-CN"/>
              </w:rPr>
            </w:pPr>
          </w:p>
        </w:tc>
      </w:tr>
      <w:tr w:rsidR="00E97567" w14:paraId="06D1E72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1794BF" w14:textId="77777777" w:rsidR="00E97567" w:rsidRDefault="00E97567">
            <w:pPr>
              <w:pStyle w:val="TAC"/>
              <w:rPr>
                <w:lang w:eastAsia="en-GB"/>
              </w:rPr>
            </w:pPr>
            <w:r>
              <w:rPr>
                <w:lang w:eastAsia="en-GB"/>
              </w:rP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22074" w14:textId="77777777" w:rsidR="00E97567" w:rsidRDefault="00E97567">
            <w:pPr>
              <w:pStyle w:val="TAC"/>
              <w:rPr>
                <w:lang w:eastAsia="zh-CN"/>
              </w:rPr>
            </w:pPr>
            <w:r>
              <w:rPr>
                <w:lang w:eastAsia="zh-CN"/>
              </w:rPr>
              <w:t>CA_3A-11A, CA_3A-18A,</w:t>
            </w:r>
          </w:p>
          <w:p w14:paraId="1593DD69" w14:textId="77777777" w:rsidR="00E97567" w:rsidRDefault="00E97567">
            <w:pPr>
              <w:pStyle w:val="TAC"/>
              <w:rPr>
                <w:lang w:eastAsia="zh-CN"/>
              </w:rPr>
            </w:pPr>
            <w:r>
              <w:rPr>
                <w:lang w:eastAsia="zh-CN"/>
              </w:rPr>
              <w:t>CA_11A-18A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A1B266"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A45E8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E88F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10DE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E2D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92F2F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7FF308"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B32B3" w14:textId="77777777" w:rsidR="00E97567" w:rsidRDefault="00E97567">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4F118" w14:textId="77777777" w:rsidR="00E97567" w:rsidRDefault="00E97567">
            <w:pPr>
              <w:pStyle w:val="TAC"/>
              <w:rPr>
                <w:lang w:eastAsia="zh-CN"/>
              </w:rPr>
            </w:pPr>
            <w:r>
              <w:rPr>
                <w:lang w:eastAsia="zh-CN"/>
              </w:rPr>
              <w:t>0</w:t>
            </w:r>
          </w:p>
        </w:tc>
      </w:tr>
      <w:tr w:rsidR="00E97567" w14:paraId="2B86BCB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CC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EEC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9DCF4B"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602639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6B5C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D77AD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1103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27836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E96243"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554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FE" w14:textId="77777777" w:rsidR="00E97567" w:rsidRDefault="00E97567">
            <w:pPr>
              <w:spacing w:after="0"/>
              <w:rPr>
                <w:rFonts w:ascii="Arial" w:eastAsiaTheme="minorHAnsi" w:hAnsi="Arial" w:cstheme="minorBidi"/>
                <w:sz w:val="18"/>
                <w:szCs w:val="22"/>
                <w:lang w:eastAsia="zh-CN"/>
              </w:rPr>
            </w:pPr>
          </w:p>
        </w:tc>
      </w:tr>
      <w:tr w:rsidR="00E97567" w14:paraId="319DDAC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93C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7CC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B2DAC0" w14:textId="77777777" w:rsidR="00E97567" w:rsidRDefault="00E97567">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1D7EC64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9530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4421F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6FCE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B2234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FF6AE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5D8B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D847" w14:textId="77777777" w:rsidR="00E97567" w:rsidRDefault="00E97567">
            <w:pPr>
              <w:spacing w:after="0"/>
              <w:rPr>
                <w:rFonts w:ascii="Arial" w:eastAsiaTheme="minorHAnsi" w:hAnsi="Arial" w:cstheme="minorBidi"/>
                <w:sz w:val="18"/>
                <w:szCs w:val="22"/>
                <w:lang w:eastAsia="zh-CN"/>
              </w:rPr>
            </w:pPr>
          </w:p>
        </w:tc>
      </w:tr>
      <w:tr w:rsidR="00E97567" w14:paraId="321D94B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E007D3" w14:textId="77777777" w:rsidR="00E97567" w:rsidRDefault="00E97567">
            <w:pPr>
              <w:pStyle w:val="TAC"/>
              <w:rPr>
                <w:lang w:eastAsia="en-GB"/>
              </w:rPr>
            </w:pPr>
            <w:r>
              <w:rPr>
                <w:lang w:eastAsia="en-GB"/>
              </w:rP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8EE37" w14:textId="77777777" w:rsidR="00E97567" w:rsidRDefault="00E97567">
            <w:pPr>
              <w:pStyle w:val="TAC"/>
              <w:rPr>
                <w:lang w:eastAsia="zh-CN"/>
              </w:rPr>
            </w:pPr>
            <w:r>
              <w:rPr>
                <w:lang w:eastAsia="en-GB"/>
              </w:rPr>
              <w:t>CA_3A-11A, CA_3A-26A, CA_11A-26A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F76F2D"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070D7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15C37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F8EDC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67F3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0B93D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334265"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70BBC" w14:textId="77777777" w:rsidR="00E97567" w:rsidRDefault="00E97567">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A0C7A" w14:textId="77777777" w:rsidR="00E97567" w:rsidRDefault="00E97567">
            <w:pPr>
              <w:pStyle w:val="TAC"/>
              <w:rPr>
                <w:lang w:eastAsia="zh-CN"/>
              </w:rPr>
            </w:pPr>
            <w:r>
              <w:rPr>
                <w:lang w:eastAsia="zh-CN"/>
              </w:rPr>
              <w:t>0</w:t>
            </w:r>
          </w:p>
        </w:tc>
      </w:tr>
      <w:tr w:rsidR="00E97567" w14:paraId="5FE6C33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F5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612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D60770"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64E807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6A87C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E898B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87F9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84E56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6291B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DE54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20DE" w14:textId="77777777" w:rsidR="00E97567" w:rsidRDefault="00E97567">
            <w:pPr>
              <w:spacing w:after="0"/>
              <w:rPr>
                <w:rFonts w:ascii="Arial" w:eastAsiaTheme="minorHAnsi" w:hAnsi="Arial" w:cstheme="minorBidi"/>
                <w:sz w:val="18"/>
                <w:szCs w:val="22"/>
                <w:lang w:eastAsia="zh-CN"/>
              </w:rPr>
            </w:pPr>
          </w:p>
        </w:tc>
      </w:tr>
      <w:tr w:rsidR="00E97567" w14:paraId="7EF084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AA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975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4F58D1" w14:textId="77777777" w:rsidR="00E97567" w:rsidRDefault="00E97567">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2A0F1D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FE91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2D7C2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1EED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33964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19E1AA"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FA7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9568" w14:textId="77777777" w:rsidR="00E97567" w:rsidRDefault="00E97567">
            <w:pPr>
              <w:spacing w:after="0"/>
              <w:rPr>
                <w:rFonts w:ascii="Arial" w:eastAsiaTheme="minorHAnsi" w:hAnsi="Arial" w:cstheme="minorBidi"/>
                <w:sz w:val="18"/>
                <w:szCs w:val="22"/>
                <w:lang w:eastAsia="zh-CN"/>
              </w:rPr>
            </w:pPr>
          </w:p>
        </w:tc>
      </w:tr>
      <w:tr w:rsidR="00E97567" w14:paraId="723A02C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0EAAC5" w14:textId="77777777" w:rsidR="00E97567" w:rsidRDefault="00E97567">
            <w:pPr>
              <w:pStyle w:val="TAC"/>
              <w:rPr>
                <w:lang w:eastAsia="en-GB"/>
              </w:rPr>
            </w:pPr>
            <w:r>
              <w:rPr>
                <w:bCs/>
                <w:lang w:eastAsia="en-GB"/>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A3CD5"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BC7532"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0E8D3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0236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FAA5D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9CC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F872E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5DB01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9FCFC"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B2F14" w14:textId="77777777" w:rsidR="00E97567" w:rsidRDefault="00E97567">
            <w:pPr>
              <w:pStyle w:val="TAC"/>
              <w:rPr>
                <w:lang w:eastAsia="en-GB"/>
              </w:rPr>
            </w:pPr>
            <w:r>
              <w:rPr>
                <w:lang w:eastAsia="en-GB"/>
              </w:rPr>
              <w:t>0</w:t>
            </w:r>
          </w:p>
        </w:tc>
      </w:tr>
      <w:tr w:rsidR="00E97567" w14:paraId="0B5B57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92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F1C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E79137"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15BAE0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564D6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4868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959D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C81F1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5D7F9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5D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BBBF" w14:textId="77777777" w:rsidR="00E97567" w:rsidRDefault="00E97567">
            <w:pPr>
              <w:spacing w:after="0"/>
              <w:rPr>
                <w:rFonts w:ascii="Arial" w:eastAsiaTheme="minorHAnsi" w:hAnsi="Arial" w:cstheme="minorBidi"/>
                <w:sz w:val="18"/>
                <w:szCs w:val="22"/>
                <w:lang w:eastAsia="en-GB"/>
              </w:rPr>
            </w:pPr>
          </w:p>
        </w:tc>
      </w:tr>
      <w:tr w:rsidR="00E97567" w14:paraId="690F30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0A7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B91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D2C6E9"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7259A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AAF9D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3FB3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2F7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9F629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96258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85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4808" w14:textId="77777777" w:rsidR="00E97567" w:rsidRDefault="00E97567">
            <w:pPr>
              <w:spacing w:after="0"/>
              <w:rPr>
                <w:rFonts w:ascii="Arial" w:eastAsiaTheme="minorHAnsi" w:hAnsi="Arial" w:cstheme="minorBidi"/>
                <w:sz w:val="18"/>
                <w:szCs w:val="22"/>
                <w:lang w:eastAsia="en-GB"/>
              </w:rPr>
            </w:pPr>
          </w:p>
        </w:tc>
      </w:tr>
      <w:tr w:rsidR="00E97567" w14:paraId="553BF7A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CC1C0C" w14:textId="77777777" w:rsidR="00E97567" w:rsidRDefault="00E97567">
            <w:pPr>
              <w:pStyle w:val="TAC"/>
              <w:rPr>
                <w:lang w:eastAsia="en-GB"/>
              </w:rPr>
            </w:pPr>
            <w:r>
              <w:rPr>
                <w:lang w:eastAsia="en-GB"/>
              </w:rPr>
              <w:t>CA_</w:t>
            </w:r>
            <w:r>
              <w:rPr>
                <w:lang w:eastAsia="ja-JP"/>
              </w:rPr>
              <w:t>3</w:t>
            </w:r>
            <w:r>
              <w:rPr>
                <w:lang w:eastAsia="en-GB"/>
              </w:rPr>
              <w:t>A-</w:t>
            </w:r>
            <w:r>
              <w:rPr>
                <w:lang w:eastAsia="ja-JP"/>
              </w:rPr>
              <w:t>1</w:t>
            </w:r>
            <w:r>
              <w:rPr>
                <w:lang w:eastAsia="en-GB"/>
              </w:rPr>
              <w:t>8A-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CA3B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029063"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D69C9B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6BF0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04E47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EA02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138F2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66A1FB"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0EE7A"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9A56C" w14:textId="77777777" w:rsidR="00E97567" w:rsidRDefault="00E97567">
            <w:pPr>
              <w:pStyle w:val="TAC"/>
              <w:rPr>
                <w:lang w:eastAsia="en-GB"/>
              </w:rPr>
            </w:pPr>
            <w:r>
              <w:rPr>
                <w:lang w:eastAsia="en-GB"/>
              </w:rPr>
              <w:t>0</w:t>
            </w:r>
          </w:p>
        </w:tc>
      </w:tr>
      <w:tr w:rsidR="00E97567" w14:paraId="03F792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80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B0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D6EF8E" w14:textId="77777777" w:rsidR="00E97567" w:rsidRDefault="00E97567">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17B1114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F0797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712F5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2C7F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2D5B7E"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1BBCA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12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9B7C" w14:textId="77777777" w:rsidR="00E97567" w:rsidRDefault="00E97567">
            <w:pPr>
              <w:spacing w:after="0"/>
              <w:rPr>
                <w:rFonts w:ascii="Arial" w:eastAsiaTheme="minorHAnsi" w:hAnsi="Arial" w:cstheme="minorBidi"/>
                <w:sz w:val="18"/>
                <w:szCs w:val="22"/>
                <w:lang w:eastAsia="en-GB"/>
              </w:rPr>
            </w:pPr>
          </w:p>
        </w:tc>
      </w:tr>
      <w:tr w:rsidR="00E97567" w14:paraId="75C429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69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4EC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18E122"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5B81B6D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4FEF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9B783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EE43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66DC5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1FC9E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63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FB79" w14:textId="77777777" w:rsidR="00E97567" w:rsidRDefault="00E97567">
            <w:pPr>
              <w:spacing w:after="0"/>
              <w:rPr>
                <w:rFonts w:ascii="Arial" w:eastAsiaTheme="minorHAnsi" w:hAnsi="Arial" w:cstheme="minorBidi"/>
                <w:sz w:val="18"/>
                <w:szCs w:val="22"/>
                <w:lang w:eastAsia="en-GB"/>
              </w:rPr>
            </w:pPr>
          </w:p>
        </w:tc>
      </w:tr>
      <w:tr w:rsidR="00E97567" w14:paraId="335831E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854777" w14:textId="77777777" w:rsidR="00E97567" w:rsidRDefault="00E97567">
            <w:pPr>
              <w:pStyle w:val="TAC"/>
              <w:rPr>
                <w:lang w:eastAsia="en-GB"/>
              </w:rPr>
            </w:pPr>
            <w:r>
              <w:rPr>
                <w:lang w:eastAsia="en-GB"/>
              </w:rPr>
              <w:t>CA_</w:t>
            </w:r>
            <w:r>
              <w:rPr>
                <w:lang w:eastAsia="ja-JP"/>
              </w:rPr>
              <w:t>3</w:t>
            </w:r>
            <w:r>
              <w:rPr>
                <w:lang w:eastAsia="en-GB"/>
              </w:rPr>
              <w:t>A-</w:t>
            </w:r>
            <w:r>
              <w:rPr>
                <w:lang w:eastAsia="ja-JP"/>
              </w:rPr>
              <w:t>1</w:t>
            </w:r>
            <w:r>
              <w:rPr>
                <w:lang w:eastAsia="en-GB"/>
              </w:rPr>
              <w:t>8A-</w:t>
            </w:r>
            <w:r>
              <w:rPr>
                <w:lang w:eastAsia="ja-JP"/>
              </w:rPr>
              <w:t>42</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3628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B83ED3"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A4ED8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E2FA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ABBEB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F5E4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90727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84A45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248CC"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F78BF" w14:textId="77777777" w:rsidR="00E97567" w:rsidRDefault="00E97567">
            <w:pPr>
              <w:pStyle w:val="TAC"/>
              <w:rPr>
                <w:lang w:eastAsia="en-GB"/>
              </w:rPr>
            </w:pPr>
            <w:r>
              <w:rPr>
                <w:lang w:eastAsia="en-GB"/>
              </w:rPr>
              <w:t>0</w:t>
            </w:r>
          </w:p>
        </w:tc>
      </w:tr>
      <w:tr w:rsidR="00E97567" w14:paraId="46096F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F7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1D9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67E408" w14:textId="77777777" w:rsidR="00E97567" w:rsidRDefault="00E97567">
            <w:pPr>
              <w:pStyle w:val="TAC"/>
              <w:rPr>
                <w:lang w:eastAsia="zh-CN"/>
              </w:rPr>
            </w:pPr>
            <w:r>
              <w:rPr>
                <w:lang w:eastAsia="zh-CN"/>
              </w:rPr>
              <w:t>18</w:t>
            </w:r>
          </w:p>
        </w:tc>
        <w:tc>
          <w:tcPr>
            <w:tcW w:w="699" w:type="dxa"/>
            <w:tcBorders>
              <w:top w:val="single" w:sz="4" w:space="0" w:color="auto"/>
              <w:left w:val="single" w:sz="4" w:space="0" w:color="auto"/>
              <w:bottom w:val="single" w:sz="4" w:space="0" w:color="auto"/>
              <w:right w:val="single" w:sz="4" w:space="0" w:color="auto"/>
            </w:tcBorders>
            <w:vAlign w:val="center"/>
          </w:tcPr>
          <w:p w14:paraId="7BA3D23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C42A2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91C70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E0FF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086E0C"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72960F"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6C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ECE3" w14:textId="77777777" w:rsidR="00E97567" w:rsidRDefault="00E97567">
            <w:pPr>
              <w:spacing w:after="0"/>
              <w:rPr>
                <w:rFonts w:ascii="Arial" w:eastAsiaTheme="minorHAnsi" w:hAnsi="Arial" w:cstheme="minorBidi"/>
                <w:sz w:val="18"/>
                <w:szCs w:val="22"/>
                <w:lang w:eastAsia="en-GB"/>
              </w:rPr>
            </w:pPr>
          </w:p>
        </w:tc>
      </w:tr>
      <w:tr w:rsidR="00E97567" w14:paraId="0ABF42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5D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95E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C72C90"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0556E5" w14:textId="77777777" w:rsidR="00E97567" w:rsidRDefault="00E97567">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6D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6297" w14:textId="77777777" w:rsidR="00E97567" w:rsidRDefault="00E97567">
            <w:pPr>
              <w:spacing w:after="0"/>
              <w:rPr>
                <w:rFonts w:ascii="Arial" w:eastAsiaTheme="minorHAnsi" w:hAnsi="Arial" w:cstheme="minorBidi"/>
                <w:sz w:val="18"/>
                <w:szCs w:val="22"/>
                <w:lang w:eastAsia="en-GB"/>
              </w:rPr>
            </w:pPr>
          </w:p>
        </w:tc>
      </w:tr>
      <w:tr w:rsidR="00E97567" w14:paraId="17A06B8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5D73C7" w14:textId="77777777" w:rsidR="00E97567" w:rsidRDefault="00E97567">
            <w:pPr>
              <w:pStyle w:val="TAC"/>
              <w:rPr>
                <w:lang w:eastAsia="en-GB"/>
              </w:rPr>
            </w:pPr>
            <w:r>
              <w:rPr>
                <w:lang w:eastAsia="en-GB"/>
              </w:rPr>
              <w:t>CA_</w:t>
            </w:r>
            <w:r>
              <w:rPr>
                <w:lang w:eastAsia="ja-JP"/>
              </w:rPr>
              <w:t>3A</w:t>
            </w:r>
            <w:r>
              <w:rPr>
                <w:lang w:eastAsia="en-GB"/>
              </w:rPr>
              <w:t>-</w:t>
            </w:r>
            <w:r>
              <w:rPr>
                <w:lang w:eastAsia="ja-JP"/>
              </w:rPr>
              <w:t>19A</w:t>
            </w:r>
            <w:r>
              <w:rPr>
                <w:lang w:eastAsia="en-GB"/>
              </w:rP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F9407" w14:textId="77777777" w:rsidR="00E97567" w:rsidRDefault="00E97567">
            <w:pPr>
              <w:pStyle w:val="TAC"/>
              <w:rPr>
                <w:lang w:eastAsia="zh-CN"/>
              </w:rPr>
            </w:pPr>
            <w:r>
              <w:rPr>
                <w:lang w:eastAsia="ja-JP"/>
              </w:rPr>
              <w:t>CA_3A-19A, CA_3A-21A, 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4E983F"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833A2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F0944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754E7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F3F6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406A5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3DA670"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6EE0D" w14:textId="77777777" w:rsidR="00E97567" w:rsidRDefault="00E97567">
            <w:pPr>
              <w:pStyle w:val="TAC"/>
              <w:rPr>
                <w:lang w:eastAsia="en-GB"/>
              </w:rPr>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760FB" w14:textId="77777777" w:rsidR="00E97567" w:rsidRDefault="00E97567">
            <w:pPr>
              <w:pStyle w:val="TAC"/>
              <w:rPr>
                <w:lang w:eastAsia="en-GB"/>
              </w:rPr>
            </w:pPr>
            <w:r>
              <w:rPr>
                <w:lang w:eastAsia="en-GB"/>
              </w:rPr>
              <w:t>0</w:t>
            </w:r>
          </w:p>
        </w:tc>
      </w:tr>
      <w:tr w:rsidR="00E97567" w14:paraId="125488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EF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A4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EB7648" w14:textId="77777777" w:rsidR="00E97567" w:rsidRDefault="00E97567">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792556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64711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537D2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566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740AA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C96AE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0F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FB375" w14:textId="77777777" w:rsidR="00E97567" w:rsidRDefault="00E97567">
            <w:pPr>
              <w:spacing w:after="0"/>
              <w:rPr>
                <w:rFonts w:ascii="Arial" w:eastAsiaTheme="minorHAnsi" w:hAnsi="Arial" w:cstheme="minorBidi"/>
                <w:sz w:val="18"/>
                <w:szCs w:val="22"/>
                <w:lang w:eastAsia="en-GB"/>
              </w:rPr>
            </w:pPr>
          </w:p>
        </w:tc>
      </w:tr>
      <w:tr w:rsidR="00E97567" w14:paraId="0A7484A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A71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A5E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791DDB" w14:textId="77777777" w:rsidR="00E97567" w:rsidRDefault="00E97567">
            <w:pPr>
              <w:pStyle w:val="TAC"/>
              <w:rPr>
                <w:rFonts w:eastAsia="SimSun"/>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4F7B539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41C8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C6117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945F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1D197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67189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26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5DAC" w14:textId="77777777" w:rsidR="00E97567" w:rsidRDefault="00E97567">
            <w:pPr>
              <w:spacing w:after="0"/>
              <w:rPr>
                <w:rFonts w:ascii="Arial" w:eastAsiaTheme="minorHAnsi" w:hAnsi="Arial" w:cstheme="minorBidi"/>
                <w:sz w:val="18"/>
                <w:szCs w:val="22"/>
                <w:lang w:eastAsia="en-GB"/>
              </w:rPr>
            </w:pPr>
          </w:p>
        </w:tc>
      </w:tr>
      <w:tr w:rsidR="00E97567" w14:paraId="1F234B6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12979F" w14:textId="77777777" w:rsidR="00E97567" w:rsidRDefault="00E97567">
            <w:pPr>
              <w:pStyle w:val="TAC"/>
              <w:rPr>
                <w:lang w:eastAsia="en-GB"/>
              </w:rPr>
            </w:pPr>
            <w:r>
              <w:rPr>
                <w:lang w:eastAsia="en-GB"/>
              </w:rPr>
              <w:t>CA_3A-</w:t>
            </w:r>
            <w:r>
              <w:rPr>
                <w:lang w:eastAsia="ja-JP"/>
              </w:rPr>
              <w:t>3A</w:t>
            </w:r>
            <w:r>
              <w:rPr>
                <w:lang w:eastAsia="en-GB"/>
              </w:rPr>
              <w:t>-</w:t>
            </w:r>
            <w:r>
              <w:rPr>
                <w:lang w:eastAsia="ja-JP"/>
              </w:rPr>
              <w:t>19A</w:t>
            </w:r>
            <w:r>
              <w:rPr>
                <w:lang w:eastAsia="en-GB"/>
              </w:rP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F8022" w14:textId="77777777" w:rsidR="00E97567" w:rsidRDefault="00E97567">
            <w:pPr>
              <w:pStyle w:val="TAC"/>
              <w:rPr>
                <w:lang w:eastAsia="zh-CN"/>
              </w:rPr>
            </w:pPr>
            <w:r>
              <w:rPr>
                <w:lang w:eastAsia="ja-JP"/>
              </w:rPr>
              <w:t>CA_3A-19A, CA_3A-21A, CA_19A-21A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F37C3B" w14:textId="77777777" w:rsidR="00E97567" w:rsidRDefault="00E97567">
            <w:pPr>
              <w:pStyle w:val="TAC"/>
              <w:rPr>
                <w:rFonts w:eastAsia="SimSun"/>
                <w:lang w:eastAsia="zh-CN"/>
              </w:rPr>
            </w:pPr>
            <w:r>
              <w:rPr>
                <w:lang w:eastAsia="ja-JP"/>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F1C239" w14:textId="77777777" w:rsidR="00E97567" w:rsidRDefault="00E97567">
            <w:pPr>
              <w:pStyle w:val="TAC"/>
              <w:rPr>
                <w:rFonts w:eastAsiaTheme="minorHAnsi"/>
                <w:lang w:eastAsia="zh-CN"/>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4AF90"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0239F" w14:textId="77777777" w:rsidR="00E97567" w:rsidRDefault="00E97567">
            <w:pPr>
              <w:pStyle w:val="TAC"/>
              <w:rPr>
                <w:lang w:eastAsia="en-GB"/>
              </w:rPr>
            </w:pPr>
            <w:r>
              <w:rPr>
                <w:lang w:eastAsia="en-GB"/>
              </w:rPr>
              <w:t>0</w:t>
            </w:r>
          </w:p>
        </w:tc>
      </w:tr>
      <w:tr w:rsidR="00E97567" w14:paraId="0FFB24E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165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408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3B3E7A" w14:textId="77777777" w:rsidR="00E97567" w:rsidRDefault="00E97567">
            <w:pPr>
              <w:pStyle w:val="TAC"/>
              <w:rPr>
                <w:rFonts w:eastAsia="SimSun"/>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66D8BA7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55F0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CAC76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FFD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B5D3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C3842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0E9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101" w14:textId="77777777" w:rsidR="00E97567" w:rsidRDefault="00E97567">
            <w:pPr>
              <w:spacing w:after="0"/>
              <w:rPr>
                <w:rFonts w:ascii="Arial" w:eastAsiaTheme="minorHAnsi" w:hAnsi="Arial" w:cstheme="minorBidi"/>
                <w:sz w:val="18"/>
                <w:szCs w:val="22"/>
                <w:lang w:eastAsia="en-GB"/>
              </w:rPr>
            </w:pPr>
          </w:p>
        </w:tc>
      </w:tr>
      <w:tr w:rsidR="00E97567" w14:paraId="661999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C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042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741DB1" w14:textId="77777777" w:rsidR="00E97567" w:rsidRDefault="00E97567">
            <w:pPr>
              <w:pStyle w:val="TAC"/>
              <w:rPr>
                <w:rFonts w:eastAsia="SimSun"/>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7DA3DAC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0BF49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B2C3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A821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5E6E2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B56D7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71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DE57" w14:textId="77777777" w:rsidR="00E97567" w:rsidRDefault="00E97567">
            <w:pPr>
              <w:spacing w:after="0"/>
              <w:rPr>
                <w:rFonts w:ascii="Arial" w:eastAsiaTheme="minorHAnsi" w:hAnsi="Arial" w:cstheme="minorBidi"/>
                <w:sz w:val="18"/>
                <w:szCs w:val="22"/>
                <w:lang w:eastAsia="en-GB"/>
              </w:rPr>
            </w:pPr>
          </w:p>
        </w:tc>
      </w:tr>
      <w:tr w:rsidR="00E97567" w14:paraId="1F89CC8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330FA1" w14:textId="77777777" w:rsidR="00E97567" w:rsidRDefault="00E97567">
            <w:pPr>
              <w:pStyle w:val="TAC"/>
              <w:rPr>
                <w:lang w:eastAsia="en-GB"/>
              </w:rPr>
            </w:pPr>
            <w:r>
              <w:rPr>
                <w:lang w:eastAsia="en-GB"/>
              </w:rPr>
              <w:t>CA_</w:t>
            </w:r>
            <w:r>
              <w:rPr>
                <w:lang w:eastAsia="ja-JP"/>
              </w:rPr>
              <w:t>3A</w:t>
            </w:r>
            <w:r>
              <w:rPr>
                <w:lang w:eastAsia="en-GB"/>
              </w:rPr>
              <w:t>-</w:t>
            </w:r>
            <w:r>
              <w:rPr>
                <w:lang w:eastAsia="ja-JP"/>
              </w:rPr>
              <w:t>19A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BA153" w14:textId="77777777" w:rsidR="00E97567" w:rsidRDefault="00E97567">
            <w:pPr>
              <w:pStyle w:val="TAC"/>
              <w:rPr>
                <w:lang w:eastAsia="zh-CN"/>
              </w:rPr>
            </w:pPr>
            <w:r>
              <w:rPr>
                <w:noProof/>
                <w:lang w:eastAsia="en-GB"/>
              </w:rPr>
              <w:t>CA_3A-19A, CA_3A-42A, CA_19A-42A</w:t>
            </w:r>
            <w:r>
              <w:rPr>
                <w:noProof/>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98E783"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0AF657D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93D4D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59868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C143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F0239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9379F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A74C1" w14:textId="77777777" w:rsidR="00E97567" w:rsidRDefault="00E97567">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E1EA0" w14:textId="77777777" w:rsidR="00E97567" w:rsidRDefault="00E97567">
            <w:pPr>
              <w:pStyle w:val="TAC"/>
              <w:rPr>
                <w:lang w:eastAsia="en-GB"/>
              </w:rPr>
            </w:pPr>
            <w:r>
              <w:rPr>
                <w:lang w:eastAsia="en-GB"/>
              </w:rPr>
              <w:t>0</w:t>
            </w:r>
          </w:p>
        </w:tc>
      </w:tr>
      <w:tr w:rsidR="00E97567" w14:paraId="449D0E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EA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5F9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EFF19B" w14:textId="77777777" w:rsidR="00E97567" w:rsidRDefault="00E97567">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1B14761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022AD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324A9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3ECE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842B4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7D99C4"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AC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475A" w14:textId="77777777" w:rsidR="00E97567" w:rsidRDefault="00E97567">
            <w:pPr>
              <w:spacing w:after="0"/>
              <w:rPr>
                <w:rFonts w:ascii="Arial" w:eastAsiaTheme="minorHAnsi" w:hAnsi="Arial" w:cstheme="minorBidi"/>
                <w:sz w:val="18"/>
                <w:szCs w:val="22"/>
                <w:lang w:eastAsia="en-GB"/>
              </w:rPr>
            </w:pPr>
          </w:p>
        </w:tc>
      </w:tr>
      <w:tr w:rsidR="00E97567" w14:paraId="088AF32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97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CB88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C0672B"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034298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E971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C2B6E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0B26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F939D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2CC2D3"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EA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AAE5" w14:textId="77777777" w:rsidR="00E97567" w:rsidRDefault="00E97567">
            <w:pPr>
              <w:spacing w:after="0"/>
              <w:rPr>
                <w:rFonts w:ascii="Arial" w:eastAsiaTheme="minorHAnsi" w:hAnsi="Arial" w:cstheme="minorBidi"/>
                <w:sz w:val="18"/>
                <w:szCs w:val="22"/>
                <w:lang w:eastAsia="en-GB"/>
              </w:rPr>
            </w:pPr>
          </w:p>
        </w:tc>
      </w:tr>
      <w:tr w:rsidR="00E97567" w14:paraId="6324068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9FD2F9" w14:textId="77777777" w:rsidR="00E97567" w:rsidRDefault="00E97567">
            <w:pPr>
              <w:pStyle w:val="TAC"/>
              <w:rPr>
                <w:lang w:eastAsia="en-GB"/>
              </w:rPr>
            </w:pPr>
            <w:r>
              <w:rPr>
                <w:lang w:eastAsia="en-GB"/>
              </w:rPr>
              <w:t>CA_</w:t>
            </w:r>
            <w:r>
              <w:rPr>
                <w:lang w:eastAsia="ja-JP"/>
              </w:rPr>
              <w:t>3</w:t>
            </w:r>
            <w:r>
              <w:rPr>
                <w:lang w:eastAsia="en-GB"/>
              </w:rPr>
              <w:t>A-</w:t>
            </w:r>
            <w:r>
              <w:rPr>
                <w:lang w:eastAsia="ja-JP"/>
              </w:rPr>
              <w:t>19</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D7B30" w14:textId="77777777" w:rsidR="00E97567" w:rsidRDefault="00E97567">
            <w:pPr>
              <w:pStyle w:val="TAC"/>
              <w:rPr>
                <w:lang w:eastAsia="ja-JP"/>
              </w:rPr>
            </w:pPr>
            <w:r>
              <w:rPr>
                <w:lang w:eastAsia="ja-JP"/>
              </w:rPr>
              <w:t>CA_3A-19A</w:t>
            </w:r>
          </w:p>
          <w:p w14:paraId="561BCD62" w14:textId="77777777" w:rsidR="00E97567" w:rsidRDefault="00E97567">
            <w:pPr>
              <w:pStyle w:val="TAC"/>
              <w:rPr>
                <w:lang w:eastAsia="ja-JP"/>
              </w:rPr>
            </w:pPr>
            <w:r>
              <w:rPr>
                <w:lang w:eastAsia="ja-JP"/>
              </w:rPr>
              <w:t>CA_3A-42A</w:t>
            </w:r>
          </w:p>
          <w:p w14:paraId="03A306A4" w14:textId="77777777" w:rsidR="00E97567" w:rsidRDefault="00E97567">
            <w:pPr>
              <w:pStyle w:val="TAC"/>
              <w:rPr>
                <w:lang w:eastAsia="zh-CN"/>
              </w:rPr>
            </w:pPr>
            <w:r>
              <w:rPr>
                <w:lang w:eastAsia="ja-JP"/>
              </w:rPr>
              <w:t>CA_19A-42A</w:t>
            </w:r>
            <w:r>
              <w:rPr>
                <w:vertAlign w:val="superscript"/>
                <w:lang w:eastAsia="ja-JP"/>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42737C"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0550E7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191B2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33E09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CD66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F91D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FE135F"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9EA2C" w14:textId="77777777" w:rsidR="00E97567" w:rsidRDefault="00E97567">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9587A" w14:textId="77777777" w:rsidR="00E97567" w:rsidRDefault="00E97567">
            <w:pPr>
              <w:pStyle w:val="TAC"/>
              <w:rPr>
                <w:lang w:eastAsia="en-GB"/>
              </w:rPr>
            </w:pPr>
            <w:r>
              <w:rPr>
                <w:lang w:eastAsia="en-GB"/>
              </w:rPr>
              <w:t>0</w:t>
            </w:r>
          </w:p>
        </w:tc>
      </w:tr>
      <w:tr w:rsidR="00E97567" w14:paraId="583D9B2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4A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FCB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02B15B" w14:textId="77777777" w:rsidR="00E97567" w:rsidRDefault="00E97567">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005A9E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7A39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F78DF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EE5A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8DCB5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BE393E"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F6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83E4" w14:textId="77777777" w:rsidR="00E97567" w:rsidRDefault="00E97567">
            <w:pPr>
              <w:spacing w:after="0"/>
              <w:rPr>
                <w:rFonts w:ascii="Arial" w:eastAsiaTheme="minorHAnsi" w:hAnsi="Arial" w:cstheme="minorBidi"/>
                <w:sz w:val="18"/>
                <w:szCs w:val="22"/>
                <w:lang w:eastAsia="en-GB"/>
              </w:rPr>
            </w:pPr>
          </w:p>
        </w:tc>
      </w:tr>
      <w:tr w:rsidR="00E97567" w14:paraId="4519FC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A1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91FE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D9AC85"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BC4EB9" w14:textId="77777777" w:rsidR="00E97567" w:rsidRDefault="00E97567">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D1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EADE" w14:textId="77777777" w:rsidR="00E97567" w:rsidRDefault="00E97567">
            <w:pPr>
              <w:spacing w:after="0"/>
              <w:rPr>
                <w:rFonts w:ascii="Arial" w:eastAsiaTheme="minorHAnsi" w:hAnsi="Arial" w:cstheme="minorBidi"/>
                <w:sz w:val="18"/>
                <w:szCs w:val="22"/>
                <w:lang w:eastAsia="en-GB"/>
              </w:rPr>
            </w:pPr>
          </w:p>
        </w:tc>
      </w:tr>
      <w:tr w:rsidR="00E97567" w14:paraId="7164CEE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0AAA63" w14:textId="77777777" w:rsidR="00E97567" w:rsidRDefault="00E97567">
            <w:pPr>
              <w:pStyle w:val="TAC"/>
              <w:rPr>
                <w:lang w:eastAsia="en-GB"/>
              </w:rPr>
            </w:pPr>
            <w:r>
              <w:rPr>
                <w:lang w:eastAsia="en-GB"/>
              </w:rPr>
              <w:t>CA_</w:t>
            </w:r>
            <w:r>
              <w:rPr>
                <w:lang w:eastAsia="ja-JP"/>
              </w:rPr>
              <w:t>3</w:t>
            </w:r>
            <w:r>
              <w:rPr>
                <w:lang w:eastAsia="en-GB"/>
              </w:rPr>
              <w:t>A-</w:t>
            </w:r>
            <w:r>
              <w:rPr>
                <w:lang w:eastAsia="ja-JP"/>
              </w:rPr>
              <w:t>19</w:t>
            </w:r>
            <w:r>
              <w:rPr>
                <w:lang w:eastAsia="en-GB"/>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47D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CC05EF" w14:textId="77777777" w:rsidR="00E97567" w:rsidRDefault="00E97567">
            <w:pPr>
              <w:pStyle w:val="TAC"/>
              <w:rPr>
                <w:lang w:eastAsia="en-GB"/>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E0C5AD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05F31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4AFB3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53D1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562ED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50D05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67833" w14:textId="77777777" w:rsidR="00E97567" w:rsidRDefault="00E97567">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DEC08" w14:textId="77777777" w:rsidR="00E97567" w:rsidRDefault="00E97567">
            <w:pPr>
              <w:pStyle w:val="TAC"/>
              <w:rPr>
                <w:rFonts w:eastAsiaTheme="minorHAnsi"/>
                <w:lang w:eastAsia="en-GB"/>
              </w:rPr>
            </w:pPr>
            <w:r>
              <w:rPr>
                <w:lang w:eastAsia="en-GB"/>
              </w:rPr>
              <w:t>0</w:t>
            </w:r>
          </w:p>
        </w:tc>
      </w:tr>
      <w:tr w:rsidR="00E97567" w14:paraId="3821397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CE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18E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D90FF5" w14:textId="77777777" w:rsidR="00E97567" w:rsidRDefault="00E97567">
            <w:pPr>
              <w:pStyle w:val="TAC"/>
              <w:rPr>
                <w:lang w:eastAsia="en-GB"/>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3F4607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A9802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A65F9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CF9D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F9A7D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A8AAD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C0E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82D8" w14:textId="77777777" w:rsidR="00E97567" w:rsidRDefault="00E97567">
            <w:pPr>
              <w:spacing w:after="0"/>
              <w:rPr>
                <w:rFonts w:ascii="Arial" w:eastAsiaTheme="minorHAnsi" w:hAnsi="Arial" w:cstheme="minorBidi"/>
                <w:sz w:val="18"/>
                <w:szCs w:val="22"/>
                <w:lang w:eastAsia="en-GB"/>
              </w:rPr>
            </w:pPr>
          </w:p>
        </w:tc>
      </w:tr>
      <w:tr w:rsidR="00E97567" w14:paraId="1A893D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54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ACE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FD6565" w14:textId="77777777" w:rsidR="00E97567" w:rsidRDefault="00E97567">
            <w:pPr>
              <w:pStyle w:val="TAC"/>
              <w:rPr>
                <w:lang w:eastAsia="en-GB"/>
              </w:rPr>
            </w:pPr>
            <w:r>
              <w:rPr>
                <w:lang w:eastAsia="en-GB"/>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27A0F2" w14:textId="77777777" w:rsidR="00E97567" w:rsidRDefault="00E97567">
            <w:pPr>
              <w:pStyle w:val="TAC"/>
              <w:rPr>
                <w:lang w:eastAsia="en-GB"/>
              </w:rPr>
            </w:pPr>
            <w:r>
              <w:rPr>
                <w:lang w:eastAsia="ja-JP"/>
              </w:rPr>
              <w:t>See CA_42D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21CE"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B706" w14:textId="77777777" w:rsidR="00E97567" w:rsidRDefault="00E97567">
            <w:pPr>
              <w:spacing w:after="0"/>
              <w:rPr>
                <w:rFonts w:ascii="Arial" w:eastAsiaTheme="minorHAnsi" w:hAnsi="Arial" w:cstheme="minorBidi"/>
                <w:sz w:val="18"/>
                <w:szCs w:val="22"/>
                <w:lang w:eastAsia="en-GB"/>
              </w:rPr>
            </w:pPr>
          </w:p>
        </w:tc>
      </w:tr>
      <w:tr w:rsidR="00E97567" w14:paraId="536CBDF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FD5CBD" w14:textId="77777777" w:rsidR="00E97567" w:rsidRDefault="00E97567">
            <w:pPr>
              <w:pStyle w:val="TAC"/>
              <w:rPr>
                <w:lang w:eastAsia="en-GB"/>
              </w:rPr>
            </w:pPr>
            <w:r>
              <w:rPr>
                <w:lang w:eastAsia="en-GB"/>
              </w:rPr>
              <w:t>CA_3A-20A-28A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B93A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B6094"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1C74E6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BAD8E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20A03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F269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6822B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0847E8"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B5412"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4E045" w14:textId="77777777" w:rsidR="00E97567" w:rsidRDefault="00E97567">
            <w:pPr>
              <w:pStyle w:val="TAC"/>
              <w:rPr>
                <w:lang w:eastAsia="en-GB"/>
              </w:rPr>
            </w:pPr>
            <w:r>
              <w:rPr>
                <w:lang w:eastAsia="en-GB"/>
              </w:rPr>
              <w:t>0</w:t>
            </w:r>
          </w:p>
        </w:tc>
      </w:tr>
      <w:tr w:rsidR="00E97567" w14:paraId="28ADEBC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78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335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E199FE"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4ADD90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0B8E8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68CBB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C9F3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5522D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25DFA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E6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8A490" w14:textId="77777777" w:rsidR="00E97567" w:rsidRDefault="00E97567">
            <w:pPr>
              <w:spacing w:after="0"/>
              <w:rPr>
                <w:rFonts w:ascii="Arial" w:eastAsiaTheme="minorHAnsi" w:hAnsi="Arial" w:cstheme="minorBidi"/>
                <w:sz w:val="18"/>
                <w:szCs w:val="22"/>
                <w:lang w:eastAsia="en-GB"/>
              </w:rPr>
            </w:pPr>
          </w:p>
        </w:tc>
      </w:tr>
      <w:tr w:rsidR="00E97567" w14:paraId="12831A8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EA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5B3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4511BC"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BC636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1A72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977FD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16B9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59A17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94977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A6E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2E55" w14:textId="77777777" w:rsidR="00E97567" w:rsidRDefault="00E97567">
            <w:pPr>
              <w:spacing w:after="0"/>
              <w:rPr>
                <w:rFonts w:ascii="Arial" w:eastAsiaTheme="minorHAnsi" w:hAnsi="Arial" w:cstheme="minorBidi"/>
                <w:sz w:val="18"/>
                <w:szCs w:val="22"/>
                <w:lang w:eastAsia="en-GB"/>
              </w:rPr>
            </w:pPr>
          </w:p>
        </w:tc>
      </w:tr>
      <w:tr w:rsidR="00E97567" w14:paraId="040E9D7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9D172A" w14:textId="77777777" w:rsidR="00E97567" w:rsidRDefault="00E97567">
            <w:pPr>
              <w:pStyle w:val="TAC"/>
              <w:rPr>
                <w:lang w:eastAsia="en-GB"/>
              </w:rPr>
            </w:pPr>
            <w:r>
              <w:rPr>
                <w:lang w:eastAsia="en-GB"/>
              </w:rPr>
              <w:t>CA_3A-3A-20A-28A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E8CF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C2C291" w14:textId="77777777" w:rsidR="00E97567" w:rsidRDefault="00E97567">
            <w:pPr>
              <w:pStyle w:val="TAC"/>
              <w:rPr>
                <w:lang w:eastAsia="zh-CN"/>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AED832" w14:textId="77777777" w:rsidR="00E97567" w:rsidRDefault="00E97567">
            <w:pPr>
              <w:pStyle w:val="TAC"/>
              <w:rPr>
                <w:lang w:eastAsia="zh-CN"/>
              </w:rPr>
            </w:pPr>
            <w:r>
              <w:rPr>
                <w:lang w:eastAsia="ja-JP"/>
              </w:rPr>
              <w:t>See CA_3A-3A Bandwidth combination set 0</w:t>
            </w:r>
            <w:r>
              <w:rPr>
                <w:rFonts w:eastAsia="SimSun"/>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8AD64" w14:textId="77777777" w:rsidR="00E97567" w:rsidRDefault="00E97567">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09AC7" w14:textId="77777777" w:rsidR="00E97567" w:rsidRDefault="00E97567">
            <w:pPr>
              <w:pStyle w:val="TAC"/>
              <w:rPr>
                <w:lang w:eastAsia="en-GB"/>
              </w:rPr>
            </w:pPr>
            <w:r>
              <w:rPr>
                <w:lang w:eastAsia="en-GB"/>
              </w:rPr>
              <w:t>0</w:t>
            </w:r>
          </w:p>
        </w:tc>
      </w:tr>
      <w:tr w:rsidR="00E97567" w14:paraId="6685A5D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71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16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581071"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1B7B84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88F85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AB582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28FE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36D3A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618B0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4B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F868" w14:textId="77777777" w:rsidR="00E97567" w:rsidRDefault="00E97567">
            <w:pPr>
              <w:spacing w:after="0"/>
              <w:rPr>
                <w:rFonts w:ascii="Arial" w:eastAsiaTheme="minorHAnsi" w:hAnsi="Arial" w:cstheme="minorBidi"/>
                <w:sz w:val="18"/>
                <w:szCs w:val="22"/>
                <w:lang w:eastAsia="en-GB"/>
              </w:rPr>
            </w:pPr>
          </w:p>
        </w:tc>
      </w:tr>
      <w:tr w:rsidR="00E97567" w14:paraId="419A02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71C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DD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792F33"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E14AA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E2493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207AD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516C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1751C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A9A48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8E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BF35" w14:textId="77777777" w:rsidR="00E97567" w:rsidRDefault="00E97567">
            <w:pPr>
              <w:spacing w:after="0"/>
              <w:rPr>
                <w:rFonts w:ascii="Arial" w:eastAsiaTheme="minorHAnsi" w:hAnsi="Arial" w:cstheme="minorBidi"/>
                <w:sz w:val="18"/>
                <w:szCs w:val="22"/>
                <w:lang w:eastAsia="en-GB"/>
              </w:rPr>
            </w:pPr>
          </w:p>
        </w:tc>
      </w:tr>
      <w:tr w:rsidR="00E97567" w14:paraId="431C8F3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5B4BCA" w14:textId="77777777" w:rsidR="00E97567" w:rsidRDefault="00E97567">
            <w:pPr>
              <w:pStyle w:val="TAC"/>
              <w:rPr>
                <w:lang w:eastAsia="en-GB"/>
              </w:rPr>
            </w:pPr>
            <w:r>
              <w:rPr>
                <w:lang w:eastAsia="en-GB"/>
              </w:rPr>
              <w:t>CA_3C-20A-28A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4F7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303BDC" w14:textId="77777777" w:rsidR="00E97567" w:rsidRDefault="00E97567">
            <w:pPr>
              <w:pStyle w:val="TAC"/>
              <w:rPr>
                <w:rFonts w:eastAsia="SimSun"/>
                <w:lang w:eastAsia="zh-CN"/>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75202B" w14:textId="77777777" w:rsidR="00E97567" w:rsidRDefault="00E97567">
            <w:pPr>
              <w:pStyle w:val="TAC"/>
              <w:rPr>
                <w:rFonts w:eastAsiaTheme="minorHAnsi"/>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FE2C4"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B6E8B" w14:textId="77777777" w:rsidR="00E97567" w:rsidRDefault="00E97567">
            <w:pPr>
              <w:pStyle w:val="TAC"/>
              <w:rPr>
                <w:lang w:eastAsia="en-GB"/>
              </w:rPr>
            </w:pPr>
            <w:r>
              <w:rPr>
                <w:lang w:eastAsia="en-GB"/>
              </w:rPr>
              <w:t>0</w:t>
            </w:r>
          </w:p>
        </w:tc>
      </w:tr>
      <w:tr w:rsidR="00E97567" w14:paraId="6DB0DA9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AD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6D3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F14819" w14:textId="77777777" w:rsidR="00E97567" w:rsidRDefault="00E97567">
            <w:pPr>
              <w:pStyle w:val="TAC"/>
              <w:rPr>
                <w:rFonts w:eastAsia="SimSun"/>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6967D50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634CB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F841CD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4568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893A4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8CEA7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A8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4632" w14:textId="77777777" w:rsidR="00E97567" w:rsidRDefault="00E97567">
            <w:pPr>
              <w:spacing w:after="0"/>
              <w:rPr>
                <w:rFonts w:ascii="Arial" w:eastAsiaTheme="minorHAnsi" w:hAnsi="Arial" w:cstheme="minorBidi"/>
                <w:sz w:val="18"/>
                <w:szCs w:val="22"/>
                <w:lang w:eastAsia="en-GB"/>
              </w:rPr>
            </w:pPr>
          </w:p>
        </w:tc>
      </w:tr>
      <w:tr w:rsidR="00E97567" w14:paraId="1106A3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F62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80A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21E940" w14:textId="77777777" w:rsidR="00E97567" w:rsidRDefault="00E97567">
            <w:pPr>
              <w:pStyle w:val="TAC"/>
              <w:rPr>
                <w:rFonts w:eastAsia="SimSun"/>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32FE20E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402F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67703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7BF3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80BD9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F6EEE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D6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C51C" w14:textId="77777777" w:rsidR="00E97567" w:rsidRDefault="00E97567">
            <w:pPr>
              <w:spacing w:after="0"/>
              <w:rPr>
                <w:rFonts w:ascii="Arial" w:eastAsiaTheme="minorHAnsi" w:hAnsi="Arial" w:cstheme="minorBidi"/>
                <w:sz w:val="18"/>
                <w:szCs w:val="22"/>
                <w:lang w:eastAsia="en-GB"/>
              </w:rPr>
            </w:pPr>
          </w:p>
        </w:tc>
      </w:tr>
      <w:tr w:rsidR="00E97567" w14:paraId="5D1C307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CDA1BC" w14:textId="77777777" w:rsidR="00E97567" w:rsidRDefault="00E97567">
            <w:pPr>
              <w:pStyle w:val="TAC"/>
              <w:rPr>
                <w:lang w:eastAsia="en-GB"/>
              </w:rPr>
            </w:pPr>
            <w:r>
              <w:rPr>
                <w:lang w:eastAsia="zh-CN"/>
              </w:rPr>
              <w:t>CA_3A-</w:t>
            </w:r>
            <w:r>
              <w:rPr>
                <w:rFonts w:eastAsia="SimSun"/>
                <w:lang w:eastAsia="zh-CN"/>
              </w:rPr>
              <w:t>20</w:t>
            </w:r>
            <w:r>
              <w:rPr>
                <w:lang w:eastAsia="zh-CN"/>
              </w:rPr>
              <w:t>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2830F" w14:textId="77777777" w:rsidR="00E97567" w:rsidRDefault="00E97567">
            <w:pPr>
              <w:pStyle w:val="TAC"/>
              <w:rPr>
                <w:lang w:eastAsia="zh-CN"/>
              </w:rPr>
            </w:pPr>
            <w:r>
              <w:rPr>
                <w:lang w:eastAsia="zh-CN"/>
              </w:rPr>
              <w:t>CA_3A-20A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2AC785"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234F0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F9D31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239BE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0E48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EAFEC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3E0BC9"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70DE4"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C9E93" w14:textId="77777777" w:rsidR="00E97567" w:rsidRDefault="00E97567">
            <w:pPr>
              <w:pStyle w:val="TAC"/>
              <w:rPr>
                <w:lang w:eastAsia="en-GB"/>
              </w:rPr>
            </w:pPr>
            <w:r>
              <w:rPr>
                <w:lang w:eastAsia="en-GB"/>
              </w:rPr>
              <w:t>0</w:t>
            </w:r>
          </w:p>
        </w:tc>
      </w:tr>
      <w:tr w:rsidR="00E97567" w14:paraId="75ACFF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0E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83C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DDD22B" w14:textId="77777777" w:rsidR="00E97567" w:rsidRDefault="00E97567">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CD4AA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8FFD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0D0E4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A18A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BFB9F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4E52A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A6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7688" w14:textId="77777777" w:rsidR="00E97567" w:rsidRDefault="00E97567">
            <w:pPr>
              <w:spacing w:after="0"/>
              <w:rPr>
                <w:rFonts w:ascii="Arial" w:eastAsiaTheme="minorHAnsi" w:hAnsi="Arial" w:cstheme="minorBidi"/>
                <w:sz w:val="18"/>
                <w:szCs w:val="22"/>
                <w:lang w:eastAsia="en-GB"/>
              </w:rPr>
            </w:pPr>
          </w:p>
        </w:tc>
      </w:tr>
      <w:tr w:rsidR="00E97567" w14:paraId="72A5E48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EA4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2E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5FBBC0" w14:textId="77777777" w:rsidR="00E97567" w:rsidRDefault="00E97567">
            <w:pPr>
              <w:pStyle w:val="TAC"/>
              <w:rPr>
                <w:lang w:eastAsia="zh-CN"/>
              </w:rPr>
            </w:pPr>
            <w:r>
              <w:rPr>
                <w:rFonts w:eastAsia="SimSun"/>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6B26F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74BD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A2917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3E90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EDCF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6F2D5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655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C8D" w14:textId="77777777" w:rsidR="00E97567" w:rsidRDefault="00E97567">
            <w:pPr>
              <w:spacing w:after="0"/>
              <w:rPr>
                <w:rFonts w:ascii="Arial" w:eastAsiaTheme="minorHAnsi" w:hAnsi="Arial" w:cstheme="minorBidi"/>
                <w:sz w:val="18"/>
                <w:szCs w:val="22"/>
                <w:lang w:eastAsia="en-GB"/>
              </w:rPr>
            </w:pPr>
          </w:p>
        </w:tc>
      </w:tr>
      <w:tr w:rsidR="00E97567" w14:paraId="5B5B1661"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613DF26D" w14:textId="77777777" w:rsidR="00E97567" w:rsidRDefault="00E97567">
            <w:pPr>
              <w:pStyle w:val="TAC"/>
              <w:rPr>
                <w:rFonts w:cs="Arial"/>
                <w:lang w:eastAsia="zh-CN"/>
              </w:rPr>
            </w:pPr>
          </w:p>
        </w:tc>
        <w:tc>
          <w:tcPr>
            <w:tcW w:w="1466" w:type="dxa"/>
            <w:tcBorders>
              <w:top w:val="single" w:sz="4" w:space="0" w:color="auto"/>
              <w:left w:val="single" w:sz="4" w:space="0" w:color="auto"/>
              <w:bottom w:val="nil"/>
              <w:right w:val="single" w:sz="4" w:space="0" w:color="auto"/>
            </w:tcBorders>
            <w:vAlign w:val="center"/>
          </w:tcPr>
          <w:p w14:paraId="208A2D85" w14:textId="77777777" w:rsidR="00E97567" w:rsidRDefault="00E97567">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010CB3" w14:textId="77777777" w:rsidR="00E97567" w:rsidRDefault="00E97567">
            <w:pPr>
              <w:pStyle w:val="TAC"/>
              <w:rPr>
                <w:rFonts w:cs="Arial"/>
                <w:lang w:eastAsia="en-GB"/>
              </w:rPr>
            </w:pPr>
            <w:r>
              <w:rPr>
                <w:lang w:eastAsia="en-GB"/>
              </w:rPr>
              <w:t>3</w:t>
            </w:r>
          </w:p>
        </w:tc>
        <w:tc>
          <w:tcPr>
            <w:tcW w:w="3719" w:type="dxa"/>
            <w:gridSpan w:val="10"/>
            <w:tcBorders>
              <w:top w:val="single" w:sz="4" w:space="0" w:color="auto"/>
              <w:left w:val="single" w:sz="4" w:space="0" w:color="auto"/>
              <w:bottom w:val="single" w:sz="4" w:space="0" w:color="auto"/>
              <w:right w:val="single" w:sz="4" w:space="0" w:color="auto"/>
            </w:tcBorders>
            <w:hideMark/>
          </w:tcPr>
          <w:p w14:paraId="73511082" w14:textId="77777777" w:rsidR="00E97567" w:rsidRDefault="00E97567">
            <w:pPr>
              <w:pStyle w:val="TAC"/>
              <w:rPr>
                <w:rFonts w:cs="Arial"/>
                <w:lang w:eastAsia="en-GB"/>
              </w:rPr>
            </w:pPr>
            <w:r>
              <w:rPr>
                <w:lang w:eastAsia="zh-CN"/>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tcPr>
          <w:p w14:paraId="07F33135" w14:textId="77777777" w:rsidR="00E97567" w:rsidRDefault="00E97567">
            <w:pPr>
              <w:pStyle w:val="TAC"/>
              <w:rPr>
                <w:rFonts w:cs="Arial"/>
                <w:lang w:eastAsia="zh-CN"/>
              </w:rPr>
            </w:pPr>
          </w:p>
        </w:tc>
        <w:tc>
          <w:tcPr>
            <w:tcW w:w="1286" w:type="dxa"/>
            <w:tcBorders>
              <w:top w:val="single" w:sz="4" w:space="0" w:color="auto"/>
              <w:left w:val="single" w:sz="4" w:space="0" w:color="auto"/>
              <w:bottom w:val="nil"/>
              <w:right w:val="single" w:sz="4" w:space="0" w:color="auto"/>
            </w:tcBorders>
            <w:vAlign w:val="center"/>
          </w:tcPr>
          <w:p w14:paraId="17B379F9" w14:textId="77777777" w:rsidR="00E97567" w:rsidRDefault="00E97567">
            <w:pPr>
              <w:pStyle w:val="TAC"/>
              <w:rPr>
                <w:rFonts w:cs="Arial"/>
                <w:lang w:eastAsia="zh-CN"/>
              </w:rPr>
            </w:pPr>
          </w:p>
        </w:tc>
      </w:tr>
      <w:tr w:rsidR="00E97567" w14:paraId="62E3AB2F"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507667AC" w14:textId="77777777" w:rsidR="00E97567" w:rsidRDefault="00E97567">
            <w:pPr>
              <w:pStyle w:val="TAC"/>
              <w:rPr>
                <w:rFonts w:cs="Arial"/>
                <w:lang w:eastAsia="zh-CN"/>
              </w:rPr>
            </w:pPr>
            <w:r>
              <w:rPr>
                <w:lang w:eastAsia="zh-CN"/>
              </w:rPr>
              <w:t>CA_3C-20A-32A</w:t>
            </w:r>
          </w:p>
        </w:tc>
        <w:tc>
          <w:tcPr>
            <w:tcW w:w="1466" w:type="dxa"/>
            <w:tcBorders>
              <w:top w:val="nil"/>
              <w:left w:val="single" w:sz="4" w:space="0" w:color="auto"/>
              <w:bottom w:val="nil"/>
              <w:right w:val="single" w:sz="4" w:space="0" w:color="auto"/>
            </w:tcBorders>
            <w:vAlign w:val="center"/>
            <w:hideMark/>
          </w:tcPr>
          <w:p w14:paraId="6974028E" w14:textId="77777777" w:rsidR="00E97567" w:rsidRDefault="00E97567">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92EFF5" w14:textId="77777777" w:rsidR="00E97567" w:rsidRDefault="00E97567">
            <w:pPr>
              <w:pStyle w:val="TAC"/>
              <w:rPr>
                <w:rFonts w:cs="Arial"/>
                <w:lang w:eastAsia="en-GB"/>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A0C52D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D2A47F"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FD845D" w14:textId="77777777" w:rsidR="00E97567" w:rsidRDefault="00E97567">
            <w:pPr>
              <w:pStyle w:val="TAC"/>
              <w:rPr>
                <w:rFonts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BB0A9" w14:textId="77777777" w:rsidR="00E97567" w:rsidRDefault="00E97567">
            <w:pPr>
              <w:pStyle w:val="TAC"/>
              <w:rPr>
                <w:rFonts w:cs="Arial"/>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452B2B" w14:textId="77777777" w:rsidR="00E97567" w:rsidRDefault="00E97567">
            <w:pPr>
              <w:pStyle w:val="TAC"/>
              <w:rPr>
                <w:rFonts w:cs="Arial"/>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960069" w14:textId="77777777" w:rsidR="00E97567" w:rsidRDefault="00E97567">
            <w:pPr>
              <w:pStyle w:val="TAC"/>
              <w:rPr>
                <w:rFonts w:cs="Arial"/>
                <w:lang w:eastAsia="en-GB"/>
              </w:rPr>
            </w:pPr>
            <w:r>
              <w:rPr>
                <w:lang w:eastAsia="en-GB"/>
              </w:rPr>
              <w:t>Yes</w:t>
            </w:r>
          </w:p>
        </w:tc>
        <w:tc>
          <w:tcPr>
            <w:tcW w:w="1187" w:type="dxa"/>
            <w:tcBorders>
              <w:top w:val="nil"/>
              <w:left w:val="single" w:sz="4" w:space="0" w:color="auto"/>
              <w:bottom w:val="nil"/>
              <w:right w:val="single" w:sz="4" w:space="0" w:color="auto"/>
            </w:tcBorders>
            <w:vAlign w:val="center"/>
            <w:hideMark/>
          </w:tcPr>
          <w:p w14:paraId="0A9ABCA6" w14:textId="77777777" w:rsidR="00E97567" w:rsidRDefault="00E97567">
            <w:pPr>
              <w:pStyle w:val="TAC"/>
              <w:rPr>
                <w:rFonts w:cs="Arial"/>
                <w:lang w:eastAsia="zh-CN"/>
              </w:rPr>
            </w:pPr>
            <w:r>
              <w:rPr>
                <w:lang w:eastAsia="zh-CN"/>
              </w:rPr>
              <w:t>8</w:t>
            </w:r>
            <w:r>
              <w:rPr>
                <w:lang w:eastAsia="en-GB"/>
              </w:rPr>
              <w:t>0</w:t>
            </w:r>
          </w:p>
        </w:tc>
        <w:tc>
          <w:tcPr>
            <w:tcW w:w="1286" w:type="dxa"/>
            <w:tcBorders>
              <w:top w:val="nil"/>
              <w:left w:val="single" w:sz="4" w:space="0" w:color="auto"/>
              <w:bottom w:val="nil"/>
              <w:right w:val="single" w:sz="4" w:space="0" w:color="auto"/>
            </w:tcBorders>
            <w:vAlign w:val="center"/>
            <w:hideMark/>
          </w:tcPr>
          <w:p w14:paraId="6D43F38F" w14:textId="77777777" w:rsidR="00E97567" w:rsidRDefault="00E97567">
            <w:pPr>
              <w:pStyle w:val="TAC"/>
              <w:rPr>
                <w:rFonts w:cs="Arial"/>
                <w:lang w:eastAsia="zh-CN"/>
              </w:rPr>
            </w:pPr>
            <w:r>
              <w:rPr>
                <w:lang w:eastAsia="en-GB"/>
              </w:rPr>
              <w:t>0</w:t>
            </w:r>
          </w:p>
        </w:tc>
      </w:tr>
      <w:tr w:rsidR="00E97567" w14:paraId="7DF2CD44"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532B1C30" w14:textId="77777777" w:rsidR="00E97567" w:rsidRDefault="00E97567">
            <w:pPr>
              <w:pStyle w:val="TAC"/>
              <w:rPr>
                <w:rFonts w:cs="Arial"/>
                <w:lang w:eastAsia="zh-CN"/>
              </w:rPr>
            </w:pPr>
          </w:p>
        </w:tc>
        <w:tc>
          <w:tcPr>
            <w:tcW w:w="1466" w:type="dxa"/>
            <w:tcBorders>
              <w:top w:val="nil"/>
              <w:left w:val="single" w:sz="4" w:space="0" w:color="auto"/>
              <w:bottom w:val="single" w:sz="4" w:space="0" w:color="auto"/>
              <w:right w:val="single" w:sz="4" w:space="0" w:color="auto"/>
            </w:tcBorders>
            <w:vAlign w:val="center"/>
          </w:tcPr>
          <w:p w14:paraId="37E54FC7" w14:textId="77777777" w:rsidR="00E97567" w:rsidRDefault="00E97567">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32662C" w14:textId="77777777" w:rsidR="00E97567" w:rsidRDefault="00E97567">
            <w:pPr>
              <w:pStyle w:val="TAC"/>
              <w:rPr>
                <w:rFonts w:cs="Arial"/>
                <w:lang w:eastAsia="en-GB"/>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F86A0D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D63A4B" w14:textId="77777777" w:rsidR="00E97567" w:rsidRDefault="00E97567">
            <w:pPr>
              <w:pStyle w:val="TAC"/>
              <w:rPr>
                <w:rFonts w:cs="Arial"/>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871A67" w14:textId="77777777" w:rsidR="00E97567" w:rsidRDefault="00E97567">
            <w:pPr>
              <w:pStyle w:val="TAC"/>
              <w:rPr>
                <w:rFonts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C9C04" w14:textId="77777777" w:rsidR="00E97567" w:rsidRDefault="00E97567">
            <w:pPr>
              <w:pStyle w:val="TAC"/>
              <w:rPr>
                <w:rFonts w:cs="Arial"/>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C9FA94" w14:textId="77777777" w:rsidR="00E97567" w:rsidRDefault="00E97567">
            <w:pPr>
              <w:pStyle w:val="TAC"/>
              <w:rPr>
                <w:rFonts w:cs="Arial"/>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9ED14A" w14:textId="77777777" w:rsidR="00E97567" w:rsidRDefault="00E97567">
            <w:pPr>
              <w:pStyle w:val="TAC"/>
              <w:rPr>
                <w:rFonts w:cs="Arial"/>
                <w:lang w:eastAsia="en-GB"/>
              </w:rPr>
            </w:pPr>
            <w:r>
              <w:rPr>
                <w:lang w:eastAsia="en-GB"/>
              </w:rPr>
              <w:t>Yes</w:t>
            </w:r>
          </w:p>
        </w:tc>
        <w:tc>
          <w:tcPr>
            <w:tcW w:w="1187" w:type="dxa"/>
            <w:tcBorders>
              <w:top w:val="nil"/>
              <w:left w:val="single" w:sz="4" w:space="0" w:color="auto"/>
              <w:bottom w:val="single" w:sz="4" w:space="0" w:color="auto"/>
              <w:right w:val="single" w:sz="4" w:space="0" w:color="auto"/>
            </w:tcBorders>
            <w:vAlign w:val="center"/>
          </w:tcPr>
          <w:p w14:paraId="71CFCF55" w14:textId="77777777" w:rsidR="00E97567" w:rsidRDefault="00E97567">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4C51ECB6" w14:textId="77777777" w:rsidR="00E97567" w:rsidRDefault="00E97567">
            <w:pPr>
              <w:pStyle w:val="TAC"/>
              <w:rPr>
                <w:rFonts w:cs="Arial"/>
                <w:lang w:eastAsia="zh-CN"/>
              </w:rPr>
            </w:pPr>
          </w:p>
        </w:tc>
      </w:tr>
      <w:tr w:rsidR="00E97567" w14:paraId="1143D4E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B9B106" w14:textId="77777777" w:rsidR="00E97567" w:rsidRDefault="00E97567">
            <w:pPr>
              <w:pStyle w:val="TAC"/>
              <w:rPr>
                <w:rFonts w:cstheme="minorBidi"/>
                <w:lang w:eastAsia="en-GB"/>
              </w:rPr>
            </w:pPr>
            <w:r>
              <w:rPr>
                <w:rFonts w:cs="Arial"/>
                <w:lang w:eastAsia="zh-CN"/>
              </w:rPr>
              <w:t>CA_3A-20A-38A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90ED0" w14:textId="77777777" w:rsidR="00E97567" w:rsidRDefault="00E97567">
            <w:pPr>
              <w:pStyle w:val="TAC"/>
              <w:rPr>
                <w:lang w:eastAsia="zh-CN"/>
              </w:rPr>
            </w:pPr>
            <w:r>
              <w:rPr>
                <w:rFonts w:cs="Arial"/>
                <w:lang w:eastAsia="zh-CN"/>
              </w:rPr>
              <w:t>CA_3A-20A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4A4762" w14:textId="77777777" w:rsidR="00E97567" w:rsidRDefault="00E97567">
            <w:pPr>
              <w:pStyle w:val="TAC"/>
              <w:rPr>
                <w:lang w:eastAsia="zh-CN"/>
              </w:rPr>
            </w:pPr>
            <w:r>
              <w:rPr>
                <w:rFonts w:cs="Arial"/>
                <w:lang w:eastAsia="en-GB"/>
              </w:rPr>
              <w:t>3</w:t>
            </w:r>
          </w:p>
        </w:tc>
        <w:tc>
          <w:tcPr>
            <w:tcW w:w="699" w:type="dxa"/>
            <w:tcBorders>
              <w:top w:val="single" w:sz="4" w:space="0" w:color="auto"/>
              <w:left w:val="single" w:sz="4" w:space="0" w:color="auto"/>
              <w:bottom w:val="single" w:sz="4" w:space="0" w:color="auto"/>
              <w:right w:val="single" w:sz="4" w:space="0" w:color="auto"/>
            </w:tcBorders>
            <w:hideMark/>
          </w:tcPr>
          <w:p w14:paraId="64A16453" w14:textId="77777777" w:rsidR="00E97567" w:rsidRDefault="00E97567">
            <w:pPr>
              <w:pStyle w:val="TAC"/>
              <w:rPr>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E92A94F" w14:textId="77777777" w:rsidR="00E97567" w:rsidRDefault="00E97567">
            <w:pPr>
              <w:pStyle w:val="TAC"/>
              <w:rPr>
                <w:lang w:eastAsia="en-GB"/>
              </w:rPr>
            </w:pPr>
            <w:r>
              <w:rPr>
                <w:rFonts w:cs="Arial"/>
                <w:lang w:eastAsia="en-GB"/>
              </w:rPr>
              <w:t>Yes</w:t>
            </w:r>
          </w:p>
        </w:tc>
        <w:tc>
          <w:tcPr>
            <w:tcW w:w="666" w:type="dxa"/>
            <w:gridSpan w:val="2"/>
            <w:tcBorders>
              <w:top w:val="single" w:sz="4" w:space="0" w:color="auto"/>
              <w:left w:val="single" w:sz="4" w:space="0" w:color="auto"/>
              <w:bottom w:val="single" w:sz="4" w:space="0" w:color="auto"/>
              <w:right w:val="single" w:sz="4" w:space="0" w:color="auto"/>
            </w:tcBorders>
            <w:hideMark/>
          </w:tcPr>
          <w:p w14:paraId="7B75F76A"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A194CA"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0CD6102F"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0B3785DD" w14:textId="77777777" w:rsidR="00E97567" w:rsidRDefault="00E97567">
            <w:pPr>
              <w:pStyle w:val="TAC"/>
              <w:rPr>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717E5" w14:textId="77777777" w:rsidR="00E97567" w:rsidRDefault="00E97567">
            <w:pPr>
              <w:pStyle w:val="TAC"/>
              <w:rPr>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C9743" w14:textId="77777777" w:rsidR="00E97567" w:rsidRDefault="00E97567">
            <w:pPr>
              <w:pStyle w:val="TAC"/>
              <w:rPr>
                <w:lang w:eastAsia="en-GB"/>
              </w:rPr>
            </w:pPr>
            <w:r>
              <w:rPr>
                <w:rFonts w:cs="Arial"/>
                <w:lang w:eastAsia="zh-CN"/>
              </w:rPr>
              <w:t>0</w:t>
            </w:r>
          </w:p>
        </w:tc>
      </w:tr>
      <w:tr w:rsidR="00E97567" w14:paraId="17D8F3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B3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924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38C261" w14:textId="77777777" w:rsidR="00E97567" w:rsidRDefault="00E97567">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tcPr>
          <w:p w14:paraId="4985BE2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2ADBEF5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527A10BB"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E0C940"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D9564A1"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47426029"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DF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82CE" w14:textId="77777777" w:rsidR="00E97567" w:rsidRDefault="00E97567">
            <w:pPr>
              <w:spacing w:after="0"/>
              <w:rPr>
                <w:rFonts w:ascii="Arial" w:eastAsiaTheme="minorHAnsi" w:hAnsi="Arial" w:cstheme="minorBidi"/>
                <w:sz w:val="18"/>
                <w:szCs w:val="22"/>
                <w:lang w:eastAsia="en-GB"/>
              </w:rPr>
            </w:pPr>
          </w:p>
        </w:tc>
      </w:tr>
      <w:tr w:rsidR="00E97567" w14:paraId="77A8B66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247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5C8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DF9336" w14:textId="77777777" w:rsidR="00E97567" w:rsidRDefault="00E97567">
            <w:pPr>
              <w:pStyle w:val="TAC"/>
              <w:rPr>
                <w:lang w:eastAsia="zh-CN"/>
              </w:rPr>
            </w:pPr>
            <w:r>
              <w:rPr>
                <w:rFonts w:cs="Arial"/>
                <w:lang w:eastAsia="zh-CN"/>
              </w:rPr>
              <w:t>38</w:t>
            </w:r>
          </w:p>
        </w:tc>
        <w:tc>
          <w:tcPr>
            <w:tcW w:w="699" w:type="dxa"/>
            <w:tcBorders>
              <w:top w:val="single" w:sz="4" w:space="0" w:color="auto"/>
              <w:left w:val="single" w:sz="4" w:space="0" w:color="auto"/>
              <w:bottom w:val="single" w:sz="4" w:space="0" w:color="auto"/>
              <w:right w:val="single" w:sz="4" w:space="0" w:color="auto"/>
            </w:tcBorders>
          </w:tcPr>
          <w:p w14:paraId="0F1F4A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3E668B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7EF48CD6"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BE6C1"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7603B13"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21C73440"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47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7C0D" w14:textId="77777777" w:rsidR="00E97567" w:rsidRDefault="00E97567">
            <w:pPr>
              <w:spacing w:after="0"/>
              <w:rPr>
                <w:rFonts w:ascii="Arial" w:eastAsiaTheme="minorHAnsi" w:hAnsi="Arial" w:cstheme="minorBidi"/>
                <w:sz w:val="18"/>
                <w:szCs w:val="22"/>
                <w:lang w:eastAsia="en-GB"/>
              </w:rPr>
            </w:pPr>
          </w:p>
        </w:tc>
      </w:tr>
      <w:tr w:rsidR="00E97567" w14:paraId="68C54BF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6A18F6" w14:textId="77777777" w:rsidR="00E97567" w:rsidRDefault="00E97567">
            <w:pPr>
              <w:pStyle w:val="TAC"/>
              <w:rPr>
                <w:lang w:eastAsia="en-GB"/>
              </w:rPr>
            </w:pPr>
            <w:r>
              <w:rPr>
                <w:rFonts w:cs="Arial"/>
                <w:lang w:eastAsia="en-GB"/>
              </w:rPr>
              <w:t>CA_3C-20A-38A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C47F1" w14:textId="77777777" w:rsidR="00E97567" w:rsidRDefault="00E97567">
            <w:pPr>
              <w:pStyle w:val="TAC"/>
              <w:rPr>
                <w:lang w:eastAsia="zh-CN"/>
              </w:rPr>
            </w:pPr>
            <w:r>
              <w:rPr>
                <w:rFonts w:cs="Arial"/>
                <w:lang w:eastAsia="en-GB"/>
              </w:rPr>
              <w:t>CA_3C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70D9B1" w14:textId="77777777" w:rsidR="00E97567" w:rsidRDefault="00E97567">
            <w:pPr>
              <w:pStyle w:val="TAC"/>
              <w:rPr>
                <w:lang w:eastAsia="zh-CN"/>
              </w:rPr>
            </w:pPr>
            <w:r>
              <w:rPr>
                <w:rFonts w:cs="Arial"/>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5C3FC8" w14:textId="77777777" w:rsidR="00E97567" w:rsidRDefault="00E97567">
            <w:pPr>
              <w:pStyle w:val="TAC"/>
              <w:rPr>
                <w:lang w:eastAsia="zh-CN"/>
              </w:rPr>
            </w:pPr>
            <w:r>
              <w:rPr>
                <w:rFonts w:cs="Arial"/>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7A575" w14:textId="77777777" w:rsidR="00E97567" w:rsidRDefault="00E97567">
            <w:pPr>
              <w:pStyle w:val="TAC"/>
              <w:rPr>
                <w:lang w:eastAsia="en-GB"/>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3767D" w14:textId="77777777" w:rsidR="00E97567" w:rsidRDefault="00E97567">
            <w:pPr>
              <w:pStyle w:val="TAC"/>
              <w:rPr>
                <w:lang w:eastAsia="en-GB"/>
              </w:rPr>
            </w:pPr>
            <w:r>
              <w:rPr>
                <w:rFonts w:cs="Arial"/>
                <w:lang w:eastAsia="zh-CN"/>
              </w:rPr>
              <w:t>0</w:t>
            </w:r>
          </w:p>
        </w:tc>
      </w:tr>
      <w:tr w:rsidR="00E97567" w14:paraId="6A0D2C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0F3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8B6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9E51AC" w14:textId="77777777" w:rsidR="00E97567" w:rsidRDefault="00E97567">
            <w:pPr>
              <w:pStyle w:val="TAC"/>
              <w:rPr>
                <w:lang w:eastAsia="zh-CN"/>
              </w:rPr>
            </w:pPr>
            <w:r>
              <w:rPr>
                <w:rFonts w:cs="Arial"/>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11B030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401E2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D248C3"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E4552"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F62485"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E3D1F7"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CDC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AF27" w14:textId="77777777" w:rsidR="00E97567" w:rsidRDefault="00E97567">
            <w:pPr>
              <w:spacing w:after="0"/>
              <w:rPr>
                <w:rFonts w:ascii="Arial" w:eastAsiaTheme="minorHAnsi" w:hAnsi="Arial" w:cstheme="minorBidi"/>
                <w:sz w:val="18"/>
                <w:szCs w:val="22"/>
                <w:lang w:eastAsia="en-GB"/>
              </w:rPr>
            </w:pPr>
          </w:p>
        </w:tc>
      </w:tr>
      <w:tr w:rsidR="00E97567" w14:paraId="35288E0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99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04A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02435A" w14:textId="77777777" w:rsidR="00E97567" w:rsidRDefault="00E97567">
            <w:pPr>
              <w:pStyle w:val="TAC"/>
              <w:rPr>
                <w:lang w:eastAsia="zh-CN"/>
              </w:rPr>
            </w:pPr>
            <w:r>
              <w:rPr>
                <w:rFonts w:cs="Arial"/>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06DE8E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0E27F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20B3B4"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AF355"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75CFEE"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B6C54F"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5E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AAE2" w14:textId="77777777" w:rsidR="00E97567" w:rsidRDefault="00E97567">
            <w:pPr>
              <w:spacing w:after="0"/>
              <w:rPr>
                <w:rFonts w:ascii="Arial" w:eastAsiaTheme="minorHAnsi" w:hAnsi="Arial" w:cstheme="minorBidi"/>
                <w:sz w:val="18"/>
                <w:szCs w:val="22"/>
                <w:lang w:eastAsia="en-GB"/>
              </w:rPr>
            </w:pPr>
          </w:p>
        </w:tc>
      </w:tr>
      <w:tr w:rsidR="00E97567" w14:paraId="1A87ED9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DD41A3" w14:textId="77777777" w:rsidR="00E97567" w:rsidRDefault="00E97567">
            <w:pPr>
              <w:pStyle w:val="TAC"/>
              <w:rPr>
                <w:lang w:eastAsia="en-GB"/>
              </w:rPr>
            </w:pPr>
            <w:r>
              <w:rPr>
                <w:lang w:eastAsia="zh-CN"/>
              </w:rPr>
              <w:t>CA_3A-</w:t>
            </w:r>
            <w:r>
              <w:rPr>
                <w:rFonts w:eastAsia="SimSun"/>
                <w:lang w:eastAsia="zh-CN"/>
              </w:rPr>
              <w:t>20</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BF2AB"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0945B1"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11C35A4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6B8B3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C7CD7D"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3037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48918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046CDF"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165BB"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86BB0" w14:textId="77777777" w:rsidR="00E97567" w:rsidRDefault="00E97567">
            <w:pPr>
              <w:pStyle w:val="TAC"/>
              <w:rPr>
                <w:lang w:eastAsia="en-GB"/>
              </w:rPr>
            </w:pPr>
            <w:r>
              <w:rPr>
                <w:lang w:eastAsia="en-GB"/>
              </w:rPr>
              <w:t>0</w:t>
            </w:r>
          </w:p>
        </w:tc>
      </w:tr>
      <w:tr w:rsidR="00E97567" w14:paraId="409C5C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A6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AB1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81BAC6" w14:textId="77777777" w:rsidR="00E97567" w:rsidRDefault="00E97567">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5E6E57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FEE9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3E31E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DDAB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8B755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22727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E8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5255" w14:textId="77777777" w:rsidR="00E97567" w:rsidRDefault="00E97567">
            <w:pPr>
              <w:spacing w:after="0"/>
              <w:rPr>
                <w:rFonts w:ascii="Arial" w:eastAsiaTheme="minorHAnsi" w:hAnsi="Arial" w:cstheme="minorBidi"/>
                <w:sz w:val="18"/>
                <w:szCs w:val="22"/>
                <w:lang w:eastAsia="en-GB"/>
              </w:rPr>
            </w:pPr>
          </w:p>
        </w:tc>
      </w:tr>
      <w:tr w:rsidR="00E97567" w14:paraId="27CB8C9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C0B8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FF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59F43E" w14:textId="77777777" w:rsidR="00E97567" w:rsidRDefault="00E97567">
            <w:pPr>
              <w:pStyle w:val="TAC"/>
              <w:rPr>
                <w:lang w:eastAsia="zh-CN"/>
              </w:rPr>
            </w:pPr>
            <w:r>
              <w:rPr>
                <w:lang w:eastAsia="en-GB"/>
              </w:rP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7FBDE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A699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57EA2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F671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E28D6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56D301"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7E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0E6F" w14:textId="77777777" w:rsidR="00E97567" w:rsidRDefault="00E97567">
            <w:pPr>
              <w:spacing w:after="0"/>
              <w:rPr>
                <w:rFonts w:ascii="Arial" w:eastAsiaTheme="minorHAnsi" w:hAnsi="Arial" w:cstheme="minorBidi"/>
                <w:sz w:val="18"/>
                <w:szCs w:val="22"/>
                <w:lang w:eastAsia="en-GB"/>
              </w:rPr>
            </w:pPr>
          </w:p>
        </w:tc>
      </w:tr>
      <w:tr w:rsidR="00E97567" w14:paraId="5C645B5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DE7080" w14:textId="77777777" w:rsidR="00E97567" w:rsidRDefault="00E97567">
            <w:pPr>
              <w:pStyle w:val="TAC"/>
              <w:rPr>
                <w:lang w:eastAsia="en-GB"/>
              </w:rPr>
            </w:pPr>
            <w:r>
              <w:rPr>
                <w:kern w:val="2"/>
                <w:szCs w:val="18"/>
                <w:lang w:eastAsia="en-GB"/>
              </w:rPr>
              <w:t>CA_</w:t>
            </w:r>
            <w:r>
              <w:rPr>
                <w:kern w:val="2"/>
                <w:szCs w:val="18"/>
                <w:lang w:eastAsia="zh-CN"/>
              </w:rPr>
              <w:t>3A-20</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B5F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E6B76B" w14:textId="77777777" w:rsidR="00E97567" w:rsidRDefault="00E97567">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51747A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25C6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48E2E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6248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24B3C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128800"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8619B" w14:textId="77777777" w:rsidR="00E97567" w:rsidRDefault="00E97567">
            <w:pPr>
              <w:pStyle w:val="TAC"/>
              <w:rPr>
                <w:lang w:eastAsia="en-GB"/>
              </w:rPr>
            </w:pPr>
            <w:r>
              <w:rPr>
                <w:rFonts w:eastAsia="SimSun"/>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56FF2" w14:textId="77777777" w:rsidR="00E97567" w:rsidRDefault="00E97567">
            <w:pPr>
              <w:pStyle w:val="TAC"/>
              <w:rPr>
                <w:lang w:eastAsia="en-GB"/>
              </w:rPr>
            </w:pPr>
            <w:r>
              <w:rPr>
                <w:lang w:eastAsia="en-GB"/>
              </w:rPr>
              <w:t>0</w:t>
            </w:r>
          </w:p>
        </w:tc>
      </w:tr>
      <w:tr w:rsidR="00E97567" w14:paraId="690ECF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52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44A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0B9D60" w14:textId="77777777" w:rsidR="00E97567" w:rsidRDefault="00E97567">
            <w:pPr>
              <w:pStyle w:val="TAC"/>
              <w:rPr>
                <w:lang w:eastAsia="zh-CN"/>
              </w:rPr>
            </w:pPr>
            <w:r>
              <w:rPr>
                <w:kern w:val="2"/>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0A167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15547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552EE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5CC4E"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ABAB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DEF4D7"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9D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E0E1" w14:textId="77777777" w:rsidR="00E97567" w:rsidRDefault="00E97567">
            <w:pPr>
              <w:spacing w:after="0"/>
              <w:rPr>
                <w:rFonts w:ascii="Arial" w:eastAsiaTheme="minorHAnsi" w:hAnsi="Arial" w:cstheme="minorBidi"/>
                <w:sz w:val="18"/>
                <w:szCs w:val="22"/>
                <w:lang w:eastAsia="en-GB"/>
              </w:rPr>
            </w:pPr>
          </w:p>
        </w:tc>
      </w:tr>
      <w:tr w:rsidR="00E97567" w14:paraId="702072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067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1D9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25A7A3" w14:textId="77777777" w:rsidR="00E97567" w:rsidRDefault="00E97567">
            <w:pPr>
              <w:pStyle w:val="TAC"/>
              <w:rPr>
                <w:rFonts w:eastAsia="SimSun"/>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0A9CFA60"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3DE6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BCD9B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9AC6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56F01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455694"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5C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5504" w14:textId="77777777" w:rsidR="00E97567" w:rsidRDefault="00E97567">
            <w:pPr>
              <w:spacing w:after="0"/>
              <w:rPr>
                <w:rFonts w:ascii="Arial" w:eastAsiaTheme="minorHAnsi" w:hAnsi="Arial" w:cstheme="minorBidi"/>
                <w:sz w:val="18"/>
                <w:szCs w:val="22"/>
                <w:lang w:eastAsia="en-GB"/>
              </w:rPr>
            </w:pPr>
          </w:p>
        </w:tc>
      </w:tr>
      <w:tr w:rsidR="00E97567" w14:paraId="430602B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E089D3" w14:textId="77777777" w:rsidR="00E97567" w:rsidRDefault="00E97567">
            <w:pPr>
              <w:pStyle w:val="TAC"/>
              <w:rPr>
                <w:lang w:eastAsia="en-GB"/>
              </w:rPr>
            </w:pPr>
            <w:r>
              <w:rPr>
                <w:lang w:eastAsia="zh-CN"/>
              </w:rPr>
              <w:t>CA_3A-</w:t>
            </w:r>
            <w:r>
              <w:rPr>
                <w:rFonts w:eastAsia="SimSun"/>
                <w:lang w:eastAsia="zh-CN"/>
              </w:rPr>
              <w:t>21</w:t>
            </w:r>
            <w:r>
              <w:rPr>
                <w:lang w:eastAsia="zh-CN"/>
              </w:rPr>
              <w:t>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206B" w14:textId="77777777" w:rsidR="00E97567" w:rsidRDefault="00E97567">
            <w:pPr>
              <w:pStyle w:val="TAC"/>
              <w:rPr>
                <w:lang w:eastAsia="zh-CN"/>
              </w:rPr>
            </w:pPr>
            <w:r>
              <w:rPr>
                <w:lang w:eastAsia="zh-CN"/>
              </w:rPr>
              <w:t>CA_3A-21A, CA_3A-28A</w:t>
            </w:r>
            <w:r>
              <w:rPr>
                <w:vertAlign w:val="superscript"/>
                <w:lang w:eastAsia="ja-JP"/>
              </w:rPr>
              <w:t>6</w:t>
            </w:r>
            <w:r>
              <w:rPr>
                <w:lang w:eastAsia="zh-CN"/>
              </w:rPr>
              <w:t>, CA_21A-28A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2C8E9F"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7685D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D3102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1E9D2E"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0A35C"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07DC5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9D8A64"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2F76B" w14:textId="77777777" w:rsidR="00E97567" w:rsidRDefault="00E97567">
            <w:pPr>
              <w:pStyle w:val="TAC"/>
              <w:rPr>
                <w:lang w:eastAsia="en-GB"/>
              </w:rPr>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A9C97" w14:textId="77777777" w:rsidR="00E97567" w:rsidRDefault="00E97567">
            <w:pPr>
              <w:pStyle w:val="TAC"/>
              <w:rPr>
                <w:lang w:eastAsia="en-GB"/>
              </w:rPr>
            </w:pPr>
            <w:r>
              <w:rPr>
                <w:lang w:eastAsia="en-GB"/>
              </w:rPr>
              <w:t>0</w:t>
            </w:r>
          </w:p>
        </w:tc>
      </w:tr>
      <w:tr w:rsidR="00E97567" w14:paraId="3D4C14B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8A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CD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26ABC1" w14:textId="77777777" w:rsidR="00E97567" w:rsidRDefault="00E97567">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4397B2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B70CB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6F30F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5D92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57B4B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BB746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F4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10FA" w14:textId="77777777" w:rsidR="00E97567" w:rsidRDefault="00E97567">
            <w:pPr>
              <w:spacing w:after="0"/>
              <w:rPr>
                <w:rFonts w:ascii="Arial" w:eastAsiaTheme="minorHAnsi" w:hAnsi="Arial" w:cstheme="minorBidi"/>
                <w:sz w:val="18"/>
                <w:szCs w:val="22"/>
                <w:lang w:eastAsia="en-GB"/>
              </w:rPr>
            </w:pPr>
          </w:p>
        </w:tc>
      </w:tr>
      <w:tr w:rsidR="00E97567" w14:paraId="3BFF5BA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4B9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31F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1316A9" w14:textId="77777777" w:rsidR="00E97567" w:rsidRDefault="00E97567">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05933F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2CBF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B5304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97B5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CE96B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79EFD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AA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883C" w14:textId="77777777" w:rsidR="00E97567" w:rsidRDefault="00E97567">
            <w:pPr>
              <w:spacing w:after="0"/>
              <w:rPr>
                <w:rFonts w:ascii="Arial" w:eastAsiaTheme="minorHAnsi" w:hAnsi="Arial" w:cstheme="minorBidi"/>
                <w:sz w:val="18"/>
                <w:szCs w:val="22"/>
                <w:lang w:eastAsia="en-GB"/>
              </w:rPr>
            </w:pPr>
          </w:p>
        </w:tc>
      </w:tr>
      <w:tr w:rsidR="00E97567" w14:paraId="03C80FA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6C3185" w14:textId="77777777" w:rsidR="00E97567" w:rsidRDefault="00E97567">
            <w:pPr>
              <w:pStyle w:val="TAC"/>
              <w:rPr>
                <w:lang w:eastAsia="en-GB"/>
              </w:rPr>
            </w:pPr>
            <w:r>
              <w:rPr>
                <w:lang w:eastAsia="zh-CN"/>
              </w:rPr>
              <w:t>CA_3A-</w:t>
            </w:r>
            <w:r>
              <w:rPr>
                <w:rFonts w:eastAsia="SimSun"/>
                <w:lang w:eastAsia="zh-CN"/>
              </w:rPr>
              <w:t>21</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48DF7" w14:textId="77777777" w:rsidR="00E97567" w:rsidRDefault="00E97567">
            <w:pPr>
              <w:pStyle w:val="TAC"/>
              <w:rPr>
                <w:lang w:eastAsia="zh-CN"/>
              </w:rPr>
            </w:pPr>
            <w:r>
              <w:rPr>
                <w:noProof/>
                <w:lang w:eastAsia="en-GB"/>
              </w:rPr>
              <w:t>CA_3A-21A, CA_3A-42A,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B6FD9E"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0B2C7BC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9551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7468E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A540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A60A5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E6E912"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825FD" w14:textId="77777777" w:rsidR="00E97567" w:rsidRDefault="00E97567">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63B92" w14:textId="77777777" w:rsidR="00E97567" w:rsidRDefault="00E97567">
            <w:pPr>
              <w:pStyle w:val="TAC"/>
              <w:rPr>
                <w:lang w:eastAsia="en-GB"/>
              </w:rPr>
            </w:pPr>
            <w:r>
              <w:rPr>
                <w:lang w:eastAsia="en-GB"/>
              </w:rPr>
              <w:t>0</w:t>
            </w:r>
          </w:p>
        </w:tc>
      </w:tr>
      <w:tr w:rsidR="00E97567" w14:paraId="0066D9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5B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C5C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EB2E06" w14:textId="77777777" w:rsidR="00E97567" w:rsidRDefault="00E97567">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745193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903C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790D1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800F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4B281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4D6142"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DA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8DDA" w14:textId="77777777" w:rsidR="00E97567" w:rsidRDefault="00E97567">
            <w:pPr>
              <w:spacing w:after="0"/>
              <w:rPr>
                <w:rFonts w:ascii="Arial" w:eastAsiaTheme="minorHAnsi" w:hAnsi="Arial" w:cstheme="minorBidi"/>
                <w:sz w:val="18"/>
                <w:szCs w:val="22"/>
                <w:lang w:eastAsia="en-GB"/>
              </w:rPr>
            </w:pPr>
          </w:p>
        </w:tc>
      </w:tr>
      <w:tr w:rsidR="00E97567" w14:paraId="1EDC25C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21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34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780290" w14:textId="77777777" w:rsidR="00E97567" w:rsidRDefault="00E97567">
            <w:pPr>
              <w:pStyle w:val="TAC"/>
              <w:rPr>
                <w:lang w:eastAsia="zh-CN"/>
              </w:rPr>
            </w:pPr>
            <w:r>
              <w:rPr>
                <w:lang w:eastAsia="en-GB"/>
              </w:rP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B0730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E273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6A412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3001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363FC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93A7B1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A5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9244" w14:textId="77777777" w:rsidR="00E97567" w:rsidRDefault="00E97567">
            <w:pPr>
              <w:spacing w:after="0"/>
              <w:rPr>
                <w:rFonts w:ascii="Arial" w:eastAsiaTheme="minorHAnsi" w:hAnsi="Arial" w:cstheme="minorBidi"/>
                <w:sz w:val="18"/>
                <w:szCs w:val="22"/>
                <w:lang w:eastAsia="en-GB"/>
              </w:rPr>
            </w:pPr>
          </w:p>
        </w:tc>
      </w:tr>
      <w:tr w:rsidR="00E97567" w14:paraId="78C06AD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A20C7F" w14:textId="77777777" w:rsidR="00E97567" w:rsidRDefault="00E97567">
            <w:pPr>
              <w:pStyle w:val="TAC"/>
              <w:rPr>
                <w:lang w:eastAsia="ja-JP"/>
              </w:rPr>
            </w:pPr>
            <w:r>
              <w:rPr>
                <w:lang w:eastAsia="zh-CN"/>
              </w:rPr>
              <w:t>CA_3A-</w:t>
            </w:r>
            <w:r>
              <w:rPr>
                <w:rFonts w:eastAsia="SimSun"/>
                <w:lang w:eastAsia="zh-CN"/>
              </w:rPr>
              <w:t>21</w:t>
            </w:r>
            <w:r>
              <w:rPr>
                <w:lang w:eastAsia="zh-CN"/>
              </w:rPr>
              <w:t>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64FBC" w14:textId="77777777" w:rsidR="00E97567" w:rsidRDefault="00E97567">
            <w:pPr>
              <w:pStyle w:val="TAC"/>
              <w:rPr>
                <w:lang w:eastAsia="zh-CN"/>
              </w:rPr>
            </w:pPr>
            <w:r>
              <w:rPr>
                <w:noProof/>
                <w:lang w:eastAsia="en-GB"/>
              </w:rPr>
              <w:t>CA_3A-21A, CA_3A-42A,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EDB2D8"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4F2D04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C018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43E040"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EDE47"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A21A44"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D67FB0"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D6CBC" w14:textId="77777777" w:rsidR="00E97567" w:rsidRDefault="00E97567">
            <w:pPr>
              <w:pStyle w:val="TAC"/>
              <w:rPr>
                <w:lang w:eastAsia="ja-JP"/>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1546B" w14:textId="77777777" w:rsidR="00E97567" w:rsidRDefault="00E97567">
            <w:pPr>
              <w:pStyle w:val="TAC"/>
              <w:rPr>
                <w:lang w:eastAsia="ja-JP"/>
              </w:rPr>
            </w:pPr>
            <w:r>
              <w:rPr>
                <w:lang w:eastAsia="ja-JP"/>
              </w:rPr>
              <w:t>0</w:t>
            </w:r>
          </w:p>
        </w:tc>
      </w:tr>
      <w:tr w:rsidR="00E97567" w14:paraId="54BE69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3EA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4F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97882D" w14:textId="77777777" w:rsidR="00E97567" w:rsidRDefault="00E97567">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3B50127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1638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B50FE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F2E0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050BEC"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A7269D"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329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D295" w14:textId="77777777" w:rsidR="00E97567" w:rsidRDefault="00E97567">
            <w:pPr>
              <w:spacing w:after="0"/>
              <w:rPr>
                <w:rFonts w:ascii="Arial" w:eastAsiaTheme="minorHAnsi" w:hAnsi="Arial" w:cstheme="minorBidi"/>
                <w:sz w:val="18"/>
                <w:szCs w:val="22"/>
                <w:lang w:eastAsia="ja-JP"/>
              </w:rPr>
            </w:pPr>
          </w:p>
        </w:tc>
      </w:tr>
      <w:tr w:rsidR="00E97567" w14:paraId="509527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D0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C40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99EBB4" w14:textId="77777777" w:rsidR="00E97567" w:rsidRDefault="00E97567">
            <w:pPr>
              <w:pStyle w:val="TAC"/>
              <w:rPr>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9F423D9" w14:textId="77777777" w:rsidR="00E97567" w:rsidRDefault="00E97567">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EBF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2130" w14:textId="77777777" w:rsidR="00E97567" w:rsidRDefault="00E97567">
            <w:pPr>
              <w:spacing w:after="0"/>
              <w:rPr>
                <w:rFonts w:ascii="Arial" w:eastAsiaTheme="minorHAnsi" w:hAnsi="Arial" w:cstheme="minorBidi"/>
                <w:sz w:val="18"/>
                <w:szCs w:val="22"/>
                <w:lang w:eastAsia="ja-JP"/>
              </w:rPr>
            </w:pPr>
          </w:p>
        </w:tc>
      </w:tr>
      <w:tr w:rsidR="00E97567" w14:paraId="3E2F118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258706" w14:textId="77777777" w:rsidR="00E97567" w:rsidRDefault="00E97567">
            <w:pPr>
              <w:pStyle w:val="TAC"/>
              <w:rPr>
                <w:lang w:eastAsia="zh-CN"/>
              </w:rPr>
            </w:pPr>
            <w:r>
              <w:rPr>
                <w:lang w:eastAsia="zh-CN"/>
              </w:rPr>
              <w:t>CA_3A-</w:t>
            </w:r>
            <w:r>
              <w:rPr>
                <w:rFonts w:eastAsia="SimSun"/>
                <w:lang w:eastAsia="zh-CN"/>
              </w:rPr>
              <w:t>21</w:t>
            </w:r>
            <w:r>
              <w:rPr>
                <w:lang w:eastAsia="zh-CN"/>
              </w:rPr>
              <w:t>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99B9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92C259"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1B36D00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D6CA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1D8834" w14:textId="77777777" w:rsidR="00E97567" w:rsidRDefault="00E97567">
            <w:pPr>
              <w:pStyle w:val="TAC"/>
              <w:rPr>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F24DB" w14:textId="77777777" w:rsidR="00E97567" w:rsidRDefault="00E97567">
            <w:pPr>
              <w:pStyle w:val="TAC"/>
              <w:rPr>
                <w:szCs w:val="18"/>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35CA09" w14:textId="77777777" w:rsidR="00E97567" w:rsidRDefault="00E97567">
            <w:pPr>
              <w:pStyle w:val="TAC"/>
              <w:rPr>
                <w:szCs w:val="18"/>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94AB5C" w14:textId="77777777" w:rsidR="00E97567" w:rsidRDefault="00E97567">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EDE6E" w14:textId="77777777" w:rsidR="00E97567" w:rsidRDefault="00E97567">
            <w:pPr>
              <w:pStyle w:val="TAC"/>
              <w:rPr>
                <w:rFonts w:eastAsia="SimSun"/>
                <w:szCs w:val="22"/>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82563" w14:textId="77777777" w:rsidR="00E97567" w:rsidRDefault="00E97567">
            <w:pPr>
              <w:pStyle w:val="TAC"/>
              <w:rPr>
                <w:rFonts w:eastAsiaTheme="minorHAnsi"/>
                <w:lang w:eastAsia="en-GB"/>
              </w:rPr>
            </w:pPr>
            <w:r>
              <w:rPr>
                <w:lang w:eastAsia="en-GB"/>
              </w:rPr>
              <w:t>0</w:t>
            </w:r>
          </w:p>
        </w:tc>
      </w:tr>
      <w:tr w:rsidR="00E97567" w14:paraId="4EA324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EAE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02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B3E642" w14:textId="77777777" w:rsidR="00E97567" w:rsidRDefault="00E97567">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639559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9B4AE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945CBA" w14:textId="77777777" w:rsidR="00E97567" w:rsidRDefault="00E97567">
            <w:pPr>
              <w:pStyle w:val="TAC"/>
              <w:rPr>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60E09" w14:textId="77777777" w:rsidR="00E97567" w:rsidRDefault="00E97567">
            <w:pPr>
              <w:pStyle w:val="TAC"/>
              <w:rPr>
                <w:szCs w:val="18"/>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45272B" w14:textId="77777777" w:rsidR="00E97567" w:rsidRDefault="00E97567">
            <w:pPr>
              <w:pStyle w:val="TAC"/>
              <w:rPr>
                <w:szCs w:val="18"/>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FC636E" w14:textId="77777777" w:rsidR="00E97567" w:rsidRDefault="00E97567">
            <w:pPr>
              <w:pStyle w:val="TAC"/>
              <w:rPr>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663"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1596" w14:textId="77777777" w:rsidR="00E97567" w:rsidRDefault="00E97567">
            <w:pPr>
              <w:spacing w:after="0"/>
              <w:rPr>
                <w:rFonts w:ascii="Arial" w:eastAsiaTheme="minorHAnsi" w:hAnsi="Arial" w:cstheme="minorBidi"/>
                <w:sz w:val="18"/>
                <w:szCs w:val="22"/>
                <w:lang w:eastAsia="en-GB"/>
              </w:rPr>
            </w:pPr>
          </w:p>
        </w:tc>
      </w:tr>
      <w:tr w:rsidR="00E97567" w14:paraId="1AF75DB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8FDA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C2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5A78B4" w14:textId="77777777" w:rsidR="00E97567" w:rsidRDefault="00E97567">
            <w:pPr>
              <w:pStyle w:val="TAC"/>
              <w:rPr>
                <w:szCs w:val="22"/>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ED57C3E" w14:textId="77777777" w:rsidR="00E97567" w:rsidRDefault="00E97567">
            <w:pPr>
              <w:pStyle w:val="TAC"/>
              <w:rPr>
                <w:szCs w:val="18"/>
                <w:lang w:eastAsia="en-GB"/>
              </w:rPr>
            </w:pPr>
            <w:r>
              <w:rPr>
                <w:lang w:eastAsia="ja-JP"/>
              </w:rPr>
              <w:t>See CA_4</w:t>
            </w:r>
            <w:r>
              <w:rPr>
                <w:rFonts w:eastAsia="SimSun"/>
                <w:lang w:eastAsia="zh-CN"/>
              </w:rPr>
              <w:t>2</w:t>
            </w:r>
            <w:r>
              <w:rPr>
                <w:lang w:eastAsia="ja-JP"/>
              </w:rPr>
              <w:t>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0AE5"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F220" w14:textId="77777777" w:rsidR="00E97567" w:rsidRDefault="00E97567">
            <w:pPr>
              <w:spacing w:after="0"/>
              <w:rPr>
                <w:rFonts w:ascii="Arial" w:eastAsiaTheme="minorHAnsi" w:hAnsi="Arial" w:cstheme="minorBidi"/>
                <w:sz w:val="18"/>
                <w:szCs w:val="22"/>
                <w:lang w:eastAsia="en-GB"/>
              </w:rPr>
            </w:pPr>
          </w:p>
        </w:tc>
      </w:tr>
      <w:tr w:rsidR="00E97567" w14:paraId="07CE05A3"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1ED2EFC7" w14:textId="77777777" w:rsidR="00E97567" w:rsidRDefault="00E97567">
            <w:pPr>
              <w:pStyle w:val="TAC"/>
              <w:rPr>
                <w:szCs w:val="22"/>
                <w:lang w:eastAsia="zh-CN"/>
              </w:rPr>
            </w:pPr>
          </w:p>
        </w:tc>
        <w:tc>
          <w:tcPr>
            <w:tcW w:w="1466" w:type="dxa"/>
            <w:tcBorders>
              <w:top w:val="single" w:sz="4" w:space="0" w:color="auto"/>
              <w:left w:val="single" w:sz="4" w:space="0" w:color="auto"/>
              <w:bottom w:val="nil"/>
              <w:right w:val="single" w:sz="4" w:space="0" w:color="auto"/>
            </w:tcBorders>
            <w:vAlign w:val="center"/>
          </w:tcPr>
          <w:p w14:paraId="1D4564E9"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3CFA4B"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05AB2D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8BA04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91544F" w14:textId="77777777" w:rsidR="00E97567" w:rsidRDefault="00E97567">
            <w:pPr>
              <w:pStyle w:val="TAC"/>
              <w:rPr>
                <w:szCs w:val="18"/>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C263B" w14:textId="77777777" w:rsidR="00E97567" w:rsidRDefault="00E97567">
            <w:pPr>
              <w:pStyle w:val="TAC"/>
              <w:rPr>
                <w:szCs w:val="18"/>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335C81"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70AE1D" w14:textId="77777777" w:rsidR="00E97567" w:rsidRDefault="00E97567">
            <w:pPr>
              <w:pStyle w:val="TAC"/>
              <w:rPr>
                <w:szCs w:val="18"/>
                <w:lang w:eastAsia="en-GB"/>
              </w:rPr>
            </w:pPr>
            <w:r>
              <w:rPr>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BD43B90" w14:textId="77777777" w:rsidR="00E97567" w:rsidRDefault="00E97567">
            <w:pPr>
              <w:pStyle w:val="TAC"/>
              <w:rPr>
                <w:rFonts w:eastAsia="SimSun"/>
                <w:szCs w:val="22"/>
                <w:lang w:eastAsia="zh-CN"/>
              </w:rPr>
            </w:pPr>
          </w:p>
        </w:tc>
        <w:tc>
          <w:tcPr>
            <w:tcW w:w="1286" w:type="dxa"/>
            <w:tcBorders>
              <w:top w:val="single" w:sz="4" w:space="0" w:color="auto"/>
              <w:left w:val="single" w:sz="4" w:space="0" w:color="auto"/>
              <w:bottom w:val="nil"/>
              <w:right w:val="single" w:sz="4" w:space="0" w:color="auto"/>
            </w:tcBorders>
            <w:vAlign w:val="center"/>
          </w:tcPr>
          <w:p w14:paraId="17FE09E3" w14:textId="77777777" w:rsidR="00E97567" w:rsidRDefault="00E97567">
            <w:pPr>
              <w:pStyle w:val="TAC"/>
              <w:rPr>
                <w:rFonts w:eastAsiaTheme="minorHAnsi"/>
                <w:lang w:eastAsia="en-GB"/>
              </w:rPr>
            </w:pPr>
          </w:p>
        </w:tc>
      </w:tr>
      <w:tr w:rsidR="00E97567" w14:paraId="1C3864C6"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05BAEC3A" w14:textId="77777777" w:rsidR="00E97567" w:rsidRDefault="00E97567">
            <w:pPr>
              <w:pStyle w:val="TAC"/>
              <w:rPr>
                <w:lang w:eastAsia="zh-CN"/>
              </w:rPr>
            </w:pPr>
            <w:r>
              <w:rPr>
                <w:lang w:eastAsia="zh-CN"/>
              </w:rPr>
              <w:t>CA_3A-28A-32A</w:t>
            </w:r>
          </w:p>
        </w:tc>
        <w:tc>
          <w:tcPr>
            <w:tcW w:w="1466" w:type="dxa"/>
            <w:tcBorders>
              <w:top w:val="nil"/>
              <w:left w:val="single" w:sz="4" w:space="0" w:color="auto"/>
              <w:bottom w:val="nil"/>
              <w:right w:val="single" w:sz="4" w:space="0" w:color="auto"/>
            </w:tcBorders>
            <w:vAlign w:val="center"/>
            <w:hideMark/>
          </w:tcPr>
          <w:p w14:paraId="6F050E6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06CBD4"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FC65D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F46D4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109DB4" w14:textId="77777777" w:rsidR="00E97567" w:rsidRDefault="00E97567">
            <w:pPr>
              <w:pStyle w:val="TAC"/>
              <w:rPr>
                <w:szCs w:val="18"/>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EA742" w14:textId="77777777" w:rsidR="00E97567" w:rsidRDefault="00E97567">
            <w:pPr>
              <w:pStyle w:val="TAC"/>
              <w:rPr>
                <w:szCs w:val="18"/>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E3508A"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959580" w14:textId="77777777" w:rsidR="00E97567" w:rsidRDefault="00E97567">
            <w:pPr>
              <w:pStyle w:val="TAC"/>
              <w:rPr>
                <w:szCs w:val="18"/>
                <w:lang w:eastAsia="en-GB"/>
              </w:rPr>
            </w:pPr>
            <w:r>
              <w:rPr>
                <w:szCs w:val="18"/>
                <w:lang w:eastAsia="en-GB"/>
              </w:rPr>
              <w:t>Yes</w:t>
            </w:r>
          </w:p>
        </w:tc>
        <w:tc>
          <w:tcPr>
            <w:tcW w:w="1187" w:type="dxa"/>
            <w:tcBorders>
              <w:top w:val="nil"/>
              <w:left w:val="single" w:sz="4" w:space="0" w:color="auto"/>
              <w:bottom w:val="nil"/>
              <w:right w:val="single" w:sz="4" w:space="0" w:color="auto"/>
            </w:tcBorders>
            <w:vAlign w:val="center"/>
            <w:hideMark/>
          </w:tcPr>
          <w:p w14:paraId="50952165" w14:textId="77777777" w:rsidR="00E97567" w:rsidRDefault="00E97567">
            <w:pPr>
              <w:pStyle w:val="TAC"/>
              <w:rPr>
                <w:rFonts w:eastAsia="SimSun"/>
                <w:szCs w:val="22"/>
                <w:lang w:eastAsia="zh-CN"/>
              </w:rPr>
            </w:pPr>
            <w:r>
              <w:rPr>
                <w:lang w:eastAsia="zh-CN"/>
              </w:rPr>
              <w:t>60</w:t>
            </w:r>
          </w:p>
        </w:tc>
        <w:tc>
          <w:tcPr>
            <w:tcW w:w="1286" w:type="dxa"/>
            <w:tcBorders>
              <w:top w:val="nil"/>
              <w:left w:val="single" w:sz="4" w:space="0" w:color="auto"/>
              <w:bottom w:val="nil"/>
              <w:right w:val="single" w:sz="4" w:space="0" w:color="auto"/>
            </w:tcBorders>
            <w:vAlign w:val="center"/>
            <w:hideMark/>
          </w:tcPr>
          <w:p w14:paraId="042F0DFD" w14:textId="77777777" w:rsidR="00E97567" w:rsidRDefault="00E97567">
            <w:pPr>
              <w:pStyle w:val="TAC"/>
              <w:rPr>
                <w:rFonts w:eastAsiaTheme="minorHAnsi"/>
                <w:lang w:eastAsia="en-GB"/>
              </w:rPr>
            </w:pPr>
            <w:r>
              <w:rPr>
                <w:lang w:eastAsia="en-GB"/>
              </w:rPr>
              <w:t>0</w:t>
            </w:r>
          </w:p>
        </w:tc>
      </w:tr>
      <w:tr w:rsidR="00E97567" w14:paraId="19543427"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3A7ECCCF" w14:textId="77777777" w:rsidR="00E97567" w:rsidRDefault="00E97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D83E29D"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996A77"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139631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F0D0B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830592" w14:textId="77777777" w:rsidR="00E97567" w:rsidRDefault="00E97567">
            <w:pPr>
              <w:pStyle w:val="TAC"/>
              <w:rPr>
                <w:szCs w:val="18"/>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981C3" w14:textId="77777777" w:rsidR="00E97567" w:rsidRDefault="00E97567">
            <w:pPr>
              <w:pStyle w:val="TAC"/>
              <w:rPr>
                <w:szCs w:val="18"/>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73F9E0"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45A64B" w14:textId="77777777" w:rsidR="00E97567" w:rsidRDefault="00E97567">
            <w:pPr>
              <w:pStyle w:val="TAC"/>
              <w:rPr>
                <w:szCs w:val="18"/>
                <w:lang w:eastAsia="en-GB"/>
              </w:rPr>
            </w:pPr>
            <w:r>
              <w:rPr>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009739F" w14:textId="77777777" w:rsidR="00E97567" w:rsidRDefault="00E97567">
            <w:pPr>
              <w:pStyle w:val="TAC"/>
              <w:rPr>
                <w:rFonts w:eastAsia="SimSun"/>
                <w:szCs w:val="22"/>
                <w:lang w:eastAsia="zh-CN"/>
              </w:rPr>
            </w:pPr>
          </w:p>
        </w:tc>
        <w:tc>
          <w:tcPr>
            <w:tcW w:w="1286" w:type="dxa"/>
            <w:tcBorders>
              <w:top w:val="nil"/>
              <w:left w:val="single" w:sz="4" w:space="0" w:color="auto"/>
              <w:bottom w:val="single" w:sz="4" w:space="0" w:color="auto"/>
              <w:right w:val="single" w:sz="4" w:space="0" w:color="auto"/>
            </w:tcBorders>
            <w:vAlign w:val="center"/>
          </w:tcPr>
          <w:p w14:paraId="65A58109" w14:textId="77777777" w:rsidR="00E97567" w:rsidRDefault="00E97567">
            <w:pPr>
              <w:pStyle w:val="TAC"/>
              <w:rPr>
                <w:rFonts w:eastAsiaTheme="minorHAnsi"/>
                <w:lang w:eastAsia="en-GB"/>
              </w:rPr>
            </w:pPr>
          </w:p>
        </w:tc>
      </w:tr>
      <w:tr w:rsidR="00E97567" w14:paraId="5BD64E9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6175A3" w14:textId="77777777" w:rsidR="00E97567" w:rsidRDefault="00E97567">
            <w:pPr>
              <w:pStyle w:val="TAC"/>
              <w:rPr>
                <w:lang w:eastAsia="en-GB"/>
              </w:rPr>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AD44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DE1DAD"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62562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2F24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A86546"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20BB6"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C84ACB"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EA0305" w14:textId="77777777" w:rsidR="00E97567" w:rsidRDefault="00E97567">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2B646" w14:textId="77777777" w:rsidR="00E97567" w:rsidRDefault="00E97567">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78500" w14:textId="77777777" w:rsidR="00E97567" w:rsidRDefault="00E97567">
            <w:pPr>
              <w:pStyle w:val="TAC"/>
              <w:rPr>
                <w:lang w:eastAsia="en-GB"/>
              </w:rPr>
            </w:pPr>
            <w:r>
              <w:rPr>
                <w:lang w:eastAsia="en-GB"/>
              </w:rPr>
              <w:t>0</w:t>
            </w:r>
          </w:p>
        </w:tc>
      </w:tr>
      <w:tr w:rsidR="00E97567" w14:paraId="31C50DA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16E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388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3A7A84"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D7B143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C42C6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E8F0EC"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F3E5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B84B34"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29E66D" w14:textId="77777777" w:rsidR="00E97567" w:rsidRDefault="00E97567">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9C9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4DC3" w14:textId="77777777" w:rsidR="00E97567" w:rsidRDefault="00E97567">
            <w:pPr>
              <w:spacing w:after="0"/>
              <w:rPr>
                <w:rFonts w:ascii="Arial" w:eastAsiaTheme="minorHAnsi" w:hAnsi="Arial" w:cstheme="minorBidi"/>
                <w:sz w:val="18"/>
                <w:szCs w:val="22"/>
                <w:lang w:eastAsia="en-GB"/>
              </w:rPr>
            </w:pPr>
          </w:p>
        </w:tc>
      </w:tr>
      <w:tr w:rsidR="00E97567" w14:paraId="5BFD0C5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8A0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EFA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508B58"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2FE99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48C28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5C6074"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D3C0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258681"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A5DD28" w14:textId="77777777" w:rsidR="00E97567" w:rsidRDefault="00E97567">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F6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358B" w14:textId="77777777" w:rsidR="00E97567" w:rsidRDefault="00E97567">
            <w:pPr>
              <w:spacing w:after="0"/>
              <w:rPr>
                <w:rFonts w:ascii="Arial" w:eastAsiaTheme="minorHAnsi" w:hAnsi="Arial" w:cstheme="minorBidi"/>
                <w:sz w:val="18"/>
                <w:szCs w:val="22"/>
                <w:lang w:eastAsia="en-GB"/>
              </w:rPr>
            </w:pPr>
          </w:p>
        </w:tc>
      </w:tr>
      <w:tr w:rsidR="00E97567" w14:paraId="5367430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CEF605" w14:textId="77777777" w:rsidR="00E97567" w:rsidRDefault="00E97567">
            <w:pPr>
              <w:pStyle w:val="TAC"/>
              <w:rPr>
                <w:lang w:eastAsia="en-GB"/>
              </w:rPr>
            </w:pPr>
            <w:r>
              <w:rPr>
                <w:lang w:eastAsia="en-GB"/>
              </w:rP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0C8D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E52A88" w14:textId="77777777" w:rsidR="00E97567" w:rsidRDefault="00E97567">
            <w:pPr>
              <w:pStyle w:val="TAC"/>
              <w:rPr>
                <w:lang w:eastAsia="zh-CN"/>
              </w:rPr>
            </w:pPr>
            <w:r>
              <w:rPr>
                <w:bCs/>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9D821E" w14:textId="77777777" w:rsidR="00E97567" w:rsidRDefault="00E97567">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58327"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5493C" w14:textId="77777777" w:rsidR="00E97567" w:rsidRDefault="00E97567">
            <w:pPr>
              <w:pStyle w:val="TAC"/>
              <w:rPr>
                <w:lang w:eastAsia="en-GB"/>
              </w:rPr>
            </w:pPr>
            <w:r>
              <w:rPr>
                <w:lang w:eastAsia="en-GB"/>
              </w:rPr>
              <w:t>0</w:t>
            </w:r>
          </w:p>
        </w:tc>
      </w:tr>
      <w:tr w:rsidR="00E97567" w14:paraId="68C43D7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97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29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F73D70" w14:textId="77777777" w:rsidR="00E97567" w:rsidRDefault="00E97567">
            <w:pPr>
              <w:pStyle w:val="TAC"/>
              <w:rPr>
                <w:lang w:eastAsia="zh-CN"/>
              </w:rPr>
            </w:pPr>
            <w:r>
              <w:rPr>
                <w:bCs/>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0FCCC9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4109E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25CF56"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0101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C5901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352DAD"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1A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FD68" w14:textId="77777777" w:rsidR="00E97567" w:rsidRDefault="00E97567">
            <w:pPr>
              <w:spacing w:after="0"/>
              <w:rPr>
                <w:rFonts w:ascii="Arial" w:eastAsiaTheme="minorHAnsi" w:hAnsi="Arial" w:cstheme="minorBidi"/>
                <w:sz w:val="18"/>
                <w:szCs w:val="22"/>
                <w:lang w:eastAsia="en-GB"/>
              </w:rPr>
            </w:pPr>
          </w:p>
        </w:tc>
      </w:tr>
      <w:tr w:rsidR="00E97567" w14:paraId="387FFD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0C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C8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62C54F" w14:textId="77777777" w:rsidR="00E97567" w:rsidRDefault="00E97567">
            <w:pPr>
              <w:pStyle w:val="TAC"/>
              <w:rPr>
                <w:lang w:eastAsia="zh-CN"/>
              </w:rPr>
            </w:pPr>
            <w:r>
              <w:rPr>
                <w:bCs/>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143815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AE28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4427D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9FD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36B59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E1DE3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B4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027C" w14:textId="77777777" w:rsidR="00E97567" w:rsidRDefault="00E97567">
            <w:pPr>
              <w:spacing w:after="0"/>
              <w:rPr>
                <w:rFonts w:ascii="Arial" w:eastAsiaTheme="minorHAnsi" w:hAnsi="Arial" w:cstheme="minorBidi"/>
                <w:sz w:val="18"/>
                <w:szCs w:val="22"/>
                <w:lang w:eastAsia="en-GB"/>
              </w:rPr>
            </w:pPr>
          </w:p>
        </w:tc>
      </w:tr>
      <w:tr w:rsidR="00E97567" w14:paraId="44FFDB6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3B685F" w14:textId="77777777" w:rsidR="00E97567" w:rsidRDefault="00E97567">
            <w:pPr>
              <w:pStyle w:val="TAC"/>
              <w:rPr>
                <w:lang w:eastAsia="en-GB"/>
              </w:rPr>
            </w:pPr>
            <w:r>
              <w:rPr>
                <w:lang w:eastAsia="zh-CN"/>
              </w:rPr>
              <w:t>CA_3A-</w:t>
            </w:r>
            <w:r>
              <w:rPr>
                <w:rFonts w:eastAsia="SimSun"/>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FD0DC" w14:textId="77777777" w:rsidR="00E97567" w:rsidRDefault="00E97567">
            <w:pPr>
              <w:pStyle w:val="TAC"/>
              <w:rPr>
                <w:lang w:eastAsia="zh-CN"/>
              </w:rPr>
            </w:pPr>
            <w:r>
              <w:rPr>
                <w:lang w:eastAsia="zh-CN"/>
              </w:rPr>
              <w:t>CA_3A-28A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9C8BA6"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4AA61F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0E3E9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84888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6F3D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766E6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764EB1"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5BE15"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A071E" w14:textId="77777777" w:rsidR="00E97567" w:rsidRDefault="00E97567">
            <w:pPr>
              <w:pStyle w:val="TAC"/>
              <w:rPr>
                <w:lang w:eastAsia="en-GB"/>
              </w:rPr>
            </w:pPr>
            <w:r>
              <w:rPr>
                <w:lang w:eastAsia="en-GB"/>
              </w:rPr>
              <w:t>0</w:t>
            </w:r>
          </w:p>
        </w:tc>
      </w:tr>
      <w:tr w:rsidR="00E97567" w14:paraId="705CC9E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89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FB6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C88FC9" w14:textId="77777777" w:rsidR="00E97567" w:rsidRDefault="00E97567">
            <w:pPr>
              <w:pStyle w:val="TAC"/>
              <w:rPr>
                <w:lang w:eastAsia="zh-CN"/>
              </w:rPr>
            </w:pPr>
            <w:r>
              <w:rPr>
                <w:rFonts w:eastAsia="SimSun"/>
                <w:lang w:eastAsia="zh-CN"/>
              </w:rPr>
              <w:t>2</w:t>
            </w: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840E5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9F945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0B848E"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93473"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8DD2B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DA173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82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F299" w14:textId="77777777" w:rsidR="00E97567" w:rsidRDefault="00E97567">
            <w:pPr>
              <w:spacing w:after="0"/>
              <w:rPr>
                <w:rFonts w:ascii="Arial" w:eastAsiaTheme="minorHAnsi" w:hAnsi="Arial" w:cstheme="minorBidi"/>
                <w:sz w:val="18"/>
                <w:szCs w:val="22"/>
                <w:lang w:eastAsia="en-GB"/>
              </w:rPr>
            </w:pPr>
          </w:p>
        </w:tc>
      </w:tr>
      <w:tr w:rsidR="00E97567" w14:paraId="59820C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B439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D8F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1A64E2" w14:textId="77777777" w:rsidR="00E97567" w:rsidRDefault="00E97567">
            <w:pPr>
              <w:pStyle w:val="TAC"/>
              <w:rPr>
                <w:lang w:eastAsia="zh-CN"/>
              </w:rPr>
            </w:pPr>
            <w:r>
              <w:rPr>
                <w:lang w:eastAsia="en-GB"/>
              </w:rPr>
              <w:t>40</w:t>
            </w:r>
          </w:p>
        </w:tc>
        <w:tc>
          <w:tcPr>
            <w:tcW w:w="699" w:type="dxa"/>
            <w:tcBorders>
              <w:top w:val="single" w:sz="4" w:space="0" w:color="auto"/>
              <w:left w:val="single" w:sz="4" w:space="0" w:color="auto"/>
              <w:bottom w:val="single" w:sz="4" w:space="0" w:color="auto"/>
              <w:right w:val="single" w:sz="4" w:space="0" w:color="auto"/>
            </w:tcBorders>
            <w:vAlign w:val="center"/>
          </w:tcPr>
          <w:p w14:paraId="109D1F6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CB4C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49458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D9E1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A5D16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5F7DD0"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78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E648" w14:textId="77777777" w:rsidR="00E97567" w:rsidRDefault="00E97567">
            <w:pPr>
              <w:spacing w:after="0"/>
              <w:rPr>
                <w:rFonts w:ascii="Arial" w:eastAsiaTheme="minorHAnsi" w:hAnsi="Arial" w:cstheme="minorBidi"/>
                <w:sz w:val="18"/>
                <w:szCs w:val="22"/>
                <w:lang w:eastAsia="en-GB"/>
              </w:rPr>
            </w:pPr>
          </w:p>
        </w:tc>
      </w:tr>
      <w:tr w:rsidR="00E97567" w14:paraId="008D69E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2795F8" w14:textId="77777777" w:rsidR="00E97567" w:rsidRDefault="00E97567">
            <w:pPr>
              <w:pStyle w:val="TAC"/>
              <w:rPr>
                <w:lang w:eastAsia="en-GB"/>
              </w:rPr>
            </w:pPr>
            <w:r>
              <w:rPr>
                <w:lang w:eastAsia="en-GB"/>
              </w:rPr>
              <w:t>CA_</w:t>
            </w:r>
            <w:r>
              <w:rPr>
                <w:lang w:eastAsia="ja-JP"/>
              </w:rPr>
              <w:t>3</w:t>
            </w:r>
            <w:r>
              <w:rPr>
                <w:lang w:eastAsia="en-GB"/>
              </w:rPr>
              <w:t>A-</w:t>
            </w:r>
            <w:r>
              <w:rPr>
                <w:rFonts w:eastAsia="SimSun"/>
                <w:lang w:eastAsia="zh-CN"/>
              </w:rPr>
              <w:t>28</w:t>
            </w:r>
            <w:r>
              <w:rPr>
                <w:lang w:eastAsia="en-GB"/>
              </w:rPr>
              <w:t>A-4</w:t>
            </w:r>
            <w:r>
              <w:rPr>
                <w:rFonts w:eastAsia="SimSun"/>
                <w:lang w:eastAsia="zh-CN"/>
              </w:rPr>
              <w:t>0</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3FC2" w14:textId="77777777" w:rsidR="00E97567" w:rsidRDefault="00E97567">
            <w:pPr>
              <w:pStyle w:val="TAC"/>
              <w:rPr>
                <w:lang w:eastAsia="zh-CN"/>
              </w:rPr>
            </w:pPr>
            <w:r>
              <w:rPr>
                <w:lang w:eastAsia="zh-CN"/>
              </w:rPr>
              <w:t>CA_3A-28A</w:t>
            </w:r>
            <w:r>
              <w:rPr>
                <w:vertAlign w:val="superscript"/>
                <w:lang w:eastAsia="zh-CN"/>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E7C847"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AFAF4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793EC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691D1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F122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B7CDD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616883"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3192B" w14:textId="77777777" w:rsidR="00E97567" w:rsidRDefault="00E97567">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96D93" w14:textId="77777777" w:rsidR="00E97567" w:rsidRDefault="00E97567">
            <w:pPr>
              <w:pStyle w:val="TAC"/>
              <w:rPr>
                <w:rFonts w:eastAsiaTheme="minorHAnsi"/>
                <w:lang w:eastAsia="en-GB"/>
              </w:rPr>
            </w:pPr>
            <w:r>
              <w:rPr>
                <w:lang w:eastAsia="en-GB"/>
              </w:rPr>
              <w:t>0</w:t>
            </w:r>
          </w:p>
        </w:tc>
      </w:tr>
      <w:tr w:rsidR="00E97567" w14:paraId="12F3A85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4CA6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1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8ECE13" w14:textId="77777777" w:rsidR="00E97567" w:rsidRDefault="00E97567">
            <w:pPr>
              <w:pStyle w:val="TAC"/>
              <w:rPr>
                <w:rFonts w:eastAsia="SimSun"/>
                <w:lang w:eastAsia="zh-CN"/>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1384731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3FF8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1CA5A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BCCB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B9422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2C8CF1" w14:textId="77777777" w:rsidR="00E97567" w:rsidRDefault="00E97567">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7D62A"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FD036" w14:textId="77777777" w:rsidR="00E97567" w:rsidRDefault="00E97567">
            <w:pPr>
              <w:spacing w:after="0"/>
              <w:rPr>
                <w:rFonts w:ascii="Arial" w:eastAsiaTheme="minorHAnsi" w:hAnsi="Arial" w:cstheme="minorBidi"/>
                <w:sz w:val="18"/>
                <w:szCs w:val="22"/>
                <w:lang w:eastAsia="en-GB"/>
              </w:rPr>
            </w:pPr>
          </w:p>
        </w:tc>
      </w:tr>
      <w:tr w:rsidR="00E97567" w14:paraId="3470CA4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14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3FF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37C41F" w14:textId="77777777" w:rsidR="00E97567" w:rsidRDefault="00E97567">
            <w:pPr>
              <w:pStyle w:val="TAC"/>
              <w:rPr>
                <w:rFonts w:eastAsia="SimSun"/>
                <w:lang w:eastAsia="zh-CN"/>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36BB2CD" w14:textId="77777777" w:rsidR="00E97567" w:rsidRDefault="00E97567">
            <w:pPr>
              <w:pStyle w:val="TAC"/>
              <w:rPr>
                <w:rFonts w:eastAsiaTheme="minorHAnsi"/>
                <w:lang w:eastAsia="ja-JP"/>
              </w:rPr>
            </w:pPr>
            <w:r>
              <w:rPr>
                <w:lang w:eastAsia="ja-JP"/>
              </w:rPr>
              <w:t>See CA_4</w:t>
            </w:r>
            <w:r>
              <w:rPr>
                <w:rFonts w:eastAsia="SimSun"/>
                <w:lang w:eastAsia="zh-CN"/>
              </w:rPr>
              <w:t>0</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3EA3"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B6B9" w14:textId="77777777" w:rsidR="00E97567" w:rsidRDefault="00E97567">
            <w:pPr>
              <w:spacing w:after="0"/>
              <w:rPr>
                <w:rFonts w:ascii="Arial" w:eastAsiaTheme="minorHAnsi" w:hAnsi="Arial" w:cstheme="minorBidi"/>
                <w:sz w:val="18"/>
                <w:szCs w:val="22"/>
                <w:lang w:eastAsia="en-GB"/>
              </w:rPr>
            </w:pPr>
          </w:p>
        </w:tc>
      </w:tr>
      <w:tr w:rsidR="00E97567" w14:paraId="1EEAEF3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0D9F72" w14:textId="77777777" w:rsidR="00E97567" w:rsidRDefault="00E97567">
            <w:pPr>
              <w:pStyle w:val="TAC"/>
              <w:rPr>
                <w:lang w:eastAsia="zh-CN"/>
              </w:rPr>
            </w:pPr>
            <w:r>
              <w:rPr>
                <w:szCs w:val="18"/>
                <w:lang w:eastAsia="en-GB"/>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AD073"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0BA52B"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8CC30D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AC09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3B0678" w14:textId="77777777" w:rsidR="00E97567" w:rsidRDefault="00E97567">
            <w:pPr>
              <w:pStyle w:val="TAC"/>
              <w:rPr>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40A7A"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C2BEE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22F39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8E1B9" w14:textId="77777777" w:rsidR="00E97567" w:rsidRDefault="00E97567">
            <w:pPr>
              <w:pStyle w:val="TAC"/>
              <w:rPr>
                <w:rFonts w:eastAsia="SimSun"/>
                <w:lang w:eastAsia="zh-CN"/>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82A49" w14:textId="77777777" w:rsidR="00E97567" w:rsidRDefault="00E97567">
            <w:pPr>
              <w:pStyle w:val="TAC"/>
              <w:rPr>
                <w:rFonts w:eastAsiaTheme="minorHAnsi"/>
                <w:lang w:eastAsia="ja-JP"/>
              </w:rPr>
            </w:pPr>
            <w:r>
              <w:rPr>
                <w:lang w:eastAsia="ja-JP"/>
              </w:rPr>
              <w:t>0</w:t>
            </w:r>
          </w:p>
        </w:tc>
      </w:tr>
      <w:tr w:rsidR="00E97567" w14:paraId="29C10E3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C96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645A5"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4A7A86" w14:textId="77777777" w:rsidR="00E97567" w:rsidRDefault="00E97567">
            <w:pPr>
              <w:pStyle w:val="TAC"/>
              <w:rPr>
                <w:lang w:eastAsia="ja-JP"/>
              </w:rPr>
            </w:pPr>
            <w:r>
              <w:rPr>
                <w:rFonts w:eastAsia="SimSun"/>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74B274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E4B9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160125" w14:textId="77777777" w:rsidR="00E97567" w:rsidRDefault="00E97567">
            <w:pPr>
              <w:pStyle w:val="TAC"/>
              <w:rPr>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6D1DE" w14:textId="77777777" w:rsidR="00E97567" w:rsidRDefault="00E97567">
            <w:pPr>
              <w:pStyle w:val="TAC"/>
              <w:rPr>
                <w:lang w:eastAsia="zh-CN"/>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1DFA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3048AA" w14:textId="77777777" w:rsidR="00E97567" w:rsidRDefault="00E97567">
            <w:pPr>
              <w:pStyle w:val="TAC"/>
              <w:rPr>
                <w:lang w:eastAsia="en-GB"/>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712F"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E03B" w14:textId="77777777" w:rsidR="00E97567" w:rsidRDefault="00E97567">
            <w:pPr>
              <w:spacing w:after="0"/>
              <w:rPr>
                <w:rFonts w:ascii="Arial" w:eastAsiaTheme="minorHAnsi" w:hAnsi="Arial" w:cstheme="minorBidi"/>
                <w:sz w:val="18"/>
                <w:szCs w:val="22"/>
                <w:lang w:eastAsia="ja-JP"/>
              </w:rPr>
            </w:pPr>
          </w:p>
        </w:tc>
      </w:tr>
      <w:tr w:rsidR="00E97567" w14:paraId="0B2554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AA16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D551"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EA69A7" w14:textId="77777777" w:rsidR="00E97567" w:rsidRDefault="00E97567">
            <w:pPr>
              <w:pStyle w:val="TAC"/>
              <w:rPr>
                <w:lang w:eastAsia="ja-JP"/>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E414B8" w14:textId="77777777" w:rsidR="00E97567" w:rsidRDefault="00E97567">
            <w:pPr>
              <w:pStyle w:val="TAC"/>
              <w:rPr>
                <w:lang w:eastAsia="en-GB"/>
              </w:rPr>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A3CC"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917E" w14:textId="77777777" w:rsidR="00E97567" w:rsidRDefault="00E97567">
            <w:pPr>
              <w:spacing w:after="0"/>
              <w:rPr>
                <w:rFonts w:ascii="Arial" w:eastAsiaTheme="minorHAnsi" w:hAnsi="Arial" w:cstheme="minorBidi"/>
                <w:sz w:val="18"/>
                <w:szCs w:val="22"/>
                <w:lang w:eastAsia="ja-JP"/>
              </w:rPr>
            </w:pPr>
          </w:p>
        </w:tc>
      </w:tr>
      <w:tr w:rsidR="00E97567" w14:paraId="03F1A7C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178425" w14:textId="77777777" w:rsidR="00E97567" w:rsidRDefault="00E97567">
            <w:pPr>
              <w:pStyle w:val="TAC"/>
              <w:rPr>
                <w:lang w:eastAsia="ja-JP"/>
              </w:rPr>
            </w:pPr>
            <w:r>
              <w:rPr>
                <w:lang w:eastAsia="zh-CN"/>
              </w:rPr>
              <w:t>CA_3A-</w:t>
            </w:r>
            <w:r>
              <w:rPr>
                <w:rFonts w:eastAsia="SimSun"/>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5431A" w14:textId="77777777" w:rsidR="00E97567" w:rsidRDefault="00E97567">
            <w:pPr>
              <w:pStyle w:val="TAC"/>
              <w:rPr>
                <w:lang w:eastAsia="zh-CN"/>
              </w:rPr>
            </w:pPr>
            <w:r>
              <w:rPr>
                <w:lang w:eastAsia="zh-CN"/>
              </w:rPr>
              <w:t>CA_3A-41A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5C171C"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8EF5EC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137DF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D52541"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3205A"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FD128F"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BDC726"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DD66B" w14:textId="77777777" w:rsidR="00E97567" w:rsidRDefault="00E97567">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7AA00" w14:textId="77777777" w:rsidR="00E97567" w:rsidRDefault="00E97567">
            <w:pPr>
              <w:pStyle w:val="TAC"/>
              <w:rPr>
                <w:lang w:eastAsia="ja-JP"/>
              </w:rPr>
            </w:pPr>
            <w:r>
              <w:rPr>
                <w:lang w:eastAsia="ja-JP"/>
              </w:rPr>
              <w:t>0</w:t>
            </w:r>
          </w:p>
        </w:tc>
      </w:tr>
      <w:tr w:rsidR="00E97567" w14:paraId="71B482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D64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684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00F0A" w14:textId="77777777" w:rsidR="00E97567" w:rsidRDefault="00E97567">
            <w:pPr>
              <w:pStyle w:val="TAC"/>
              <w:rPr>
                <w:lang w:eastAsia="zh-CN"/>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3A8DCDE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20AD2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A048CE"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5B5D1"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ECE87F"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A0143F"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592F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1FE0" w14:textId="77777777" w:rsidR="00E97567" w:rsidRDefault="00E97567">
            <w:pPr>
              <w:spacing w:after="0"/>
              <w:rPr>
                <w:rFonts w:ascii="Arial" w:eastAsiaTheme="minorHAnsi" w:hAnsi="Arial" w:cstheme="minorBidi"/>
                <w:sz w:val="18"/>
                <w:szCs w:val="22"/>
                <w:lang w:eastAsia="ja-JP"/>
              </w:rPr>
            </w:pPr>
          </w:p>
        </w:tc>
      </w:tr>
      <w:tr w:rsidR="00E97567" w14:paraId="6094C37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30C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9EA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574BC" w14:textId="77777777" w:rsidR="00E97567" w:rsidRDefault="00E97567">
            <w:pPr>
              <w:pStyle w:val="TAC"/>
              <w:rPr>
                <w:lang w:eastAsia="zh-CN"/>
              </w:rPr>
            </w:pPr>
            <w:r>
              <w:rPr>
                <w:lang w:eastAsia="ja-JP"/>
              </w:rPr>
              <w:t>4</w:t>
            </w: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48C4B1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2A197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207940"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83F80"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08F4A1"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9DAA3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D99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A570" w14:textId="77777777" w:rsidR="00E97567" w:rsidRDefault="00E97567">
            <w:pPr>
              <w:spacing w:after="0"/>
              <w:rPr>
                <w:rFonts w:ascii="Arial" w:eastAsiaTheme="minorHAnsi" w:hAnsi="Arial" w:cstheme="minorBidi"/>
                <w:sz w:val="18"/>
                <w:szCs w:val="22"/>
                <w:lang w:eastAsia="ja-JP"/>
              </w:rPr>
            </w:pPr>
          </w:p>
        </w:tc>
      </w:tr>
      <w:tr w:rsidR="00E97567" w14:paraId="1731D3E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1C2105" w14:textId="77777777" w:rsidR="00E97567" w:rsidRDefault="00E97567">
            <w:pPr>
              <w:pStyle w:val="TAC"/>
              <w:rPr>
                <w:lang w:eastAsia="ja-JP"/>
              </w:rPr>
            </w:pPr>
            <w:r>
              <w:rPr>
                <w:lang w:eastAsia="zh-CN"/>
              </w:rPr>
              <w:t>CA_3A-</w:t>
            </w:r>
            <w:r>
              <w:rPr>
                <w:rFonts w:eastAsia="SimSun"/>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BA6C4" w14:textId="77777777" w:rsidR="00E97567" w:rsidRDefault="00E97567">
            <w:pPr>
              <w:pStyle w:val="TAC"/>
              <w:rPr>
                <w:lang w:eastAsia="zh-CN"/>
              </w:rPr>
            </w:pPr>
            <w:r>
              <w:rPr>
                <w:lang w:eastAsia="zh-CN"/>
              </w:rPr>
              <w:t>CA_3A-41A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A980E5" w14:textId="77777777" w:rsidR="00E97567" w:rsidRDefault="00E97567">
            <w:pPr>
              <w:pStyle w:val="TAC"/>
              <w:rPr>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32C2CD4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49C87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9CC63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BFF93"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385F9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B86F70"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7E305" w14:textId="77777777" w:rsidR="00E97567" w:rsidRDefault="00E97567">
            <w:pPr>
              <w:pStyle w:val="TAC"/>
              <w:rPr>
                <w:lang w:eastAsia="ja-JP"/>
              </w:rPr>
            </w:pPr>
            <w:r>
              <w:rPr>
                <w:rFonts w:eastAsia="SimSun"/>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D0DA8" w14:textId="77777777" w:rsidR="00E97567" w:rsidRDefault="00E97567">
            <w:pPr>
              <w:pStyle w:val="TAC"/>
              <w:rPr>
                <w:lang w:eastAsia="ja-JP"/>
              </w:rPr>
            </w:pPr>
            <w:r>
              <w:rPr>
                <w:lang w:eastAsia="ja-JP"/>
              </w:rPr>
              <w:t>0</w:t>
            </w:r>
          </w:p>
        </w:tc>
      </w:tr>
      <w:tr w:rsidR="00E97567" w14:paraId="3103B63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1D4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068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FDAD07"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7E3AC6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5AA4F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78847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F4538"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8F235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4BFB66"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71B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38E7" w14:textId="77777777" w:rsidR="00E97567" w:rsidRDefault="00E97567">
            <w:pPr>
              <w:spacing w:after="0"/>
              <w:rPr>
                <w:rFonts w:ascii="Arial" w:eastAsiaTheme="minorHAnsi" w:hAnsi="Arial" w:cstheme="minorBidi"/>
                <w:sz w:val="18"/>
                <w:szCs w:val="22"/>
                <w:lang w:eastAsia="ja-JP"/>
              </w:rPr>
            </w:pPr>
          </w:p>
        </w:tc>
      </w:tr>
      <w:tr w:rsidR="00E97567" w14:paraId="037BBF8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1E33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D97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CF053F" w14:textId="77777777" w:rsidR="00E97567" w:rsidRDefault="00E97567">
            <w:pPr>
              <w:pStyle w:val="TAC"/>
              <w:rPr>
                <w:lang w:eastAsia="zh-CN"/>
              </w:rPr>
            </w:pPr>
            <w:r>
              <w:rPr>
                <w:lang w:eastAsia="ja-JP"/>
              </w:rPr>
              <w:t>4</w:t>
            </w:r>
            <w:r>
              <w:rPr>
                <w:lang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091940" w14:textId="77777777" w:rsidR="00E97567" w:rsidRDefault="00E97567">
            <w:pPr>
              <w:pStyle w:val="TAC"/>
              <w:rPr>
                <w:lang w:eastAsia="zh-CN"/>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A48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FD86" w14:textId="77777777" w:rsidR="00E97567" w:rsidRDefault="00E97567">
            <w:pPr>
              <w:spacing w:after="0"/>
              <w:rPr>
                <w:rFonts w:ascii="Arial" w:eastAsiaTheme="minorHAnsi" w:hAnsi="Arial" w:cstheme="minorBidi"/>
                <w:sz w:val="18"/>
                <w:szCs w:val="22"/>
                <w:lang w:eastAsia="ja-JP"/>
              </w:rPr>
            </w:pPr>
          </w:p>
        </w:tc>
      </w:tr>
      <w:tr w:rsidR="00E97567" w14:paraId="40F222E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70045F" w14:textId="77777777" w:rsidR="00E97567" w:rsidRDefault="00E97567">
            <w:pPr>
              <w:pStyle w:val="TAC"/>
              <w:rPr>
                <w:lang w:eastAsia="en-GB"/>
              </w:rPr>
            </w:pPr>
            <w:r>
              <w:rPr>
                <w:lang w:eastAsia="zh-CN"/>
              </w:rPr>
              <w:t>CA_3A-</w:t>
            </w:r>
            <w:r>
              <w:rPr>
                <w:rFonts w:eastAsia="SimSun"/>
                <w:lang w:eastAsia="zh-CN"/>
              </w:rPr>
              <w:t>2</w:t>
            </w:r>
            <w:r>
              <w:rPr>
                <w:lang w:eastAsia="zh-CN"/>
              </w:rPr>
              <w:t>8A-4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4984A" w14:textId="77777777" w:rsidR="00E97567" w:rsidRDefault="00E97567">
            <w:pPr>
              <w:pStyle w:val="TAC"/>
              <w:rPr>
                <w:rFonts w:eastAsia="Malgun Gothic"/>
                <w:lang w:eastAsia="en-GB"/>
              </w:rPr>
            </w:pPr>
            <w:r>
              <w:rPr>
                <w:lang w:eastAsia="zh-CN"/>
              </w:rPr>
              <w:t>CA_3A-28A</w:t>
            </w:r>
            <w:r>
              <w:rPr>
                <w:vertAlign w:val="superscript"/>
                <w:lang w:eastAsia="ja-JP"/>
              </w:rPr>
              <w:t>6</w:t>
            </w:r>
            <w:r>
              <w:rPr>
                <w:lang w:eastAsia="zh-CN"/>
              </w:rPr>
              <w:t>, CA_3A-42A,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33184F" w14:textId="77777777" w:rsidR="00E97567" w:rsidRDefault="00E97567">
            <w:pPr>
              <w:pStyle w:val="TAC"/>
              <w:rPr>
                <w:rFonts w:eastAsiaTheme="minorHAnsi"/>
                <w:lang w:eastAsia="zh-CN"/>
              </w:rPr>
            </w:pPr>
            <w:r>
              <w:rPr>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2E388F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DA85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2FF2C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2BEED"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E347C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44F07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AAD6C"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E30C" w14:textId="77777777" w:rsidR="00E97567" w:rsidRDefault="00E97567">
            <w:pPr>
              <w:pStyle w:val="TAC"/>
              <w:rPr>
                <w:lang w:eastAsia="en-GB"/>
              </w:rPr>
            </w:pPr>
            <w:r>
              <w:rPr>
                <w:lang w:eastAsia="en-GB"/>
              </w:rPr>
              <w:t>0</w:t>
            </w:r>
          </w:p>
        </w:tc>
      </w:tr>
      <w:tr w:rsidR="00E97567" w14:paraId="312AD2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175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909C"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687502" w14:textId="77777777" w:rsidR="00E97567" w:rsidRDefault="00E97567">
            <w:pPr>
              <w:pStyle w:val="TAC"/>
              <w:rPr>
                <w:lang w:eastAsia="zh-CN"/>
              </w:rPr>
            </w:pPr>
            <w:r>
              <w:rPr>
                <w:rFonts w:eastAsia="SimSun"/>
                <w:lang w:eastAsia="zh-CN"/>
              </w:rPr>
              <w:t>2</w:t>
            </w: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0F5D9A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F84E1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D95DF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6A5B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41622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5E92C9"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FA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32B9" w14:textId="77777777" w:rsidR="00E97567" w:rsidRDefault="00E97567">
            <w:pPr>
              <w:spacing w:after="0"/>
              <w:rPr>
                <w:rFonts w:ascii="Arial" w:eastAsiaTheme="minorHAnsi" w:hAnsi="Arial" w:cstheme="minorBidi"/>
                <w:sz w:val="18"/>
                <w:szCs w:val="22"/>
                <w:lang w:eastAsia="en-GB"/>
              </w:rPr>
            </w:pPr>
          </w:p>
        </w:tc>
      </w:tr>
      <w:tr w:rsidR="00E97567" w14:paraId="7D674D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6822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BA23"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D96A0" w14:textId="77777777" w:rsidR="00E97567" w:rsidRDefault="00E97567">
            <w:pPr>
              <w:pStyle w:val="TAC"/>
              <w:rPr>
                <w:rFonts w:eastAsia="SimSun"/>
                <w:lang w:eastAsia="zh-CN"/>
              </w:rPr>
            </w:pPr>
            <w:r>
              <w:rPr>
                <w:lang w:eastAsia="en-GB"/>
              </w:rPr>
              <w:t>4</w:t>
            </w:r>
            <w:r>
              <w:rPr>
                <w:rFonts w:eastAsia="SimSun"/>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ED83DA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C2457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EF2A6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BE67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059D6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7546E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DB9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61B6" w14:textId="77777777" w:rsidR="00E97567" w:rsidRDefault="00E97567">
            <w:pPr>
              <w:spacing w:after="0"/>
              <w:rPr>
                <w:rFonts w:ascii="Arial" w:eastAsiaTheme="minorHAnsi" w:hAnsi="Arial" w:cstheme="minorBidi"/>
                <w:sz w:val="18"/>
                <w:szCs w:val="22"/>
                <w:lang w:eastAsia="en-GB"/>
              </w:rPr>
            </w:pPr>
          </w:p>
        </w:tc>
      </w:tr>
      <w:tr w:rsidR="00E97567" w14:paraId="3687CE0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049017" w14:textId="77777777" w:rsidR="00E97567" w:rsidRDefault="00E97567">
            <w:pPr>
              <w:pStyle w:val="TAC"/>
              <w:rPr>
                <w:lang w:eastAsia="en-GB"/>
              </w:rPr>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8B990" w14:textId="77777777" w:rsidR="00E97567" w:rsidRDefault="00E97567">
            <w:pPr>
              <w:pStyle w:val="TAC"/>
              <w:rPr>
                <w:rFonts w:eastAsia="Malgun Gothic"/>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3C937" w14:textId="77777777" w:rsidR="00E97567" w:rsidRDefault="00E97567">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89B1F3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0971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607441"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8E231"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EA3FF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A4386D"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57DB2" w14:textId="77777777" w:rsidR="00E97567" w:rsidRDefault="00E97567">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3F62C" w14:textId="77777777" w:rsidR="00E97567" w:rsidRDefault="00E97567">
            <w:pPr>
              <w:pStyle w:val="TAC"/>
              <w:rPr>
                <w:lang w:eastAsia="en-GB"/>
              </w:rPr>
            </w:pPr>
            <w:r>
              <w:rPr>
                <w:lang w:eastAsia="en-GB"/>
              </w:rPr>
              <w:t>0</w:t>
            </w:r>
          </w:p>
        </w:tc>
      </w:tr>
      <w:tr w:rsidR="00E97567" w14:paraId="630AE18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7A6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8932B"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F29DDA"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69EAE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8A099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9EC02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E208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73F4F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89EB4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79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BB63B" w14:textId="77777777" w:rsidR="00E97567" w:rsidRDefault="00E97567">
            <w:pPr>
              <w:spacing w:after="0"/>
              <w:rPr>
                <w:rFonts w:ascii="Arial" w:eastAsiaTheme="minorHAnsi" w:hAnsi="Arial" w:cstheme="minorBidi"/>
                <w:sz w:val="18"/>
                <w:szCs w:val="22"/>
                <w:lang w:eastAsia="en-GB"/>
              </w:rPr>
            </w:pPr>
          </w:p>
        </w:tc>
      </w:tr>
      <w:tr w:rsidR="00E97567" w14:paraId="220103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BE2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E628"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C06970" w14:textId="77777777" w:rsidR="00E97567" w:rsidRDefault="00E97567">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299F6E2" w14:textId="77777777" w:rsidR="00E97567" w:rsidRDefault="00E97567">
            <w:pPr>
              <w:pStyle w:val="TAC"/>
              <w:rPr>
                <w:rFonts w:eastAsiaTheme="minorHAnsi"/>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060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2BA3" w14:textId="77777777" w:rsidR="00E97567" w:rsidRDefault="00E97567">
            <w:pPr>
              <w:spacing w:after="0"/>
              <w:rPr>
                <w:rFonts w:ascii="Arial" w:eastAsiaTheme="minorHAnsi" w:hAnsi="Arial" w:cstheme="minorBidi"/>
                <w:sz w:val="18"/>
                <w:szCs w:val="22"/>
                <w:lang w:eastAsia="en-GB"/>
              </w:rPr>
            </w:pPr>
          </w:p>
        </w:tc>
      </w:tr>
      <w:tr w:rsidR="00E97567" w14:paraId="2376867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E78653" w14:textId="77777777" w:rsidR="00E97567" w:rsidRDefault="00E97567">
            <w:pPr>
              <w:pStyle w:val="TAC"/>
              <w:rPr>
                <w:lang w:eastAsia="ja-JP"/>
              </w:rPr>
            </w:pPr>
            <w:r>
              <w:rPr>
                <w:lang w:eastAsia="zh-CN"/>
              </w:rPr>
              <w:t>CA_3A-</w:t>
            </w:r>
            <w:r>
              <w:rPr>
                <w:rFonts w:eastAsia="SimSun"/>
                <w:lang w:eastAsia="zh-CN"/>
              </w:rPr>
              <w:t>2</w:t>
            </w:r>
            <w:r>
              <w:rPr>
                <w:lang w:eastAsia="zh-CN"/>
              </w:rPr>
              <w:t>8A-4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8D53A" w14:textId="77777777" w:rsidR="00E97567" w:rsidRDefault="00E97567">
            <w:pPr>
              <w:pStyle w:val="TAC"/>
              <w:rPr>
                <w:lang w:eastAsia="zh-CN"/>
              </w:rPr>
            </w:pPr>
            <w:r>
              <w:rPr>
                <w:lang w:eastAsia="zh-CN"/>
              </w:rPr>
              <w:t>CA_3A-28A</w:t>
            </w:r>
            <w:r>
              <w:rPr>
                <w:vertAlign w:val="superscript"/>
                <w:lang w:eastAsia="ja-JP"/>
              </w:rPr>
              <w:t>6</w:t>
            </w:r>
            <w:r>
              <w:rPr>
                <w:lang w:eastAsia="zh-CN"/>
              </w:rPr>
              <w:t>, CA_3A-42A, CA_28A-42A,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B8D8F3"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167DC0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71258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BA7BCB"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C1853"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AE127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07A293"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4831F" w14:textId="77777777" w:rsidR="00E97567" w:rsidRDefault="00E97567">
            <w:pPr>
              <w:pStyle w:val="TAC"/>
              <w:rPr>
                <w:lang w:eastAsia="ja-JP"/>
              </w:rPr>
            </w:pPr>
            <w:r>
              <w:rPr>
                <w:rFonts w:eastAsia="SimSun"/>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70C10" w14:textId="77777777" w:rsidR="00E97567" w:rsidRDefault="00E97567">
            <w:pPr>
              <w:pStyle w:val="TAC"/>
              <w:rPr>
                <w:lang w:eastAsia="ja-JP"/>
              </w:rPr>
            </w:pPr>
            <w:r>
              <w:rPr>
                <w:lang w:eastAsia="ja-JP"/>
              </w:rPr>
              <w:t>0</w:t>
            </w:r>
          </w:p>
        </w:tc>
      </w:tr>
      <w:tr w:rsidR="00E97567" w14:paraId="2AF3B9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ABF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FEF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1147B" w14:textId="77777777" w:rsidR="00E97567" w:rsidRDefault="00E97567">
            <w:pPr>
              <w:pStyle w:val="TAC"/>
              <w:rPr>
                <w:lang w:eastAsia="zh-CN"/>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695B7D9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EBC1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B27FD7"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5204"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5A476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72469C"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A2B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2539" w14:textId="77777777" w:rsidR="00E97567" w:rsidRDefault="00E97567">
            <w:pPr>
              <w:spacing w:after="0"/>
              <w:rPr>
                <w:rFonts w:ascii="Arial" w:eastAsiaTheme="minorHAnsi" w:hAnsi="Arial" w:cstheme="minorBidi"/>
                <w:sz w:val="18"/>
                <w:szCs w:val="22"/>
                <w:lang w:eastAsia="ja-JP"/>
              </w:rPr>
            </w:pPr>
          </w:p>
        </w:tc>
      </w:tr>
      <w:tr w:rsidR="00E97567" w14:paraId="7BB1910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9E6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392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7B5AB0" w14:textId="77777777" w:rsidR="00E97567" w:rsidRDefault="00E97567">
            <w:pPr>
              <w:pStyle w:val="TAC"/>
              <w:rPr>
                <w:rFonts w:eastAsia="SimSun"/>
                <w:lang w:eastAsia="zh-CN"/>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52F884" w14:textId="77777777" w:rsidR="00E97567" w:rsidRDefault="00E97567">
            <w:pPr>
              <w:pStyle w:val="TAC"/>
              <w:rPr>
                <w:rFonts w:eastAsiaTheme="minorHAnsi"/>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ACF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E888" w14:textId="77777777" w:rsidR="00E97567" w:rsidRDefault="00E97567">
            <w:pPr>
              <w:spacing w:after="0"/>
              <w:rPr>
                <w:rFonts w:ascii="Arial" w:eastAsiaTheme="minorHAnsi" w:hAnsi="Arial" w:cstheme="minorBidi"/>
                <w:sz w:val="18"/>
                <w:szCs w:val="22"/>
                <w:lang w:eastAsia="ja-JP"/>
              </w:rPr>
            </w:pPr>
          </w:p>
        </w:tc>
      </w:tr>
      <w:tr w:rsidR="00E97567" w14:paraId="56D2D81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15C1C3" w14:textId="77777777" w:rsidR="00E97567" w:rsidRDefault="00E97567">
            <w:pPr>
              <w:pStyle w:val="TAC"/>
              <w:rPr>
                <w:lang w:eastAsia="en-GB"/>
              </w:rPr>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7385E" w14:textId="77777777" w:rsidR="00E97567" w:rsidRDefault="00E97567">
            <w:pPr>
              <w:pStyle w:val="TAC"/>
              <w:rPr>
                <w:rFonts w:eastAsia="Malgun Gothic"/>
                <w:lang w:eastAsia="en-GB"/>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FA68E1" w14:textId="77777777" w:rsidR="00E97567" w:rsidRDefault="00E97567">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7966DF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05315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42883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03C88"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CF2C8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ED4D3C"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89DC3" w14:textId="77777777" w:rsidR="00E97567" w:rsidRDefault="00E97567">
            <w:pPr>
              <w:pStyle w:val="TAC"/>
              <w:rPr>
                <w:lang w:eastAsia="en-GB"/>
              </w:rPr>
            </w:pPr>
            <w:r>
              <w:rPr>
                <w:rFonts w:eastAsia="SimSun"/>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906B3" w14:textId="77777777" w:rsidR="00E97567" w:rsidRDefault="00E97567">
            <w:pPr>
              <w:pStyle w:val="TAC"/>
              <w:rPr>
                <w:lang w:eastAsia="en-GB"/>
              </w:rPr>
            </w:pPr>
            <w:r>
              <w:rPr>
                <w:lang w:eastAsia="en-GB"/>
              </w:rPr>
              <w:t>0</w:t>
            </w:r>
          </w:p>
        </w:tc>
      </w:tr>
      <w:tr w:rsidR="00E97567" w14:paraId="7BE473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ED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FD39"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3B5A70"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E092F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67F0F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95024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5855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58ED6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98C5B1"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C4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519C" w14:textId="77777777" w:rsidR="00E97567" w:rsidRDefault="00E97567">
            <w:pPr>
              <w:spacing w:after="0"/>
              <w:rPr>
                <w:rFonts w:ascii="Arial" w:eastAsiaTheme="minorHAnsi" w:hAnsi="Arial" w:cstheme="minorBidi"/>
                <w:sz w:val="18"/>
                <w:szCs w:val="22"/>
                <w:lang w:eastAsia="en-GB"/>
              </w:rPr>
            </w:pPr>
          </w:p>
        </w:tc>
      </w:tr>
      <w:tr w:rsidR="00E97567" w14:paraId="30CB1C5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177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4C09"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D9A5D3" w14:textId="77777777" w:rsidR="00E97567" w:rsidRDefault="00E97567">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BB5E1B" w14:textId="77777777" w:rsidR="00E97567" w:rsidRDefault="00E97567">
            <w:pPr>
              <w:pStyle w:val="TAC"/>
              <w:rPr>
                <w:rFonts w:eastAsiaTheme="minorHAnsi"/>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EC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876D" w14:textId="77777777" w:rsidR="00E97567" w:rsidRDefault="00E97567">
            <w:pPr>
              <w:spacing w:after="0"/>
              <w:rPr>
                <w:rFonts w:ascii="Arial" w:eastAsiaTheme="minorHAnsi" w:hAnsi="Arial" w:cstheme="minorBidi"/>
                <w:sz w:val="18"/>
                <w:szCs w:val="22"/>
                <w:lang w:eastAsia="en-GB"/>
              </w:rPr>
            </w:pPr>
          </w:p>
        </w:tc>
      </w:tr>
      <w:tr w:rsidR="00E97567" w14:paraId="16DA3FC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0A2058" w14:textId="77777777" w:rsidR="00E97567" w:rsidRDefault="00E97567">
            <w:pPr>
              <w:pStyle w:val="TAC"/>
              <w:rPr>
                <w:lang w:eastAsia="en-GB"/>
              </w:rPr>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7D6C4" w14:textId="77777777" w:rsidR="00E97567" w:rsidRDefault="00E97567">
            <w:pPr>
              <w:pStyle w:val="TAC"/>
              <w:rPr>
                <w:rFonts w:eastAsia="Malgun Gothic"/>
                <w:lang w:eastAsia="en-GB"/>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46EE5A" w14:textId="77777777" w:rsidR="00E97567" w:rsidRDefault="00E97567">
            <w:pPr>
              <w:pStyle w:val="TAC"/>
              <w:rPr>
                <w:rFonts w:eastAsiaTheme="minorHAnsi"/>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5832C1A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3CA83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0D4F4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7D4E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9E6D0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CA0668"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47B4E" w14:textId="77777777" w:rsidR="00E97567" w:rsidRDefault="00E97567">
            <w:pPr>
              <w:pStyle w:val="TAC"/>
              <w:rPr>
                <w:lang w:eastAsia="en-GB"/>
              </w:rPr>
            </w:pPr>
            <w:r>
              <w:rPr>
                <w:rFonts w:eastAsia="SimSun"/>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B29A9" w14:textId="77777777" w:rsidR="00E97567" w:rsidRDefault="00E97567">
            <w:pPr>
              <w:pStyle w:val="TAC"/>
              <w:rPr>
                <w:lang w:eastAsia="en-GB"/>
              </w:rPr>
            </w:pPr>
            <w:r>
              <w:rPr>
                <w:lang w:eastAsia="en-GB"/>
              </w:rPr>
              <w:t>0</w:t>
            </w:r>
          </w:p>
        </w:tc>
      </w:tr>
      <w:tr w:rsidR="00E97567" w14:paraId="551D8B9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E0A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8760"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A75BF2"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C7F26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ED84E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109AC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FF1F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C1258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C9A5BB"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C0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C925" w14:textId="77777777" w:rsidR="00E97567" w:rsidRDefault="00E97567">
            <w:pPr>
              <w:spacing w:after="0"/>
              <w:rPr>
                <w:rFonts w:ascii="Arial" w:eastAsiaTheme="minorHAnsi" w:hAnsi="Arial" w:cstheme="minorBidi"/>
                <w:sz w:val="18"/>
                <w:szCs w:val="22"/>
                <w:lang w:eastAsia="en-GB"/>
              </w:rPr>
            </w:pPr>
          </w:p>
        </w:tc>
      </w:tr>
      <w:tr w:rsidR="00E97567" w14:paraId="0F65B4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44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38C0" w14:textId="77777777" w:rsidR="00E97567" w:rsidRDefault="00E97567">
            <w:pPr>
              <w:spacing w:after="0"/>
              <w:rPr>
                <w:rFonts w:ascii="Arial" w:eastAsia="Malgun Gothic"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C7F93D" w14:textId="77777777" w:rsidR="00E97567" w:rsidRDefault="00E97567">
            <w:pPr>
              <w:pStyle w:val="TAC"/>
              <w:rPr>
                <w:rFonts w:eastAsia="SimSun"/>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B16AAF" w14:textId="77777777" w:rsidR="00E97567" w:rsidRDefault="00E97567">
            <w:pPr>
              <w:pStyle w:val="TAC"/>
              <w:rPr>
                <w:rFonts w:eastAsiaTheme="minorHAnsi"/>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87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EE02" w14:textId="77777777" w:rsidR="00E97567" w:rsidRDefault="00E97567">
            <w:pPr>
              <w:spacing w:after="0"/>
              <w:rPr>
                <w:rFonts w:ascii="Arial" w:eastAsiaTheme="minorHAnsi" w:hAnsi="Arial" w:cstheme="minorBidi"/>
                <w:sz w:val="18"/>
                <w:szCs w:val="22"/>
                <w:lang w:eastAsia="en-GB"/>
              </w:rPr>
            </w:pPr>
          </w:p>
        </w:tc>
      </w:tr>
      <w:tr w:rsidR="00E97567" w14:paraId="25886C8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ACFD0" w14:textId="77777777" w:rsidR="00E97567" w:rsidRDefault="00E97567">
            <w:pPr>
              <w:pStyle w:val="TAC"/>
              <w:rPr>
                <w:lang w:eastAsia="en-GB"/>
              </w:rPr>
            </w:pPr>
            <w:r>
              <w:rPr>
                <w:lang w:eastAsia="zh-CN"/>
              </w:rPr>
              <w:t>CA_3A-</w:t>
            </w:r>
            <w:r>
              <w:rPr>
                <w:rFonts w:eastAsia="SimSun"/>
                <w:lang w:eastAsia="zh-CN"/>
              </w:rPr>
              <w:t>2</w:t>
            </w:r>
            <w:r>
              <w:rPr>
                <w:lang w:eastAsia="zh-CN"/>
              </w:rPr>
              <w:t>8A-4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3494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DE5BFE"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2B7BF22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054B3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2415C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59E5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771D1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A2928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D1DB6" w14:textId="77777777" w:rsidR="00E97567" w:rsidRDefault="00E97567">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9BDF0" w14:textId="77777777" w:rsidR="00E97567" w:rsidRDefault="00E97567">
            <w:pPr>
              <w:pStyle w:val="TAC"/>
              <w:rPr>
                <w:lang w:eastAsia="en-GB"/>
              </w:rPr>
            </w:pPr>
            <w:r>
              <w:rPr>
                <w:lang w:eastAsia="en-GB"/>
              </w:rPr>
              <w:t>0</w:t>
            </w:r>
          </w:p>
        </w:tc>
      </w:tr>
      <w:tr w:rsidR="00E97567" w14:paraId="7D879C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C7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130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49B150" w14:textId="77777777" w:rsidR="00E97567" w:rsidRDefault="00E97567">
            <w:pPr>
              <w:pStyle w:val="TAC"/>
              <w:rPr>
                <w:lang w:eastAsia="ja-JP"/>
              </w:rPr>
            </w:pPr>
            <w:r>
              <w:rPr>
                <w:rFonts w:eastAsia="SimSun"/>
                <w:lang w:eastAsia="zh-CN"/>
              </w:rPr>
              <w:t>2</w:t>
            </w:r>
            <w:r>
              <w:rPr>
                <w:lang w:eastAsia="ja-JP"/>
              </w:rPr>
              <w:t>8</w:t>
            </w:r>
          </w:p>
        </w:tc>
        <w:tc>
          <w:tcPr>
            <w:tcW w:w="699" w:type="dxa"/>
            <w:tcBorders>
              <w:top w:val="single" w:sz="4" w:space="0" w:color="auto"/>
              <w:left w:val="single" w:sz="4" w:space="0" w:color="auto"/>
              <w:bottom w:val="single" w:sz="4" w:space="0" w:color="auto"/>
              <w:right w:val="single" w:sz="4" w:space="0" w:color="auto"/>
            </w:tcBorders>
            <w:vAlign w:val="center"/>
          </w:tcPr>
          <w:p w14:paraId="712430D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73703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A4D768"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87A0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9F840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985CF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CBC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F0DA" w14:textId="77777777" w:rsidR="00E97567" w:rsidRDefault="00E97567">
            <w:pPr>
              <w:spacing w:after="0"/>
              <w:rPr>
                <w:rFonts w:ascii="Arial" w:eastAsiaTheme="minorHAnsi" w:hAnsi="Arial" w:cstheme="minorBidi"/>
                <w:sz w:val="18"/>
                <w:szCs w:val="22"/>
                <w:lang w:eastAsia="en-GB"/>
              </w:rPr>
            </w:pPr>
          </w:p>
        </w:tc>
      </w:tr>
      <w:tr w:rsidR="00E97567" w14:paraId="217238A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BB7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986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6C5921" w14:textId="77777777" w:rsidR="00E97567" w:rsidRDefault="00E97567">
            <w:pPr>
              <w:pStyle w:val="TAC"/>
              <w:rPr>
                <w:lang w:eastAsia="ja-JP"/>
              </w:rPr>
            </w:pPr>
            <w:r>
              <w:rPr>
                <w:lang w:eastAsia="ja-JP"/>
              </w:rPr>
              <w:t>4</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A3FE11" w14:textId="77777777" w:rsidR="00E97567" w:rsidRDefault="00E97567">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672B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EA0F" w14:textId="77777777" w:rsidR="00E97567" w:rsidRDefault="00E97567">
            <w:pPr>
              <w:spacing w:after="0"/>
              <w:rPr>
                <w:rFonts w:ascii="Arial" w:eastAsiaTheme="minorHAnsi" w:hAnsi="Arial" w:cstheme="minorBidi"/>
                <w:sz w:val="18"/>
                <w:szCs w:val="22"/>
                <w:lang w:eastAsia="en-GB"/>
              </w:rPr>
            </w:pPr>
          </w:p>
        </w:tc>
      </w:tr>
      <w:tr w:rsidR="00E97567" w14:paraId="40C3562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F484DC" w14:textId="77777777" w:rsidR="00E97567" w:rsidRDefault="00E97567">
            <w:pPr>
              <w:pStyle w:val="TAC"/>
              <w:rPr>
                <w:lang w:eastAsia="en-GB"/>
              </w:rPr>
            </w:pPr>
            <w:r>
              <w:rPr>
                <w:lang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9C11F"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926388"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C0124C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EC0F5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154B3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2F87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338AC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5FFD6A"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98E91"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F4052" w14:textId="77777777" w:rsidR="00E97567" w:rsidRDefault="00E97567">
            <w:pPr>
              <w:pStyle w:val="TAC"/>
              <w:rPr>
                <w:lang w:eastAsia="en-GB"/>
              </w:rPr>
            </w:pPr>
            <w:r>
              <w:rPr>
                <w:lang w:eastAsia="en-GB"/>
              </w:rPr>
              <w:t>0</w:t>
            </w:r>
          </w:p>
        </w:tc>
      </w:tr>
      <w:tr w:rsidR="00E97567" w14:paraId="74F9932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C80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2EF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DE9140"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076FD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F061E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E8772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0728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A690F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13369B"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B5F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C6E1" w14:textId="77777777" w:rsidR="00E97567" w:rsidRDefault="00E97567">
            <w:pPr>
              <w:spacing w:after="0"/>
              <w:rPr>
                <w:rFonts w:ascii="Arial" w:eastAsiaTheme="minorHAnsi" w:hAnsi="Arial" w:cstheme="minorBidi"/>
                <w:sz w:val="18"/>
                <w:szCs w:val="22"/>
                <w:lang w:eastAsia="en-GB"/>
              </w:rPr>
            </w:pPr>
          </w:p>
        </w:tc>
      </w:tr>
      <w:tr w:rsidR="00E97567" w14:paraId="433659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60A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FF19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84FE48"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4F1BFF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2E47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885D4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E4A4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24487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FD0782"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FB9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1E70" w14:textId="77777777" w:rsidR="00E97567" w:rsidRDefault="00E97567">
            <w:pPr>
              <w:spacing w:after="0"/>
              <w:rPr>
                <w:rFonts w:ascii="Arial" w:eastAsiaTheme="minorHAnsi" w:hAnsi="Arial" w:cstheme="minorBidi"/>
                <w:sz w:val="18"/>
                <w:szCs w:val="22"/>
                <w:lang w:eastAsia="en-GB"/>
              </w:rPr>
            </w:pPr>
          </w:p>
        </w:tc>
      </w:tr>
      <w:tr w:rsidR="00E97567" w14:paraId="0B50621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21A54A" w14:textId="77777777" w:rsidR="00E97567" w:rsidRDefault="00E97567">
            <w:pPr>
              <w:pStyle w:val="TAC"/>
              <w:rPr>
                <w:lang w:eastAsia="en-GB"/>
              </w:rPr>
            </w:pPr>
            <w:r>
              <w:rPr>
                <w:kern w:val="2"/>
                <w:szCs w:val="18"/>
                <w:lang w:eastAsia="en-GB"/>
              </w:rPr>
              <w:t>CA_</w:t>
            </w:r>
            <w:r>
              <w:rPr>
                <w:kern w:val="2"/>
                <w:szCs w:val="18"/>
                <w:lang w:eastAsia="zh-CN"/>
              </w:rPr>
              <w:t>3A-32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EB7F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752FEB"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BBBF7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00B6C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70A96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F24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C9995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0CD5A8" w14:textId="77777777" w:rsidR="00E97567" w:rsidRDefault="00E97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D5E34"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3D85F" w14:textId="77777777" w:rsidR="00E97567" w:rsidRDefault="00E97567">
            <w:pPr>
              <w:pStyle w:val="TAC"/>
              <w:rPr>
                <w:lang w:eastAsia="en-GB"/>
              </w:rPr>
            </w:pPr>
            <w:r>
              <w:rPr>
                <w:lang w:eastAsia="en-GB"/>
              </w:rPr>
              <w:t>0</w:t>
            </w:r>
          </w:p>
        </w:tc>
      </w:tr>
      <w:tr w:rsidR="00E97567" w14:paraId="57722D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F10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4E2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F72B85"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14D891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91609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3473C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96B6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A9784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770D97"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01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7C5F" w14:textId="77777777" w:rsidR="00E97567" w:rsidRDefault="00E97567">
            <w:pPr>
              <w:spacing w:after="0"/>
              <w:rPr>
                <w:rFonts w:ascii="Arial" w:eastAsiaTheme="minorHAnsi" w:hAnsi="Arial" w:cstheme="minorBidi"/>
                <w:sz w:val="18"/>
                <w:szCs w:val="22"/>
                <w:lang w:eastAsia="en-GB"/>
              </w:rPr>
            </w:pPr>
          </w:p>
        </w:tc>
      </w:tr>
      <w:tr w:rsidR="00E97567" w14:paraId="7016EC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D759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5F1B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A5A4C3" w14:textId="77777777" w:rsidR="00E97567" w:rsidRDefault="00E97567">
            <w:pPr>
              <w:pStyle w:val="TAC"/>
              <w:rPr>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9AE8CA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57BF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6459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7B6A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B677B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1B5B8E" w14:textId="77777777" w:rsidR="00E97567" w:rsidRDefault="00E97567">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39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275D" w14:textId="77777777" w:rsidR="00E97567" w:rsidRDefault="00E97567">
            <w:pPr>
              <w:spacing w:after="0"/>
              <w:rPr>
                <w:rFonts w:ascii="Arial" w:eastAsiaTheme="minorHAnsi" w:hAnsi="Arial" w:cstheme="minorBidi"/>
                <w:sz w:val="18"/>
                <w:szCs w:val="22"/>
                <w:lang w:eastAsia="en-GB"/>
              </w:rPr>
            </w:pPr>
          </w:p>
        </w:tc>
      </w:tr>
      <w:tr w:rsidR="00E97567" w14:paraId="376A09C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68EA22" w14:textId="77777777" w:rsidR="00E97567" w:rsidRDefault="00E97567">
            <w:pPr>
              <w:pStyle w:val="TAC"/>
              <w:rPr>
                <w:lang w:eastAsia="en-GB"/>
              </w:rPr>
            </w:pPr>
            <w:r>
              <w:rPr>
                <w:lang w:eastAsia="en-GB"/>
              </w:rPr>
              <w:t>CA_</w:t>
            </w:r>
            <w:r>
              <w:rPr>
                <w:lang w:eastAsia="zh-CN"/>
              </w:rPr>
              <w:t>3</w:t>
            </w:r>
            <w:r>
              <w:rPr>
                <w:lang w:eastAsia="en-GB"/>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AF94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6A44AF"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1D994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296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BEADC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E404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95B7F7"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BF7173"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FFC7" w14:textId="77777777" w:rsidR="00E97567" w:rsidRDefault="00E97567">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43535" w14:textId="77777777" w:rsidR="00E97567" w:rsidRDefault="00E97567">
            <w:pPr>
              <w:pStyle w:val="TAC"/>
              <w:rPr>
                <w:lang w:eastAsia="en-GB"/>
              </w:rPr>
            </w:pPr>
            <w:r>
              <w:rPr>
                <w:lang w:eastAsia="en-GB"/>
              </w:rPr>
              <w:t>0</w:t>
            </w:r>
          </w:p>
        </w:tc>
      </w:tr>
      <w:tr w:rsidR="00E97567" w14:paraId="6ADC28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5AA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F11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3C81EE"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A5181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E581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94D1F3" w14:textId="77777777" w:rsidR="00E97567" w:rsidRDefault="00E97567">
            <w:pPr>
              <w:pStyle w:val="TAC"/>
              <w:rPr>
                <w:lang w:eastAsia="en-GB"/>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7256D" w14:textId="77777777" w:rsidR="00E97567" w:rsidRDefault="00E97567">
            <w:pPr>
              <w:pStyle w:val="TAC"/>
              <w:rPr>
                <w:lang w:eastAsia="en-GB"/>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73B1C0" w14:textId="77777777" w:rsidR="00E97567" w:rsidRDefault="00E97567">
            <w:pPr>
              <w:pStyle w:val="TAC"/>
              <w:rPr>
                <w:lang w:eastAsia="en-GB"/>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76BC7D" w14:textId="77777777" w:rsidR="00E97567" w:rsidRDefault="00E97567">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C19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3A2" w14:textId="77777777" w:rsidR="00E97567" w:rsidRDefault="00E97567">
            <w:pPr>
              <w:spacing w:after="0"/>
              <w:rPr>
                <w:rFonts w:ascii="Arial" w:eastAsiaTheme="minorHAnsi" w:hAnsi="Arial" w:cstheme="minorBidi"/>
                <w:sz w:val="18"/>
                <w:szCs w:val="22"/>
                <w:lang w:eastAsia="en-GB"/>
              </w:rPr>
            </w:pPr>
          </w:p>
        </w:tc>
      </w:tr>
      <w:tr w:rsidR="00E97567" w14:paraId="6346A2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118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451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F6361D"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D86C29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E3DC5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88EC5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0A82A"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A0412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F1472B" w14:textId="77777777" w:rsidR="00E97567" w:rsidRDefault="00E97567">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25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10DC" w14:textId="77777777" w:rsidR="00E97567" w:rsidRDefault="00E97567">
            <w:pPr>
              <w:spacing w:after="0"/>
              <w:rPr>
                <w:rFonts w:ascii="Arial" w:eastAsiaTheme="minorHAnsi" w:hAnsi="Arial" w:cstheme="minorBidi"/>
                <w:sz w:val="18"/>
                <w:szCs w:val="22"/>
                <w:lang w:eastAsia="en-GB"/>
              </w:rPr>
            </w:pPr>
          </w:p>
        </w:tc>
      </w:tr>
      <w:tr w:rsidR="00E97567" w14:paraId="17FA891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CF867B" w14:textId="77777777" w:rsidR="00E97567" w:rsidRDefault="00E97567">
            <w:pPr>
              <w:pStyle w:val="TAC"/>
              <w:rPr>
                <w:lang w:eastAsia="en-GB"/>
              </w:rPr>
            </w:pPr>
            <w:r>
              <w:rPr>
                <w:lang w:eastAsia="en-GB"/>
              </w:rPr>
              <w:t>CA_</w:t>
            </w:r>
            <w:r>
              <w:rPr>
                <w:lang w:eastAsia="zh-CN"/>
              </w:rPr>
              <w:t>3</w:t>
            </w:r>
            <w:r>
              <w:rPr>
                <w:lang w:eastAsia="en-GB"/>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6D51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0A3E09"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EFA8ED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4701C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1C458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406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A53672"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267CB1"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A84DE" w14:textId="77777777" w:rsidR="00E97567" w:rsidRDefault="00E97567">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0813" w14:textId="77777777" w:rsidR="00E97567" w:rsidRDefault="00E97567">
            <w:pPr>
              <w:pStyle w:val="TAC"/>
              <w:rPr>
                <w:lang w:eastAsia="en-GB"/>
              </w:rPr>
            </w:pPr>
            <w:r>
              <w:rPr>
                <w:lang w:eastAsia="en-GB"/>
              </w:rPr>
              <w:t>0</w:t>
            </w:r>
          </w:p>
        </w:tc>
      </w:tr>
      <w:tr w:rsidR="00E97567" w14:paraId="6195998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DB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B3D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36C175"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2A896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984D3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D82E73" w14:textId="77777777" w:rsidR="00E97567" w:rsidRDefault="00E97567">
            <w:pPr>
              <w:pStyle w:val="TAC"/>
              <w:rPr>
                <w:lang w:eastAsia="en-GB"/>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AACF9" w14:textId="77777777" w:rsidR="00E97567" w:rsidRDefault="00E97567">
            <w:pPr>
              <w:pStyle w:val="TAC"/>
              <w:rPr>
                <w:lang w:eastAsia="en-GB"/>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4A92F6" w14:textId="77777777" w:rsidR="00E97567" w:rsidRDefault="00E97567">
            <w:pPr>
              <w:pStyle w:val="TAC"/>
              <w:rPr>
                <w:lang w:eastAsia="en-GB"/>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F4E4A6" w14:textId="77777777" w:rsidR="00E97567" w:rsidRDefault="00E97567">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82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06C5" w14:textId="77777777" w:rsidR="00E97567" w:rsidRDefault="00E97567">
            <w:pPr>
              <w:spacing w:after="0"/>
              <w:rPr>
                <w:rFonts w:ascii="Arial" w:eastAsiaTheme="minorHAnsi" w:hAnsi="Arial" w:cstheme="minorBidi"/>
                <w:sz w:val="18"/>
                <w:szCs w:val="22"/>
                <w:lang w:eastAsia="en-GB"/>
              </w:rPr>
            </w:pPr>
          </w:p>
        </w:tc>
      </w:tr>
      <w:tr w:rsidR="00E97567" w14:paraId="5DC34C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4B8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5D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94FF7B"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19E262" w14:textId="77777777" w:rsidR="00E97567" w:rsidRDefault="00E97567">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95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F06C" w14:textId="77777777" w:rsidR="00E97567" w:rsidRDefault="00E97567">
            <w:pPr>
              <w:spacing w:after="0"/>
              <w:rPr>
                <w:rFonts w:ascii="Arial" w:eastAsiaTheme="minorHAnsi" w:hAnsi="Arial" w:cstheme="minorBidi"/>
                <w:sz w:val="18"/>
                <w:szCs w:val="22"/>
                <w:lang w:eastAsia="en-GB"/>
              </w:rPr>
            </w:pPr>
          </w:p>
        </w:tc>
      </w:tr>
      <w:tr w:rsidR="00E97567" w14:paraId="31B1ADC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59DE3B" w14:textId="77777777" w:rsidR="00E97567" w:rsidRDefault="00E97567">
            <w:pPr>
              <w:pStyle w:val="TAC"/>
              <w:rPr>
                <w:lang w:eastAsia="en-GB"/>
              </w:rPr>
            </w:pPr>
            <w:r>
              <w:rPr>
                <w:lang w:eastAsia="en-GB"/>
              </w:rPr>
              <w:t>CA_</w:t>
            </w:r>
            <w:r>
              <w:rPr>
                <w:lang w:eastAsia="zh-CN"/>
              </w:rPr>
              <w:t>3</w:t>
            </w:r>
            <w:r>
              <w:rPr>
                <w:lang w:eastAsia="en-GB"/>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F453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FF2945"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7DF11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A31F1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ECF8E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62C8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B64898"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0BF976"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E02A8" w14:textId="77777777" w:rsidR="00E97567" w:rsidRDefault="00E97567">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891E3" w14:textId="77777777" w:rsidR="00E97567" w:rsidRDefault="00E97567">
            <w:pPr>
              <w:pStyle w:val="TAC"/>
              <w:rPr>
                <w:lang w:eastAsia="en-GB"/>
              </w:rPr>
            </w:pPr>
            <w:r>
              <w:rPr>
                <w:lang w:eastAsia="en-GB"/>
              </w:rPr>
              <w:t>0</w:t>
            </w:r>
          </w:p>
        </w:tc>
      </w:tr>
      <w:tr w:rsidR="00E97567" w14:paraId="665E8BB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445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C8D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E40165"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B1669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B6D2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284A0F" w14:textId="77777777" w:rsidR="00E97567" w:rsidRDefault="00E97567">
            <w:pPr>
              <w:pStyle w:val="TAC"/>
              <w:rPr>
                <w:lang w:eastAsia="en-GB"/>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E252C" w14:textId="77777777" w:rsidR="00E97567" w:rsidRDefault="00E97567">
            <w:pPr>
              <w:pStyle w:val="TAC"/>
              <w:rPr>
                <w:lang w:eastAsia="en-GB"/>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D4EF68" w14:textId="77777777" w:rsidR="00E97567" w:rsidRDefault="00E97567">
            <w:pPr>
              <w:pStyle w:val="TAC"/>
              <w:rPr>
                <w:lang w:eastAsia="en-GB"/>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F17499" w14:textId="77777777" w:rsidR="00E97567" w:rsidRDefault="00E97567">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E9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E387" w14:textId="77777777" w:rsidR="00E97567" w:rsidRDefault="00E97567">
            <w:pPr>
              <w:spacing w:after="0"/>
              <w:rPr>
                <w:rFonts w:ascii="Arial" w:eastAsiaTheme="minorHAnsi" w:hAnsi="Arial" w:cstheme="minorBidi"/>
                <w:sz w:val="18"/>
                <w:szCs w:val="22"/>
                <w:lang w:eastAsia="en-GB"/>
              </w:rPr>
            </w:pPr>
          </w:p>
        </w:tc>
      </w:tr>
      <w:tr w:rsidR="00E97567" w14:paraId="0055AB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6F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678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FBE69D"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CAC19E" w14:textId="77777777" w:rsidR="00E97567" w:rsidRDefault="00E97567">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7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A4CA" w14:textId="77777777" w:rsidR="00E97567" w:rsidRDefault="00E97567">
            <w:pPr>
              <w:spacing w:after="0"/>
              <w:rPr>
                <w:rFonts w:ascii="Arial" w:eastAsiaTheme="minorHAnsi" w:hAnsi="Arial" w:cstheme="minorBidi"/>
                <w:sz w:val="18"/>
                <w:szCs w:val="22"/>
                <w:lang w:eastAsia="en-GB"/>
              </w:rPr>
            </w:pPr>
          </w:p>
        </w:tc>
      </w:tr>
      <w:tr w:rsidR="00E97567" w14:paraId="3A3FDFC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A43091" w14:textId="77777777" w:rsidR="00E97567" w:rsidRDefault="00E97567">
            <w:pPr>
              <w:pStyle w:val="TAC"/>
              <w:rPr>
                <w:lang w:eastAsia="en-GB"/>
              </w:rPr>
            </w:pPr>
            <w:r>
              <w:rPr>
                <w:lang w:eastAsia="en-GB"/>
              </w:rPr>
              <w:t>CA_</w:t>
            </w:r>
            <w:r>
              <w:rPr>
                <w:lang w:eastAsia="zh-CN"/>
              </w:rPr>
              <w:t>3</w:t>
            </w:r>
            <w:r>
              <w:rPr>
                <w:lang w:eastAsia="en-GB"/>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828C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715D7E"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1B1C86A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65E93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B0C03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9F02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0E74D7"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A514D4" w14:textId="77777777" w:rsidR="00E97567" w:rsidRDefault="00E97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CFBF" w14:textId="77777777" w:rsidR="00E97567" w:rsidRDefault="00E97567">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ABE35" w14:textId="77777777" w:rsidR="00E97567" w:rsidRDefault="00E97567">
            <w:pPr>
              <w:pStyle w:val="TAC"/>
              <w:rPr>
                <w:lang w:eastAsia="en-GB"/>
              </w:rPr>
            </w:pPr>
            <w:r>
              <w:rPr>
                <w:lang w:eastAsia="en-GB"/>
              </w:rPr>
              <w:t>0</w:t>
            </w:r>
          </w:p>
        </w:tc>
      </w:tr>
      <w:tr w:rsidR="00E97567" w14:paraId="17D97F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8BE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83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FC78CF"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DB38F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9961E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4D11DD" w14:textId="77777777" w:rsidR="00E97567" w:rsidRDefault="00E97567">
            <w:pPr>
              <w:pStyle w:val="TAC"/>
              <w:rPr>
                <w:lang w:eastAsia="en-GB"/>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3214E" w14:textId="77777777" w:rsidR="00E97567" w:rsidRDefault="00E97567">
            <w:pPr>
              <w:pStyle w:val="TAC"/>
              <w:rPr>
                <w:lang w:eastAsia="en-GB"/>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1174E5" w14:textId="77777777" w:rsidR="00E97567" w:rsidRDefault="00E97567">
            <w:pPr>
              <w:pStyle w:val="TAC"/>
              <w:rPr>
                <w:lang w:eastAsia="en-GB"/>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BE3A94" w14:textId="77777777" w:rsidR="00E97567" w:rsidRDefault="00E97567">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FA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9601" w14:textId="77777777" w:rsidR="00E97567" w:rsidRDefault="00E97567">
            <w:pPr>
              <w:spacing w:after="0"/>
              <w:rPr>
                <w:rFonts w:ascii="Arial" w:eastAsiaTheme="minorHAnsi" w:hAnsi="Arial" w:cstheme="minorBidi"/>
                <w:sz w:val="18"/>
                <w:szCs w:val="22"/>
                <w:lang w:eastAsia="en-GB"/>
              </w:rPr>
            </w:pPr>
          </w:p>
        </w:tc>
      </w:tr>
      <w:tr w:rsidR="00E97567" w14:paraId="0BB4627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60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A5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A655DC"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538B90E" w14:textId="77777777" w:rsidR="00E97567" w:rsidRDefault="00E97567">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29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9DCB" w14:textId="77777777" w:rsidR="00E97567" w:rsidRDefault="00E97567">
            <w:pPr>
              <w:spacing w:after="0"/>
              <w:rPr>
                <w:rFonts w:ascii="Arial" w:eastAsiaTheme="minorHAnsi" w:hAnsi="Arial" w:cstheme="minorBidi"/>
                <w:sz w:val="18"/>
                <w:szCs w:val="22"/>
                <w:lang w:eastAsia="en-GB"/>
              </w:rPr>
            </w:pPr>
          </w:p>
        </w:tc>
      </w:tr>
      <w:tr w:rsidR="00E97567" w14:paraId="1CB0159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315FE5" w14:textId="77777777" w:rsidR="00E97567" w:rsidRDefault="00E97567">
            <w:pPr>
              <w:pStyle w:val="TAC"/>
              <w:rPr>
                <w:lang w:eastAsia="en-GB"/>
              </w:rPr>
            </w:pPr>
            <w:r>
              <w:rPr>
                <w:szCs w:val="18"/>
                <w:lang w:eastAsia="zh-CN"/>
              </w:rPr>
              <w:lastRenderedPageBreak/>
              <w:t>CA</w:t>
            </w:r>
            <w:r>
              <w:rPr>
                <w:szCs w:val="18"/>
                <w:lang w:eastAsia="en-GB"/>
              </w:rPr>
              <w:t>_</w:t>
            </w:r>
            <w:r>
              <w:rPr>
                <w:szCs w:val="18"/>
                <w:lang w:eastAsia="zh-CN"/>
              </w:rPr>
              <w:t>3</w:t>
            </w:r>
            <w:r>
              <w:rPr>
                <w:szCs w:val="18"/>
                <w:lang w:eastAsia="ja-JP"/>
              </w:rPr>
              <w:t>A-40A</w:t>
            </w:r>
            <w:r>
              <w:rPr>
                <w:szCs w:val="18"/>
                <w:lang w:eastAsia="zh-CN"/>
              </w:rPr>
              <w:t>-41A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89BAC" w14:textId="77777777" w:rsidR="00E97567" w:rsidRDefault="00E97567">
            <w:pPr>
              <w:pStyle w:val="TAC"/>
              <w:rPr>
                <w:lang w:eastAsia="zh-CN"/>
              </w:rPr>
            </w:pPr>
            <w:r>
              <w:rPr>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B8FA44" w14:textId="77777777" w:rsidR="00E97567" w:rsidRDefault="00E97567">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hideMark/>
          </w:tcPr>
          <w:p w14:paraId="4465C1F1" w14:textId="77777777" w:rsidR="00E97567" w:rsidRDefault="00E97567">
            <w:pPr>
              <w:pStyle w:val="TAC"/>
              <w:rPr>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ECE2015" w14:textId="77777777" w:rsidR="00E97567" w:rsidRDefault="00E97567">
            <w:pPr>
              <w:pStyle w:val="TAC"/>
              <w:rPr>
                <w:lang w:eastAsia="en-GB"/>
              </w:rPr>
            </w:pPr>
            <w:r>
              <w:rPr>
                <w:rFonts w:cs="Arial"/>
                <w:lang w:eastAsia="en-GB"/>
              </w:rPr>
              <w:t>Yes</w:t>
            </w:r>
          </w:p>
        </w:tc>
        <w:tc>
          <w:tcPr>
            <w:tcW w:w="666" w:type="dxa"/>
            <w:gridSpan w:val="2"/>
            <w:tcBorders>
              <w:top w:val="single" w:sz="4" w:space="0" w:color="auto"/>
              <w:left w:val="single" w:sz="4" w:space="0" w:color="auto"/>
              <w:bottom w:val="single" w:sz="4" w:space="0" w:color="auto"/>
              <w:right w:val="single" w:sz="4" w:space="0" w:color="auto"/>
            </w:tcBorders>
            <w:hideMark/>
          </w:tcPr>
          <w:p w14:paraId="14B17DD4"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34EA54"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10EA130"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494A6DE7" w14:textId="77777777" w:rsidR="00E97567" w:rsidRDefault="00E97567">
            <w:pPr>
              <w:pStyle w:val="TAC"/>
              <w:rPr>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70AFD" w14:textId="77777777" w:rsidR="00E97567" w:rsidRDefault="00E97567">
            <w:pPr>
              <w:pStyle w:val="TAC"/>
              <w:rPr>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D5E1B" w14:textId="77777777" w:rsidR="00E97567" w:rsidRDefault="00E97567">
            <w:pPr>
              <w:pStyle w:val="TAC"/>
              <w:rPr>
                <w:lang w:eastAsia="en-GB"/>
              </w:rPr>
            </w:pPr>
            <w:r>
              <w:rPr>
                <w:rFonts w:cs="Arial"/>
                <w:lang w:eastAsia="zh-CN"/>
              </w:rPr>
              <w:t>0</w:t>
            </w:r>
          </w:p>
        </w:tc>
      </w:tr>
      <w:tr w:rsidR="00E97567" w14:paraId="2D66D3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FF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43A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ED0D0" w14:textId="77777777" w:rsidR="00E97567" w:rsidRDefault="00E97567">
            <w:pPr>
              <w:pStyle w:val="TAC"/>
              <w:rPr>
                <w:lang w:eastAsia="zh-CN"/>
              </w:rPr>
            </w:pPr>
            <w:r>
              <w:rPr>
                <w:szCs w:val="18"/>
                <w:lang w:eastAsia="zh-CN"/>
              </w:rPr>
              <w:t>40</w:t>
            </w:r>
          </w:p>
        </w:tc>
        <w:tc>
          <w:tcPr>
            <w:tcW w:w="699" w:type="dxa"/>
            <w:tcBorders>
              <w:top w:val="single" w:sz="4" w:space="0" w:color="auto"/>
              <w:left w:val="single" w:sz="4" w:space="0" w:color="auto"/>
              <w:bottom w:val="single" w:sz="4" w:space="0" w:color="auto"/>
              <w:right w:val="single" w:sz="4" w:space="0" w:color="auto"/>
            </w:tcBorders>
          </w:tcPr>
          <w:p w14:paraId="2A0D7F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2D9683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4980E000"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1E32CB"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18F8AEF"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0AD1CFF7"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E1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38A" w14:textId="77777777" w:rsidR="00E97567" w:rsidRDefault="00E97567">
            <w:pPr>
              <w:spacing w:after="0"/>
              <w:rPr>
                <w:rFonts w:ascii="Arial" w:eastAsiaTheme="minorHAnsi" w:hAnsi="Arial" w:cstheme="minorBidi"/>
                <w:sz w:val="18"/>
                <w:szCs w:val="22"/>
                <w:lang w:eastAsia="en-GB"/>
              </w:rPr>
            </w:pPr>
          </w:p>
        </w:tc>
      </w:tr>
      <w:tr w:rsidR="00E97567" w14:paraId="3E92B5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CF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2C64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7D2BA5" w14:textId="77777777" w:rsidR="00E97567" w:rsidRDefault="00E97567">
            <w:pPr>
              <w:pStyle w:val="TAC"/>
              <w:rPr>
                <w:lang w:eastAsia="zh-CN"/>
              </w:rPr>
            </w:pPr>
            <w:r>
              <w:rPr>
                <w:szCs w:val="18"/>
                <w:lang w:eastAsia="ja-JP"/>
              </w:rPr>
              <w:t>41</w:t>
            </w:r>
          </w:p>
        </w:tc>
        <w:tc>
          <w:tcPr>
            <w:tcW w:w="699" w:type="dxa"/>
            <w:tcBorders>
              <w:top w:val="single" w:sz="4" w:space="0" w:color="auto"/>
              <w:left w:val="single" w:sz="4" w:space="0" w:color="auto"/>
              <w:bottom w:val="single" w:sz="4" w:space="0" w:color="auto"/>
              <w:right w:val="single" w:sz="4" w:space="0" w:color="auto"/>
            </w:tcBorders>
          </w:tcPr>
          <w:p w14:paraId="710025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2DBD6A7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56A958AD"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BBC6B4"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73C2C9C5"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hideMark/>
          </w:tcPr>
          <w:p w14:paraId="12C3775E"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FA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D0DE" w14:textId="77777777" w:rsidR="00E97567" w:rsidRDefault="00E97567">
            <w:pPr>
              <w:spacing w:after="0"/>
              <w:rPr>
                <w:rFonts w:ascii="Arial" w:eastAsiaTheme="minorHAnsi" w:hAnsi="Arial" w:cstheme="minorBidi"/>
                <w:sz w:val="18"/>
                <w:szCs w:val="22"/>
                <w:lang w:eastAsia="en-GB"/>
              </w:rPr>
            </w:pPr>
          </w:p>
        </w:tc>
      </w:tr>
      <w:tr w:rsidR="00E97567" w14:paraId="63514F9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39B7B4" w14:textId="77777777" w:rsidR="00E97567" w:rsidRDefault="00E97567">
            <w:pPr>
              <w:pStyle w:val="TAC"/>
              <w:rPr>
                <w:lang w:eastAsia="en-GB"/>
              </w:rPr>
            </w:pPr>
            <w:r>
              <w:rPr>
                <w:lang w:eastAsia="en-GB"/>
              </w:rPr>
              <w:t>CA_</w:t>
            </w:r>
            <w:r>
              <w:rPr>
                <w:lang w:eastAsia="ja-JP"/>
              </w:rPr>
              <w:t>3A</w:t>
            </w:r>
            <w:r>
              <w:rPr>
                <w:lang w:eastAsia="en-GB"/>
              </w:rPr>
              <w:t>-</w:t>
            </w:r>
            <w:r>
              <w:rPr>
                <w:lang w:eastAsia="ja-JP"/>
              </w:rPr>
              <w:t>41A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93C65" w14:textId="77777777" w:rsidR="00E97567" w:rsidRDefault="00E97567">
            <w:pPr>
              <w:pStyle w:val="TAC"/>
              <w:rPr>
                <w:lang w:eastAsia="zh-CN"/>
              </w:rPr>
            </w:pPr>
            <w:r>
              <w:rPr>
                <w:lang w:eastAsia="zh-CN"/>
              </w:rPr>
              <w:t>CA_3A-41A, CA_41A-42A, CA_3A-42A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9EDDE2"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47B316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684A9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018FE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AEB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34477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A5E0EA"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25E8D" w14:textId="77777777" w:rsidR="00E97567" w:rsidRDefault="00E97567">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2367E" w14:textId="77777777" w:rsidR="00E97567" w:rsidRDefault="00E97567">
            <w:pPr>
              <w:pStyle w:val="TAC"/>
              <w:rPr>
                <w:lang w:eastAsia="en-GB"/>
              </w:rPr>
            </w:pPr>
            <w:r>
              <w:rPr>
                <w:lang w:eastAsia="en-GB"/>
              </w:rPr>
              <w:t>0</w:t>
            </w:r>
          </w:p>
        </w:tc>
      </w:tr>
      <w:tr w:rsidR="00E97567" w14:paraId="7BE4025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7F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64C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3BA87F" w14:textId="77777777" w:rsidR="00E97567" w:rsidRDefault="00E97567">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32BBE76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AA31E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48C3E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F76A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C82F1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C4B086"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CC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44C5" w14:textId="77777777" w:rsidR="00E97567" w:rsidRDefault="00E97567">
            <w:pPr>
              <w:spacing w:after="0"/>
              <w:rPr>
                <w:rFonts w:ascii="Arial" w:eastAsiaTheme="minorHAnsi" w:hAnsi="Arial" w:cstheme="minorBidi"/>
                <w:sz w:val="18"/>
                <w:szCs w:val="22"/>
                <w:lang w:eastAsia="en-GB"/>
              </w:rPr>
            </w:pPr>
          </w:p>
        </w:tc>
      </w:tr>
      <w:tr w:rsidR="00E97567" w14:paraId="23E1D04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EB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D429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912E37"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FA6E22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3DBF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F8491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A37A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D5D23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EE6C02"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75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A5E4" w14:textId="77777777" w:rsidR="00E97567" w:rsidRDefault="00E97567">
            <w:pPr>
              <w:spacing w:after="0"/>
              <w:rPr>
                <w:rFonts w:ascii="Arial" w:eastAsiaTheme="minorHAnsi" w:hAnsi="Arial" w:cstheme="minorBidi"/>
                <w:sz w:val="18"/>
                <w:szCs w:val="22"/>
                <w:lang w:eastAsia="en-GB"/>
              </w:rPr>
            </w:pPr>
          </w:p>
        </w:tc>
      </w:tr>
      <w:tr w:rsidR="00E97567" w14:paraId="7F06B59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001354" w14:textId="77777777" w:rsidR="00E97567" w:rsidRDefault="00E97567">
            <w:pPr>
              <w:pStyle w:val="TAC"/>
              <w:rPr>
                <w:lang w:eastAsia="en-GB"/>
              </w:rPr>
            </w:pPr>
            <w:r>
              <w:rPr>
                <w:lang w:eastAsia="en-GB"/>
              </w:rP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247B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B54AC3"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7D01DF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DBA50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55E151"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1C4FB"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DEA1E2"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F526A1"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7CBED"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709FA" w14:textId="77777777" w:rsidR="00E97567" w:rsidRDefault="00E97567">
            <w:pPr>
              <w:pStyle w:val="TAC"/>
              <w:rPr>
                <w:lang w:eastAsia="en-GB"/>
              </w:rPr>
            </w:pPr>
            <w:r>
              <w:rPr>
                <w:lang w:eastAsia="en-GB"/>
              </w:rPr>
              <w:t>0</w:t>
            </w:r>
          </w:p>
        </w:tc>
      </w:tr>
      <w:tr w:rsidR="00E97567" w14:paraId="6390E75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CF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E8E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CBF00B" w14:textId="77777777" w:rsidR="00E97567" w:rsidRDefault="00E97567">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55C499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531C2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6CD1D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A5FA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F42E9C"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ACDF33"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A1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8DFD" w14:textId="77777777" w:rsidR="00E97567" w:rsidRDefault="00E97567">
            <w:pPr>
              <w:spacing w:after="0"/>
              <w:rPr>
                <w:rFonts w:ascii="Arial" w:eastAsiaTheme="minorHAnsi" w:hAnsi="Arial" w:cstheme="minorBidi"/>
                <w:sz w:val="18"/>
                <w:szCs w:val="22"/>
                <w:lang w:eastAsia="en-GB"/>
              </w:rPr>
            </w:pPr>
          </w:p>
        </w:tc>
      </w:tr>
      <w:tr w:rsidR="00E97567" w14:paraId="0750F92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708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72E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76915C" w14:textId="77777777" w:rsidR="00E97567" w:rsidRDefault="00E97567">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B34BEA" w14:textId="77777777" w:rsidR="00E97567" w:rsidRDefault="00E97567">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33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0AD3" w14:textId="77777777" w:rsidR="00E97567" w:rsidRDefault="00E97567">
            <w:pPr>
              <w:spacing w:after="0"/>
              <w:rPr>
                <w:rFonts w:ascii="Arial" w:eastAsiaTheme="minorHAnsi" w:hAnsi="Arial" w:cstheme="minorBidi"/>
                <w:sz w:val="18"/>
                <w:szCs w:val="22"/>
                <w:lang w:eastAsia="en-GB"/>
              </w:rPr>
            </w:pPr>
          </w:p>
        </w:tc>
      </w:tr>
      <w:tr w:rsidR="00E97567" w14:paraId="66E1210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72FEFF" w14:textId="77777777" w:rsidR="00E97567" w:rsidRDefault="00E97567">
            <w:pPr>
              <w:pStyle w:val="TAC"/>
              <w:rPr>
                <w:lang w:eastAsia="en-GB"/>
              </w:rPr>
            </w:pPr>
            <w:r>
              <w:rPr>
                <w:lang w:eastAsia="en-GB"/>
              </w:rPr>
              <w:t>CA_</w:t>
            </w:r>
            <w:r>
              <w:rPr>
                <w:lang w:eastAsia="ja-JP"/>
              </w:rPr>
              <w:t>3A</w:t>
            </w:r>
            <w:r>
              <w:rPr>
                <w:lang w:eastAsia="en-GB"/>
              </w:rPr>
              <w:t>-</w:t>
            </w:r>
            <w:r>
              <w:rPr>
                <w:lang w:eastAsia="ja-JP"/>
              </w:rPr>
              <w:t>41A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D59F5" w14:textId="77777777" w:rsidR="00E97567" w:rsidRDefault="00E97567">
            <w:pPr>
              <w:pStyle w:val="TAC"/>
              <w:rPr>
                <w:lang w:eastAsia="zh-CN"/>
              </w:rPr>
            </w:pPr>
            <w:r>
              <w:rPr>
                <w:lang w:eastAsia="zh-CN"/>
              </w:rPr>
              <w:t>CA_3A-41A, CA_3A-42</w:t>
            </w:r>
            <w:r>
              <w:rPr>
                <w:lang w:eastAsia="ja-JP"/>
              </w:rPr>
              <w:t>C</w:t>
            </w:r>
            <w:r>
              <w:rPr>
                <w:lang w:eastAsia="zh-CN"/>
              </w:rPr>
              <w:t>, CA_3A-42A, CA_41A-42A, CA_41A-42</w:t>
            </w:r>
            <w:r>
              <w:rPr>
                <w:lang w:eastAsia="ja-JP"/>
              </w:rPr>
              <w:t>C</w:t>
            </w:r>
            <w:r>
              <w:rPr>
                <w:lang w:eastAsia="zh-CN"/>
              </w:rPr>
              <w:t>,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6101F1"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39450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EC583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00C8A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DF7D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B90EA0"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72FA13"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07E99"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5894C" w14:textId="77777777" w:rsidR="00E97567" w:rsidRDefault="00E97567">
            <w:pPr>
              <w:pStyle w:val="TAC"/>
              <w:rPr>
                <w:lang w:eastAsia="en-GB"/>
              </w:rPr>
            </w:pPr>
            <w:r>
              <w:rPr>
                <w:lang w:eastAsia="en-GB"/>
              </w:rPr>
              <w:t>0</w:t>
            </w:r>
          </w:p>
        </w:tc>
      </w:tr>
      <w:tr w:rsidR="00E97567" w14:paraId="3D4F0D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92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036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2B5C77" w14:textId="77777777" w:rsidR="00E97567" w:rsidRDefault="00E97567">
            <w:pPr>
              <w:pStyle w:val="TAC"/>
              <w:rPr>
                <w:lang w:eastAsia="zh-CN"/>
              </w:rPr>
            </w:pPr>
            <w:r>
              <w:rPr>
                <w:lang w:eastAsia="ja-JP"/>
              </w:rPr>
              <w:t>41</w:t>
            </w:r>
          </w:p>
        </w:tc>
        <w:tc>
          <w:tcPr>
            <w:tcW w:w="699" w:type="dxa"/>
            <w:tcBorders>
              <w:top w:val="single" w:sz="4" w:space="0" w:color="auto"/>
              <w:left w:val="single" w:sz="4" w:space="0" w:color="auto"/>
              <w:bottom w:val="single" w:sz="4" w:space="0" w:color="auto"/>
              <w:right w:val="single" w:sz="4" w:space="0" w:color="auto"/>
            </w:tcBorders>
            <w:vAlign w:val="center"/>
          </w:tcPr>
          <w:p w14:paraId="098722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3D26A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501376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7369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B7412F"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4C9698"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1B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796D" w14:textId="77777777" w:rsidR="00E97567" w:rsidRDefault="00E97567">
            <w:pPr>
              <w:spacing w:after="0"/>
              <w:rPr>
                <w:rFonts w:ascii="Arial" w:eastAsiaTheme="minorHAnsi" w:hAnsi="Arial" w:cstheme="minorBidi"/>
                <w:sz w:val="18"/>
                <w:szCs w:val="22"/>
                <w:lang w:eastAsia="en-GB"/>
              </w:rPr>
            </w:pPr>
          </w:p>
        </w:tc>
      </w:tr>
      <w:tr w:rsidR="00E97567" w14:paraId="10B1546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A96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9EB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1752EF" w14:textId="77777777" w:rsidR="00E97567" w:rsidRDefault="00E97567">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D551BF" w14:textId="77777777" w:rsidR="00E97567" w:rsidRDefault="00E97567">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EB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E74E" w14:textId="77777777" w:rsidR="00E97567" w:rsidRDefault="00E97567">
            <w:pPr>
              <w:spacing w:after="0"/>
              <w:rPr>
                <w:rFonts w:ascii="Arial" w:eastAsiaTheme="minorHAnsi" w:hAnsi="Arial" w:cstheme="minorBidi"/>
                <w:sz w:val="18"/>
                <w:szCs w:val="22"/>
                <w:lang w:eastAsia="en-GB"/>
              </w:rPr>
            </w:pPr>
          </w:p>
        </w:tc>
      </w:tr>
      <w:tr w:rsidR="00E97567" w14:paraId="0472E9A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00E988" w14:textId="77777777" w:rsidR="00E97567" w:rsidRDefault="00E97567">
            <w:pPr>
              <w:pStyle w:val="TAC"/>
              <w:rPr>
                <w:lang w:eastAsia="en-GB"/>
              </w:rPr>
            </w:pPr>
            <w:r>
              <w:rPr>
                <w:lang w:eastAsia="en-GB"/>
              </w:rP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C03FD" w14:textId="77777777" w:rsidR="00E97567" w:rsidRDefault="00E97567">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01C4DE"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4AEA6F2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B8458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51062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57DB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942813"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D237E4"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7219B" w14:textId="77777777" w:rsidR="00E97567" w:rsidRDefault="00E97567">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13A35" w14:textId="77777777" w:rsidR="00E97567" w:rsidRDefault="00E97567">
            <w:pPr>
              <w:pStyle w:val="TAC"/>
              <w:rPr>
                <w:lang w:eastAsia="en-GB"/>
              </w:rPr>
            </w:pPr>
            <w:r>
              <w:rPr>
                <w:lang w:eastAsia="en-GB"/>
              </w:rPr>
              <w:t>0</w:t>
            </w:r>
          </w:p>
        </w:tc>
      </w:tr>
      <w:tr w:rsidR="00E97567" w14:paraId="3C3E126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B9D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5A5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02EF23"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19CCD4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7C2C8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C4398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0337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22DE8D"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C0B944"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2A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6D1F" w14:textId="77777777" w:rsidR="00E97567" w:rsidRDefault="00E97567">
            <w:pPr>
              <w:spacing w:after="0"/>
              <w:rPr>
                <w:rFonts w:ascii="Arial" w:eastAsiaTheme="minorHAnsi" w:hAnsi="Arial" w:cstheme="minorBidi"/>
                <w:sz w:val="18"/>
                <w:szCs w:val="22"/>
                <w:lang w:eastAsia="en-GB"/>
              </w:rPr>
            </w:pPr>
          </w:p>
        </w:tc>
      </w:tr>
      <w:tr w:rsidR="00E97567" w14:paraId="62D0D7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F8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3B9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E34B3"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3881E1" w14:textId="77777777" w:rsidR="00E97567" w:rsidRDefault="00E97567">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80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770C" w14:textId="77777777" w:rsidR="00E97567" w:rsidRDefault="00E97567">
            <w:pPr>
              <w:spacing w:after="0"/>
              <w:rPr>
                <w:rFonts w:ascii="Arial" w:eastAsiaTheme="minorHAnsi" w:hAnsi="Arial" w:cstheme="minorBidi"/>
                <w:sz w:val="18"/>
                <w:szCs w:val="22"/>
                <w:lang w:eastAsia="en-GB"/>
              </w:rPr>
            </w:pPr>
          </w:p>
        </w:tc>
      </w:tr>
      <w:tr w:rsidR="00E97567" w14:paraId="43EFFC7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E3A425" w14:textId="77777777" w:rsidR="00E97567" w:rsidRDefault="00E97567">
            <w:pPr>
              <w:pStyle w:val="TAC"/>
              <w:rPr>
                <w:lang w:eastAsia="en-GB"/>
              </w:rPr>
            </w:pPr>
            <w:r>
              <w:rPr>
                <w:lang w:eastAsia="en-GB"/>
              </w:rP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CD53E" w14:textId="77777777" w:rsidR="00E97567" w:rsidRDefault="00E97567">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2D6F09" w14:textId="77777777" w:rsidR="00E97567" w:rsidRDefault="00E97567">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B09847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2B74B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286B44"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7D5B0"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BD8D70"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E7ECFC" w14:textId="77777777" w:rsidR="00E97567" w:rsidRDefault="00E97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B5D95" w14:textId="77777777" w:rsidR="00E97567" w:rsidRDefault="00E97567">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1F564" w14:textId="77777777" w:rsidR="00E97567" w:rsidRDefault="00E97567">
            <w:pPr>
              <w:pStyle w:val="TAC"/>
              <w:rPr>
                <w:lang w:eastAsia="en-GB"/>
              </w:rPr>
            </w:pPr>
            <w:r>
              <w:rPr>
                <w:lang w:eastAsia="en-GB"/>
              </w:rPr>
              <w:t>0</w:t>
            </w:r>
          </w:p>
        </w:tc>
      </w:tr>
      <w:tr w:rsidR="00E97567" w14:paraId="4325D9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5DD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1A0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21764F"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01C48BC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32BA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2D0B4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653D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9C6AF4"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BFDD6A" w14:textId="77777777" w:rsidR="00E97567" w:rsidRDefault="00E97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36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E480" w14:textId="77777777" w:rsidR="00E97567" w:rsidRDefault="00E97567">
            <w:pPr>
              <w:spacing w:after="0"/>
              <w:rPr>
                <w:rFonts w:ascii="Arial" w:eastAsiaTheme="minorHAnsi" w:hAnsi="Arial" w:cstheme="minorBidi"/>
                <w:sz w:val="18"/>
                <w:szCs w:val="22"/>
                <w:lang w:eastAsia="en-GB"/>
              </w:rPr>
            </w:pPr>
          </w:p>
        </w:tc>
      </w:tr>
      <w:tr w:rsidR="00E97567" w14:paraId="09EAEDB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2CD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FEE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F20894"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4005DB" w14:textId="77777777" w:rsidR="00E97567" w:rsidRDefault="00E97567">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98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F62D" w14:textId="77777777" w:rsidR="00E97567" w:rsidRDefault="00E97567">
            <w:pPr>
              <w:spacing w:after="0"/>
              <w:rPr>
                <w:rFonts w:ascii="Arial" w:eastAsiaTheme="minorHAnsi" w:hAnsi="Arial" w:cstheme="minorBidi"/>
                <w:sz w:val="18"/>
                <w:szCs w:val="22"/>
                <w:lang w:eastAsia="en-GB"/>
              </w:rPr>
            </w:pPr>
          </w:p>
        </w:tc>
      </w:tr>
      <w:tr w:rsidR="00E97567" w14:paraId="51ED432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AE8FBA" w14:textId="77777777" w:rsidR="00E97567" w:rsidRDefault="00E97567">
            <w:pPr>
              <w:pStyle w:val="TAC"/>
              <w:rPr>
                <w:lang w:eastAsia="en-GB"/>
              </w:rPr>
            </w:pPr>
            <w:r>
              <w:rPr>
                <w:lang w:eastAsia="en-GB"/>
              </w:rPr>
              <w:t>CA_</w:t>
            </w:r>
            <w:r>
              <w:rPr>
                <w:lang w:eastAsia="ja-JP"/>
              </w:rPr>
              <w:t>3A</w:t>
            </w:r>
            <w:r>
              <w:rPr>
                <w:lang w:eastAsia="en-GB"/>
              </w:rPr>
              <w:t>-</w:t>
            </w:r>
            <w:r>
              <w:rPr>
                <w:lang w:eastAsia="ja-JP"/>
              </w:rPr>
              <w:t>41C</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C8AEC" w14:textId="77777777" w:rsidR="00E97567" w:rsidRDefault="00E97567">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FA23A0" w14:textId="77777777" w:rsidR="00E97567" w:rsidRDefault="00E97567">
            <w:pPr>
              <w:pStyle w:val="TAC"/>
              <w:rPr>
                <w:lang w:eastAsia="zh-CN"/>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33358B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29970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93417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3DB0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36A97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0FC865" w14:textId="77777777" w:rsidR="00E97567" w:rsidRDefault="00E97567">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78AD5" w14:textId="77777777" w:rsidR="00E97567" w:rsidRDefault="00E97567">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5D36F" w14:textId="77777777" w:rsidR="00E97567" w:rsidRDefault="00E97567">
            <w:pPr>
              <w:pStyle w:val="TAC"/>
              <w:rPr>
                <w:lang w:eastAsia="en-GB"/>
              </w:rPr>
            </w:pPr>
            <w:r>
              <w:rPr>
                <w:lang w:eastAsia="en-GB"/>
              </w:rPr>
              <w:t>0</w:t>
            </w:r>
          </w:p>
        </w:tc>
      </w:tr>
      <w:tr w:rsidR="00E97567" w14:paraId="388FD4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3C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989E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BC55C9" w14:textId="77777777" w:rsidR="00E97567" w:rsidRDefault="00E97567">
            <w:pPr>
              <w:pStyle w:val="TAC"/>
              <w:rPr>
                <w:lang w:eastAsia="zh-CN"/>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33C4F4" w14:textId="77777777" w:rsidR="00E97567" w:rsidRDefault="00E97567">
            <w:pPr>
              <w:pStyle w:val="TAC"/>
              <w:rPr>
                <w:lang w:eastAsia="zh-CN"/>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A2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9F2F" w14:textId="77777777" w:rsidR="00E97567" w:rsidRDefault="00E97567">
            <w:pPr>
              <w:spacing w:after="0"/>
              <w:rPr>
                <w:rFonts w:ascii="Arial" w:eastAsiaTheme="minorHAnsi" w:hAnsi="Arial" w:cstheme="minorBidi"/>
                <w:sz w:val="18"/>
                <w:szCs w:val="22"/>
                <w:lang w:eastAsia="en-GB"/>
              </w:rPr>
            </w:pPr>
          </w:p>
        </w:tc>
      </w:tr>
      <w:tr w:rsidR="00E97567" w14:paraId="5D9F3B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C61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15A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C24ECB"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05569A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C431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CA3F87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FCE8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24424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0F813A" w14:textId="77777777" w:rsidR="00E97567" w:rsidRDefault="00E97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D42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0713" w14:textId="77777777" w:rsidR="00E97567" w:rsidRDefault="00E97567">
            <w:pPr>
              <w:spacing w:after="0"/>
              <w:rPr>
                <w:rFonts w:ascii="Arial" w:eastAsiaTheme="minorHAnsi" w:hAnsi="Arial" w:cstheme="minorBidi"/>
                <w:sz w:val="18"/>
                <w:szCs w:val="22"/>
                <w:lang w:eastAsia="en-GB"/>
              </w:rPr>
            </w:pPr>
          </w:p>
        </w:tc>
      </w:tr>
      <w:tr w:rsidR="00E97567" w14:paraId="59FD515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C2D730" w14:textId="77777777" w:rsidR="00E97567" w:rsidRDefault="00E97567">
            <w:pPr>
              <w:pStyle w:val="TAC"/>
              <w:rPr>
                <w:lang w:eastAsia="en-GB"/>
              </w:rPr>
            </w:pPr>
            <w:r>
              <w:rPr>
                <w:lang w:eastAsia="en-GB"/>
              </w:rPr>
              <w:t>CA_</w:t>
            </w:r>
            <w:r>
              <w:rPr>
                <w:lang w:eastAsia="ja-JP"/>
              </w:rPr>
              <w:t>3A</w:t>
            </w:r>
            <w:r>
              <w:rPr>
                <w:lang w:eastAsia="en-GB"/>
              </w:rPr>
              <w:t>-</w:t>
            </w:r>
            <w:r>
              <w:rPr>
                <w:lang w:eastAsia="ja-JP"/>
              </w:rPr>
              <w:t>41C</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62202" w14:textId="77777777" w:rsidR="00E97567" w:rsidRDefault="00E97567">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136AD7" w14:textId="77777777" w:rsidR="00E97567" w:rsidRDefault="00E97567">
            <w:pPr>
              <w:pStyle w:val="TAC"/>
              <w:rPr>
                <w:lang w:eastAsia="ja-JP"/>
              </w:rPr>
            </w:pPr>
            <w:r>
              <w:rPr>
                <w:lang w:eastAsia="ja-JP"/>
              </w:rPr>
              <w:t>3</w:t>
            </w:r>
          </w:p>
        </w:tc>
        <w:tc>
          <w:tcPr>
            <w:tcW w:w="699" w:type="dxa"/>
            <w:tcBorders>
              <w:top w:val="single" w:sz="4" w:space="0" w:color="auto"/>
              <w:left w:val="single" w:sz="4" w:space="0" w:color="auto"/>
              <w:bottom w:val="single" w:sz="4" w:space="0" w:color="auto"/>
              <w:right w:val="single" w:sz="4" w:space="0" w:color="auto"/>
            </w:tcBorders>
            <w:vAlign w:val="center"/>
          </w:tcPr>
          <w:p w14:paraId="54F671D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7A976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102BA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66A31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8AAC6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03B99C"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4949A"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5A665" w14:textId="77777777" w:rsidR="00E97567" w:rsidRDefault="00E97567">
            <w:pPr>
              <w:pStyle w:val="TAC"/>
              <w:rPr>
                <w:lang w:eastAsia="en-GB"/>
              </w:rPr>
            </w:pPr>
            <w:r>
              <w:rPr>
                <w:lang w:eastAsia="en-GB"/>
              </w:rPr>
              <w:t>0</w:t>
            </w:r>
          </w:p>
        </w:tc>
      </w:tr>
      <w:tr w:rsidR="00E97567" w14:paraId="11DC74A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A9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1DB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9272B5" w14:textId="77777777" w:rsidR="00E97567" w:rsidRDefault="00E97567">
            <w:pPr>
              <w:pStyle w:val="TAC"/>
              <w:rPr>
                <w:lang w:eastAsia="ja-JP"/>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476E62" w14:textId="77777777" w:rsidR="00E97567" w:rsidRDefault="00E97567">
            <w:pPr>
              <w:pStyle w:val="TAC"/>
              <w:rPr>
                <w:lang w:eastAsia="ja-JP"/>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7D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6759" w14:textId="77777777" w:rsidR="00E97567" w:rsidRDefault="00E97567">
            <w:pPr>
              <w:spacing w:after="0"/>
              <w:rPr>
                <w:rFonts w:ascii="Arial" w:eastAsiaTheme="minorHAnsi" w:hAnsi="Arial" w:cstheme="minorBidi"/>
                <w:sz w:val="18"/>
                <w:szCs w:val="22"/>
                <w:lang w:eastAsia="en-GB"/>
              </w:rPr>
            </w:pPr>
          </w:p>
        </w:tc>
      </w:tr>
      <w:tr w:rsidR="00E97567" w14:paraId="580AE9F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43B2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429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C19B3C"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6D461B" w14:textId="77777777" w:rsidR="00E97567" w:rsidRDefault="00E97567">
            <w:pPr>
              <w:pStyle w:val="TAC"/>
              <w:rPr>
                <w:lang w:eastAsia="ja-JP"/>
              </w:rPr>
            </w:pPr>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56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F3F0" w14:textId="77777777" w:rsidR="00E97567" w:rsidRDefault="00E97567">
            <w:pPr>
              <w:spacing w:after="0"/>
              <w:rPr>
                <w:rFonts w:ascii="Arial" w:eastAsiaTheme="minorHAnsi" w:hAnsi="Arial" w:cstheme="minorBidi"/>
                <w:sz w:val="18"/>
                <w:szCs w:val="22"/>
                <w:lang w:eastAsia="en-GB"/>
              </w:rPr>
            </w:pPr>
          </w:p>
        </w:tc>
      </w:tr>
      <w:tr w:rsidR="00E97567" w14:paraId="5000F0E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BDC5C0" w14:textId="77777777" w:rsidR="00E97567" w:rsidRDefault="00E97567">
            <w:pPr>
              <w:pStyle w:val="TAC"/>
              <w:rPr>
                <w:lang w:eastAsia="en-GB"/>
              </w:rPr>
            </w:pPr>
            <w:r>
              <w:rPr>
                <w:kern w:val="2"/>
                <w:szCs w:val="18"/>
                <w:lang w:eastAsia="en-GB"/>
              </w:rPr>
              <w:t>CA_</w:t>
            </w:r>
            <w:r>
              <w:rPr>
                <w:kern w:val="2"/>
                <w:szCs w:val="18"/>
                <w:lang w:eastAsia="zh-CN"/>
              </w:rPr>
              <w:t>3A-42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8329D"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9A7F08" w14:textId="77777777" w:rsidR="00E97567" w:rsidRDefault="00E97567">
            <w:pPr>
              <w:pStyle w:val="TAC"/>
              <w:rPr>
                <w:lang w:eastAsia="zh-CN"/>
              </w:rPr>
            </w:pPr>
            <w:r>
              <w:rPr>
                <w:szCs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3808597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5D9C0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3771F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AE34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8DBB2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51FFB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BF7EF"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3473E" w14:textId="77777777" w:rsidR="00E97567" w:rsidRDefault="00E97567">
            <w:pPr>
              <w:pStyle w:val="TAC"/>
              <w:rPr>
                <w:lang w:eastAsia="en-GB"/>
              </w:rPr>
            </w:pPr>
            <w:r>
              <w:rPr>
                <w:lang w:eastAsia="en-GB"/>
              </w:rPr>
              <w:t>0</w:t>
            </w:r>
          </w:p>
        </w:tc>
      </w:tr>
      <w:tr w:rsidR="00E97567" w14:paraId="6C06B9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F1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D59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1C24AE" w14:textId="77777777" w:rsidR="00E97567" w:rsidRDefault="00E97567">
            <w:pPr>
              <w:pStyle w:val="TAC"/>
              <w:rPr>
                <w:lang w:eastAsia="zh-CN"/>
              </w:rPr>
            </w:pPr>
            <w:r>
              <w:rPr>
                <w:kern w:val="2"/>
                <w:szCs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2EB7CF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9B57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6ABB9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AB26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8B9FA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79331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0C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8576" w14:textId="77777777" w:rsidR="00E97567" w:rsidRDefault="00E97567">
            <w:pPr>
              <w:spacing w:after="0"/>
              <w:rPr>
                <w:rFonts w:ascii="Arial" w:eastAsiaTheme="minorHAnsi" w:hAnsi="Arial" w:cstheme="minorBidi"/>
                <w:sz w:val="18"/>
                <w:szCs w:val="22"/>
                <w:lang w:eastAsia="en-GB"/>
              </w:rPr>
            </w:pPr>
          </w:p>
        </w:tc>
      </w:tr>
      <w:tr w:rsidR="00E97567" w14:paraId="486D522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7FD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BB8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34CDE7" w14:textId="77777777" w:rsidR="00E97567" w:rsidRDefault="00E97567">
            <w:pPr>
              <w:pStyle w:val="TAC"/>
              <w:rPr>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7ECBFDC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D43DA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4DC82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502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472D2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9C343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16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2B4F" w14:textId="77777777" w:rsidR="00E97567" w:rsidRDefault="00E97567">
            <w:pPr>
              <w:spacing w:after="0"/>
              <w:rPr>
                <w:rFonts w:ascii="Arial" w:eastAsiaTheme="minorHAnsi" w:hAnsi="Arial" w:cstheme="minorBidi"/>
                <w:sz w:val="18"/>
                <w:szCs w:val="22"/>
                <w:lang w:eastAsia="en-GB"/>
              </w:rPr>
            </w:pPr>
          </w:p>
        </w:tc>
      </w:tr>
      <w:tr w:rsidR="00E97567" w14:paraId="0B1F0C0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F5CE48" w14:textId="77777777" w:rsidR="00E97567" w:rsidRDefault="00E97567">
            <w:pPr>
              <w:pStyle w:val="TAC"/>
              <w:rPr>
                <w:lang w:eastAsia="en-GB"/>
              </w:rPr>
            </w:pPr>
            <w:r>
              <w:rPr>
                <w:lang w:eastAsia="en-GB"/>
              </w:rP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75C6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A09065"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AD0364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BF15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A8322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7EE0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93A52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330FB3"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E13A8"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4CE67" w14:textId="77777777" w:rsidR="00E97567" w:rsidRDefault="00E97567">
            <w:pPr>
              <w:pStyle w:val="TAC"/>
              <w:rPr>
                <w:lang w:eastAsia="en-GB"/>
              </w:rPr>
            </w:pPr>
            <w:r>
              <w:rPr>
                <w:lang w:eastAsia="en-GB"/>
              </w:rPr>
              <w:t>0</w:t>
            </w:r>
          </w:p>
        </w:tc>
      </w:tr>
      <w:tr w:rsidR="00E97567" w14:paraId="05C7AD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39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83C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FDE3C7"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C182BD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6120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FE37E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2D2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4D424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F3C4A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28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E847" w14:textId="77777777" w:rsidR="00E97567" w:rsidRDefault="00E97567">
            <w:pPr>
              <w:spacing w:after="0"/>
              <w:rPr>
                <w:rFonts w:ascii="Arial" w:eastAsiaTheme="minorHAnsi" w:hAnsi="Arial" w:cstheme="minorBidi"/>
                <w:sz w:val="18"/>
                <w:szCs w:val="22"/>
                <w:lang w:eastAsia="en-GB"/>
              </w:rPr>
            </w:pPr>
          </w:p>
        </w:tc>
      </w:tr>
      <w:tr w:rsidR="00E97567" w14:paraId="1FBF342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253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74E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6B2611"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AA0426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2036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CFC30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9869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2DE8D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493AC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7A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35EF9" w14:textId="77777777" w:rsidR="00E97567" w:rsidRDefault="00E97567">
            <w:pPr>
              <w:spacing w:after="0"/>
              <w:rPr>
                <w:rFonts w:ascii="Arial" w:eastAsiaTheme="minorHAnsi" w:hAnsi="Arial" w:cstheme="minorBidi"/>
                <w:sz w:val="18"/>
                <w:szCs w:val="22"/>
                <w:lang w:eastAsia="en-GB"/>
              </w:rPr>
            </w:pPr>
          </w:p>
        </w:tc>
      </w:tr>
      <w:tr w:rsidR="00E97567" w14:paraId="511EEEB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3F75E9" w14:textId="77777777" w:rsidR="00E97567" w:rsidRDefault="00E97567">
            <w:pPr>
              <w:pStyle w:val="TAC"/>
              <w:rPr>
                <w:lang w:eastAsia="ja-JP"/>
              </w:rPr>
            </w:pPr>
            <w:r>
              <w:rPr>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B2DA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3360D8"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18171E0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6D68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C16598"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33C8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16E03D"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A55708" w14:textId="77777777" w:rsidR="00E97567" w:rsidRDefault="00E97567">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8A3B2" w14:textId="77777777" w:rsidR="00E97567" w:rsidRDefault="00E97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CE30C" w14:textId="77777777" w:rsidR="00E97567" w:rsidRDefault="00E97567">
            <w:pPr>
              <w:pStyle w:val="TAC"/>
              <w:rPr>
                <w:lang w:eastAsia="ja-JP"/>
              </w:rPr>
            </w:pPr>
            <w:r>
              <w:rPr>
                <w:lang w:eastAsia="ja-JP"/>
              </w:rPr>
              <w:t>0</w:t>
            </w:r>
          </w:p>
        </w:tc>
      </w:tr>
      <w:tr w:rsidR="00E97567" w14:paraId="20A8B4C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CF6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ACB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CF67E2"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9D1118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B673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D3F27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98345"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FD9ED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C3A7D2"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A1DF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B417" w14:textId="77777777" w:rsidR="00E97567" w:rsidRDefault="00E97567">
            <w:pPr>
              <w:spacing w:after="0"/>
              <w:rPr>
                <w:rFonts w:ascii="Arial" w:eastAsiaTheme="minorHAnsi" w:hAnsi="Arial" w:cstheme="minorBidi"/>
                <w:sz w:val="18"/>
                <w:szCs w:val="22"/>
                <w:lang w:eastAsia="ja-JP"/>
              </w:rPr>
            </w:pPr>
          </w:p>
        </w:tc>
      </w:tr>
      <w:tr w:rsidR="00E97567" w14:paraId="086672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97F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097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84D8F3" w14:textId="77777777" w:rsidR="00E97567" w:rsidRDefault="00E97567">
            <w:pPr>
              <w:pStyle w:val="TAC"/>
              <w:rPr>
                <w:lang w:eastAsia="zh-CN"/>
              </w:rPr>
            </w:pPr>
            <w:r>
              <w:rPr>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83AE09" w14:textId="77777777" w:rsidR="00E97567" w:rsidRDefault="00E97567">
            <w:pPr>
              <w:pStyle w:val="TAC"/>
              <w:rPr>
                <w:lang w:eastAsia="ja-JP"/>
              </w:rPr>
            </w:pPr>
            <w:r>
              <w:rPr>
                <w:lang w:eastAsia="ja-JP"/>
              </w:rPr>
              <w:t>See CA_</w:t>
            </w:r>
            <w:r>
              <w:rPr>
                <w:rFonts w:eastAsia="SimSun"/>
                <w:lang w:eastAsia="zh-CN"/>
              </w:rPr>
              <w:t>12</w:t>
            </w:r>
            <w:r>
              <w:rPr>
                <w:lang w:eastAsia="ja-JP"/>
              </w:rPr>
              <w:t>A-</w:t>
            </w:r>
            <w:r>
              <w:rPr>
                <w:rFonts w:eastAsia="SimSun"/>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34E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A2FB" w14:textId="77777777" w:rsidR="00E97567" w:rsidRDefault="00E97567">
            <w:pPr>
              <w:spacing w:after="0"/>
              <w:rPr>
                <w:rFonts w:ascii="Arial" w:eastAsiaTheme="minorHAnsi" w:hAnsi="Arial" w:cstheme="minorBidi"/>
                <w:sz w:val="18"/>
                <w:szCs w:val="22"/>
                <w:lang w:eastAsia="ja-JP"/>
              </w:rPr>
            </w:pPr>
          </w:p>
        </w:tc>
      </w:tr>
      <w:tr w:rsidR="00E97567" w14:paraId="7A03B5E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32CBD1" w14:textId="77777777" w:rsidR="00E97567" w:rsidRDefault="00E97567">
            <w:pPr>
              <w:pStyle w:val="TAC"/>
              <w:rPr>
                <w:lang w:eastAsia="en-GB"/>
              </w:rPr>
            </w:pPr>
            <w:r>
              <w:rPr>
                <w:lang w:eastAsia="en-GB"/>
              </w:rP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2025F"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E1AA24" w14:textId="77777777" w:rsidR="00E97567" w:rsidRDefault="00E97567">
            <w:pPr>
              <w:pStyle w:val="TAC"/>
              <w:rPr>
                <w:lang w:eastAsia="zh-CN"/>
              </w:rPr>
            </w:pPr>
            <w:r>
              <w:rPr>
                <w:lang w:eastAsia="ja-JP"/>
              </w:rPr>
              <w:t>4</w:t>
            </w:r>
          </w:p>
        </w:tc>
        <w:tc>
          <w:tcPr>
            <w:tcW w:w="699" w:type="dxa"/>
            <w:tcBorders>
              <w:top w:val="single" w:sz="4" w:space="0" w:color="auto"/>
              <w:left w:val="single" w:sz="4" w:space="0" w:color="auto"/>
              <w:bottom w:val="single" w:sz="4" w:space="0" w:color="auto"/>
              <w:right w:val="single" w:sz="4" w:space="0" w:color="auto"/>
            </w:tcBorders>
            <w:vAlign w:val="center"/>
          </w:tcPr>
          <w:p w14:paraId="4548E0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D2ACC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3C122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07E2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43F21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ABFD82"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915D4"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7494D" w14:textId="77777777" w:rsidR="00E97567" w:rsidRDefault="00E97567">
            <w:pPr>
              <w:pStyle w:val="TAC"/>
              <w:rPr>
                <w:lang w:eastAsia="en-GB"/>
              </w:rPr>
            </w:pPr>
            <w:r>
              <w:rPr>
                <w:lang w:eastAsia="en-GB"/>
              </w:rPr>
              <w:t>0</w:t>
            </w:r>
          </w:p>
        </w:tc>
      </w:tr>
      <w:tr w:rsidR="00E97567" w14:paraId="7FD4814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77D0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0C8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2D6DEE" w14:textId="77777777" w:rsidR="00E97567" w:rsidRDefault="00E97567">
            <w:pPr>
              <w:pStyle w:val="TAC"/>
              <w:rPr>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BDF1E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AA823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51434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DE9F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55319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5B988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C3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F979" w14:textId="77777777" w:rsidR="00E97567" w:rsidRDefault="00E97567">
            <w:pPr>
              <w:spacing w:after="0"/>
              <w:rPr>
                <w:rFonts w:ascii="Arial" w:eastAsiaTheme="minorHAnsi" w:hAnsi="Arial" w:cstheme="minorBidi"/>
                <w:sz w:val="18"/>
                <w:szCs w:val="22"/>
                <w:lang w:eastAsia="en-GB"/>
              </w:rPr>
            </w:pPr>
          </w:p>
        </w:tc>
      </w:tr>
      <w:tr w:rsidR="00E97567" w14:paraId="100A238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077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B9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317BF0" w14:textId="77777777" w:rsidR="00E97567" w:rsidRDefault="00E97567">
            <w:pPr>
              <w:pStyle w:val="TAC"/>
              <w:rPr>
                <w:lang w:eastAsia="zh-CN"/>
              </w:rPr>
            </w:pPr>
            <w:r>
              <w:rPr>
                <w:rFonts w:eastAsia="SimSun"/>
                <w:lang w:eastAsia="zh-CN"/>
              </w:rPr>
              <w:t>12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6C625B" w14:textId="77777777" w:rsidR="00E97567" w:rsidRDefault="00E97567">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11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70AB" w14:textId="77777777" w:rsidR="00E97567" w:rsidRDefault="00E97567">
            <w:pPr>
              <w:spacing w:after="0"/>
              <w:rPr>
                <w:rFonts w:ascii="Arial" w:eastAsiaTheme="minorHAnsi" w:hAnsi="Arial" w:cstheme="minorBidi"/>
                <w:sz w:val="18"/>
                <w:szCs w:val="22"/>
                <w:lang w:eastAsia="en-GB"/>
              </w:rPr>
            </w:pPr>
          </w:p>
        </w:tc>
      </w:tr>
      <w:tr w:rsidR="00E97567" w14:paraId="016198C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015F29" w14:textId="77777777" w:rsidR="00E97567" w:rsidRDefault="00E97567">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A-</w:t>
            </w:r>
            <w:r>
              <w:rPr>
                <w:rFonts w:eastAsia="SimSun"/>
                <w:lang w:eastAsia="zh-CN"/>
              </w:rPr>
              <w:t>12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C8A6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74C0B" w14:textId="77777777" w:rsidR="00E97567" w:rsidRDefault="00E97567">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3D10BF" w14:textId="77777777" w:rsidR="00E97567" w:rsidRDefault="00E97567">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8458E"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12E14" w14:textId="77777777" w:rsidR="00E97567" w:rsidRDefault="00E97567">
            <w:pPr>
              <w:pStyle w:val="TAC"/>
              <w:rPr>
                <w:lang w:eastAsia="en-GB"/>
              </w:rPr>
            </w:pPr>
            <w:r>
              <w:rPr>
                <w:lang w:eastAsia="en-GB"/>
              </w:rPr>
              <w:t>0</w:t>
            </w:r>
          </w:p>
        </w:tc>
      </w:tr>
      <w:tr w:rsidR="00E97567" w14:paraId="15CB581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9F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33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9794C8" w14:textId="77777777" w:rsidR="00E97567" w:rsidRDefault="00E97567">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333C38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E0EA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8111E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7ADF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F8E22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089F5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12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79D2" w14:textId="77777777" w:rsidR="00E97567" w:rsidRDefault="00E97567">
            <w:pPr>
              <w:spacing w:after="0"/>
              <w:rPr>
                <w:rFonts w:ascii="Arial" w:eastAsiaTheme="minorHAnsi" w:hAnsi="Arial" w:cstheme="minorBidi"/>
                <w:sz w:val="18"/>
                <w:szCs w:val="22"/>
                <w:lang w:eastAsia="en-GB"/>
              </w:rPr>
            </w:pPr>
          </w:p>
        </w:tc>
      </w:tr>
      <w:tr w:rsidR="00E97567" w14:paraId="122699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E31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3E1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493512" w14:textId="77777777" w:rsidR="00E97567" w:rsidRDefault="00E97567">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1B85C909"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7E1B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EE6D6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6DAC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65165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17954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6D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72FA" w14:textId="77777777" w:rsidR="00E97567" w:rsidRDefault="00E97567">
            <w:pPr>
              <w:spacing w:after="0"/>
              <w:rPr>
                <w:rFonts w:ascii="Arial" w:eastAsiaTheme="minorHAnsi" w:hAnsi="Arial" w:cstheme="minorBidi"/>
                <w:sz w:val="18"/>
                <w:szCs w:val="22"/>
                <w:lang w:eastAsia="en-GB"/>
              </w:rPr>
            </w:pPr>
          </w:p>
        </w:tc>
      </w:tr>
      <w:tr w:rsidR="00E97567" w14:paraId="58DCA27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DA505B" w14:textId="77777777" w:rsidR="00E97567" w:rsidRDefault="00E97567">
            <w:pPr>
              <w:pStyle w:val="TAC"/>
              <w:rPr>
                <w:lang w:eastAsia="en-GB"/>
              </w:rPr>
            </w:pPr>
            <w:r>
              <w:rPr>
                <w:lang w:eastAsia="en-GB"/>
              </w:rP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9AE80" w14:textId="77777777" w:rsidR="00E97567" w:rsidRDefault="00E97567">
            <w:pPr>
              <w:pStyle w:val="TAC"/>
              <w:rPr>
                <w:lang w:eastAsia="zh-CN"/>
              </w:rPr>
            </w:pPr>
            <w:r>
              <w:rPr>
                <w:lang w:eastAsia="en-GB"/>
              </w:rPr>
              <w:t>CA_4A-13A</w:t>
            </w:r>
            <w:r>
              <w:rPr>
                <w:vertAlign w:val="superscript"/>
                <w:lang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B85B44"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2F91EF6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9B43D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86C37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5415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A948C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5ACD44" w14:textId="77777777" w:rsidR="00E97567" w:rsidRDefault="00E97567">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1A003"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48C07" w14:textId="77777777" w:rsidR="00E97567" w:rsidRDefault="00E97567">
            <w:pPr>
              <w:pStyle w:val="TAC"/>
              <w:rPr>
                <w:lang w:eastAsia="en-GB"/>
              </w:rPr>
            </w:pPr>
            <w:r>
              <w:rPr>
                <w:lang w:eastAsia="en-GB"/>
              </w:rPr>
              <w:t>0</w:t>
            </w:r>
          </w:p>
        </w:tc>
      </w:tr>
      <w:tr w:rsidR="00E97567" w14:paraId="08F53C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72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506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222122"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45E0B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EC8B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B3E20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29C3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5F4E5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4CEBB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C2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A095" w14:textId="77777777" w:rsidR="00E97567" w:rsidRDefault="00E97567">
            <w:pPr>
              <w:spacing w:after="0"/>
              <w:rPr>
                <w:rFonts w:ascii="Arial" w:eastAsiaTheme="minorHAnsi" w:hAnsi="Arial" w:cstheme="minorBidi"/>
                <w:sz w:val="18"/>
                <w:szCs w:val="22"/>
                <w:lang w:eastAsia="en-GB"/>
              </w:rPr>
            </w:pPr>
          </w:p>
        </w:tc>
      </w:tr>
      <w:tr w:rsidR="00E97567" w14:paraId="5E95BE8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693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3E6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EF9198"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1B133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0195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5D80C84"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4D60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74970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D20E8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32F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63CF" w14:textId="77777777" w:rsidR="00E97567" w:rsidRDefault="00E97567">
            <w:pPr>
              <w:spacing w:after="0"/>
              <w:rPr>
                <w:rFonts w:ascii="Arial" w:eastAsiaTheme="minorHAnsi" w:hAnsi="Arial" w:cstheme="minorBidi"/>
                <w:sz w:val="18"/>
                <w:szCs w:val="22"/>
                <w:lang w:eastAsia="en-GB"/>
              </w:rPr>
            </w:pPr>
          </w:p>
        </w:tc>
      </w:tr>
      <w:tr w:rsidR="00E97567" w14:paraId="1F84BAF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BA77EA" w14:textId="77777777" w:rsidR="00E97567" w:rsidRDefault="00E97567">
            <w:pPr>
              <w:pStyle w:val="TAC"/>
              <w:rPr>
                <w:lang w:eastAsia="en-GB"/>
              </w:rPr>
            </w:pPr>
            <w:r>
              <w:rPr>
                <w:lang w:eastAsia="en-GB"/>
              </w:rPr>
              <w:t>CA_4A-5A-</w:t>
            </w:r>
            <w:r>
              <w:rPr>
                <w:rFonts w:eastAsia="SimSun"/>
                <w:lang w:eastAsia="zh-CN"/>
              </w:rPr>
              <w:t>29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71B0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F5DA21"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36BDE9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A063A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1B5EB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DB85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66F43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B2FA47"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86703"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4A32C" w14:textId="77777777" w:rsidR="00E97567" w:rsidRDefault="00E97567">
            <w:pPr>
              <w:pStyle w:val="TAC"/>
              <w:rPr>
                <w:lang w:eastAsia="en-GB"/>
              </w:rPr>
            </w:pPr>
            <w:r>
              <w:rPr>
                <w:lang w:eastAsia="en-GB"/>
              </w:rPr>
              <w:t>0</w:t>
            </w:r>
          </w:p>
        </w:tc>
      </w:tr>
      <w:tr w:rsidR="00E97567" w14:paraId="5E7008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519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FB1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B630CB"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B7A9F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3C73B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2F9A3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C9B1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17343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3A56C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F5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A0" w14:textId="77777777" w:rsidR="00E97567" w:rsidRDefault="00E97567">
            <w:pPr>
              <w:spacing w:after="0"/>
              <w:rPr>
                <w:rFonts w:ascii="Arial" w:eastAsiaTheme="minorHAnsi" w:hAnsi="Arial" w:cstheme="minorBidi"/>
                <w:sz w:val="18"/>
                <w:szCs w:val="22"/>
                <w:lang w:eastAsia="en-GB"/>
              </w:rPr>
            </w:pPr>
          </w:p>
        </w:tc>
      </w:tr>
      <w:tr w:rsidR="00E97567" w14:paraId="0258DAA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0094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F8B8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B8AB7C" w14:textId="77777777" w:rsidR="00E97567" w:rsidRDefault="00E97567">
            <w:pPr>
              <w:pStyle w:val="TAC"/>
              <w:rPr>
                <w:lang w:eastAsia="zh-CN"/>
              </w:rPr>
            </w:pPr>
            <w:r>
              <w:rPr>
                <w:rFonts w:eastAsia="SimSun"/>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7B978E0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30CEE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7D5E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DF97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47372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1B712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3E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5ECF" w14:textId="77777777" w:rsidR="00E97567" w:rsidRDefault="00E97567">
            <w:pPr>
              <w:spacing w:after="0"/>
              <w:rPr>
                <w:rFonts w:ascii="Arial" w:eastAsiaTheme="minorHAnsi" w:hAnsi="Arial" w:cstheme="minorBidi"/>
                <w:sz w:val="18"/>
                <w:szCs w:val="22"/>
                <w:lang w:eastAsia="en-GB"/>
              </w:rPr>
            </w:pPr>
          </w:p>
        </w:tc>
      </w:tr>
      <w:tr w:rsidR="00E97567" w14:paraId="09AD98D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C82B81" w14:textId="77777777" w:rsidR="00E97567" w:rsidRDefault="00E97567">
            <w:pPr>
              <w:pStyle w:val="TAC"/>
              <w:rPr>
                <w:lang w:eastAsia="en-GB"/>
              </w:rPr>
            </w:pPr>
            <w:r>
              <w:rPr>
                <w:lang w:eastAsia="en-GB"/>
              </w:rPr>
              <w:lastRenderedPageBreak/>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9C59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5EE908"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E1EBF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9E06A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71FD0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5A10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FF8A6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6E14E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46FEE"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6D607" w14:textId="77777777" w:rsidR="00E97567" w:rsidRDefault="00E97567">
            <w:pPr>
              <w:pStyle w:val="TAC"/>
              <w:rPr>
                <w:lang w:eastAsia="en-GB"/>
              </w:rPr>
            </w:pPr>
            <w:r>
              <w:rPr>
                <w:lang w:eastAsia="en-GB"/>
              </w:rPr>
              <w:t>0</w:t>
            </w:r>
          </w:p>
        </w:tc>
      </w:tr>
      <w:tr w:rsidR="00E97567" w14:paraId="727E5E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9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44A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DBC24A"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4B961E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ECDC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C61E0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AE1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21993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FEC76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11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BA8C" w14:textId="77777777" w:rsidR="00E97567" w:rsidRDefault="00E97567">
            <w:pPr>
              <w:spacing w:after="0"/>
              <w:rPr>
                <w:rFonts w:ascii="Arial" w:eastAsiaTheme="minorHAnsi" w:hAnsi="Arial" w:cstheme="minorBidi"/>
                <w:sz w:val="18"/>
                <w:szCs w:val="22"/>
                <w:lang w:eastAsia="en-GB"/>
              </w:rPr>
            </w:pPr>
          </w:p>
        </w:tc>
      </w:tr>
      <w:tr w:rsidR="00E97567" w14:paraId="6BDA8D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8E04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0E7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200FC1"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3091FE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1AA58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4C57F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7CCF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DDF91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A9C26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6A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3DC64" w14:textId="77777777" w:rsidR="00E97567" w:rsidRDefault="00E97567">
            <w:pPr>
              <w:spacing w:after="0"/>
              <w:rPr>
                <w:rFonts w:ascii="Arial" w:eastAsiaTheme="minorHAnsi" w:hAnsi="Arial" w:cstheme="minorBidi"/>
                <w:sz w:val="18"/>
                <w:szCs w:val="22"/>
                <w:lang w:eastAsia="en-GB"/>
              </w:rPr>
            </w:pPr>
          </w:p>
        </w:tc>
      </w:tr>
      <w:tr w:rsidR="00E97567" w14:paraId="26BFA83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6498DB" w14:textId="77777777" w:rsidR="00E97567" w:rsidRDefault="00E97567">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8E53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8D8E9F" w14:textId="77777777" w:rsidR="00E97567" w:rsidRDefault="00E97567">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A55357" w14:textId="77777777" w:rsidR="00E97567" w:rsidRDefault="00E97567">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AE176"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82FD4" w14:textId="77777777" w:rsidR="00E97567" w:rsidRDefault="00E97567">
            <w:pPr>
              <w:pStyle w:val="TAC"/>
              <w:rPr>
                <w:lang w:eastAsia="en-GB"/>
              </w:rPr>
            </w:pPr>
            <w:r>
              <w:rPr>
                <w:lang w:eastAsia="en-GB"/>
              </w:rPr>
              <w:t>0</w:t>
            </w:r>
          </w:p>
        </w:tc>
      </w:tr>
      <w:tr w:rsidR="00E97567" w14:paraId="7F4EC15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20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84E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EB62B9" w14:textId="77777777" w:rsidR="00E97567" w:rsidRDefault="00E97567">
            <w:pPr>
              <w:pStyle w:val="TAC"/>
              <w:rPr>
                <w:rFonts w:eastAsia="SimSun"/>
                <w:lang w:eastAsia="zh-CN"/>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D3718E4"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C2B9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5F82B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6364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FD9B3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392B49"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4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DF12" w14:textId="77777777" w:rsidR="00E97567" w:rsidRDefault="00E97567">
            <w:pPr>
              <w:spacing w:after="0"/>
              <w:rPr>
                <w:rFonts w:ascii="Arial" w:eastAsiaTheme="minorHAnsi" w:hAnsi="Arial" w:cstheme="minorBidi"/>
                <w:sz w:val="18"/>
                <w:szCs w:val="22"/>
                <w:lang w:eastAsia="en-GB"/>
              </w:rPr>
            </w:pPr>
          </w:p>
        </w:tc>
      </w:tr>
      <w:tr w:rsidR="00E97567" w14:paraId="6BD4D71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C97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861E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117B64" w14:textId="77777777" w:rsidR="00E97567" w:rsidRDefault="00E97567">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19B7917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53FF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6DB0B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0CEB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A64C5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CAAE7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12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E611" w14:textId="77777777" w:rsidR="00E97567" w:rsidRDefault="00E97567">
            <w:pPr>
              <w:spacing w:after="0"/>
              <w:rPr>
                <w:rFonts w:ascii="Arial" w:eastAsiaTheme="minorHAnsi" w:hAnsi="Arial" w:cstheme="minorBidi"/>
                <w:sz w:val="18"/>
                <w:szCs w:val="22"/>
                <w:lang w:eastAsia="en-GB"/>
              </w:rPr>
            </w:pPr>
          </w:p>
        </w:tc>
      </w:tr>
      <w:tr w:rsidR="00E97567" w14:paraId="6212B16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4C810B" w14:textId="77777777" w:rsidR="00E97567" w:rsidRDefault="00E97567">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B-</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F6E3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34316A" w14:textId="77777777" w:rsidR="00E97567" w:rsidRDefault="00E97567">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586588" w14:textId="77777777" w:rsidR="00E97567" w:rsidRDefault="00E97567">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BEAD2"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C6105" w14:textId="77777777" w:rsidR="00E97567" w:rsidRDefault="00E97567">
            <w:pPr>
              <w:pStyle w:val="TAC"/>
              <w:rPr>
                <w:lang w:eastAsia="en-GB"/>
              </w:rPr>
            </w:pPr>
            <w:r>
              <w:rPr>
                <w:lang w:eastAsia="en-GB"/>
              </w:rPr>
              <w:t>0</w:t>
            </w:r>
          </w:p>
        </w:tc>
      </w:tr>
      <w:tr w:rsidR="00E97567" w14:paraId="2CCF18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1C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8B2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8EF81B" w14:textId="77777777" w:rsidR="00E97567" w:rsidRDefault="00E97567">
            <w:pPr>
              <w:pStyle w:val="TAC"/>
              <w:rPr>
                <w:rFonts w:eastAsia="SimSun"/>
                <w:lang w:eastAsia="zh-CN"/>
              </w:rPr>
            </w:pPr>
            <w:r>
              <w:rPr>
                <w:rFonts w:eastAsia="SimSun"/>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D11E77" w14:textId="77777777" w:rsidR="00E97567" w:rsidRDefault="00E97567">
            <w:pPr>
              <w:pStyle w:val="TAC"/>
              <w:rPr>
                <w:rFonts w:eastAsiaTheme="minorHAnsi"/>
                <w:lang w:eastAsia="en-GB"/>
              </w:rPr>
            </w:pPr>
            <w:r>
              <w:rPr>
                <w:lang w:eastAsia="en-GB"/>
              </w:rPr>
              <w:t>See CA_</w:t>
            </w:r>
            <w:r>
              <w:rPr>
                <w:rFonts w:eastAsia="SimSun"/>
                <w:lang w:eastAsia="zh-CN"/>
              </w:rPr>
              <w:t>5B</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A2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6E52" w14:textId="77777777" w:rsidR="00E97567" w:rsidRDefault="00E97567">
            <w:pPr>
              <w:spacing w:after="0"/>
              <w:rPr>
                <w:rFonts w:ascii="Arial" w:eastAsiaTheme="minorHAnsi" w:hAnsi="Arial" w:cstheme="minorBidi"/>
                <w:sz w:val="18"/>
                <w:szCs w:val="22"/>
                <w:lang w:eastAsia="en-GB"/>
              </w:rPr>
            </w:pPr>
          </w:p>
        </w:tc>
      </w:tr>
      <w:tr w:rsidR="00E97567" w14:paraId="2F60610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B4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F4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26BA61" w14:textId="77777777" w:rsidR="00E97567" w:rsidRDefault="00E97567">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7C9015E"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463CC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97738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7702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D5B8D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201C6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FD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4BDF" w14:textId="77777777" w:rsidR="00E97567" w:rsidRDefault="00E97567">
            <w:pPr>
              <w:spacing w:after="0"/>
              <w:rPr>
                <w:rFonts w:ascii="Arial" w:eastAsiaTheme="minorHAnsi" w:hAnsi="Arial" w:cstheme="minorBidi"/>
                <w:sz w:val="18"/>
                <w:szCs w:val="22"/>
                <w:lang w:eastAsia="en-GB"/>
              </w:rPr>
            </w:pPr>
          </w:p>
        </w:tc>
      </w:tr>
      <w:tr w:rsidR="00E97567" w14:paraId="2254E52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767002" w14:textId="77777777" w:rsidR="00E97567" w:rsidRDefault="00E97567">
            <w:pPr>
              <w:pStyle w:val="TAC"/>
              <w:rPr>
                <w:lang w:eastAsia="en-GB"/>
              </w:rPr>
            </w:pPr>
            <w:r>
              <w:rPr>
                <w:lang w:eastAsia="en-GB"/>
              </w:rP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3ADE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227093"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714577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F6965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F200C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50AE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50A26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740D4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D78C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EBE3D" w14:textId="77777777" w:rsidR="00E97567" w:rsidRDefault="00E97567">
            <w:pPr>
              <w:pStyle w:val="TAC"/>
              <w:rPr>
                <w:lang w:eastAsia="en-GB"/>
              </w:rPr>
            </w:pPr>
            <w:r>
              <w:rPr>
                <w:lang w:eastAsia="en-GB"/>
              </w:rPr>
              <w:t>0</w:t>
            </w:r>
          </w:p>
        </w:tc>
      </w:tr>
      <w:tr w:rsidR="00E97567" w14:paraId="19EB351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FA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45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253C0F"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7DF6AC" w14:textId="77777777" w:rsidR="00E97567" w:rsidRDefault="00E97567">
            <w:pPr>
              <w:pStyle w:val="TAC"/>
              <w:rPr>
                <w:lang w:eastAsia="en-GB"/>
              </w:rPr>
            </w:pPr>
            <w:r>
              <w:rPr>
                <w:lang w:eastAsia="zh-CN"/>
              </w:rPr>
              <w:t xml:space="preserve">See CA_5B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FB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2C9D" w14:textId="77777777" w:rsidR="00E97567" w:rsidRDefault="00E97567">
            <w:pPr>
              <w:spacing w:after="0"/>
              <w:rPr>
                <w:rFonts w:ascii="Arial" w:eastAsiaTheme="minorHAnsi" w:hAnsi="Arial" w:cstheme="minorBidi"/>
                <w:sz w:val="18"/>
                <w:szCs w:val="22"/>
                <w:lang w:eastAsia="en-GB"/>
              </w:rPr>
            </w:pPr>
          </w:p>
        </w:tc>
      </w:tr>
      <w:tr w:rsidR="00E97567" w14:paraId="5A6CC4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073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34C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AB074"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840486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257CF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38E84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2C02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01ACD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51BCA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44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C029" w14:textId="77777777" w:rsidR="00E97567" w:rsidRDefault="00E97567">
            <w:pPr>
              <w:spacing w:after="0"/>
              <w:rPr>
                <w:rFonts w:ascii="Arial" w:eastAsiaTheme="minorHAnsi" w:hAnsi="Arial" w:cstheme="minorBidi"/>
                <w:sz w:val="18"/>
                <w:szCs w:val="22"/>
                <w:lang w:eastAsia="en-GB"/>
              </w:rPr>
            </w:pPr>
          </w:p>
        </w:tc>
      </w:tr>
      <w:tr w:rsidR="00E97567" w14:paraId="1CC0C47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BB5A03" w14:textId="77777777" w:rsidR="00E97567" w:rsidRDefault="00E97567">
            <w:pPr>
              <w:pStyle w:val="TAC"/>
              <w:rPr>
                <w:lang w:eastAsia="en-GB"/>
              </w:rPr>
            </w:pPr>
            <w:r>
              <w:rPr>
                <w:lang w:eastAsia="en-GB"/>
              </w:rP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8F41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37F4E3"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07BA71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A4B8D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54347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ED9E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AA771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A7971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BBF7F"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2DD3" w14:textId="77777777" w:rsidR="00E97567" w:rsidRDefault="00E97567">
            <w:pPr>
              <w:pStyle w:val="TAC"/>
              <w:rPr>
                <w:lang w:eastAsia="en-GB"/>
              </w:rPr>
            </w:pPr>
            <w:r>
              <w:rPr>
                <w:lang w:eastAsia="en-GB"/>
              </w:rPr>
              <w:t>0</w:t>
            </w:r>
          </w:p>
        </w:tc>
      </w:tr>
      <w:tr w:rsidR="00E97567" w14:paraId="6DAFD5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76F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15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973FC7"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B76A65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D8F4E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3942A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FB62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BAA3D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2C747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52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CF5C" w14:textId="77777777" w:rsidR="00E97567" w:rsidRDefault="00E97567">
            <w:pPr>
              <w:spacing w:after="0"/>
              <w:rPr>
                <w:rFonts w:ascii="Arial" w:eastAsiaTheme="minorHAnsi" w:hAnsi="Arial" w:cstheme="minorBidi"/>
                <w:sz w:val="18"/>
                <w:szCs w:val="22"/>
                <w:lang w:eastAsia="en-GB"/>
              </w:rPr>
            </w:pPr>
          </w:p>
        </w:tc>
      </w:tr>
      <w:tr w:rsidR="00E97567" w14:paraId="7B47204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5B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740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0D6011"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12B69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70DC5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C1E2A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FF8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9F7B6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4D8CB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E7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A199" w14:textId="77777777" w:rsidR="00E97567" w:rsidRDefault="00E97567">
            <w:pPr>
              <w:spacing w:after="0"/>
              <w:rPr>
                <w:rFonts w:ascii="Arial" w:eastAsiaTheme="minorHAnsi" w:hAnsi="Arial" w:cstheme="minorBidi"/>
                <w:sz w:val="18"/>
                <w:szCs w:val="22"/>
                <w:lang w:eastAsia="en-GB"/>
              </w:rPr>
            </w:pPr>
          </w:p>
        </w:tc>
      </w:tr>
      <w:tr w:rsidR="00E97567" w14:paraId="771EAF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33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B97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D04838"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076F653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8A8C6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3A1A3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BDFE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98B45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4B8C9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DDADF"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25835" w14:textId="77777777" w:rsidR="00E97567" w:rsidRDefault="00E97567">
            <w:pPr>
              <w:pStyle w:val="TAC"/>
              <w:rPr>
                <w:lang w:eastAsia="en-GB"/>
              </w:rPr>
            </w:pPr>
            <w:r>
              <w:rPr>
                <w:lang w:eastAsia="en-GB"/>
              </w:rPr>
              <w:t>1</w:t>
            </w:r>
          </w:p>
        </w:tc>
      </w:tr>
      <w:tr w:rsidR="00E97567" w14:paraId="0F845E6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9A2C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BA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10F6D4"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1DA10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A60E1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78A7D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B77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BF38F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F8C7C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D1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CB0" w14:textId="77777777" w:rsidR="00E97567" w:rsidRDefault="00E97567">
            <w:pPr>
              <w:spacing w:after="0"/>
              <w:rPr>
                <w:rFonts w:ascii="Arial" w:eastAsiaTheme="minorHAnsi" w:hAnsi="Arial" w:cstheme="minorBidi"/>
                <w:sz w:val="18"/>
                <w:szCs w:val="22"/>
                <w:lang w:eastAsia="en-GB"/>
              </w:rPr>
            </w:pPr>
          </w:p>
        </w:tc>
      </w:tr>
      <w:tr w:rsidR="00E97567" w14:paraId="5A0AF8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4D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E33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CA413A"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7350C0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1B976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8D1F7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DF80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20AA1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29F8C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4A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4F68" w14:textId="77777777" w:rsidR="00E97567" w:rsidRDefault="00E97567">
            <w:pPr>
              <w:spacing w:after="0"/>
              <w:rPr>
                <w:rFonts w:ascii="Arial" w:eastAsiaTheme="minorHAnsi" w:hAnsi="Arial" w:cstheme="minorBidi"/>
                <w:sz w:val="18"/>
                <w:szCs w:val="22"/>
                <w:lang w:eastAsia="en-GB"/>
              </w:rPr>
            </w:pPr>
          </w:p>
        </w:tc>
      </w:tr>
      <w:tr w:rsidR="00E97567" w14:paraId="762EB5C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EF67FC" w14:textId="77777777" w:rsidR="00E97567" w:rsidRDefault="00E97567">
            <w:pPr>
              <w:pStyle w:val="TAC"/>
              <w:rPr>
                <w:lang w:eastAsia="en-GB"/>
              </w:rPr>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5120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425EF5"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2341958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1127B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2C831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F239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F51DE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896D8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A85F"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3F871" w14:textId="77777777" w:rsidR="00E97567" w:rsidRDefault="00E97567">
            <w:pPr>
              <w:pStyle w:val="TAC"/>
              <w:rPr>
                <w:lang w:eastAsia="en-GB"/>
              </w:rPr>
            </w:pPr>
            <w:r>
              <w:rPr>
                <w:lang w:eastAsia="en-GB"/>
              </w:rPr>
              <w:t>0</w:t>
            </w:r>
          </w:p>
        </w:tc>
      </w:tr>
      <w:tr w:rsidR="00E97567" w14:paraId="41AF089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86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A85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0B277D"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8F6E49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AC4A3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A75C1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4EF3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D908E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37B1E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D9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4E5D" w14:textId="77777777" w:rsidR="00E97567" w:rsidRDefault="00E97567">
            <w:pPr>
              <w:spacing w:after="0"/>
              <w:rPr>
                <w:rFonts w:ascii="Arial" w:eastAsiaTheme="minorHAnsi" w:hAnsi="Arial" w:cstheme="minorBidi"/>
                <w:sz w:val="18"/>
                <w:szCs w:val="22"/>
                <w:lang w:eastAsia="en-GB"/>
              </w:rPr>
            </w:pPr>
          </w:p>
        </w:tc>
      </w:tr>
      <w:tr w:rsidR="00E97567" w14:paraId="5E51A9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96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851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9ABA1"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729F9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6053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754FD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574E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E199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DB102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C06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CCAC" w14:textId="77777777" w:rsidR="00E97567" w:rsidRDefault="00E97567">
            <w:pPr>
              <w:spacing w:after="0"/>
              <w:rPr>
                <w:rFonts w:ascii="Arial" w:eastAsiaTheme="minorHAnsi" w:hAnsi="Arial" w:cstheme="minorBidi"/>
                <w:sz w:val="18"/>
                <w:szCs w:val="22"/>
                <w:lang w:eastAsia="en-GB"/>
              </w:rPr>
            </w:pPr>
          </w:p>
        </w:tc>
      </w:tr>
      <w:tr w:rsidR="00E97567" w14:paraId="70BD01C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DB4E8A" w14:textId="77777777" w:rsidR="00E97567" w:rsidRDefault="00E97567">
            <w:pPr>
              <w:pStyle w:val="TAC"/>
              <w:rPr>
                <w:lang w:eastAsia="en-GB"/>
              </w:rPr>
            </w:pPr>
            <w:r>
              <w:rPr>
                <w:lang w:eastAsia="en-GB"/>
              </w:rP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10AB4" w14:textId="77777777" w:rsidR="00E97567" w:rsidRDefault="00E97567">
            <w:pPr>
              <w:pStyle w:val="TAC"/>
              <w:rPr>
                <w:lang w:eastAsia="zh-CN"/>
              </w:rPr>
            </w:pPr>
            <w:r>
              <w:rPr>
                <w:lang w:eastAsia="ja-JP"/>
              </w:rPr>
              <w:t>CA_4A-12A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E47DEB" w14:textId="77777777" w:rsidR="00E97567" w:rsidRDefault="00E97567">
            <w:pPr>
              <w:pStyle w:val="TAC"/>
              <w:rPr>
                <w:lang w:eastAsia="zh-CN"/>
              </w:rPr>
            </w:pPr>
            <w:r>
              <w:rPr>
                <w:lang w:eastAsia="ja-JP"/>
              </w:rPr>
              <w:t>4</w:t>
            </w:r>
          </w:p>
        </w:tc>
        <w:tc>
          <w:tcPr>
            <w:tcW w:w="699" w:type="dxa"/>
            <w:tcBorders>
              <w:top w:val="single" w:sz="4" w:space="0" w:color="auto"/>
              <w:left w:val="single" w:sz="4" w:space="0" w:color="auto"/>
              <w:bottom w:val="single" w:sz="4" w:space="0" w:color="auto"/>
              <w:right w:val="single" w:sz="4" w:space="0" w:color="auto"/>
            </w:tcBorders>
            <w:vAlign w:val="center"/>
          </w:tcPr>
          <w:p w14:paraId="72BF9B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AE228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6EF55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737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AA8BA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BCCD2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632B3"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3A9FD" w14:textId="77777777" w:rsidR="00E97567" w:rsidRDefault="00E97567">
            <w:pPr>
              <w:pStyle w:val="TAC"/>
              <w:rPr>
                <w:lang w:eastAsia="en-GB"/>
              </w:rPr>
            </w:pPr>
            <w:r>
              <w:rPr>
                <w:lang w:eastAsia="en-GB"/>
              </w:rPr>
              <w:t>0</w:t>
            </w:r>
          </w:p>
        </w:tc>
      </w:tr>
      <w:tr w:rsidR="00E97567" w14:paraId="750993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62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34A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F7DDA7"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3FF2F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C867D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4361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D0AF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9A1E9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953D0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41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6312" w14:textId="77777777" w:rsidR="00E97567" w:rsidRDefault="00E97567">
            <w:pPr>
              <w:spacing w:after="0"/>
              <w:rPr>
                <w:rFonts w:ascii="Arial" w:eastAsiaTheme="minorHAnsi" w:hAnsi="Arial" w:cstheme="minorBidi"/>
                <w:sz w:val="18"/>
                <w:szCs w:val="22"/>
                <w:lang w:eastAsia="en-GB"/>
              </w:rPr>
            </w:pPr>
          </w:p>
        </w:tc>
      </w:tr>
      <w:tr w:rsidR="00E97567" w14:paraId="73938E0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16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B5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07E9A7"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319B5A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FCE75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44680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873F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65C23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D9938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5A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92BF" w14:textId="77777777" w:rsidR="00E97567" w:rsidRDefault="00E97567">
            <w:pPr>
              <w:spacing w:after="0"/>
              <w:rPr>
                <w:rFonts w:ascii="Arial" w:eastAsiaTheme="minorHAnsi" w:hAnsi="Arial" w:cstheme="minorBidi"/>
                <w:sz w:val="18"/>
                <w:szCs w:val="22"/>
                <w:lang w:eastAsia="en-GB"/>
              </w:rPr>
            </w:pPr>
          </w:p>
        </w:tc>
      </w:tr>
      <w:tr w:rsidR="00E97567" w14:paraId="4633827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BC0731" w14:textId="77777777" w:rsidR="00E97567" w:rsidRDefault="00E97567">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12</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CD79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9882C6" w14:textId="77777777" w:rsidR="00E97567" w:rsidRDefault="00E97567">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DD8625" w14:textId="77777777" w:rsidR="00E97567" w:rsidRDefault="00E97567">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03DB1"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B853E" w14:textId="77777777" w:rsidR="00E97567" w:rsidRDefault="00E97567">
            <w:pPr>
              <w:pStyle w:val="TAC"/>
              <w:rPr>
                <w:lang w:eastAsia="en-GB"/>
              </w:rPr>
            </w:pPr>
            <w:r>
              <w:rPr>
                <w:lang w:eastAsia="en-GB"/>
              </w:rPr>
              <w:t>0</w:t>
            </w:r>
          </w:p>
        </w:tc>
      </w:tr>
      <w:tr w:rsidR="00E97567" w14:paraId="2335E13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4B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BEC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B101E7" w14:textId="77777777" w:rsidR="00E97567" w:rsidRDefault="00E97567">
            <w:pPr>
              <w:pStyle w:val="TAC"/>
              <w:rPr>
                <w:rFonts w:eastAsia="SimSun"/>
                <w:lang w:eastAsia="zh-CN"/>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EA2C433"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4DA4B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B5695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7B69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44228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EDA24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8D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3750" w14:textId="77777777" w:rsidR="00E97567" w:rsidRDefault="00E97567">
            <w:pPr>
              <w:spacing w:after="0"/>
              <w:rPr>
                <w:rFonts w:ascii="Arial" w:eastAsiaTheme="minorHAnsi" w:hAnsi="Arial" w:cstheme="minorBidi"/>
                <w:sz w:val="18"/>
                <w:szCs w:val="22"/>
                <w:lang w:eastAsia="en-GB"/>
              </w:rPr>
            </w:pPr>
          </w:p>
        </w:tc>
      </w:tr>
      <w:tr w:rsidR="00E97567" w14:paraId="3255E2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C2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47F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6BB67B" w14:textId="77777777" w:rsidR="00E97567" w:rsidRDefault="00E97567">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7443C91"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D43CC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2C575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E7AB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57AD5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A1555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E5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82D4" w14:textId="77777777" w:rsidR="00E97567" w:rsidRDefault="00E97567">
            <w:pPr>
              <w:spacing w:after="0"/>
              <w:rPr>
                <w:rFonts w:ascii="Arial" w:eastAsiaTheme="minorHAnsi" w:hAnsi="Arial" w:cstheme="minorBidi"/>
                <w:sz w:val="18"/>
                <w:szCs w:val="22"/>
                <w:lang w:eastAsia="en-GB"/>
              </w:rPr>
            </w:pPr>
          </w:p>
        </w:tc>
      </w:tr>
      <w:tr w:rsidR="00E97567" w14:paraId="296919C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EB6A08" w14:textId="77777777" w:rsidR="00E97567" w:rsidRDefault="00E97567">
            <w:pPr>
              <w:pStyle w:val="TAC"/>
              <w:rPr>
                <w:lang w:eastAsia="en-GB"/>
              </w:rPr>
            </w:pPr>
            <w:r>
              <w:rPr>
                <w:lang w:eastAsia="en-GB"/>
              </w:rP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F8349"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6C3AD9" w14:textId="77777777" w:rsidR="00E97567" w:rsidRDefault="00E97567">
            <w:pPr>
              <w:pStyle w:val="TAC"/>
              <w:rPr>
                <w:lang w:eastAsia="zh-CN"/>
              </w:rPr>
            </w:pPr>
            <w:r>
              <w:rPr>
                <w:lang w:eastAsia="zh-CN"/>
              </w:rPr>
              <w:t>4</w:t>
            </w:r>
          </w:p>
        </w:tc>
        <w:tc>
          <w:tcPr>
            <w:tcW w:w="699" w:type="dxa"/>
            <w:tcBorders>
              <w:top w:val="single" w:sz="4" w:space="0" w:color="auto"/>
              <w:left w:val="single" w:sz="4" w:space="0" w:color="auto"/>
              <w:bottom w:val="single" w:sz="4" w:space="0" w:color="auto"/>
              <w:right w:val="single" w:sz="4" w:space="0" w:color="auto"/>
            </w:tcBorders>
            <w:vAlign w:val="center"/>
          </w:tcPr>
          <w:p w14:paraId="451A5A9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114E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F5FA2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B632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67515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A85ACA"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A53E"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F54C" w14:textId="77777777" w:rsidR="00E97567" w:rsidRDefault="00E97567">
            <w:pPr>
              <w:pStyle w:val="TAC"/>
              <w:rPr>
                <w:lang w:eastAsia="en-GB"/>
              </w:rPr>
            </w:pPr>
            <w:r>
              <w:rPr>
                <w:lang w:eastAsia="en-GB"/>
              </w:rPr>
              <w:t>0</w:t>
            </w:r>
          </w:p>
        </w:tc>
      </w:tr>
      <w:tr w:rsidR="00E97567" w14:paraId="50EED2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F2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E4EA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7B90FD"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C76289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F9A8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D8AC1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F209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A2DF3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5ABD1E"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E3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74CF" w14:textId="77777777" w:rsidR="00E97567" w:rsidRDefault="00E97567">
            <w:pPr>
              <w:spacing w:after="0"/>
              <w:rPr>
                <w:rFonts w:ascii="Arial" w:eastAsiaTheme="minorHAnsi" w:hAnsi="Arial" w:cstheme="minorBidi"/>
                <w:sz w:val="18"/>
                <w:szCs w:val="22"/>
                <w:lang w:eastAsia="en-GB"/>
              </w:rPr>
            </w:pPr>
          </w:p>
        </w:tc>
      </w:tr>
      <w:tr w:rsidR="00E97567" w14:paraId="50C9CDD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93B9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F0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7C584A"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0753E6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AF37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ED60F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D581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1A4AD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B51E8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CC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B747" w14:textId="77777777" w:rsidR="00E97567" w:rsidRDefault="00E97567">
            <w:pPr>
              <w:spacing w:after="0"/>
              <w:rPr>
                <w:rFonts w:ascii="Arial" w:eastAsiaTheme="minorHAnsi" w:hAnsi="Arial" w:cstheme="minorBidi"/>
                <w:sz w:val="18"/>
                <w:szCs w:val="22"/>
                <w:lang w:eastAsia="en-GB"/>
              </w:rPr>
            </w:pPr>
          </w:p>
        </w:tc>
      </w:tr>
      <w:tr w:rsidR="00E97567" w14:paraId="2544DD9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EADA5E" w14:textId="77777777" w:rsidR="00E97567" w:rsidRDefault="00E97567">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29</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82E8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ACC2FC" w14:textId="77777777" w:rsidR="00E97567" w:rsidRDefault="00E97567">
            <w:pPr>
              <w:pStyle w:val="TAC"/>
              <w:rPr>
                <w:rFonts w:eastAsia="SimSun"/>
                <w:lang w:eastAsia="zh-CN"/>
              </w:rPr>
            </w:pPr>
            <w:r>
              <w:rPr>
                <w:rFonts w:eastAsia="SimSun"/>
                <w:lang w:eastAsia="zh-CN"/>
              </w:rPr>
              <w:t>4</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C11943" w14:textId="77777777" w:rsidR="00E97567" w:rsidRDefault="00E97567">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 xml:space="preserve">A Bandwidth </w:t>
            </w:r>
            <w:r>
              <w:rPr>
                <w:rFonts w:eastAsia="SimSun"/>
                <w:lang w:eastAsia="zh-CN"/>
              </w:rPr>
              <w:t>c</w:t>
            </w:r>
            <w:r>
              <w:rPr>
                <w:lang w:eastAsia="en-GB"/>
              </w:rPr>
              <w:t xml:space="preserve">ombination </w:t>
            </w:r>
            <w:r>
              <w:rPr>
                <w:rFonts w:eastAsia="SimSun"/>
                <w:lang w:eastAsia="zh-CN"/>
              </w:rPr>
              <w:t>s</w:t>
            </w:r>
            <w:r>
              <w:rPr>
                <w:lang w:eastAsia="en-GB"/>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2DF68" w14:textId="77777777" w:rsidR="00E97567" w:rsidRDefault="00E97567">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157DE" w14:textId="77777777" w:rsidR="00E97567" w:rsidRDefault="00E97567">
            <w:pPr>
              <w:pStyle w:val="TAC"/>
              <w:rPr>
                <w:lang w:eastAsia="en-GB"/>
              </w:rPr>
            </w:pPr>
            <w:r>
              <w:rPr>
                <w:lang w:eastAsia="en-GB"/>
              </w:rPr>
              <w:t>0</w:t>
            </w:r>
          </w:p>
        </w:tc>
      </w:tr>
      <w:tr w:rsidR="00E97567" w14:paraId="2E98903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643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D85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2484C7" w14:textId="77777777" w:rsidR="00E97567" w:rsidRDefault="00E97567">
            <w:pPr>
              <w:pStyle w:val="TAC"/>
              <w:rPr>
                <w:rFonts w:eastAsia="SimSun"/>
                <w:lang w:eastAsia="zh-CN"/>
              </w:rPr>
            </w:pPr>
            <w:r>
              <w:rPr>
                <w:rFonts w:eastAsia="SimSun"/>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5506889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B372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417FE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48CA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256E7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0B85C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EB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8BB5" w14:textId="77777777" w:rsidR="00E97567" w:rsidRDefault="00E97567">
            <w:pPr>
              <w:spacing w:after="0"/>
              <w:rPr>
                <w:rFonts w:ascii="Arial" w:eastAsiaTheme="minorHAnsi" w:hAnsi="Arial" w:cstheme="minorBidi"/>
                <w:sz w:val="18"/>
                <w:szCs w:val="22"/>
                <w:lang w:eastAsia="en-GB"/>
              </w:rPr>
            </w:pPr>
          </w:p>
        </w:tc>
      </w:tr>
      <w:tr w:rsidR="00E97567" w14:paraId="49779AF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A8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BFC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8D0670" w14:textId="77777777" w:rsidR="00E97567" w:rsidRDefault="00E97567">
            <w:pPr>
              <w:pStyle w:val="TAC"/>
              <w:rPr>
                <w:rFonts w:eastAsia="SimSun"/>
                <w:lang w:eastAsia="zh-CN"/>
              </w:rPr>
            </w:pPr>
            <w:r>
              <w:rPr>
                <w:rFonts w:eastAsia="SimSun"/>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A3CEC06"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378D6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387F7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F947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6E3EB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69BF6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13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5892" w14:textId="77777777" w:rsidR="00E97567" w:rsidRDefault="00E97567">
            <w:pPr>
              <w:spacing w:after="0"/>
              <w:rPr>
                <w:rFonts w:ascii="Arial" w:eastAsiaTheme="minorHAnsi" w:hAnsi="Arial" w:cstheme="minorBidi"/>
                <w:sz w:val="18"/>
                <w:szCs w:val="22"/>
                <w:lang w:eastAsia="en-GB"/>
              </w:rPr>
            </w:pPr>
          </w:p>
        </w:tc>
      </w:tr>
      <w:tr w:rsidR="00E97567" w14:paraId="02D6DEC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813CAB" w14:textId="77777777" w:rsidR="00E97567" w:rsidRDefault="00E97567">
            <w:pPr>
              <w:pStyle w:val="TAC"/>
              <w:rPr>
                <w:lang w:eastAsia="en-GB"/>
              </w:rPr>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1296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9E9150" w14:textId="77777777" w:rsidR="00E97567" w:rsidRDefault="00E97567">
            <w:pPr>
              <w:pStyle w:val="TAC"/>
              <w:rPr>
                <w:lang w:eastAsia="en-GB"/>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663980A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0A6C2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E3DEF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CCE6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B6C2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5058C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9BD0E"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68CDD" w14:textId="77777777" w:rsidR="00E97567" w:rsidRDefault="00E97567">
            <w:pPr>
              <w:pStyle w:val="TAC"/>
              <w:rPr>
                <w:lang w:eastAsia="en-GB"/>
              </w:rPr>
            </w:pPr>
            <w:r>
              <w:rPr>
                <w:lang w:eastAsia="en-GB"/>
              </w:rPr>
              <w:t>0</w:t>
            </w:r>
          </w:p>
        </w:tc>
      </w:tr>
      <w:tr w:rsidR="00E97567" w14:paraId="57BDE35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CCE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767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CCF402" w14:textId="77777777" w:rsidR="00E97567" w:rsidRDefault="00E97567">
            <w:pPr>
              <w:pStyle w:val="TAC"/>
              <w:rPr>
                <w:rFonts w:eastAsia="SimSun"/>
                <w:lang w:eastAsia="en-GB"/>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5B9EF82"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260E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40A91D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8EC6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E1C71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9EB1F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167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DD98" w14:textId="77777777" w:rsidR="00E97567" w:rsidRDefault="00E97567">
            <w:pPr>
              <w:spacing w:after="0"/>
              <w:rPr>
                <w:rFonts w:ascii="Arial" w:eastAsiaTheme="minorHAnsi" w:hAnsi="Arial" w:cstheme="minorBidi"/>
                <w:sz w:val="18"/>
                <w:szCs w:val="22"/>
                <w:lang w:eastAsia="en-GB"/>
              </w:rPr>
            </w:pPr>
          </w:p>
        </w:tc>
      </w:tr>
      <w:tr w:rsidR="00E97567" w14:paraId="38CFA4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5E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2B7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4753A4" w14:textId="77777777" w:rsidR="00E97567" w:rsidRDefault="00E97567">
            <w:pPr>
              <w:pStyle w:val="TAC"/>
              <w:rPr>
                <w:rFonts w:eastAsia="SimSun"/>
                <w:lang w:eastAsia="en-GB"/>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860B6BD"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4F235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0A85C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C368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85E18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296F6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86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8CDB" w14:textId="77777777" w:rsidR="00E97567" w:rsidRDefault="00E97567">
            <w:pPr>
              <w:spacing w:after="0"/>
              <w:rPr>
                <w:rFonts w:ascii="Arial" w:eastAsiaTheme="minorHAnsi" w:hAnsi="Arial" w:cstheme="minorBidi"/>
                <w:sz w:val="18"/>
                <w:szCs w:val="22"/>
                <w:lang w:eastAsia="en-GB"/>
              </w:rPr>
            </w:pPr>
          </w:p>
        </w:tc>
      </w:tr>
      <w:tr w:rsidR="00E97567" w14:paraId="7FC2908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E573A0" w14:textId="77777777" w:rsidR="00E97567" w:rsidRDefault="00E97567">
            <w:pPr>
              <w:pStyle w:val="TAC"/>
              <w:rPr>
                <w:lang w:eastAsia="en-GB"/>
              </w:rPr>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1876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048928"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00E9E5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DD758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F1A00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5991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1EF20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38CFB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65889" w14:textId="77777777" w:rsidR="00E97567" w:rsidRDefault="00E97567">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F2F33" w14:textId="77777777" w:rsidR="00E97567" w:rsidRDefault="00E97567">
            <w:pPr>
              <w:pStyle w:val="TAC"/>
              <w:rPr>
                <w:lang w:eastAsia="en-GB"/>
              </w:rPr>
            </w:pPr>
            <w:r>
              <w:rPr>
                <w:lang w:eastAsia="en-GB"/>
              </w:rPr>
              <w:t>0</w:t>
            </w:r>
          </w:p>
        </w:tc>
      </w:tr>
      <w:tr w:rsidR="00E97567" w14:paraId="2B7BF0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F6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88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C0F013"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C6F747" w14:textId="77777777" w:rsidR="00E97567" w:rsidRDefault="00E97567">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014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3018" w14:textId="77777777" w:rsidR="00E97567" w:rsidRDefault="00E97567">
            <w:pPr>
              <w:spacing w:after="0"/>
              <w:rPr>
                <w:rFonts w:ascii="Arial" w:eastAsiaTheme="minorHAnsi" w:hAnsi="Arial" w:cstheme="minorBidi"/>
                <w:sz w:val="18"/>
                <w:szCs w:val="22"/>
                <w:lang w:eastAsia="en-GB"/>
              </w:rPr>
            </w:pPr>
          </w:p>
        </w:tc>
      </w:tr>
      <w:tr w:rsidR="00E97567" w14:paraId="0C8ADA6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460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034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65371F" w14:textId="77777777" w:rsidR="00E97567" w:rsidRDefault="00E97567">
            <w:pPr>
              <w:pStyle w:val="TAC"/>
              <w:rPr>
                <w:rFonts w:eastAsia="SimSun"/>
                <w:lang w:eastAsia="en-GB"/>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C007DEB"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EBA28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C6B5C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8C85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69C5A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CFBB82"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34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AD44" w14:textId="77777777" w:rsidR="00E97567" w:rsidRDefault="00E97567">
            <w:pPr>
              <w:spacing w:after="0"/>
              <w:rPr>
                <w:rFonts w:ascii="Arial" w:eastAsiaTheme="minorHAnsi" w:hAnsi="Arial" w:cstheme="minorBidi"/>
                <w:sz w:val="18"/>
                <w:szCs w:val="22"/>
                <w:lang w:eastAsia="en-GB"/>
              </w:rPr>
            </w:pPr>
          </w:p>
        </w:tc>
      </w:tr>
      <w:tr w:rsidR="00E97567" w14:paraId="3DBE6A5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E96CF2" w14:textId="77777777" w:rsidR="00E97567" w:rsidRDefault="00E97567">
            <w:pPr>
              <w:pStyle w:val="TAC"/>
              <w:rPr>
                <w:lang w:eastAsia="en-GB"/>
              </w:rPr>
            </w:pPr>
            <w:r>
              <w:rPr>
                <w:lang w:eastAsia="zh-CN"/>
              </w:rPr>
              <w:t>CA_</w:t>
            </w:r>
            <w:r>
              <w:rPr>
                <w:rFonts w:eastAsia="SimSun"/>
                <w:lang w:eastAsia="zh-CN"/>
              </w:rPr>
              <w:t>5</w:t>
            </w:r>
            <w:r>
              <w:rPr>
                <w:lang w:eastAsia="zh-CN"/>
              </w:rPr>
              <w:t>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55D5A" w14:textId="77777777" w:rsidR="00E97567" w:rsidRDefault="00E97567">
            <w:pPr>
              <w:pStyle w:val="TAC"/>
              <w:rPr>
                <w:lang w:eastAsia="zh-CN"/>
              </w:rPr>
            </w:pPr>
            <w:r>
              <w:rPr>
                <w:lang w:eastAsia="ja-JP"/>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DB0C95" w14:textId="77777777" w:rsidR="00E97567" w:rsidRDefault="00E97567">
            <w:pPr>
              <w:pStyle w:val="TAC"/>
              <w:rPr>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57E5D2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C8CE1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979DF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4544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71836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C9EF6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380C5"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FBA64" w14:textId="77777777" w:rsidR="00E97567" w:rsidRDefault="00E97567">
            <w:pPr>
              <w:pStyle w:val="TAC"/>
              <w:rPr>
                <w:lang w:eastAsia="en-GB"/>
              </w:rPr>
            </w:pPr>
            <w:r>
              <w:rPr>
                <w:lang w:eastAsia="en-GB"/>
              </w:rPr>
              <w:t>0</w:t>
            </w:r>
          </w:p>
        </w:tc>
      </w:tr>
      <w:tr w:rsidR="00E97567" w14:paraId="5DE09D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67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147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5CF253" w14:textId="77777777" w:rsidR="00E97567" w:rsidRDefault="00E97567">
            <w:pPr>
              <w:pStyle w:val="TAC"/>
              <w:rPr>
                <w:rFonts w:eastAsia="SimSun"/>
                <w:lang w:eastAsia="en-GB"/>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7C90C95"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F46CF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0552D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6E4E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C86EF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56265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AA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85B1" w14:textId="77777777" w:rsidR="00E97567" w:rsidRDefault="00E97567">
            <w:pPr>
              <w:spacing w:after="0"/>
              <w:rPr>
                <w:rFonts w:ascii="Arial" w:eastAsiaTheme="minorHAnsi" w:hAnsi="Arial" w:cstheme="minorBidi"/>
                <w:sz w:val="18"/>
                <w:szCs w:val="22"/>
                <w:lang w:eastAsia="en-GB"/>
              </w:rPr>
            </w:pPr>
          </w:p>
        </w:tc>
      </w:tr>
      <w:tr w:rsidR="00E97567" w14:paraId="0C53B5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25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AA9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1F5C96" w14:textId="77777777" w:rsidR="00E97567" w:rsidRDefault="00E97567">
            <w:pPr>
              <w:pStyle w:val="TAC"/>
              <w:rPr>
                <w:rFonts w:eastAsia="SimSun"/>
                <w:lang w:eastAsia="en-GB"/>
              </w:rPr>
            </w:pPr>
            <w:r>
              <w:rPr>
                <w:rFonts w:eastAsia="SimSun"/>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72FAD27"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126FA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526C9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D3159"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FB28A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5287B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98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AD1B" w14:textId="77777777" w:rsidR="00E97567" w:rsidRDefault="00E97567">
            <w:pPr>
              <w:spacing w:after="0"/>
              <w:rPr>
                <w:rFonts w:ascii="Arial" w:eastAsiaTheme="minorHAnsi" w:hAnsi="Arial" w:cstheme="minorBidi"/>
                <w:sz w:val="18"/>
                <w:szCs w:val="22"/>
                <w:lang w:eastAsia="en-GB"/>
              </w:rPr>
            </w:pPr>
          </w:p>
        </w:tc>
      </w:tr>
      <w:tr w:rsidR="00E97567" w14:paraId="39A017E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69E7A1" w14:textId="77777777" w:rsidR="00E97567" w:rsidRDefault="00E97567">
            <w:pPr>
              <w:pStyle w:val="TAC"/>
              <w:rPr>
                <w:lang w:eastAsia="en-GB"/>
              </w:rPr>
            </w:pPr>
            <w:r>
              <w:rPr>
                <w:lang w:eastAsia="en-GB"/>
              </w:rP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7BE71" w14:textId="77777777" w:rsidR="00E97567" w:rsidRDefault="00E97567">
            <w:pPr>
              <w:pStyle w:val="TAC"/>
              <w:rPr>
                <w:lang w:eastAsia="zh-CN"/>
              </w:rPr>
            </w:pPr>
            <w:r>
              <w:rPr>
                <w:lang w:eastAsia="ja-JP"/>
              </w:rPr>
              <w:t>CA_5A-7A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81BC4F"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782209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D6354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C7B03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F7D9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41639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95927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16C99"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0036D" w14:textId="77777777" w:rsidR="00E97567" w:rsidRDefault="00E97567">
            <w:pPr>
              <w:pStyle w:val="TAC"/>
              <w:rPr>
                <w:lang w:eastAsia="en-GB"/>
              </w:rPr>
            </w:pPr>
            <w:r>
              <w:rPr>
                <w:lang w:eastAsia="en-GB"/>
              </w:rPr>
              <w:t>0</w:t>
            </w:r>
          </w:p>
        </w:tc>
      </w:tr>
      <w:tr w:rsidR="00E97567" w14:paraId="7CEB23D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1F8A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ACB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878DDE"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A5A6FF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871DF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C94890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8DF2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74C0D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15E4D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1B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4FD2" w14:textId="77777777" w:rsidR="00E97567" w:rsidRDefault="00E97567">
            <w:pPr>
              <w:spacing w:after="0"/>
              <w:rPr>
                <w:rFonts w:ascii="Arial" w:eastAsiaTheme="minorHAnsi" w:hAnsi="Arial" w:cstheme="minorBidi"/>
                <w:sz w:val="18"/>
                <w:szCs w:val="22"/>
                <w:lang w:eastAsia="en-GB"/>
              </w:rPr>
            </w:pPr>
          </w:p>
        </w:tc>
      </w:tr>
      <w:tr w:rsidR="00E97567" w14:paraId="3253BA1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1F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67E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7ADA23"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0F6D07" w14:textId="77777777" w:rsidR="00E97567" w:rsidRDefault="00E97567">
            <w:pPr>
              <w:pStyle w:val="TAC"/>
              <w:rPr>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zh-CN"/>
              </w:rPr>
              <w:t xml:space="preserve">in the Table </w:t>
            </w:r>
            <w:r>
              <w:rPr>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56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AA5E" w14:textId="77777777" w:rsidR="00E97567" w:rsidRDefault="00E97567">
            <w:pPr>
              <w:spacing w:after="0"/>
              <w:rPr>
                <w:rFonts w:ascii="Arial" w:eastAsiaTheme="minorHAnsi" w:hAnsi="Arial" w:cstheme="minorBidi"/>
                <w:sz w:val="18"/>
                <w:szCs w:val="22"/>
                <w:lang w:eastAsia="en-GB"/>
              </w:rPr>
            </w:pPr>
          </w:p>
        </w:tc>
      </w:tr>
      <w:tr w:rsidR="00E97567" w14:paraId="3E7ADA0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167A9D" w14:textId="77777777" w:rsidR="00E97567" w:rsidRDefault="00E97567">
            <w:pPr>
              <w:pStyle w:val="TAC"/>
              <w:rPr>
                <w:lang w:eastAsia="en-GB"/>
              </w:rPr>
            </w:pPr>
            <w:r>
              <w:rPr>
                <w:lang w:eastAsia="en-GB"/>
              </w:rPr>
              <w:t>CA_</w:t>
            </w:r>
            <w:r>
              <w:rPr>
                <w:rFonts w:eastAsia="SimSun"/>
                <w:lang w:eastAsia="zh-CN"/>
              </w:rPr>
              <w:t>5</w:t>
            </w:r>
            <w:r>
              <w:rPr>
                <w:lang w:eastAsia="en-GB"/>
              </w:rPr>
              <w:t>A-</w:t>
            </w:r>
            <w:r>
              <w:rPr>
                <w:rFonts w:eastAsia="SimSun"/>
                <w:lang w:eastAsia="zh-CN"/>
              </w:rPr>
              <w:t>7</w:t>
            </w:r>
            <w:r>
              <w:rPr>
                <w:lang w:eastAsia="en-GB"/>
              </w:rPr>
              <w:t>A-</w:t>
            </w:r>
            <w:r>
              <w:rPr>
                <w:rFonts w:eastAsia="SimSun"/>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AC1B5"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963371"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540451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A7C22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CF0AA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7CD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011EB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03B8A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EDF38"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61BF1" w14:textId="77777777" w:rsidR="00E97567" w:rsidRDefault="00E97567">
            <w:pPr>
              <w:pStyle w:val="TAC"/>
              <w:rPr>
                <w:lang w:eastAsia="en-GB"/>
              </w:rPr>
            </w:pPr>
            <w:r>
              <w:rPr>
                <w:lang w:eastAsia="en-GB"/>
              </w:rPr>
              <w:t>0</w:t>
            </w:r>
          </w:p>
        </w:tc>
      </w:tr>
      <w:tr w:rsidR="00E97567" w14:paraId="1444B4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ADA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649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5DBA91"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2CB3D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F8609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9E532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7DD6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2565A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BA6C9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FF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3E3E" w14:textId="77777777" w:rsidR="00E97567" w:rsidRDefault="00E97567">
            <w:pPr>
              <w:spacing w:after="0"/>
              <w:rPr>
                <w:rFonts w:ascii="Arial" w:eastAsiaTheme="minorHAnsi" w:hAnsi="Arial" w:cstheme="minorBidi"/>
                <w:sz w:val="18"/>
                <w:szCs w:val="22"/>
                <w:lang w:eastAsia="en-GB"/>
              </w:rPr>
            </w:pPr>
          </w:p>
        </w:tc>
      </w:tr>
      <w:tr w:rsidR="00E97567" w14:paraId="1DD74D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52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54C9"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B8A193"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1B564C" w14:textId="77777777" w:rsidR="00E97567" w:rsidRDefault="00E97567">
            <w:pPr>
              <w:pStyle w:val="TAC"/>
              <w:rPr>
                <w:lang w:eastAsia="en-GB"/>
              </w:rPr>
            </w:pPr>
            <w:r>
              <w:rPr>
                <w:lang w:eastAsia="en-GB"/>
              </w:rPr>
              <w:t>See CA_</w:t>
            </w:r>
            <w:r>
              <w:rPr>
                <w:rFonts w:eastAsia="SimSun"/>
                <w:lang w:eastAsia="zh-CN"/>
              </w:rPr>
              <w:t>46D</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F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7926" w14:textId="77777777" w:rsidR="00E97567" w:rsidRDefault="00E97567">
            <w:pPr>
              <w:spacing w:after="0"/>
              <w:rPr>
                <w:rFonts w:ascii="Arial" w:eastAsiaTheme="minorHAnsi" w:hAnsi="Arial" w:cstheme="minorBidi"/>
                <w:sz w:val="18"/>
                <w:szCs w:val="22"/>
                <w:lang w:eastAsia="en-GB"/>
              </w:rPr>
            </w:pPr>
          </w:p>
        </w:tc>
      </w:tr>
      <w:tr w:rsidR="00E97567" w14:paraId="3F1927B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C0E413" w14:textId="77777777" w:rsidR="00E97567" w:rsidRDefault="00E97567">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A893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6ED46E"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9D8448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983E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D4EEE3"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D2B0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C82D4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7D6A5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63165" w14:textId="77777777" w:rsidR="00E97567" w:rsidRDefault="00E9756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1F823" w14:textId="77777777" w:rsidR="00E97567" w:rsidRDefault="00E97567">
            <w:pPr>
              <w:pStyle w:val="TAC"/>
              <w:rPr>
                <w:lang w:eastAsia="ja-JP"/>
              </w:rPr>
            </w:pPr>
            <w:r>
              <w:rPr>
                <w:lang w:eastAsia="ja-JP"/>
              </w:rPr>
              <w:t>0</w:t>
            </w:r>
          </w:p>
        </w:tc>
      </w:tr>
      <w:tr w:rsidR="00E97567" w14:paraId="257B405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5588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B34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772672" w14:textId="77777777" w:rsidR="00E97567" w:rsidRDefault="00E97567">
            <w:pPr>
              <w:pStyle w:val="TAC"/>
              <w:rPr>
                <w:rFonts w:eastAsia="SimSun"/>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10ACF16"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7598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2F193E2"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3463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691188"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D263AC"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6B27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AE14" w14:textId="77777777" w:rsidR="00E97567" w:rsidRDefault="00E97567">
            <w:pPr>
              <w:spacing w:after="0"/>
              <w:rPr>
                <w:rFonts w:ascii="Arial" w:eastAsiaTheme="minorHAnsi" w:hAnsi="Arial" w:cstheme="minorBidi"/>
                <w:sz w:val="18"/>
                <w:szCs w:val="22"/>
                <w:lang w:eastAsia="ja-JP"/>
              </w:rPr>
            </w:pPr>
          </w:p>
        </w:tc>
      </w:tr>
      <w:tr w:rsidR="00E97567" w14:paraId="3D183CF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DB8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51A3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C7458"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8883A3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F5A6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AC013F"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8DA4D"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9BA518"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1983ED"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FEC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FBEB" w14:textId="77777777" w:rsidR="00E97567" w:rsidRDefault="00E97567">
            <w:pPr>
              <w:spacing w:after="0"/>
              <w:rPr>
                <w:rFonts w:ascii="Arial" w:eastAsiaTheme="minorHAnsi" w:hAnsi="Arial" w:cstheme="minorBidi"/>
                <w:sz w:val="18"/>
                <w:szCs w:val="22"/>
                <w:lang w:eastAsia="ja-JP"/>
              </w:rPr>
            </w:pPr>
          </w:p>
        </w:tc>
      </w:tr>
      <w:tr w:rsidR="00E97567" w14:paraId="2449308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E88ED9" w14:textId="77777777" w:rsidR="00E97567" w:rsidRDefault="00E97567">
            <w:pPr>
              <w:pStyle w:val="TAC"/>
              <w:rPr>
                <w:lang w:eastAsia="zh-CN"/>
              </w:rPr>
            </w:pPr>
            <w:r>
              <w:rPr>
                <w:lang w:eastAsia="ja-JP"/>
              </w:rPr>
              <w:t>CA_5A-7A-7A-66A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D0BF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8133EF"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7B247E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DD20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EEE6E1"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C104A"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A9DCD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893A8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74FDF" w14:textId="77777777" w:rsidR="00E97567" w:rsidRDefault="00E97567">
            <w:pPr>
              <w:pStyle w:val="TAC"/>
              <w:rPr>
                <w:lang w:eastAsia="zh-CN"/>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FD709" w14:textId="77777777" w:rsidR="00E97567" w:rsidRDefault="00E97567">
            <w:pPr>
              <w:pStyle w:val="TAC"/>
              <w:rPr>
                <w:lang w:eastAsia="ja-JP"/>
              </w:rPr>
            </w:pPr>
            <w:r>
              <w:rPr>
                <w:rFonts w:cs="Arial"/>
                <w:lang w:eastAsia="zh-CN"/>
              </w:rPr>
              <w:t>0</w:t>
            </w:r>
          </w:p>
        </w:tc>
      </w:tr>
      <w:tr w:rsidR="00E97567" w14:paraId="2BE148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ECE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2A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F5E20D" w14:textId="77777777" w:rsidR="00E97567" w:rsidRDefault="00E97567">
            <w:pPr>
              <w:pStyle w:val="TAC"/>
              <w:rPr>
                <w:lang w:eastAsia="zh-CN"/>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EE08CD" w14:textId="77777777" w:rsidR="00E97567" w:rsidRDefault="00E97567">
            <w:pPr>
              <w:pStyle w:val="TAC"/>
              <w:rPr>
                <w:lang w:eastAsia="en-GB"/>
              </w:rPr>
            </w:pPr>
            <w:r>
              <w:rPr>
                <w:lang w:eastAsia="zh-CN"/>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98E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EC0B" w14:textId="77777777" w:rsidR="00E97567" w:rsidRDefault="00E97567">
            <w:pPr>
              <w:spacing w:after="0"/>
              <w:rPr>
                <w:rFonts w:ascii="Arial" w:eastAsiaTheme="minorHAnsi" w:hAnsi="Arial" w:cstheme="minorBidi"/>
                <w:sz w:val="18"/>
                <w:szCs w:val="22"/>
                <w:lang w:eastAsia="ja-JP"/>
              </w:rPr>
            </w:pPr>
          </w:p>
        </w:tc>
      </w:tr>
      <w:tr w:rsidR="00E97567" w14:paraId="3076F8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85BC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E8C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DF6A44"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FFC7BF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2D3EB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CD1B2D" w14:textId="77777777" w:rsidR="00E97567" w:rsidRDefault="00E9756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85580" w14:textId="77777777" w:rsidR="00E97567" w:rsidRDefault="00E97567">
            <w:pPr>
              <w:pStyle w:val="TAC"/>
              <w:rPr>
                <w:lang w:eastAsia="zh-CN"/>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150CA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926383"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8F8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0588" w14:textId="77777777" w:rsidR="00E97567" w:rsidRDefault="00E97567">
            <w:pPr>
              <w:spacing w:after="0"/>
              <w:rPr>
                <w:rFonts w:ascii="Arial" w:eastAsiaTheme="minorHAnsi" w:hAnsi="Arial" w:cstheme="minorBidi"/>
                <w:sz w:val="18"/>
                <w:szCs w:val="22"/>
                <w:lang w:eastAsia="ja-JP"/>
              </w:rPr>
            </w:pPr>
          </w:p>
        </w:tc>
      </w:tr>
      <w:tr w:rsidR="00E97567" w14:paraId="7906ACD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32402F" w14:textId="77777777" w:rsidR="00E97567" w:rsidRDefault="00E97567">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521C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7D3C1C"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B77EB3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869BB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112230"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9496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61D69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719D7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1E261" w14:textId="77777777" w:rsidR="00E97567" w:rsidRDefault="00E97567">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64D0C" w14:textId="77777777" w:rsidR="00E97567" w:rsidRDefault="00E97567">
            <w:pPr>
              <w:pStyle w:val="TAC"/>
              <w:rPr>
                <w:lang w:eastAsia="ja-JP"/>
              </w:rPr>
            </w:pPr>
            <w:r>
              <w:rPr>
                <w:lang w:eastAsia="ja-JP"/>
              </w:rPr>
              <w:t>0</w:t>
            </w:r>
          </w:p>
        </w:tc>
      </w:tr>
      <w:tr w:rsidR="00E97567" w14:paraId="27C5CE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61A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7B0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F83480" w14:textId="77777777" w:rsidR="00E97567" w:rsidRDefault="00E97567">
            <w:pPr>
              <w:pStyle w:val="TAC"/>
              <w:rPr>
                <w:rFonts w:eastAsia="SimSun"/>
                <w:lang w:eastAsia="en-GB"/>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702E9A5"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CA1BE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59E741F"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989F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8FF972"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613CFD"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DA70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8234" w14:textId="77777777" w:rsidR="00E97567" w:rsidRDefault="00E97567">
            <w:pPr>
              <w:spacing w:after="0"/>
              <w:rPr>
                <w:rFonts w:ascii="Arial" w:eastAsiaTheme="minorHAnsi" w:hAnsi="Arial" w:cstheme="minorBidi"/>
                <w:sz w:val="18"/>
                <w:szCs w:val="22"/>
                <w:lang w:eastAsia="ja-JP"/>
              </w:rPr>
            </w:pPr>
          </w:p>
        </w:tc>
      </w:tr>
      <w:tr w:rsidR="00E97567" w14:paraId="733CED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796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8E3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1651A8" w14:textId="77777777" w:rsidR="00E97567" w:rsidRDefault="00E97567">
            <w:pPr>
              <w:pStyle w:val="TAC"/>
              <w:rPr>
                <w:rFonts w:eastAsia="SimSun"/>
                <w:lang w:eastAsia="en-GB"/>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1478208" w14:textId="77777777" w:rsidR="00E97567" w:rsidRDefault="00E97567">
            <w:pPr>
              <w:pStyle w:val="TAC"/>
              <w:rPr>
                <w:rFonts w:eastAsiaTheme="minorHAnsi"/>
                <w:lang w:eastAsia="en-GB"/>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44B3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574D" w14:textId="77777777" w:rsidR="00E97567" w:rsidRDefault="00E97567">
            <w:pPr>
              <w:spacing w:after="0"/>
              <w:rPr>
                <w:rFonts w:ascii="Arial" w:eastAsiaTheme="minorHAnsi" w:hAnsi="Arial" w:cstheme="minorBidi"/>
                <w:sz w:val="18"/>
                <w:szCs w:val="22"/>
                <w:lang w:eastAsia="ja-JP"/>
              </w:rPr>
            </w:pPr>
          </w:p>
        </w:tc>
      </w:tr>
      <w:tr w:rsidR="00E97567" w14:paraId="5C7F3AD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67A180" w14:textId="77777777" w:rsidR="00E97567" w:rsidRDefault="00E97567">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B63C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1F6636"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2A12A2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B738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EC265D"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87E3A"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5F32A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26809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FCFC" w14:textId="77777777" w:rsidR="00E97567" w:rsidRDefault="00E97567">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C463C" w14:textId="77777777" w:rsidR="00E97567" w:rsidRDefault="00E97567">
            <w:pPr>
              <w:pStyle w:val="TAC"/>
              <w:rPr>
                <w:lang w:eastAsia="ja-JP"/>
              </w:rPr>
            </w:pPr>
            <w:r>
              <w:rPr>
                <w:lang w:eastAsia="ja-JP"/>
              </w:rPr>
              <w:t>0</w:t>
            </w:r>
          </w:p>
        </w:tc>
      </w:tr>
      <w:tr w:rsidR="00E97567" w14:paraId="6A92AB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628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009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7CD296"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A798A2" w14:textId="77777777" w:rsidR="00E97567" w:rsidRDefault="00E97567">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7E6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2F12" w14:textId="77777777" w:rsidR="00E97567" w:rsidRDefault="00E97567">
            <w:pPr>
              <w:spacing w:after="0"/>
              <w:rPr>
                <w:rFonts w:ascii="Arial" w:eastAsiaTheme="minorHAnsi" w:hAnsi="Arial" w:cstheme="minorBidi"/>
                <w:sz w:val="18"/>
                <w:szCs w:val="22"/>
                <w:lang w:eastAsia="ja-JP"/>
              </w:rPr>
            </w:pPr>
          </w:p>
        </w:tc>
      </w:tr>
      <w:tr w:rsidR="00E97567" w14:paraId="6D260BB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88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02F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AAEBA3"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71EBC9C"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671D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B9C4F4"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5B6E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06BC45"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7182AD"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7F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C09D" w14:textId="77777777" w:rsidR="00E97567" w:rsidRDefault="00E97567">
            <w:pPr>
              <w:spacing w:after="0"/>
              <w:rPr>
                <w:rFonts w:ascii="Arial" w:eastAsiaTheme="minorHAnsi" w:hAnsi="Arial" w:cstheme="minorBidi"/>
                <w:sz w:val="18"/>
                <w:szCs w:val="22"/>
                <w:lang w:eastAsia="ja-JP"/>
              </w:rPr>
            </w:pPr>
          </w:p>
        </w:tc>
      </w:tr>
      <w:tr w:rsidR="00E97567" w14:paraId="20F84BF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9D6784" w14:textId="77777777" w:rsidR="00E97567" w:rsidRDefault="00E97567">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179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2A86CC"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5282078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730C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C69290"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18378"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4D4E4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C223F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B5AFB" w14:textId="77777777" w:rsidR="00E97567" w:rsidRDefault="00E97567">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E2042" w14:textId="77777777" w:rsidR="00E97567" w:rsidRDefault="00E97567">
            <w:pPr>
              <w:pStyle w:val="TAC"/>
              <w:rPr>
                <w:lang w:eastAsia="ja-JP"/>
              </w:rPr>
            </w:pPr>
            <w:r>
              <w:rPr>
                <w:lang w:eastAsia="ja-JP"/>
              </w:rPr>
              <w:t>0</w:t>
            </w:r>
          </w:p>
        </w:tc>
      </w:tr>
      <w:tr w:rsidR="00E97567" w14:paraId="52D1723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CB6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10F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A2C880" w14:textId="77777777" w:rsidR="00E97567" w:rsidRDefault="00E97567">
            <w:pPr>
              <w:pStyle w:val="TAC"/>
              <w:rPr>
                <w:rFonts w:eastAsia="SimSun"/>
                <w:lang w:eastAsia="en-GB"/>
              </w:rPr>
            </w:pPr>
            <w:r>
              <w:rPr>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F2A361" w14:textId="77777777" w:rsidR="00E97567" w:rsidRDefault="00E97567">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81A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AD1A" w14:textId="77777777" w:rsidR="00E97567" w:rsidRDefault="00E97567">
            <w:pPr>
              <w:spacing w:after="0"/>
              <w:rPr>
                <w:rFonts w:ascii="Arial" w:eastAsiaTheme="minorHAnsi" w:hAnsi="Arial" w:cstheme="minorBidi"/>
                <w:sz w:val="18"/>
                <w:szCs w:val="22"/>
                <w:lang w:eastAsia="ja-JP"/>
              </w:rPr>
            </w:pPr>
          </w:p>
        </w:tc>
      </w:tr>
      <w:tr w:rsidR="00E97567" w14:paraId="358ACD3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7BBE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E2B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FA1606" w14:textId="77777777" w:rsidR="00E97567" w:rsidRDefault="00E97567">
            <w:pPr>
              <w:pStyle w:val="TAC"/>
              <w:rPr>
                <w:rFonts w:eastAsia="SimSun"/>
                <w:lang w:eastAsia="en-GB"/>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2BA1D8" w14:textId="77777777" w:rsidR="00E97567" w:rsidRDefault="00E97567">
            <w:pPr>
              <w:pStyle w:val="TAC"/>
              <w:rPr>
                <w:rFonts w:eastAsiaTheme="minorHAnsi"/>
                <w:lang w:eastAsia="en-GB"/>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C81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E910" w14:textId="77777777" w:rsidR="00E97567" w:rsidRDefault="00E97567">
            <w:pPr>
              <w:spacing w:after="0"/>
              <w:rPr>
                <w:rFonts w:ascii="Arial" w:eastAsiaTheme="minorHAnsi" w:hAnsi="Arial" w:cstheme="minorBidi"/>
                <w:sz w:val="18"/>
                <w:szCs w:val="22"/>
                <w:lang w:eastAsia="ja-JP"/>
              </w:rPr>
            </w:pPr>
          </w:p>
        </w:tc>
      </w:tr>
      <w:tr w:rsidR="00E97567" w14:paraId="6D3646F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EEF4D2" w14:textId="77777777" w:rsidR="00E97567" w:rsidRDefault="00E97567">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2E737"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DD1B66"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E70D99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959C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D5861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65B6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6C5A1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C9645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A8590" w14:textId="77777777" w:rsidR="00E97567" w:rsidRDefault="00E97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2D51C" w14:textId="77777777" w:rsidR="00E97567" w:rsidRDefault="00E97567">
            <w:pPr>
              <w:pStyle w:val="TAC"/>
              <w:rPr>
                <w:lang w:eastAsia="ja-JP"/>
              </w:rPr>
            </w:pPr>
            <w:r>
              <w:rPr>
                <w:lang w:eastAsia="ja-JP"/>
              </w:rPr>
              <w:t>0</w:t>
            </w:r>
          </w:p>
        </w:tc>
      </w:tr>
      <w:tr w:rsidR="00E97567" w14:paraId="5FBD5C8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9F7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3A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74D64" w14:textId="77777777" w:rsidR="00E97567" w:rsidRDefault="00E97567">
            <w:pPr>
              <w:pStyle w:val="TAC"/>
              <w:rPr>
                <w:rFonts w:eastAsia="SimSun"/>
                <w:lang w:eastAsia="en-GB"/>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EE0F77A"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2F0C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5C5DA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2D66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68AA8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62C6D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498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7996" w14:textId="77777777" w:rsidR="00E97567" w:rsidRDefault="00E97567">
            <w:pPr>
              <w:spacing w:after="0"/>
              <w:rPr>
                <w:rFonts w:ascii="Arial" w:eastAsiaTheme="minorHAnsi" w:hAnsi="Arial" w:cstheme="minorBidi"/>
                <w:sz w:val="18"/>
                <w:szCs w:val="22"/>
                <w:lang w:eastAsia="ja-JP"/>
              </w:rPr>
            </w:pPr>
          </w:p>
        </w:tc>
      </w:tr>
      <w:tr w:rsidR="00E97567" w14:paraId="38FECE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2F2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C59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89463E" w14:textId="77777777" w:rsidR="00E97567" w:rsidRDefault="00E97567">
            <w:pPr>
              <w:pStyle w:val="TAC"/>
              <w:rPr>
                <w:rFonts w:eastAsia="SimSun"/>
                <w:lang w:eastAsia="en-GB"/>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60589E6D"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C296A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19B94A"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6300F"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CEAA0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5DD50A"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BC3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A2A7" w14:textId="77777777" w:rsidR="00E97567" w:rsidRDefault="00E97567">
            <w:pPr>
              <w:spacing w:after="0"/>
              <w:rPr>
                <w:rFonts w:ascii="Arial" w:eastAsiaTheme="minorHAnsi" w:hAnsi="Arial" w:cstheme="minorBidi"/>
                <w:sz w:val="18"/>
                <w:szCs w:val="22"/>
                <w:lang w:eastAsia="ja-JP"/>
              </w:rPr>
            </w:pPr>
          </w:p>
        </w:tc>
      </w:tr>
      <w:tr w:rsidR="00E97567" w14:paraId="07D646C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3F9CA1" w14:textId="77777777" w:rsidR="00E97567" w:rsidRDefault="00E97567">
            <w:pPr>
              <w:pStyle w:val="TAC"/>
              <w:rPr>
                <w:lang w:eastAsia="ja-JP"/>
              </w:rPr>
            </w:pPr>
            <w:r>
              <w:rPr>
                <w:lang w:eastAsia="zh-CN"/>
              </w:rPr>
              <w:t>CA_</w:t>
            </w:r>
            <w:r>
              <w:rPr>
                <w:rFonts w:eastAsia="SimSun"/>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893F7"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0175E0" w14:textId="77777777" w:rsidR="00E97567" w:rsidRDefault="00E97567">
            <w:pPr>
              <w:pStyle w:val="TAC"/>
              <w:rPr>
                <w:lang w:eastAsia="en-GB"/>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4313D1B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0396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8831C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9E8E5"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79877F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3F831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5F2CF" w14:textId="77777777" w:rsidR="00E97567" w:rsidRDefault="00E97567">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0D208" w14:textId="77777777" w:rsidR="00E97567" w:rsidRDefault="00E97567">
            <w:pPr>
              <w:pStyle w:val="TAC"/>
              <w:rPr>
                <w:lang w:eastAsia="ja-JP"/>
              </w:rPr>
            </w:pPr>
            <w:r>
              <w:rPr>
                <w:lang w:eastAsia="ja-JP"/>
              </w:rPr>
              <w:t>0</w:t>
            </w:r>
          </w:p>
        </w:tc>
      </w:tr>
      <w:tr w:rsidR="00E97567" w14:paraId="34178CC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6A9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912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106A25" w14:textId="77777777" w:rsidR="00E97567" w:rsidRDefault="00E97567">
            <w:pPr>
              <w:pStyle w:val="TAC"/>
              <w:rPr>
                <w:rFonts w:eastAsia="SimSun"/>
                <w:lang w:eastAsia="en-GB"/>
              </w:rPr>
            </w:pPr>
            <w:r>
              <w:rPr>
                <w:lang w:eastAsia="ja-JP"/>
              </w:rPr>
              <w:t>12</w:t>
            </w:r>
          </w:p>
        </w:tc>
        <w:tc>
          <w:tcPr>
            <w:tcW w:w="699" w:type="dxa"/>
            <w:tcBorders>
              <w:top w:val="single" w:sz="4" w:space="0" w:color="auto"/>
              <w:left w:val="single" w:sz="4" w:space="0" w:color="auto"/>
              <w:bottom w:val="single" w:sz="4" w:space="0" w:color="auto"/>
              <w:right w:val="single" w:sz="4" w:space="0" w:color="auto"/>
            </w:tcBorders>
            <w:vAlign w:val="center"/>
          </w:tcPr>
          <w:p w14:paraId="5EC4C81C"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DBCA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7A39E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BABA8"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C51EF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42399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DE0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5E4E" w14:textId="77777777" w:rsidR="00E97567" w:rsidRDefault="00E97567">
            <w:pPr>
              <w:spacing w:after="0"/>
              <w:rPr>
                <w:rFonts w:ascii="Arial" w:eastAsiaTheme="minorHAnsi" w:hAnsi="Arial" w:cstheme="minorBidi"/>
                <w:sz w:val="18"/>
                <w:szCs w:val="22"/>
                <w:lang w:eastAsia="ja-JP"/>
              </w:rPr>
            </w:pPr>
          </w:p>
        </w:tc>
      </w:tr>
      <w:tr w:rsidR="00E97567" w14:paraId="55D8B0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BD1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DCD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A9F4C7" w14:textId="77777777" w:rsidR="00E97567" w:rsidRDefault="00E97567">
            <w:pPr>
              <w:pStyle w:val="TAC"/>
              <w:rPr>
                <w:rFonts w:eastAsia="SimSun"/>
                <w:lang w:eastAsia="en-GB"/>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202845" w14:textId="77777777" w:rsidR="00E97567" w:rsidRDefault="00E97567">
            <w:pPr>
              <w:pStyle w:val="TAC"/>
              <w:rPr>
                <w:rFonts w:eastAsiaTheme="minorHAnsi"/>
                <w:lang w:eastAsia="en-GB"/>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BED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83BC" w14:textId="77777777" w:rsidR="00E97567" w:rsidRDefault="00E97567">
            <w:pPr>
              <w:spacing w:after="0"/>
              <w:rPr>
                <w:rFonts w:ascii="Arial" w:eastAsiaTheme="minorHAnsi" w:hAnsi="Arial" w:cstheme="minorBidi"/>
                <w:sz w:val="18"/>
                <w:szCs w:val="22"/>
                <w:lang w:eastAsia="ja-JP"/>
              </w:rPr>
            </w:pPr>
          </w:p>
        </w:tc>
      </w:tr>
      <w:tr w:rsidR="00E97567" w14:paraId="580109F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F3D826" w14:textId="77777777" w:rsidR="00E97567" w:rsidRDefault="00E97567">
            <w:pPr>
              <w:pStyle w:val="TAC"/>
              <w:rPr>
                <w:lang w:eastAsia="zh-CN"/>
              </w:rPr>
            </w:pPr>
            <w:r>
              <w:rPr>
                <w:lang w:eastAsia="en-GB"/>
              </w:rP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81241"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A1298C" w14:textId="77777777" w:rsidR="00E97567" w:rsidRDefault="00E97567">
            <w:pPr>
              <w:pStyle w:val="TAC"/>
              <w:rPr>
                <w:lang w:eastAsia="ja-JP"/>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02C3A2D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B212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4358C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13D41"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87CF9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3399B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BD9DD" w14:textId="77777777" w:rsidR="00E97567" w:rsidRDefault="00E97567">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1E6D4" w14:textId="77777777" w:rsidR="00E97567" w:rsidRDefault="00E97567">
            <w:pPr>
              <w:pStyle w:val="TAC"/>
              <w:rPr>
                <w:rFonts w:eastAsiaTheme="minorHAnsi"/>
                <w:lang w:eastAsia="ja-JP"/>
              </w:rPr>
            </w:pPr>
            <w:r>
              <w:rPr>
                <w:lang w:eastAsia="ja-JP"/>
              </w:rPr>
              <w:t>0</w:t>
            </w:r>
          </w:p>
        </w:tc>
      </w:tr>
      <w:tr w:rsidR="00E97567" w14:paraId="4AF1165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1B7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B2C6"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D53564" w14:textId="77777777" w:rsidR="00E97567" w:rsidRDefault="00E97567">
            <w:pPr>
              <w:pStyle w:val="TAC"/>
              <w:rPr>
                <w:lang w:eastAsia="ja-JP"/>
              </w:rPr>
            </w:pPr>
            <w:r>
              <w:rPr>
                <w:lang w:eastAsia="ja-JP"/>
              </w:rPr>
              <w:t>12</w:t>
            </w:r>
          </w:p>
        </w:tc>
        <w:tc>
          <w:tcPr>
            <w:tcW w:w="699" w:type="dxa"/>
            <w:tcBorders>
              <w:top w:val="single" w:sz="4" w:space="0" w:color="auto"/>
              <w:left w:val="single" w:sz="4" w:space="0" w:color="auto"/>
              <w:bottom w:val="single" w:sz="4" w:space="0" w:color="auto"/>
              <w:right w:val="single" w:sz="4" w:space="0" w:color="auto"/>
            </w:tcBorders>
            <w:vAlign w:val="center"/>
          </w:tcPr>
          <w:p w14:paraId="726E008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7855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6391A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7AA35"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A97FE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9CBA2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3FF6"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9962" w14:textId="77777777" w:rsidR="00E97567" w:rsidRDefault="00E97567">
            <w:pPr>
              <w:spacing w:after="0"/>
              <w:rPr>
                <w:rFonts w:ascii="Arial" w:eastAsiaTheme="minorHAnsi" w:hAnsi="Arial" w:cstheme="minorBidi"/>
                <w:sz w:val="18"/>
                <w:szCs w:val="22"/>
                <w:lang w:eastAsia="ja-JP"/>
              </w:rPr>
            </w:pPr>
          </w:p>
        </w:tc>
      </w:tr>
      <w:tr w:rsidR="00E97567" w14:paraId="0EFF97F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334B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346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9C45E9" w14:textId="77777777" w:rsidR="00E97567" w:rsidRDefault="00E97567">
            <w:pPr>
              <w:pStyle w:val="TAC"/>
              <w:rPr>
                <w:lang w:eastAsia="ja-JP"/>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32C41A"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E5B9"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EC099" w14:textId="77777777" w:rsidR="00E97567" w:rsidRDefault="00E97567">
            <w:pPr>
              <w:spacing w:after="0"/>
              <w:rPr>
                <w:rFonts w:ascii="Arial" w:eastAsiaTheme="minorHAnsi" w:hAnsi="Arial" w:cstheme="minorBidi"/>
                <w:sz w:val="18"/>
                <w:szCs w:val="22"/>
                <w:lang w:eastAsia="ja-JP"/>
              </w:rPr>
            </w:pPr>
          </w:p>
        </w:tc>
      </w:tr>
      <w:tr w:rsidR="00E97567" w14:paraId="54E6C11D"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764F52" w14:textId="77777777" w:rsidR="00E97567" w:rsidRDefault="00E97567">
            <w:pPr>
              <w:pStyle w:val="TAC"/>
              <w:rPr>
                <w:lang w:eastAsia="ja-JP"/>
              </w:rPr>
            </w:pPr>
            <w:r>
              <w:rPr>
                <w:szCs w:val="18"/>
                <w:lang w:eastAsia="en-GB"/>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E068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DC7DAC"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ACDFE2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C3A1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6D8455"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A940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8CF68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DB79A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6F43B" w14:textId="77777777" w:rsidR="00E97567" w:rsidRDefault="00E97567">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438E0" w14:textId="77777777" w:rsidR="00E97567" w:rsidRDefault="00E97567">
            <w:pPr>
              <w:pStyle w:val="TAC"/>
              <w:rPr>
                <w:lang w:eastAsia="ja-JP"/>
              </w:rPr>
            </w:pPr>
            <w:r>
              <w:rPr>
                <w:lang w:eastAsia="ja-JP"/>
              </w:rPr>
              <w:t>0</w:t>
            </w:r>
          </w:p>
        </w:tc>
      </w:tr>
      <w:tr w:rsidR="00E97567" w14:paraId="4002352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6A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91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2E3DFF" w14:textId="77777777" w:rsidR="00E97567" w:rsidRDefault="00E97567">
            <w:pPr>
              <w:pStyle w:val="TAC"/>
              <w:rPr>
                <w:rFonts w:eastAsia="SimSun"/>
                <w:lang w:eastAsia="en-GB"/>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A0D4145"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DC18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46C44B"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5401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D7CFA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46F13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D53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CA6A" w14:textId="77777777" w:rsidR="00E97567" w:rsidRDefault="00E97567">
            <w:pPr>
              <w:spacing w:after="0"/>
              <w:rPr>
                <w:rFonts w:ascii="Arial" w:eastAsiaTheme="minorHAnsi" w:hAnsi="Arial" w:cstheme="minorBidi"/>
                <w:sz w:val="18"/>
                <w:szCs w:val="22"/>
                <w:lang w:eastAsia="ja-JP"/>
              </w:rPr>
            </w:pPr>
          </w:p>
        </w:tc>
      </w:tr>
      <w:tr w:rsidR="00E97567" w14:paraId="510CB2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CE6C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46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2E02DF" w14:textId="77777777" w:rsidR="00E97567" w:rsidRDefault="00E97567">
            <w:pPr>
              <w:pStyle w:val="TAC"/>
              <w:rPr>
                <w:rFonts w:eastAsia="SimSun"/>
                <w:lang w:eastAsia="en-GB"/>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E30F4C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2C943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3E2AB1"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88AB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ED593B"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84F75E"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76D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D799" w14:textId="77777777" w:rsidR="00E97567" w:rsidRDefault="00E97567">
            <w:pPr>
              <w:spacing w:after="0"/>
              <w:rPr>
                <w:rFonts w:ascii="Arial" w:eastAsiaTheme="minorHAnsi" w:hAnsi="Arial" w:cstheme="minorBidi"/>
                <w:sz w:val="18"/>
                <w:szCs w:val="22"/>
                <w:lang w:eastAsia="ja-JP"/>
              </w:rPr>
            </w:pPr>
          </w:p>
        </w:tc>
      </w:tr>
      <w:tr w:rsidR="00E97567" w14:paraId="0D790A9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32ED28" w14:textId="77777777" w:rsidR="00E97567" w:rsidRDefault="00E97567">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0FD3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BEC6D2" w14:textId="77777777" w:rsidR="00E97567" w:rsidRDefault="00E97567">
            <w:pPr>
              <w:pStyle w:val="TAC"/>
              <w:rPr>
                <w:lang w:eastAsia="en-GB"/>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6DE6E1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1146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E7D2C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D50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57A5E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84A51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DA40A"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B012E" w14:textId="77777777" w:rsidR="00E97567" w:rsidRDefault="00E97567">
            <w:pPr>
              <w:pStyle w:val="TAC"/>
              <w:rPr>
                <w:lang w:eastAsia="ja-JP"/>
              </w:rPr>
            </w:pPr>
            <w:r>
              <w:rPr>
                <w:lang w:eastAsia="ja-JP"/>
              </w:rPr>
              <w:t>0</w:t>
            </w:r>
          </w:p>
        </w:tc>
      </w:tr>
      <w:tr w:rsidR="00E97567" w14:paraId="262F25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1F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CC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E91F9B" w14:textId="77777777" w:rsidR="00E97567" w:rsidRDefault="00E97567">
            <w:pPr>
              <w:pStyle w:val="TAC"/>
              <w:rPr>
                <w:rFonts w:eastAsia="SimSun"/>
                <w:lang w:eastAsia="en-GB"/>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06E4649"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B5B9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44F66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D019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22DE9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EC20D8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3F8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A9E7F" w14:textId="77777777" w:rsidR="00E97567" w:rsidRDefault="00E97567">
            <w:pPr>
              <w:spacing w:after="0"/>
              <w:rPr>
                <w:rFonts w:ascii="Arial" w:eastAsiaTheme="minorHAnsi" w:hAnsi="Arial" w:cstheme="minorBidi"/>
                <w:sz w:val="18"/>
                <w:szCs w:val="22"/>
                <w:lang w:eastAsia="ja-JP"/>
              </w:rPr>
            </w:pPr>
          </w:p>
        </w:tc>
      </w:tr>
      <w:tr w:rsidR="00E97567" w14:paraId="7E1F4C1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8FC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E1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78F512" w14:textId="77777777" w:rsidR="00E97567" w:rsidRDefault="00E97567">
            <w:pPr>
              <w:pStyle w:val="TAC"/>
              <w:rPr>
                <w:rFonts w:eastAsia="SimSun"/>
                <w:lang w:eastAsia="en-GB"/>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5E7DB8" w14:textId="77777777" w:rsidR="00E97567" w:rsidRDefault="00E97567">
            <w:pPr>
              <w:pStyle w:val="TAC"/>
              <w:rPr>
                <w:rFonts w:eastAsiaTheme="minorHAnsi"/>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CEF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B7E2" w14:textId="77777777" w:rsidR="00E97567" w:rsidRDefault="00E97567">
            <w:pPr>
              <w:spacing w:after="0"/>
              <w:rPr>
                <w:rFonts w:ascii="Arial" w:eastAsiaTheme="minorHAnsi" w:hAnsi="Arial" w:cstheme="minorBidi"/>
                <w:sz w:val="18"/>
                <w:szCs w:val="22"/>
                <w:lang w:eastAsia="ja-JP"/>
              </w:rPr>
            </w:pPr>
          </w:p>
        </w:tc>
      </w:tr>
      <w:tr w:rsidR="00E97567" w14:paraId="52D60FD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B7EDC6" w14:textId="77777777" w:rsidR="00E97567" w:rsidRDefault="00E97567">
            <w:pPr>
              <w:pStyle w:val="TAC"/>
              <w:rPr>
                <w:lang w:eastAsia="zh-CN"/>
              </w:rPr>
            </w:pPr>
            <w:r>
              <w:rPr>
                <w:lang w:eastAsia="en-GB"/>
              </w:rP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97482" w14:textId="77777777" w:rsidR="00E97567" w:rsidRDefault="00E97567">
            <w:pPr>
              <w:pStyle w:val="TAC"/>
              <w:rPr>
                <w:lang w:eastAsia="ja-JP"/>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67862E" w14:textId="77777777" w:rsidR="00E97567" w:rsidRDefault="00E97567">
            <w:pPr>
              <w:pStyle w:val="TAC"/>
              <w:rPr>
                <w:lang w:eastAsia="ja-JP"/>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23935C3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58B1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F5B46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73626"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85428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55C5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043FF" w14:textId="77777777" w:rsidR="00E97567" w:rsidRDefault="00E97567">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D612F" w14:textId="77777777" w:rsidR="00E97567" w:rsidRDefault="00E97567">
            <w:pPr>
              <w:pStyle w:val="TAC"/>
              <w:rPr>
                <w:rFonts w:eastAsiaTheme="minorHAnsi"/>
                <w:lang w:eastAsia="ja-JP"/>
              </w:rPr>
            </w:pPr>
            <w:r>
              <w:rPr>
                <w:lang w:eastAsia="ja-JP"/>
              </w:rPr>
              <w:t>0</w:t>
            </w:r>
          </w:p>
        </w:tc>
      </w:tr>
      <w:tr w:rsidR="00E97567" w14:paraId="021C05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B1ED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3FF4"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E1344F" w14:textId="77777777" w:rsidR="00E97567" w:rsidRDefault="00E97567">
            <w:pPr>
              <w:pStyle w:val="TAC"/>
              <w:rPr>
                <w:lang w:eastAsia="ja-JP"/>
              </w:rPr>
            </w:pPr>
            <w:r>
              <w:rPr>
                <w:lang w:eastAsia="en-GB"/>
              </w:rPr>
              <w:t>12</w:t>
            </w:r>
          </w:p>
        </w:tc>
        <w:tc>
          <w:tcPr>
            <w:tcW w:w="699" w:type="dxa"/>
            <w:tcBorders>
              <w:top w:val="single" w:sz="4" w:space="0" w:color="auto"/>
              <w:left w:val="single" w:sz="4" w:space="0" w:color="auto"/>
              <w:bottom w:val="single" w:sz="4" w:space="0" w:color="auto"/>
              <w:right w:val="single" w:sz="4" w:space="0" w:color="auto"/>
            </w:tcBorders>
            <w:vAlign w:val="center"/>
          </w:tcPr>
          <w:p w14:paraId="4DA064C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8363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5392DF"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66121"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39336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75354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D119"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64CE" w14:textId="77777777" w:rsidR="00E97567" w:rsidRDefault="00E97567">
            <w:pPr>
              <w:spacing w:after="0"/>
              <w:rPr>
                <w:rFonts w:ascii="Arial" w:eastAsiaTheme="minorHAnsi" w:hAnsi="Arial" w:cstheme="minorBidi"/>
                <w:sz w:val="18"/>
                <w:szCs w:val="22"/>
                <w:lang w:eastAsia="ja-JP"/>
              </w:rPr>
            </w:pPr>
          </w:p>
        </w:tc>
      </w:tr>
      <w:tr w:rsidR="00E97567" w14:paraId="1A36B81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B579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CDD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52B873" w14:textId="77777777" w:rsidR="00E97567" w:rsidRDefault="00E97567">
            <w:pPr>
              <w:pStyle w:val="TAC"/>
              <w:rPr>
                <w:lang w:eastAsia="ja-JP"/>
              </w:rPr>
            </w:pPr>
            <w:r>
              <w:rPr>
                <w:rFonts w:eastAsia="Calibri"/>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77AD32A" w14:textId="77777777" w:rsidR="00E97567" w:rsidRDefault="00E97567">
            <w:pPr>
              <w:pStyle w:val="TAC"/>
              <w:rPr>
                <w:lang w:eastAsia="en-GB"/>
              </w:rPr>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E5B8"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C087" w14:textId="77777777" w:rsidR="00E97567" w:rsidRDefault="00E97567">
            <w:pPr>
              <w:spacing w:after="0"/>
              <w:rPr>
                <w:rFonts w:ascii="Arial" w:eastAsiaTheme="minorHAnsi" w:hAnsi="Arial" w:cstheme="minorBidi"/>
                <w:sz w:val="18"/>
                <w:szCs w:val="22"/>
                <w:lang w:eastAsia="ja-JP"/>
              </w:rPr>
            </w:pPr>
          </w:p>
        </w:tc>
      </w:tr>
      <w:tr w:rsidR="00E97567" w14:paraId="3280EA0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41E56F" w14:textId="77777777" w:rsidR="00E97567" w:rsidRDefault="00E97567">
            <w:pPr>
              <w:pStyle w:val="TAC"/>
              <w:rPr>
                <w:lang w:eastAsia="ja-JP"/>
              </w:rPr>
            </w:pPr>
            <w:r>
              <w:rPr>
                <w:lang w:eastAsia="zh-CN"/>
              </w:rPr>
              <w:t>CA_</w:t>
            </w:r>
            <w:r>
              <w:rPr>
                <w:rFonts w:eastAsia="SimSun"/>
                <w:lang w:eastAsia="zh-CN"/>
              </w:rPr>
              <w:t>5</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BB64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5DA627" w14:textId="77777777" w:rsidR="00E97567" w:rsidRDefault="00E97567">
            <w:pPr>
              <w:pStyle w:val="TAC"/>
              <w:rPr>
                <w:lang w:eastAsia="en-GB"/>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62BBFB8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CA62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6F370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DFF78"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5EA43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CDC08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07F0B" w14:textId="77777777" w:rsidR="00E97567" w:rsidRDefault="00E97567">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6AE14" w14:textId="77777777" w:rsidR="00E97567" w:rsidRDefault="00E97567">
            <w:pPr>
              <w:pStyle w:val="TAC"/>
              <w:rPr>
                <w:lang w:eastAsia="ja-JP"/>
              </w:rPr>
            </w:pPr>
            <w:r>
              <w:rPr>
                <w:lang w:eastAsia="ja-JP"/>
              </w:rPr>
              <w:t>0</w:t>
            </w:r>
          </w:p>
        </w:tc>
      </w:tr>
      <w:tr w:rsidR="00E97567" w14:paraId="539814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E708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983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318AC1" w14:textId="77777777" w:rsidR="00E97567" w:rsidRDefault="00E97567">
            <w:pPr>
              <w:pStyle w:val="TAC"/>
              <w:rPr>
                <w:rFonts w:eastAsia="SimSun"/>
                <w:lang w:eastAsia="en-GB"/>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70A51116"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D665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9AE580"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3428F"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FD205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CFADB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DB3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F9A1D" w14:textId="77777777" w:rsidR="00E97567" w:rsidRDefault="00E97567">
            <w:pPr>
              <w:spacing w:after="0"/>
              <w:rPr>
                <w:rFonts w:ascii="Arial" w:eastAsiaTheme="minorHAnsi" w:hAnsi="Arial" w:cstheme="minorBidi"/>
                <w:sz w:val="18"/>
                <w:szCs w:val="22"/>
                <w:lang w:eastAsia="ja-JP"/>
              </w:rPr>
            </w:pPr>
          </w:p>
        </w:tc>
      </w:tr>
      <w:tr w:rsidR="00E97567" w14:paraId="3403AC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A4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D01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B4A547"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D353AA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7284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70FF7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4C44E"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EBC2E6"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3A0ADDF"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265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D741" w14:textId="77777777" w:rsidR="00E97567" w:rsidRDefault="00E97567">
            <w:pPr>
              <w:spacing w:after="0"/>
              <w:rPr>
                <w:rFonts w:ascii="Arial" w:eastAsiaTheme="minorHAnsi" w:hAnsi="Arial" w:cstheme="minorBidi"/>
                <w:sz w:val="18"/>
                <w:szCs w:val="22"/>
                <w:lang w:eastAsia="ja-JP"/>
              </w:rPr>
            </w:pPr>
          </w:p>
        </w:tc>
      </w:tr>
      <w:tr w:rsidR="00E97567" w14:paraId="29E55F8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0487C6" w14:textId="77777777" w:rsidR="00E97567" w:rsidRDefault="00E97567">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9745F"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523841"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7E44E3F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B3A9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33E9C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B79B6"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992AD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0D26FD"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D8A41"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D15B" w14:textId="77777777" w:rsidR="00E97567" w:rsidRDefault="00E97567">
            <w:pPr>
              <w:pStyle w:val="TAC"/>
              <w:rPr>
                <w:lang w:eastAsia="ja-JP"/>
              </w:rPr>
            </w:pPr>
            <w:r>
              <w:rPr>
                <w:lang w:eastAsia="ja-JP"/>
              </w:rPr>
              <w:t>0</w:t>
            </w:r>
          </w:p>
        </w:tc>
      </w:tr>
      <w:tr w:rsidR="00E97567" w14:paraId="63B997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C01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6B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D2C11D"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F47348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B7D5D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93AA6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C9FF5"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916DD7"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2FCA4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618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552D" w14:textId="77777777" w:rsidR="00E97567" w:rsidRDefault="00E97567">
            <w:pPr>
              <w:spacing w:after="0"/>
              <w:rPr>
                <w:rFonts w:ascii="Arial" w:eastAsiaTheme="minorHAnsi" w:hAnsi="Arial" w:cstheme="minorBidi"/>
                <w:sz w:val="18"/>
                <w:szCs w:val="22"/>
                <w:lang w:eastAsia="ja-JP"/>
              </w:rPr>
            </w:pPr>
          </w:p>
        </w:tc>
      </w:tr>
      <w:tr w:rsidR="00E97567" w14:paraId="501FDFB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8C47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77B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8DD488"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1F62B0" w14:textId="77777777" w:rsidR="00E97567" w:rsidRDefault="00E97567">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C8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5E9F" w14:textId="77777777" w:rsidR="00E97567" w:rsidRDefault="00E97567">
            <w:pPr>
              <w:spacing w:after="0"/>
              <w:rPr>
                <w:rFonts w:ascii="Arial" w:eastAsiaTheme="minorHAnsi" w:hAnsi="Arial" w:cstheme="minorBidi"/>
                <w:sz w:val="18"/>
                <w:szCs w:val="22"/>
                <w:lang w:eastAsia="ja-JP"/>
              </w:rPr>
            </w:pPr>
          </w:p>
        </w:tc>
      </w:tr>
      <w:tr w:rsidR="00E97567" w14:paraId="18F227B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D737AA" w14:textId="77777777" w:rsidR="00E97567" w:rsidRDefault="00E97567">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F651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556E87"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7E2F13" w14:textId="77777777" w:rsidR="00E97567" w:rsidRDefault="00E97567">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0B376"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7B40" w14:textId="77777777" w:rsidR="00E97567" w:rsidRDefault="00E97567">
            <w:pPr>
              <w:pStyle w:val="TAC"/>
              <w:rPr>
                <w:lang w:eastAsia="ja-JP"/>
              </w:rPr>
            </w:pPr>
            <w:r>
              <w:rPr>
                <w:lang w:eastAsia="ja-JP"/>
              </w:rPr>
              <w:t>0</w:t>
            </w:r>
          </w:p>
        </w:tc>
      </w:tr>
      <w:tr w:rsidR="00E97567" w14:paraId="3B6A372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B16D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EA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56C8BB"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435F921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54DC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34E28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3CAE1"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EB188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1866AD"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FC2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119C" w14:textId="77777777" w:rsidR="00E97567" w:rsidRDefault="00E97567">
            <w:pPr>
              <w:spacing w:after="0"/>
              <w:rPr>
                <w:rFonts w:ascii="Arial" w:eastAsiaTheme="minorHAnsi" w:hAnsi="Arial" w:cstheme="minorBidi"/>
                <w:sz w:val="18"/>
                <w:szCs w:val="22"/>
                <w:lang w:eastAsia="ja-JP"/>
              </w:rPr>
            </w:pPr>
          </w:p>
        </w:tc>
      </w:tr>
      <w:tr w:rsidR="00E97567" w14:paraId="7658F9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3D1A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BE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D28660"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879E4B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84A8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5EDA4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9B8F4"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694195"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05BBE9"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97C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DD92" w14:textId="77777777" w:rsidR="00E97567" w:rsidRDefault="00E97567">
            <w:pPr>
              <w:spacing w:after="0"/>
              <w:rPr>
                <w:rFonts w:ascii="Arial" w:eastAsiaTheme="minorHAnsi" w:hAnsi="Arial" w:cstheme="minorBidi"/>
                <w:sz w:val="18"/>
                <w:szCs w:val="22"/>
                <w:lang w:eastAsia="ja-JP"/>
              </w:rPr>
            </w:pPr>
          </w:p>
        </w:tc>
      </w:tr>
      <w:tr w:rsidR="00E97567" w14:paraId="3168962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6FB1FF" w14:textId="77777777" w:rsidR="00E97567" w:rsidRDefault="00E97567">
            <w:pPr>
              <w:pStyle w:val="TAC"/>
              <w:rPr>
                <w:lang w:eastAsia="ja-JP"/>
              </w:rPr>
            </w:pPr>
            <w:bookmarkStart w:id="36" w:name="_Hlk505648055"/>
            <w:r>
              <w:rPr>
                <w:bCs/>
                <w:lang w:eastAsia="en-GB"/>
              </w:rPr>
              <w:t>CA_5B-30A-66A-66A</w:t>
            </w:r>
            <w:bookmarkEnd w:id="3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C748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E03B29" w14:textId="77777777" w:rsidR="00E97567" w:rsidRDefault="00E97567">
            <w:pPr>
              <w:pStyle w:val="TAC"/>
              <w:rPr>
                <w:lang w:eastAsia="zh-CN"/>
              </w:rPr>
            </w:pPr>
            <w:r>
              <w:rPr>
                <w:lang w:eastAsia="zh-CN"/>
              </w:rPr>
              <w:t>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4A69FC" w14:textId="77777777" w:rsidR="00E97567" w:rsidRDefault="00E97567">
            <w:pPr>
              <w:pStyle w:val="TAC"/>
              <w:rPr>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0DD70"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D2F4" w14:textId="77777777" w:rsidR="00E97567" w:rsidRDefault="00E97567">
            <w:pPr>
              <w:pStyle w:val="TAC"/>
              <w:rPr>
                <w:lang w:eastAsia="ja-JP"/>
              </w:rPr>
            </w:pPr>
            <w:r>
              <w:rPr>
                <w:lang w:eastAsia="ja-JP"/>
              </w:rPr>
              <w:t>0</w:t>
            </w:r>
          </w:p>
        </w:tc>
      </w:tr>
      <w:tr w:rsidR="00E97567" w14:paraId="4AD113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478B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8AB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DEF7E1"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6FD86BA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A785C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C399C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F3E8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3DEB8C"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825065"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1A2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B78B" w14:textId="77777777" w:rsidR="00E97567" w:rsidRDefault="00E97567">
            <w:pPr>
              <w:spacing w:after="0"/>
              <w:rPr>
                <w:rFonts w:ascii="Arial" w:eastAsiaTheme="minorHAnsi" w:hAnsi="Arial" w:cstheme="minorBidi"/>
                <w:sz w:val="18"/>
                <w:szCs w:val="22"/>
                <w:lang w:eastAsia="ja-JP"/>
              </w:rPr>
            </w:pPr>
          </w:p>
        </w:tc>
      </w:tr>
      <w:tr w:rsidR="00E97567" w14:paraId="0837919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BF2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5EE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5FFE3"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865DA3" w14:textId="77777777" w:rsidR="00E97567" w:rsidRDefault="00E97567">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1C9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C528" w14:textId="77777777" w:rsidR="00E97567" w:rsidRDefault="00E97567">
            <w:pPr>
              <w:spacing w:after="0"/>
              <w:rPr>
                <w:rFonts w:ascii="Arial" w:eastAsiaTheme="minorHAnsi" w:hAnsi="Arial" w:cstheme="minorBidi"/>
                <w:sz w:val="18"/>
                <w:szCs w:val="22"/>
                <w:lang w:eastAsia="ja-JP"/>
              </w:rPr>
            </w:pPr>
          </w:p>
        </w:tc>
      </w:tr>
      <w:tr w:rsidR="00E97567" w14:paraId="165F2BC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6D9CDBC" w14:textId="77777777" w:rsidR="00E97567" w:rsidRDefault="00E97567">
            <w:pPr>
              <w:pStyle w:val="TAC"/>
              <w:rPr>
                <w:lang w:eastAsia="en-GB"/>
              </w:rPr>
            </w:pPr>
            <w:r>
              <w:rPr>
                <w:lang w:eastAsia="zh-CN"/>
              </w:rPr>
              <w:t>CA_</w:t>
            </w:r>
            <w:r>
              <w:rPr>
                <w:rFonts w:eastAsia="SimSun"/>
                <w:lang w:eastAsia="zh-CN"/>
              </w:rPr>
              <w:t>5</w:t>
            </w:r>
            <w:r>
              <w:rPr>
                <w:lang w:eastAsia="zh-CN"/>
              </w:rPr>
              <w:t>A-46A-6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68ABF"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F5BF58" w14:textId="77777777" w:rsidR="00E97567" w:rsidRDefault="00E97567">
            <w:pPr>
              <w:pStyle w:val="TAC"/>
              <w:rPr>
                <w:lang w:eastAsia="zh-CN"/>
              </w:rPr>
            </w:pPr>
            <w:r>
              <w:rPr>
                <w:lang w:eastAsia="ja-JP"/>
              </w:rPr>
              <w:t>5</w:t>
            </w:r>
          </w:p>
        </w:tc>
        <w:tc>
          <w:tcPr>
            <w:tcW w:w="699" w:type="dxa"/>
            <w:tcBorders>
              <w:top w:val="single" w:sz="4" w:space="0" w:color="auto"/>
              <w:left w:val="single" w:sz="4" w:space="0" w:color="auto"/>
              <w:bottom w:val="single" w:sz="4" w:space="0" w:color="auto"/>
              <w:right w:val="single" w:sz="4" w:space="0" w:color="auto"/>
            </w:tcBorders>
            <w:vAlign w:val="center"/>
          </w:tcPr>
          <w:p w14:paraId="4BBA537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217E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02165D"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0A769"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C30E6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0C8C8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775FF"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6B3DE" w14:textId="77777777" w:rsidR="00E97567" w:rsidRDefault="00E97567">
            <w:pPr>
              <w:pStyle w:val="TAC"/>
              <w:rPr>
                <w:lang w:eastAsia="en-GB"/>
              </w:rPr>
            </w:pPr>
            <w:r>
              <w:rPr>
                <w:lang w:eastAsia="en-GB"/>
              </w:rPr>
              <w:t>0</w:t>
            </w:r>
          </w:p>
        </w:tc>
      </w:tr>
      <w:tr w:rsidR="00E97567" w14:paraId="191B75F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73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03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63F012" w14:textId="77777777" w:rsidR="00E97567" w:rsidRDefault="00E97567">
            <w:pPr>
              <w:pStyle w:val="TAC"/>
              <w:rPr>
                <w:lang w:eastAsia="zh-CN"/>
              </w:rPr>
            </w:pPr>
            <w:r>
              <w:rPr>
                <w:lang w:eastAsia="ja-JP"/>
              </w:rPr>
              <w:t>46</w:t>
            </w:r>
          </w:p>
        </w:tc>
        <w:tc>
          <w:tcPr>
            <w:tcW w:w="699" w:type="dxa"/>
            <w:tcBorders>
              <w:top w:val="single" w:sz="4" w:space="0" w:color="auto"/>
              <w:left w:val="single" w:sz="4" w:space="0" w:color="auto"/>
              <w:bottom w:val="single" w:sz="4" w:space="0" w:color="auto"/>
              <w:right w:val="single" w:sz="4" w:space="0" w:color="auto"/>
            </w:tcBorders>
            <w:vAlign w:val="center"/>
          </w:tcPr>
          <w:p w14:paraId="7EFDDFB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D69F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2562E60"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DDB09"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08D10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47841B"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F11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3E7F" w14:textId="77777777" w:rsidR="00E97567" w:rsidRDefault="00E97567">
            <w:pPr>
              <w:spacing w:after="0"/>
              <w:rPr>
                <w:rFonts w:ascii="Arial" w:eastAsiaTheme="minorHAnsi" w:hAnsi="Arial" w:cstheme="minorBidi"/>
                <w:sz w:val="18"/>
                <w:szCs w:val="22"/>
                <w:lang w:eastAsia="en-GB"/>
              </w:rPr>
            </w:pPr>
          </w:p>
        </w:tc>
      </w:tr>
      <w:tr w:rsidR="00E97567" w14:paraId="20875FE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3B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DB7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4AFD2E" w14:textId="77777777" w:rsidR="00E97567" w:rsidRDefault="00E97567">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70DFBA3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F75DB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D2326F"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58BB7"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2DB896"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0F0272"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B2D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E3BB" w14:textId="77777777" w:rsidR="00E97567" w:rsidRDefault="00E97567">
            <w:pPr>
              <w:spacing w:after="0"/>
              <w:rPr>
                <w:rFonts w:ascii="Arial" w:eastAsiaTheme="minorHAnsi" w:hAnsi="Arial" w:cstheme="minorBidi"/>
                <w:sz w:val="18"/>
                <w:szCs w:val="22"/>
                <w:lang w:eastAsia="en-GB"/>
              </w:rPr>
            </w:pPr>
          </w:p>
        </w:tc>
      </w:tr>
      <w:tr w:rsidR="00E97567" w14:paraId="4747969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776BD4" w14:textId="77777777" w:rsidR="00E97567" w:rsidRDefault="00E97567">
            <w:pPr>
              <w:pStyle w:val="TAC"/>
              <w:rPr>
                <w:lang w:eastAsia="en-GB"/>
              </w:rPr>
            </w:pPr>
            <w:r>
              <w:rPr>
                <w:lang w:eastAsia="en-GB"/>
              </w:rP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052FE"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2CD635"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172273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B654A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D9C835"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26EAC"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BC990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473B2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5BF1B" w14:textId="77777777" w:rsidR="00E97567" w:rsidRDefault="00E97567">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14A98" w14:textId="77777777" w:rsidR="00E97567" w:rsidRDefault="00E97567">
            <w:pPr>
              <w:pStyle w:val="TAC"/>
              <w:rPr>
                <w:lang w:eastAsia="en-GB"/>
              </w:rPr>
            </w:pPr>
            <w:r>
              <w:rPr>
                <w:rFonts w:cs="Intel Clear"/>
                <w:lang w:eastAsia="zh-CN"/>
              </w:rPr>
              <w:t>0</w:t>
            </w:r>
          </w:p>
        </w:tc>
      </w:tr>
      <w:tr w:rsidR="00E97567" w14:paraId="39BADB9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9E6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7C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2147D1"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CCEA41" w14:textId="77777777" w:rsidR="00E97567" w:rsidRDefault="00E97567">
            <w:pPr>
              <w:pStyle w:val="TAC"/>
              <w:rPr>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84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ED06" w14:textId="77777777" w:rsidR="00E97567" w:rsidRDefault="00E97567">
            <w:pPr>
              <w:spacing w:after="0"/>
              <w:rPr>
                <w:rFonts w:ascii="Arial" w:eastAsiaTheme="minorHAnsi" w:hAnsi="Arial" w:cstheme="minorBidi"/>
                <w:sz w:val="18"/>
                <w:szCs w:val="22"/>
                <w:lang w:eastAsia="en-GB"/>
              </w:rPr>
            </w:pPr>
          </w:p>
        </w:tc>
      </w:tr>
      <w:tr w:rsidR="00E97567" w14:paraId="640F75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622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B31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A10797"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BAD19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B16D8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C3AEEF"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AC6F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4FB7CA"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4A93ED"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D93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FF9CF" w14:textId="77777777" w:rsidR="00E97567" w:rsidRDefault="00E97567">
            <w:pPr>
              <w:spacing w:after="0"/>
              <w:rPr>
                <w:rFonts w:ascii="Arial" w:eastAsiaTheme="minorHAnsi" w:hAnsi="Arial" w:cstheme="minorBidi"/>
                <w:sz w:val="18"/>
                <w:szCs w:val="22"/>
                <w:lang w:eastAsia="en-GB"/>
              </w:rPr>
            </w:pPr>
          </w:p>
        </w:tc>
      </w:tr>
      <w:tr w:rsidR="00E97567" w14:paraId="256333F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227B3D" w14:textId="77777777" w:rsidR="00E97567" w:rsidRDefault="00E97567">
            <w:pPr>
              <w:pStyle w:val="TAC"/>
              <w:rPr>
                <w:lang w:eastAsia="en-GB"/>
              </w:rPr>
            </w:pPr>
            <w:r>
              <w:rPr>
                <w:lang w:eastAsia="en-GB"/>
              </w:rP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EA3A3"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385AD6"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1201AD8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6B734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316292"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F72B4"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0019F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EFEF0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15CC5" w14:textId="77777777" w:rsidR="00E97567" w:rsidRDefault="00E97567">
            <w:pPr>
              <w:pStyle w:val="TAC"/>
              <w:rPr>
                <w:lang w:eastAsia="en-GB"/>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0D61E" w14:textId="77777777" w:rsidR="00E97567" w:rsidRDefault="00E97567">
            <w:pPr>
              <w:pStyle w:val="TAC"/>
              <w:rPr>
                <w:lang w:eastAsia="en-GB"/>
              </w:rPr>
            </w:pPr>
            <w:r>
              <w:rPr>
                <w:rFonts w:cs="Intel Clear"/>
                <w:lang w:eastAsia="zh-CN"/>
              </w:rPr>
              <w:t>0</w:t>
            </w:r>
          </w:p>
        </w:tc>
      </w:tr>
      <w:tr w:rsidR="00E97567" w14:paraId="3973E9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2F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21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2FEE44"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ED454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AE72B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7439B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7DE47"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7739D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F1A951"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70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A3AC" w14:textId="77777777" w:rsidR="00E97567" w:rsidRDefault="00E97567">
            <w:pPr>
              <w:spacing w:after="0"/>
              <w:rPr>
                <w:rFonts w:ascii="Arial" w:eastAsiaTheme="minorHAnsi" w:hAnsi="Arial" w:cstheme="minorBidi"/>
                <w:sz w:val="18"/>
                <w:szCs w:val="22"/>
                <w:lang w:eastAsia="en-GB"/>
              </w:rPr>
            </w:pPr>
          </w:p>
        </w:tc>
      </w:tr>
      <w:tr w:rsidR="00E97567" w14:paraId="6E253E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D1D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93B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E9C916" w14:textId="77777777" w:rsidR="00E97567" w:rsidRDefault="00E97567">
            <w:pPr>
              <w:pStyle w:val="TAC"/>
              <w:rPr>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D43E63" w14:textId="77777777" w:rsidR="00E97567" w:rsidRDefault="00E97567">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3D4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6493" w14:textId="77777777" w:rsidR="00E97567" w:rsidRDefault="00E97567">
            <w:pPr>
              <w:spacing w:after="0"/>
              <w:rPr>
                <w:rFonts w:ascii="Arial" w:eastAsiaTheme="minorHAnsi" w:hAnsi="Arial" w:cstheme="minorBidi"/>
                <w:sz w:val="18"/>
                <w:szCs w:val="22"/>
                <w:lang w:eastAsia="en-GB"/>
              </w:rPr>
            </w:pPr>
          </w:p>
        </w:tc>
      </w:tr>
      <w:tr w:rsidR="00E97567" w14:paraId="6FFAEA3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E28CE7" w14:textId="77777777" w:rsidR="00E97567" w:rsidRDefault="00E97567">
            <w:pPr>
              <w:pStyle w:val="TAC"/>
              <w:rPr>
                <w:lang w:eastAsia="en-GB"/>
              </w:rPr>
            </w:pPr>
            <w:r>
              <w:rPr>
                <w:lang w:eastAsia="en-GB"/>
              </w:rPr>
              <w:lastRenderedPageBreak/>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43EC6"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292F5B"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5F0AB8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66756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B3E26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1D41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32A9E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AC250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58D41" w14:textId="77777777" w:rsidR="00E97567" w:rsidRDefault="00E97567">
            <w:pPr>
              <w:pStyle w:val="TAC"/>
              <w:rPr>
                <w:lang w:eastAsia="en-GB"/>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8DF49" w14:textId="77777777" w:rsidR="00E97567" w:rsidRDefault="00E97567">
            <w:pPr>
              <w:pStyle w:val="TAC"/>
              <w:rPr>
                <w:lang w:eastAsia="en-GB"/>
              </w:rPr>
            </w:pPr>
            <w:r>
              <w:rPr>
                <w:rFonts w:cs="Intel Clear"/>
                <w:lang w:eastAsia="zh-CN"/>
              </w:rPr>
              <w:t>0</w:t>
            </w:r>
          </w:p>
        </w:tc>
      </w:tr>
      <w:tr w:rsidR="00E97567" w14:paraId="7222262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C2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F6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1E9C54"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6049C3" w14:textId="77777777" w:rsidR="00E97567" w:rsidRDefault="00E97567">
            <w:pPr>
              <w:pStyle w:val="TAC"/>
              <w:rPr>
                <w:lang w:eastAsia="en-GB"/>
              </w:rPr>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92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88F1" w14:textId="77777777" w:rsidR="00E97567" w:rsidRDefault="00E97567">
            <w:pPr>
              <w:spacing w:after="0"/>
              <w:rPr>
                <w:rFonts w:ascii="Arial" w:eastAsiaTheme="minorHAnsi" w:hAnsi="Arial" w:cstheme="minorBidi"/>
                <w:sz w:val="18"/>
                <w:szCs w:val="22"/>
                <w:lang w:eastAsia="en-GB"/>
              </w:rPr>
            </w:pPr>
          </w:p>
        </w:tc>
      </w:tr>
      <w:tr w:rsidR="00E97567" w14:paraId="1636514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E33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21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119D61" w14:textId="77777777" w:rsidR="00E97567" w:rsidRDefault="00E97567">
            <w:pPr>
              <w:pStyle w:val="TAC"/>
              <w:rPr>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CF8135" w14:textId="77777777" w:rsidR="00E97567" w:rsidRDefault="00E97567">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A8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D1BF" w14:textId="77777777" w:rsidR="00E97567" w:rsidRDefault="00E97567">
            <w:pPr>
              <w:spacing w:after="0"/>
              <w:rPr>
                <w:rFonts w:ascii="Arial" w:eastAsiaTheme="minorHAnsi" w:hAnsi="Arial" w:cstheme="minorBidi"/>
                <w:sz w:val="18"/>
                <w:szCs w:val="22"/>
                <w:lang w:eastAsia="en-GB"/>
              </w:rPr>
            </w:pPr>
          </w:p>
        </w:tc>
      </w:tr>
      <w:tr w:rsidR="00E97567" w14:paraId="411D8E7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D7B4F4" w14:textId="77777777" w:rsidR="00E97567" w:rsidRDefault="00E97567">
            <w:pPr>
              <w:pStyle w:val="TAC"/>
              <w:rPr>
                <w:lang w:eastAsia="en-GB"/>
              </w:rPr>
            </w:pPr>
            <w:r>
              <w:rPr>
                <w:lang w:eastAsia="en-GB"/>
              </w:rP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5D107"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70D1F6"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3A338AB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5E02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A1F8A9"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D53B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10A78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F709E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2ECE7" w14:textId="77777777" w:rsidR="00E97567" w:rsidRDefault="00E97567">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756E5" w14:textId="77777777" w:rsidR="00E97567" w:rsidRDefault="00E97567">
            <w:pPr>
              <w:pStyle w:val="TAC"/>
              <w:rPr>
                <w:lang w:eastAsia="en-GB"/>
              </w:rPr>
            </w:pPr>
            <w:r>
              <w:rPr>
                <w:rFonts w:cs="Intel Clear"/>
                <w:lang w:eastAsia="zh-CN"/>
              </w:rPr>
              <w:t>0</w:t>
            </w:r>
          </w:p>
        </w:tc>
      </w:tr>
      <w:tr w:rsidR="00E97567" w14:paraId="2678A0A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068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9D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B99807"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0A3AED" w14:textId="77777777" w:rsidR="00E97567" w:rsidRDefault="00E97567">
            <w:pPr>
              <w:pStyle w:val="TAC"/>
              <w:rPr>
                <w:lang w:eastAsia="en-GB"/>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96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5A3E" w14:textId="77777777" w:rsidR="00E97567" w:rsidRDefault="00E97567">
            <w:pPr>
              <w:spacing w:after="0"/>
              <w:rPr>
                <w:rFonts w:ascii="Arial" w:eastAsiaTheme="minorHAnsi" w:hAnsi="Arial" w:cstheme="minorBidi"/>
                <w:sz w:val="18"/>
                <w:szCs w:val="22"/>
                <w:lang w:eastAsia="en-GB"/>
              </w:rPr>
            </w:pPr>
          </w:p>
        </w:tc>
      </w:tr>
      <w:tr w:rsidR="00E97567" w14:paraId="249924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77C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F1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EC7208" w14:textId="77777777" w:rsidR="00E97567" w:rsidRDefault="00E97567">
            <w:pPr>
              <w:pStyle w:val="TAC"/>
              <w:rPr>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DF880E" w14:textId="77777777" w:rsidR="00E97567" w:rsidRDefault="00E97567">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51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5895" w14:textId="77777777" w:rsidR="00E97567" w:rsidRDefault="00E97567">
            <w:pPr>
              <w:spacing w:after="0"/>
              <w:rPr>
                <w:rFonts w:ascii="Arial" w:eastAsiaTheme="minorHAnsi" w:hAnsi="Arial" w:cstheme="minorBidi"/>
                <w:sz w:val="18"/>
                <w:szCs w:val="22"/>
                <w:lang w:eastAsia="en-GB"/>
              </w:rPr>
            </w:pPr>
          </w:p>
        </w:tc>
      </w:tr>
      <w:tr w:rsidR="00E97567" w14:paraId="491A349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0D6FDF" w14:textId="77777777" w:rsidR="00E97567" w:rsidRDefault="00E97567">
            <w:pPr>
              <w:pStyle w:val="TAC"/>
              <w:rPr>
                <w:lang w:eastAsia="en-GB"/>
              </w:rPr>
            </w:pPr>
            <w:r>
              <w:rPr>
                <w:lang w:eastAsia="en-GB"/>
              </w:rP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98737"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153494"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7B8EE54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FFF5D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8739E7"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55C5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742E2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1C538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C7014" w14:textId="77777777" w:rsidR="00E97567" w:rsidRDefault="00E97567">
            <w:pPr>
              <w:pStyle w:val="TAC"/>
              <w:rPr>
                <w:lang w:eastAsia="en-GB"/>
              </w:rPr>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47E9E" w14:textId="77777777" w:rsidR="00E97567" w:rsidRDefault="00E97567">
            <w:pPr>
              <w:pStyle w:val="TAC"/>
              <w:rPr>
                <w:lang w:eastAsia="en-GB"/>
              </w:rPr>
            </w:pPr>
            <w:r>
              <w:rPr>
                <w:rFonts w:cs="Intel Clear"/>
                <w:lang w:eastAsia="zh-CN"/>
              </w:rPr>
              <w:t>0</w:t>
            </w:r>
          </w:p>
        </w:tc>
      </w:tr>
      <w:tr w:rsidR="00E97567" w14:paraId="63491AB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39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24B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3C5316"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4C2019" w14:textId="77777777" w:rsidR="00E97567" w:rsidRDefault="00E97567">
            <w:pPr>
              <w:pStyle w:val="TAC"/>
              <w:rPr>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46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3063" w14:textId="77777777" w:rsidR="00E97567" w:rsidRDefault="00E97567">
            <w:pPr>
              <w:spacing w:after="0"/>
              <w:rPr>
                <w:rFonts w:ascii="Arial" w:eastAsiaTheme="minorHAnsi" w:hAnsi="Arial" w:cstheme="minorBidi"/>
                <w:sz w:val="18"/>
                <w:szCs w:val="22"/>
                <w:lang w:eastAsia="en-GB"/>
              </w:rPr>
            </w:pPr>
          </w:p>
        </w:tc>
      </w:tr>
      <w:tr w:rsidR="00E97567" w14:paraId="04966C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27C4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7B0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F87CD5" w14:textId="77777777" w:rsidR="00E97567" w:rsidRDefault="00E97567">
            <w:pPr>
              <w:pStyle w:val="TAC"/>
              <w:rPr>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D9F2CA" w14:textId="77777777" w:rsidR="00E97567" w:rsidRDefault="00E97567">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E9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78DC" w14:textId="77777777" w:rsidR="00E97567" w:rsidRDefault="00E97567">
            <w:pPr>
              <w:spacing w:after="0"/>
              <w:rPr>
                <w:rFonts w:ascii="Arial" w:eastAsiaTheme="minorHAnsi" w:hAnsi="Arial" w:cstheme="minorBidi"/>
                <w:sz w:val="18"/>
                <w:szCs w:val="22"/>
                <w:lang w:eastAsia="en-GB"/>
              </w:rPr>
            </w:pPr>
          </w:p>
        </w:tc>
      </w:tr>
      <w:tr w:rsidR="00E97567" w14:paraId="11FAC02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CE8ABB" w14:textId="77777777" w:rsidR="00E97567" w:rsidRDefault="00E97567">
            <w:pPr>
              <w:pStyle w:val="TAC"/>
              <w:rPr>
                <w:lang w:eastAsia="en-GB"/>
              </w:rPr>
            </w:pPr>
            <w:r>
              <w:rPr>
                <w:lang w:eastAsia="en-GB"/>
              </w:rP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CDBF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7E3BE9"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ACD3C8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98BE1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4C09200"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E05B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1DC66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510223"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BAC57"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F6537" w14:textId="77777777" w:rsidR="00E97567" w:rsidRDefault="00E97567">
            <w:pPr>
              <w:pStyle w:val="TAC"/>
              <w:rPr>
                <w:lang w:eastAsia="en-GB"/>
              </w:rPr>
            </w:pPr>
            <w:r>
              <w:rPr>
                <w:lang w:eastAsia="en-GB"/>
              </w:rPr>
              <w:t>0</w:t>
            </w:r>
          </w:p>
        </w:tc>
      </w:tr>
      <w:tr w:rsidR="00E97567" w14:paraId="1E97E2E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80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487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78E02D"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73D29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7C659"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3112B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7837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6A702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5D437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ED2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370E" w14:textId="77777777" w:rsidR="00E97567" w:rsidRDefault="00E97567">
            <w:pPr>
              <w:spacing w:after="0"/>
              <w:rPr>
                <w:rFonts w:ascii="Arial" w:eastAsiaTheme="minorHAnsi" w:hAnsi="Arial" w:cstheme="minorBidi"/>
                <w:sz w:val="18"/>
                <w:szCs w:val="22"/>
                <w:lang w:eastAsia="en-GB"/>
              </w:rPr>
            </w:pPr>
          </w:p>
        </w:tc>
      </w:tr>
      <w:tr w:rsidR="00E97567" w14:paraId="1B0B69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8E1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870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8AFB6B"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8DC3C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1ADA2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307DA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2892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646A3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4ACF8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BC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8BF7" w14:textId="77777777" w:rsidR="00E97567" w:rsidRDefault="00E97567">
            <w:pPr>
              <w:spacing w:after="0"/>
              <w:rPr>
                <w:rFonts w:ascii="Arial" w:eastAsiaTheme="minorHAnsi" w:hAnsi="Arial" w:cstheme="minorBidi"/>
                <w:sz w:val="18"/>
                <w:szCs w:val="22"/>
                <w:lang w:eastAsia="en-GB"/>
              </w:rPr>
            </w:pPr>
          </w:p>
        </w:tc>
      </w:tr>
      <w:tr w:rsidR="00E97567" w14:paraId="50C3CE3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D0E8DB" w14:textId="77777777" w:rsidR="00E97567" w:rsidRDefault="00E97567">
            <w:pPr>
              <w:pStyle w:val="TAC"/>
              <w:rPr>
                <w:lang w:eastAsia="zh-CN"/>
              </w:rPr>
            </w:pPr>
            <w:r>
              <w:rPr>
                <w:rFonts w:cs="Arial"/>
                <w:lang w:eastAsia="zh-CN"/>
              </w:rPr>
              <w:t>CA_7A-8A-32A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1ED08"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6F0CB9" w14:textId="77777777" w:rsidR="00E97567" w:rsidRDefault="00E97567">
            <w:pPr>
              <w:pStyle w:val="TAC"/>
              <w:rPr>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247CD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9A0B5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B28C9B"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8FB63"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60E013" w14:textId="77777777" w:rsidR="00E97567" w:rsidRDefault="00E97567">
            <w:pPr>
              <w:pStyle w:val="TAC"/>
              <w:rPr>
                <w:szCs w:val="18"/>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81344F" w14:textId="77777777" w:rsidR="00E97567" w:rsidRDefault="00E97567">
            <w:pPr>
              <w:pStyle w:val="TAC"/>
              <w:rPr>
                <w:szCs w:val="18"/>
                <w:lang w:eastAsia="en-GB"/>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09AD4" w14:textId="77777777" w:rsidR="00E97567" w:rsidRDefault="00E97567">
            <w:pPr>
              <w:pStyle w:val="TAC"/>
              <w:rPr>
                <w:szCs w:val="22"/>
                <w:lang w:eastAsia="en-GB"/>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0B8F1" w14:textId="77777777" w:rsidR="00E97567" w:rsidRDefault="00E97567">
            <w:pPr>
              <w:pStyle w:val="TAC"/>
              <w:rPr>
                <w:lang w:eastAsia="en-GB"/>
              </w:rPr>
            </w:pPr>
            <w:r>
              <w:rPr>
                <w:rFonts w:cs="Arial"/>
                <w:lang w:eastAsia="zh-CN"/>
              </w:rPr>
              <w:t>0</w:t>
            </w:r>
          </w:p>
        </w:tc>
      </w:tr>
      <w:tr w:rsidR="00E97567" w14:paraId="0036C9F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A031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982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AD6550" w14:textId="77777777" w:rsidR="00E97567" w:rsidRDefault="00E97567">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6D147C6F"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6AE60" w14:textId="77777777" w:rsidR="00E97567" w:rsidRDefault="00E97567">
            <w:pPr>
              <w:pStyle w:val="TAC"/>
              <w:rPr>
                <w:lang w:eastAsia="en-GB"/>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8C830D"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C4BF5"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4AE5BA" w14:textId="77777777" w:rsidR="00E97567" w:rsidRDefault="00E97567">
            <w:pPr>
              <w:pStyle w:val="TAC"/>
              <w:rPr>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5BBD61" w14:textId="77777777" w:rsidR="00E97567" w:rsidRDefault="00E97567">
            <w:pPr>
              <w:pStyle w:val="TAC"/>
              <w:rPr>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FD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9188" w14:textId="77777777" w:rsidR="00E97567" w:rsidRDefault="00E97567">
            <w:pPr>
              <w:spacing w:after="0"/>
              <w:rPr>
                <w:rFonts w:ascii="Arial" w:eastAsiaTheme="minorHAnsi" w:hAnsi="Arial" w:cstheme="minorBidi"/>
                <w:sz w:val="18"/>
                <w:szCs w:val="22"/>
                <w:lang w:eastAsia="en-GB"/>
              </w:rPr>
            </w:pPr>
          </w:p>
        </w:tc>
      </w:tr>
      <w:tr w:rsidR="00E97567" w14:paraId="6173F7E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CED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41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426ACE" w14:textId="77777777" w:rsidR="00E97567" w:rsidRDefault="00E97567">
            <w:pPr>
              <w:pStyle w:val="TAC"/>
              <w:rPr>
                <w:szCs w:val="22"/>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1708376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1563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952485"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6C00F" w14:textId="77777777" w:rsidR="00E97567" w:rsidRDefault="00E97567">
            <w:pPr>
              <w:pStyle w:val="TAC"/>
              <w:rPr>
                <w:szCs w:val="18"/>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22CCB2" w14:textId="77777777" w:rsidR="00E97567" w:rsidRDefault="00E97567">
            <w:pPr>
              <w:pStyle w:val="TAC"/>
              <w:rPr>
                <w:szCs w:val="18"/>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13D349" w14:textId="77777777" w:rsidR="00E97567" w:rsidRDefault="00E97567">
            <w:pPr>
              <w:pStyle w:val="TAC"/>
              <w:rPr>
                <w:szCs w:val="18"/>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4C7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67B8" w14:textId="77777777" w:rsidR="00E97567" w:rsidRDefault="00E97567">
            <w:pPr>
              <w:spacing w:after="0"/>
              <w:rPr>
                <w:rFonts w:ascii="Arial" w:eastAsiaTheme="minorHAnsi" w:hAnsi="Arial" w:cstheme="minorBidi"/>
                <w:sz w:val="18"/>
                <w:szCs w:val="22"/>
                <w:lang w:eastAsia="en-GB"/>
              </w:rPr>
            </w:pPr>
          </w:p>
        </w:tc>
      </w:tr>
      <w:tr w:rsidR="00E97567" w14:paraId="42C0AE0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FA2EB6" w14:textId="77777777" w:rsidR="00E97567" w:rsidRDefault="00E97567">
            <w:pPr>
              <w:pStyle w:val="TAC"/>
              <w:rPr>
                <w:szCs w:val="22"/>
                <w:lang w:eastAsia="en-GB"/>
              </w:rPr>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D52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A34B1A"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684DE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593F0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D3B78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5650E"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7292D7"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782A42"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9EBE2"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B2900" w14:textId="77777777" w:rsidR="00E97567" w:rsidRDefault="00E97567">
            <w:pPr>
              <w:pStyle w:val="TAC"/>
              <w:rPr>
                <w:lang w:eastAsia="en-GB"/>
              </w:rPr>
            </w:pPr>
            <w:r>
              <w:rPr>
                <w:lang w:eastAsia="en-GB"/>
              </w:rPr>
              <w:t>0</w:t>
            </w:r>
          </w:p>
        </w:tc>
      </w:tr>
      <w:tr w:rsidR="00E97567" w14:paraId="4FE040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22CB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772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77C075"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E1F0A7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E064E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8B88D9"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DB6A4"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2461D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CA015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889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2474" w14:textId="77777777" w:rsidR="00E97567" w:rsidRDefault="00E97567">
            <w:pPr>
              <w:spacing w:after="0"/>
              <w:rPr>
                <w:rFonts w:ascii="Arial" w:eastAsiaTheme="minorHAnsi" w:hAnsi="Arial" w:cstheme="minorBidi"/>
                <w:sz w:val="18"/>
                <w:szCs w:val="22"/>
                <w:lang w:eastAsia="en-GB"/>
              </w:rPr>
            </w:pPr>
          </w:p>
        </w:tc>
      </w:tr>
      <w:tr w:rsidR="00E97567" w14:paraId="74D5CD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EBC3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46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1BFA24"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357F8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DF037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94A840"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765C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D79A65"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4AE325"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CA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86BC" w14:textId="77777777" w:rsidR="00E97567" w:rsidRDefault="00E97567">
            <w:pPr>
              <w:spacing w:after="0"/>
              <w:rPr>
                <w:rFonts w:ascii="Arial" w:eastAsiaTheme="minorHAnsi" w:hAnsi="Arial" w:cstheme="minorBidi"/>
                <w:sz w:val="18"/>
                <w:szCs w:val="22"/>
                <w:lang w:eastAsia="en-GB"/>
              </w:rPr>
            </w:pPr>
          </w:p>
        </w:tc>
      </w:tr>
      <w:tr w:rsidR="00E97567" w14:paraId="0E332DE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3AE88C" w14:textId="77777777" w:rsidR="00E97567" w:rsidRDefault="00E97567">
            <w:pPr>
              <w:pStyle w:val="TAC"/>
              <w:rPr>
                <w:lang w:eastAsia="en-GB"/>
              </w:rPr>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80C5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FF2CE5"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16A104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FE56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585B65"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7011E"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B2A40E"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4C83DB" w14:textId="77777777" w:rsidR="00E97567" w:rsidRDefault="00E97567">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B2913"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38071" w14:textId="77777777" w:rsidR="00E97567" w:rsidRDefault="00E97567">
            <w:pPr>
              <w:pStyle w:val="TAC"/>
              <w:rPr>
                <w:lang w:eastAsia="en-GB"/>
              </w:rPr>
            </w:pPr>
            <w:r>
              <w:rPr>
                <w:lang w:eastAsia="en-GB"/>
              </w:rPr>
              <w:t>0</w:t>
            </w:r>
          </w:p>
        </w:tc>
      </w:tr>
      <w:tr w:rsidR="00E97567" w14:paraId="78F6E8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530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334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BAFF0F"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6D7AFF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87C9C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3542F0F"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E1789"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F9A86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BD614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20E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33E7" w14:textId="77777777" w:rsidR="00E97567" w:rsidRDefault="00E97567">
            <w:pPr>
              <w:spacing w:after="0"/>
              <w:rPr>
                <w:rFonts w:ascii="Arial" w:eastAsiaTheme="minorHAnsi" w:hAnsi="Arial" w:cstheme="minorBidi"/>
                <w:sz w:val="18"/>
                <w:szCs w:val="22"/>
                <w:lang w:eastAsia="en-GB"/>
              </w:rPr>
            </w:pPr>
          </w:p>
        </w:tc>
      </w:tr>
      <w:tr w:rsidR="00E97567" w14:paraId="1199B27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90B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89C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1868F6" w14:textId="77777777" w:rsidR="00E97567" w:rsidRDefault="00E97567">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747FA51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EE647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91DB29"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1A63D"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A32CAF"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F5E3BB" w14:textId="77777777" w:rsidR="00E97567" w:rsidRDefault="00E97567">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52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C2D8" w14:textId="77777777" w:rsidR="00E97567" w:rsidRDefault="00E97567">
            <w:pPr>
              <w:spacing w:after="0"/>
              <w:rPr>
                <w:rFonts w:ascii="Arial" w:eastAsiaTheme="minorHAnsi" w:hAnsi="Arial" w:cstheme="minorBidi"/>
                <w:sz w:val="18"/>
                <w:szCs w:val="22"/>
                <w:lang w:eastAsia="en-GB"/>
              </w:rPr>
            </w:pPr>
          </w:p>
        </w:tc>
      </w:tr>
      <w:tr w:rsidR="00E97567" w14:paraId="0AAC705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60121D" w14:textId="77777777" w:rsidR="00E97567" w:rsidRDefault="00E97567">
            <w:pPr>
              <w:pStyle w:val="TAC"/>
              <w:rPr>
                <w:lang w:eastAsia="ja-JP"/>
              </w:rPr>
            </w:pPr>
            <w:r>
              <w:rPr>
                <w:lang w:eastAsia="zh-CN"/>
              </w:rPr>
              <w:t>CA_</w:t>
            </w:r>
            <w:r>
              <w:rPr>
                <w:rFonts w:eastAsia="SimSun"/>
                <w:lang w:eastAsia="zh-CN"/>
              </w:rPr>
              <w:t>5</w:t>
            </w:r>
            <w:r>
              <w:rPr>
                <w:lang w:eastAsia="zh-CN"/>
              </w:rPr>
              <w:t>A-</w:t>
            </w:r>
            <w:r>
              <w:rPr>
                <w:rFonts w:eastAsia="SimSun"/>
                <w:lang w:eastAsia="zh-CN"/>
              </w:rPr>
              <w:t>12</w:t>
            </w:r>
            <w:r>
              <w:rPr>
                <w:lang w:eastAsia="zh-CN"/>
              </w:rPr>
              <w:t>A-</w:t>
            </w:r>
            <w:r>
              <w:rPr>
                <w:rFonts w:eastAsia="SimSun"/>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3B3B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310F8C" w14:textId="77777777" w:rsidR="00E97567" w:rsidRDefault="00E97567">
            <w:pPr>
              <w:pStyle w:val="TAC"/>
              <w:rPr>
                <w:lang w:eastAsia="en-GB"/>
              </w:rPr>
            </w:pPr>
            <w:r>
              <w:rPr>
                <w:rFonts w:eastAsia="SimSun"/>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C2E58E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16920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ED022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7F2A0"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A3ABE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06BD9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35F3B" w14:textId="77777777" w:rsidR="00E97567" w:rsidRDefault="00E97567">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9486F" w14:textId="77777777" w:rsidR="00E97567" w:rsidRDefault="00E97567">
            <w:pPr>
              <w:pStyle w:val="TAC"/>
              <w:rPr>
                <w:lang w:eastAsia="ja-JP"/>
              </w:rPr>
            </w:pPr>
            <w:r>
              <w:rPr>
                <w:lang w:eastAsia="ja-JP"/>
              </w:rPr>
              <w:t>0</w:t>
            </w:r>
          </w:p>
        </w:tc>
      </w:tr>
      <w:tr w:rsidR="00E97567" w14:paraId="61FB213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8A6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430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DBB041" w14:textId="77777777" w:rsidR="00E97567" w:rsidRDefault="00E97567">
            <w:pPr>
              <w:pStyle w:val="TAC"/>
              <w:rPr>
                <w:rFonts w:eastAsia="SimSun"/>
                <w:lang w:eastAsia="en-GB"/>
              </w:rPr>
            </w:pPr>
            <w:r>
              <w:rPr>
                <w:rFonts w:eastAsia="SimSun"/>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C058DD3"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1E93D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19B3A8"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E221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3F12C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BFC27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4FB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8063" w14:textId="77777777" w:rsidR="00E97567" w:rsidRDefault="00E97567">
            <w:pPr>
              <w:spacing w:after="0"/>
              <w:rPr>
                <w:rFonts w:ascii="Arial" w:eastAsiaTheme="minorHAnsi" w:hAnsi="Arial" w:cstheme="minorBidi"/>
                <w:sz w:val="18"/>
                <w:szCs w:val="22"/>
                <w:lang w:eastAsia="ja-JP"/>
              </w:rPr>
            </w:pPr>
          </w:p>
        </w:tc>
      </w:tr>
      <w:tr w:rsidR="00E97567" w14:paraId="092CCD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53CB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82E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17033D" w14:textId="77777777" w:rsidR="00E97567" w:rsidRDefault="00E97567">
            <w:pPr>
              <w:pStyle w:val="TAC"/>
              <w:rPr>
                <w:rFonts w:eastAsia="SimSun"/>
                <w:lang w:eastAsia="en-GB"/>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2E3EAAA"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E5BB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0255A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CA20A"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012038"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3DBBDE"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FDF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40DA" w14:textId="77777777" w:rsidR="00E97567" w:rsidRDefault="00E97567">
            <w:pPr>
              <w:spacing w:after="0"/>
              <w:rPr>
                <w:rFonts w:ascii="Arial" w:eastAsiaTheme="minorHAnsi" w:hAnsi="Arial" w:cstheme="minorBidi"/>
                <w:sz w:val="18"/>
                <w:szCs w:val="22"/>
                <w:lang w:eastAsia="ja-JP"/>
              </w:rPr>
            </w:pPr>
          </w:p>
        </w:tc>
      </w:tr>
      <w:tr w:rsidR="00E97567" w14:paraId="304086C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DA4D12" w14:textId="77777777" w:rsidR="00E97567" w:rsidRDefault="00E97567">
            <w:pPr>
              <w:pStyle w:val="TAC"/>
              <w:rPr>
                <w:lang w:eastAsia="en-GB"/>
              </w:rPr>
            </w:pPr>
            <w:r>
              <w:rPr>
                <w:lang w:eastAsia="en-GB"/>
              </w:rPr>
              <w:t>CA_</w:t>
            </w:r>
            <w:r>
              <w:rPr>
                <w:lang w:eastAsia="zh-CN"/>
              </w:rPr>
              <w:t>5</w:t>
            </w:r>
            <w:r>
              <w:rPr>
                <w:lang w:eastAsia="en-GB"/>
              </w:rPr>
              <w:t>A-</w:t>
            </w:r>
            <w:r>
              <w:rPr>
                <w:lang w:eastAsia="zh-CN"/>
              </w:rPr>
              <w:t>40</w:t>
            </w:r>
            <w:r>
              <w:rPr>
                <w:lang w:eastAsia="en-GB"/>
              </w:rPr>
              <w:t>A-</w:t>
            </w:r>
            <w:r>
              <w:rPr>
                <w:lang w:eastAsia="zh-CN"/>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B775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AF2418"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1908897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8F089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48E7E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4CC4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4E81D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D7BCB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0A23D" w14:textId="77777777" w:rsidR="00E97567" w:rsidRDefault="00E97567">
            <w:pPr>
              <w:pStyle w:val="TAC"/>
              <w:rPr>
                <w:lang w:eastAsia="en-GB"/>
              </w:rPr>
            </w:pPr>
            <w:r>
              <w:rPr>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CC724" w14:textId="77777777" w:rsidR="00E97567" w:rsidRDefault="00E97567">
            <w:pPr>
              <w:pStyle w:val="TAC"/>
              <w:rPr>
                <w:lang w:eastAsia="en-GB"/>
              </w:rPr>
            </w:pPr>
            <w:r>
              <w:rPr>
                <w:lang w:eastAsia="en-GB"/>
              </w:rPr>
              <w:t>0</w:t>
            </w:r>
          </w:p>
        </w:tc>
      </w:tr>
      <w:tr w:rsidR="00E97567" w14:paraId="084235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F137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F5F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5B5CAC" w14:textId="77777777" w:rsidR="00E97567" w:rsidRDefault="00E97567">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20FF1F0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573D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BDEE9B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8A3F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77F59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15125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BA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BFBA9" w14:textId="77777777" w:rsidR="00E97567" w:rsidRDefault="00E97567">
            <w:pPr>
              <w:spacing w:after="0"/>
              <w:rPr>
                <w:rFonts w:ascii="Arial" w:eastAsiaTheme="minorHAnsi" w:hAnsi="Arial" w:cstheme="minorBidi"/>
                <w:sz w:val="18"/>
                <w:szCs w:val="22"/>
                <w:lang w:eastAsia="en-GB"/>
              </w:rPr>
            </w:pPr>
          </w:p>
        </w:tc>
      </w:tr>
      <w:tr w:rsidR="00E97567" w14:paraId="2706E95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83E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009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919FD1"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6DACD66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AA70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7BA55E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BF7B"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84CAD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668F4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0D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39FA" w14:textId="77777777" w:rsidR="00E97567" w:rsidRDefault="00E97567">
            <w:pPr>
              <w:spacing w:after="0"/>
              <w:rPr>
                <w:rFonts w:ascii="Arial" w:eastAsiaTheme="minorHAnsi" w:hAnsi="Arial" w:cstheme="minorBidi"/>
                <w:sz w:val="18"/>
                <w:szCs w:val="22"/>
                <w:lang w:eastAsia="en-GB"/>
              </w:rPr>
            </w:pPr>
          </w:p>
        </w:tc>
      </w:tr>
      <w:tr w:rsidR="00E97567" w14:paraId="20A76B4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3266F3" w14:textId="77777777" w:rsidR="00E97567" w:rsidRDefault="00E97567">
            <w:pPr>
              <w:pStyle w:val="TAC"/>
              <w:rPr>
                <w:lang w:eastAsia="en-GB"/>
              </w:rPr>
            </w:pPr>
            <w:r>
              <w:rPr>
                <w:lang w:eastAsia="en-GB"/>
              </w:rP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468E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58F341" w14:textId="77777777" w:rsidR="00E97567" w:rsidRDefault="00E97567">
            <w:pPr>
              <w:pStyle w:val="TAC"/>
              <w:rPr>
                <w:lang w:eastAsia="zh-CN"/>
              </w:rPr>
            </w:pPr>
            <w:r>
              <w:rPr>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6878EB3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E383D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452B5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D765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D1B32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D1FCC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B9845"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D3C19" w14:textId="77777777" w:rsidR="00E97567" w:rsidRDefault="00E97567">
            <w:pPr>
              <w:pStyle w:val="TAC"/>
              <w:rPr>
                <w:lang w:eastAsia="en-GB"/>
              </w:rPr>
            </w:pPr>
            <w:r>
              <w:rPr>
                <w:lang w:eastAsia="en-GB"/>
              </w:rPr>
              <w:t>0</w:t>
            </w:r>
          </w:p>
        </w:tc>
      </w:tr>
      <w:tr w:rsidR="00E97567" w14:paraId="5E04B3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D8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2EE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253573"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8029BD"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EA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706C" w14:textId="77777777" w:rsidR="00E97567" w:rsidRDefault="00E97567">
            <w:pPr>
              <w:spacing w:after="0"/>
              <w:rPr>
                <w:rFonts w:ascii="Arial" w:eastAsiaTheme="minorHAnsi" w:hAnsi="Arial" w:cstheme="minorBidi"/>
                <w:sz w:val="18"/>
                <w:szCs w:val="22"/>
                <w:lang w:eastAsia="en-GB"/>
              </w:rPr>
            </w:pPr>
          </w:p>
        </w:tc>
      </w:tr>
      <w:tr w:rsidR="00E97567" w14:paraId="102948E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CA9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A05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44413B"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7874D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B026A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C7B92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6B08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7F476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E3B0E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8B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1811" w14:textId="77777777" w:rsidR="00E97567" w:rsidRDefault="00E97567">
            <w:pPr>
              <w:spacing w:after="0"/>
              <w:rPr>
                <w:rFonts w:ascii="Arial" w:eastAsiaTheme="minorHAnsi" w:hAnsi="Arial" w:cstheme="minorBidi"/>
                <w:sz w:val="18"/>
                <w:szCs w:val="22"/>
                <w:lang w:eastAsia="en-GB"/>
              </w:rPr>
            </w:pPr>
          </w:p>
        </w:tc>
      </w:tr>
      <w:tr w:rsidR="00E97567" w14:paraId="45C6888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DD873A" w14:textId="77777777" w:rsidR="00E97567" w:rsidRDefault="00E97567">
            <w:pPr>
              <w:pStyle w:val="TAC"/>
              <w:rPr>
                <w:lang w:eastAsia="en-GB"/>
              </w:rPr>
            </w:pPr>
            <w:r>
              <w:rPr>
                <w:lang w:eastAsia="en-GB"/>
              </w:rPr>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8B58" w14:textId="77777777" w:rsidR="00E97567" w:rsidRDefault="00E97567">
            <w:pPr>
              <w:pStyle w:val="TAC"/>
              <w:rPr>
                <w:lang w:eastAsia="ja-JP"/>
              </w:rPr>
            </w:pPr>
            <w:r>
              <w:rPr>
                <w:lang w:eastAsia="ja-JP"/>
              </w:rPr>
              <w:t>CA_5A-46A</w:t>
            </w:r>
          </w:p>
          <w:p w14:paraId="00838F8E" w14:textId="77777777" w:rsidR="00E97567" w:rsidRDefault="00E97567">
            <w:pPr>
              <w:pStyle w:val="TAC"/>
              <w:rPr>
                <w:lang w:eastAsia="zh-CN"/>
              </w:rPr>
            </w:pPr>
            <w:r>
              <w:rPr>
                <w:lang w:eastAsia="ja-JP"/>
              </w:rPr>
              <w:t>CA_5A-66A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26F33B" w14:textId="77777777" w:rsidR="00E97567" w:rsidRDefault="00E97567">
            <w:pPr>
              <w:pStyle w:val="TAC"/>
              <w:rPr>
                <w:lang w:eastAsia="zh-CN"/>
              </w:rPr>
            </w:pPr>
            <w:r>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B4E04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11DD5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65CC1E"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46F7E"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46116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15C9E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03D19"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4C42B" w14:textId="77777777" w:rsidR="00E97567" w:rsidRDefault="00E97567">
            <w:pPr>
              <w:pStyle w:val="TAC"/>
              <w:rPr>
                <w:lang w:eastAsia="en-GB"/>
              </w:rPr>
            </w:pPr>
            <w:r>
              <w:rPr>
                <w:lang w:eastAsia="en-GB"/>
              </w:rPr>
              <w:t>0</w:t>
            </w:r>
          </w:p>
        </w:tc>
      </w:tr>
      <w:tr w:rsidR="00E97567" w14:paraId="59C54A4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073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CB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F5D196"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76636C"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8D9B" w14:textId="77777777" w:rsidR="00E97567" w:rsidRDefault="00E97567">
            <w:pPr>
              <w:spacing w:after="0"/>
              <w:rPr>
                <w:rFonts w:ascii="Arial" w:eastAsiaTheme="minorHAnsi" w:hAnsi="Arial" w:cstheme="minorBidi"/>
                <w:sz w:val="18"/>
                <w:szCs w:val="22"/>
                <w:lang w:eastAsia="en-GB"/>
              </w:rPr>
            </w:pPr>
          </w:p>
        </w:tc>
      </w:tr>
      <w:tr w:rsidR="00E97567" w14:paraId="6F2B33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041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75D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4B85A4"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1852A8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0A26F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85345C"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67F7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C4F477"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E332DA"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A2D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3306" w14:textId="77777777" w:rsidR="00E97567" w:rsidRDefault="00E97567">
            <w:pPr>
              <w:spacing w:after="0"/>
              <w:rPr>
                <w:rFonts w:ascii="Arial" w:eastAsiaTheme="minorHAnsi" w:hAnsi="Arial" w:cstheme="minorBidi"/>
                <w:sz w:val="18"/>
                <w:szCs w:val="22"/>
                <w:lang w:eastAsia="en-GB"/>
              </w:rPr>
            </w:pPr>
          </w:p>
        </w:tc>
      </w:tr>
      <w:tr w:rsidR="00E97567" w14:paraId="482FE78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6D9DB9" w14:textId="77777777" w:rsidR="00E97567" w:rsidRDefault="00E97567">
            <w:pPr>
              <w:pStyle w:val="TAC"/>
              <w:rPr>
                <w:lang w:eastAsia="en-GB"/>
              </w:rPr>
            </w:pPr>
            <w:r>
              <w:rPr>
                <w:rFonts w:cs="Intel Clear"/>
                <w:szCs w:val="18"/>
                <w:lang w:eastAsia="en-GB"/>
              </w:rPr>
              <w:t>CA_</w:t>
            </w:r>
            <w:r>
              <w:rPr>
                <w:rFonts w:cs="Intel Clear"/>
                <w:szCs w:val="18"/>
                <w:lang w:val="en-AU" w:eastAsia="en-GB"/>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8B2F9" w14:textId="77777777" w:rsidR="00E97567" w:rsidRDefault="00E97567">
            <w:pPr>
              <w:pStyle w:val="TAC"/>
              <w:rPr>
                <w:lang w:val="en-AU" w:eastAsia="en-GB"/>
              </w:rPr>
            </w:pPr>
            <w:r>
              <w:rPr>
                <w:lang w:val="en-AU" w:eastAsia="en-GB"/>
              </w:rPr>
              <w:t>CA_48A-66A</w:t>
            </w:r>
          </w:p>
          <w:p w14:paraId="4706E275" w14:textId="77777777" w:rsidR="00E97567" w:rsidRDefault="00E97567">
            <w:pPr>
              <w:pStyle w:val="TAC"/>
              <w:rPr>
                <w:lang w:val="en-AU" w:eastAsia="en-GB"/>
              </w:rPr>
            </w:pPr>
            <w:r>
              <w:rPr>
                <w:lang w:val="en-AU" w:eastAsia="en-GB"/>
              </w:rPr>
              <w:t>CA_5A-66A</w:t>
            </w:r>
          </w:p>
          <w:p w14:paraId="6E2A80D6" w14:textId="77777777" w:rsidR="00E97567" w:rsidRDefault="00E97567">
            <w:pPr>
              <w:pStyle w:val="TAC"/>
              <w:rPr>
                <w:lang w:eastAsia="zh-CN"/>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9D85E1" w14:textId="77777777" w:rsidR="00E97567" w:rsidRDefault="00E97567">
            <w:pPr>
              <w:pStyle w:val="TAC"/>
              <w:rPr>
                <w:lang w:eastAsia="zh-CN"/>
              </w:rPr>
            </w:pPr>
            <w:r>
              <w:rPr>
                <w:rFonts w:cs="Intel Clear"/>
                <w:szCs w:val="18"/>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925F79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96F54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4D6856"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86B28"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23B50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E56D3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AD6DA" w14:textId="77777777" w:rsidR="00E97567" w:rsidRDefault="00E97567">
            <w:pPr>
              <w:pStyle w:val="TAC"/>
              <w:rPr>
                <w:lang w:eastAsia="en-GB"/>
              </w:rPr>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15251" w14:textId="77777777" w:rsidR="00E97567" w:rsidRDefault="00E97567">
            <w:pPr>
              <w:pStyle w:val="TAC"/>
              <w:rPr>
                <w:lang w:eastAsia="en-GB"/>
              </w:rPr>
            </w:pPr>
            <w:r>
              <w:rPr>
                <w:rFonts w:cs="Intel Clear"/>
                <w:lang w:eastAsia="zh-CN"/>
              </w:rPr>
              <w:t>0</w:t>
            </w:r>
          </w:p>
        </w:tc>
      </w:tr>
      <w:tr w:rsidR="00E97567" w14:paraId="789A509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335A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7C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504753" w14:textId="77777777" w:rsidR="00E97567" w:rsidRDefault="00E97567">
            <w:pPr>
              <w:pStyle w:val="TAC"/>
              <w:rPr>
                <w:lang w:eastAsia="zh-CN"/>
              </w:rPr>
            </w:pPr>
            <w:r>
              <w:rPr>
                <w:rFonts w:cs="Intel Clear"/>
                <w:szCs w:val="18"/>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5BCCF15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52E38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EEAA59" w14:textId="77777777" w:rsidR="00E97567" w:rsidRDefault="00E97567">
            <w:pPr>
              <w:pStyle w:val="TAC"/>
              <w:rPr>
                <w:lang w:eastAsia="en-GB"/>
              </w:rPr>
            </w:pPr>
            <w:r>
              <w:rPr>
                <w:rFonts w:cs="Intel Clear"/>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9F40B" w14:textId="77777777" w:rsidR="00E97567" w:rsidRDefault="00E97567">
            <w:pPr>
              <w:pStyle w:val="TAC"/>
              <w:rPr>
                <w:lang w:eastAsia="en-GB"/>
              </w:rPr>
            </w:pPr>
            <w:r>
              <w:rPr>
                <w:rFonts w:cs="Intel Clear"/>
                <w:szCs w:val="18"/>
                <w:lang w:val="sv-S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E4306D"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2284C4" w14:textId="77777777" w:rsidR="00E97567" w:rsidRDefault="00E97567">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0B6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2ABC" w14:textId="77777777" w:rsidR="00E97567" w:rsidRDefault="00E97567">
            <w:pPr>
              <w:spacing w:after="0"/>
              <w:rPr>
                <w:rFonts w:ascii="Arial" w:eastAsiaTheme="minorHAnsi" w:hAnsi="Arial" w:cstheme="minorBidi"/>
                <w:sz w:val="18"/>
                <w:szCs w:val="22"/>
                <w:lang w:eastAsia="en-GB"/>
              </w:rPr>
            </w:pPr>
          </w:p>
        </w:tc>
      </w:tr>
      <w:tr w:rsidR="00E97567" w14:paraId="7CA724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09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C51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174311" w14:textId="77777777" w:rsidR="00E97567" w:rsidRDefault="00E97567">
            <w:pPr>
              <w:pStyle w:val="TAC"/>
              <w:rPr>
                <w:lang w:eastAsia="zh-CN"/>
              </w:rPr>
            </w:pPr>
            <w:r>
              <w:rPr>
                <w:rFonts w:cs="Intel Clea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274C2D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644A0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792C7D"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C7C7E"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30D9C0"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1E447C" w14:textId="77777777" w:rsidR="00E97567" w:rsidRDefault="00E97567">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29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1017" w14:textId="77777777" w:rsidR="00E97567" w:rsidRDefault="00E97567">
            <w:pPr>
              <w:spacing w:after="0"/>
              <w:rPr>
                <w:rFonts w:ascii="Arial" w:eastAsiaTheme="minorHAnsi" w:hAnsi="Arial" w:cstheme="minorBidi"/>
                <w:sz w:val="18"/>
                <w:szCs w:val="22"/>
                <w:lang w:eastAsia="en-GB"/>
              </w:rPr>
            </w:pPr>
          </w:p>
        </w:tc>
      </w:tr>
      <w:tr w:rsidR="00E97567" w14:paraId="0B21443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336D5A" w14:textId="77777777" w:rsidR="00E97567" w:rsidRDefault="00E97567">
            <w:pPr>
              <w:pStyle w:val="TAC"/>
              <w:rPr>
                <w:lang w:eastAsia="en-GB"/>
              </w:rPr>
            </w:pPr>
            <w:r>
              <w:rPr>
                <w:rFonts w:cs="Intel Clear"/>
                <w:szCs w:val="18"/>
                <w:lang w:eastAsia="en-GB"/>
              </w:rPr>
              <w:t>CA_</w:t>
            </w:r>
            <w:r>
              <w:rPr>
                <w:rFonts w:cs="Intel Clear"/>
                <w:szCs w:val="18"/>
                <w:lang w:val="en-AU" w:eastAsia="en-GB"/>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6EE09" w14:textId="77777777" w:rsidR="00E97567" w:rsidRDefault="00E97567">
            <w:pPr>
              <w:pStyle w:val="TAC"/>
              <w:rPr>
                <w:lang w:val="en-AU" w:eastAsia="en-GB"/>
              </w:rPr>
            </w:pPr>
            <w:r>
              <w:rPr>
                <w:lang w:val="en-AU" w:eastAsia="en-GB"/>
              </w:rPr>
              <w:t>CA_48A-66A</w:t>
            </w:r>
          </w:p>
          <w:p w14:paraId="5A16AF07" w14:textId="77777777" w:rsidR="00E97567" w:rsidRDefault="00E97567">
            <w:pPr>
              <w:pStyle w:val="TAC"/>
              <w:rPr>
                <w:lang w:val="en-AU" w:eastAsia="en-GB"/>
              </w:rPr>
            </w:pPr>
            <w:r>
              <w:rPr>
                <w:lang w:val="en-AU" w:eastAsia="en-GB"/>
              </w:rPr>
              <w:t>CA_5A-66A</w:t>
            </w:r>
          </w:p>
          <w:p w14:paraId="33457EA1" w14:textId="77777777" w:rsidR="00E97567" w:rsidRDefault="00E97567">
            <w:pPr>
              <w:pStyle w:val="TAC"/>
              <w:rPr>
                <w:lang w:eastAsia="zh-CN"/>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17AD39" w14:textId="77777777" w:rsidR="00E97567" w:rsidRDefault="00E97567">
            <w:pPr>
              <w:pStyle w:val="TAC"/>
              <w:rPr>
                <w:lang w:eastAsia="zh-CN"/>
              </w:rPr>
            </w:pPr>
            <w:r>
              <w:rPr>
                <w:rFonts w:cs="Intel Clear"/>
                <w:szCs w:val="18"/>
                <w:lang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35D292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0118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1DB989" w14:textId="77777777" w:rsidR="00E97567" w:rsidRDefault="00E97567">
            <w:pPr>
              <w:pStyle w:val="TAC"/>
              <w:rPr>
                <w:lang w:eastAsia="en-GB"/>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39830" w14:textId="77777777" w:rsidR="00E97567" w:rsidRDefault="00E97567">
            <w:pPr>
              <w:pStyle w:val="TAC"/>
              <w:rPr>
                <w:lang w:eastAsia="en-GB"/>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D20DA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61A90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FA10F" w14:textId="77777777" w:rsidR="00E97567" w:rsidRDefault="00E97567">
            <w:pPr>
              <w:pStyle w:val="TAC"/>
              <w:rPr>
                <w:lang w:eastAsia="en-GB"/>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2728C" w14:textId="77777777" w:rsidR="00E97567" w:rsidRDefault="00E97567">
            <w:pPr>
              <w:pStyle w:val="TAC"/>
              <w:rPr>
                <w:lang w:eastAsia="en-GB"/>
              </w:rPr>
            </w:pPr>
            <w:r>
              <w:rPr>
                <w:rFonts w:cs="Intel Clear"/>
                <w:lang w:eastAsia="zh-CN"/>
              </w:rPr>
              <w:t>0</w:t>
            </w:r>
          </w:p>
        </w:tc>
      </w:tr>
      <w:tr w:rsidR="00E97567" w14:paraId="72BF9A0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E12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08A5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677C1B" w14:textId="77777777" w:rsidR="00E97567" w:rsidRDefault="00E97567">
            <w:pPr>
              <w:pStyle w:val="TAC"/>
              <w:rPr>
                <w:lang w:eastAsia="zh-CN"/>
              </w:rPr>
            </w:pPr>
            <w:r>
              <w:rPr>
                <w:rFonts w:cs="Intel Clear"/>
                <w:szCs w:val="18"/>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7910C52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67CBC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022329" w14:textId="77777777" w:rsidR="00E97567" w:rsidRDefault="00E97567">
            <w:pPr>
              <w:pStyle w:val="TAC"/>
              <w:rPr>
                <w:lang w:eastAsia="en-GB"/>
              </w:rPr>
            </w:pPr>
            <w:r>
              <w:rPr>
                <w:rFonts w:cs="Intel Clear"/>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B8B66" w14:textId="77777777" w:rsidR="00E97567" w:rsidRDefault="00E97567">
            <w:pPr>
              <w:pStyle w:val="TAC"/>
              <w:rPr>
                <w:lang w:eastAsia="en-GB"/>
              </w:rPr>
            </w:pPr>
            <w:r>
              <w:rPr>
                <w:rFonts w:cs="Intel Clear"/>
                <w:szCs w:val="18"/>
                <w:lang w:val="sv-S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EFA809" w14:textId="77777777" w:rsidR="00E97567" w:rsidRDefault="00E97567">
            <w:pPr>
              <w:pStyle w:val="TAC"/>
              <w:rPr>
                <w:lang w:eastAsia="en-GB"/>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0E5542" w14:textId="77777777" w:rsidR="00E97567" w:rsidRDefault="00E97567">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A5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FDB3" w14:textId="77777777" w:rsidR="00E97567" w:rsidRDefault="00E97567">
            <w:pPr>
              <w:spacing w:after="0"/>
              <w:rPr>
                <w:rFonts w:ascii="Arial" w:eastAsiaTheme="minorHAnsi" w:hAnsi="Arial" w:cstheme="minorBidi"/>
                <w:sz w:val="18"/>
                <w:szCs w:val="22"/>
                <w:lang w:eastAsia="en-GB"/>
              </w:rPr>
            </w:pPr>
          </w:p>
        </w:tc>
      </w:tr>
      <w:tr w:rsidR="00E97567" w14:paraId="5C21541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30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483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B1E408" w14:textId="77777777" w:rsidR="00E97567" w:rsidRDefault="00E97567">
            <w:pPr>
              <w:pStyle w:val="TAC"/>
              <w:rPr>
                <w:lang w:eastAsia="zh-CN"/>
              </w:rPr>
            </w:pPr>
            <w:r>
              <w:rPr>
                <w:rFonts w:cs="Intel Clear"/>
                <w:szCs w:val="18"/>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85EB63" w14:textId="77777777" w:rsidR="00E97567" w:rsidRDefault="00E97567">
            <w:pPr>
              <w:pStyle w:val="TAC"/>
              <w:rPr>
                <w:lang w:eastAsia="en-GB"/>
              </w:rPr>
            </w:pPr>
            <w:r>
              <w:rPr>
                <w:rFonts w:cs="Intel Clea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FE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EC250" w14:textId="77777777" w:rsidR="00E97567" w:rsidRDefault="00E97567">
            <w:pPr>
              <w:spacing w:after="0"/>
              <w:rPr>
                <w:rFonts w:ascii="Arial" w:eastAsiaTheme="minorHAnsi" w:hAnsi="Arial" w:cstheme="minorBidi"/>
                <w:sz w:val="18"/>
                <w:szCs w:val="22"/>
                <w:lang w:eastAsia="en-GB"/>
              </w:rPr>
            </w:pPr>
          </w:p>
        </w:tc>
      </w:tr>
      <w:tr w:rsidR="00E97567" w14:paraId="227B1CD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A51A08" w14:textId="77777777" w:rsidR="00E97567" w:rsidRDefault="00E97567">
            <w:pPr>
              <w:pStyle w:val="TAC"/>
              <w:rPr>
                <w:lang w:val="en-AU" w:eastAsia="en-GB"/>
              </w:rPr>
            </w:pPr>
            <w:r>
              <w:rPr>
                <w:lang w:val="en-AU" w:eastAsia="en-GB"/>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4668C" w14:textId="77777777" w:rsidR="00E97567" w:rsidRDefault="00E97567">
            <w:pPr>
              <w:pStyle w:val="TAC"/>
              <w:rPr>
                <w:lang w:val="en-AU" w:eastAsia="en-GB"/>
              </w:rPr>
            </w:pPr>
            <w:r>
              <w:rPr>
                <w:lang w:val="en-AU" w:eastAsia="en-GB"/>
              </w:rPr>
              <w:t>CA_48A-66A</w:t>
            </w:r>
          </w:p>
          <w:p w14:paraId="3A3EC0D5" w14:textId="77777777" w:rsidR="00E97567" w:rsidRDefault="00E97567">
            <w:pPr>
              <w:pStyle w:val="TAC"/>
              <w:rPr>
                <w:lang w:val="en-AU" w:eastAsia="en-GB"/>
              </w:rPr>
            </w:pPr>
            <w:r>
              <w:rPr>
                <w:lang w:val="en-AU" w:eastAsia="en-GB"/>
              </w:rPr>
              <w:t>CA_5A-66A</w:t>
            </w:r>
          </w:p>
          <w:p w14:paraId="14787928" w14:textId="77777777" w:rsidR="00E97567" w:rsidRDefault="00E97567">
            <w:pPr>
              <w:pStyle w:val="TAC"/>
              <w:rPr>
                <w:lang w:val="en-AU" w:eastAsia="en-GB"/>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CCBBD6" w14:textId="77777777" w:rsidR="00E97567" w:rsidRDefault="00E97567">
            <w:pPr>
              <w:pStyle w:val="TAC"/>
              <w:rPr>
                <w:lang w:val="en-AU" w:eastAsia="en-GB"/>
              </w:rPr>
            </w:pPr>
            <w:r>
              <w:rPr>
                <w:lang w:val="en-AU"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54EE573" w14:textId="77777777" w:rsidR="00E97567" w:rsidRDefault="00E97567">
            <w:pPr>
              <w:pStyle w:val="TAC"/>
              <w:rPr>
                <w:lang w:val="en-AU"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C5250D" w14:textId="77777777" w:rsidR="00E97567" w:rsidRDefault="00E97567">
            <w:pPr>
              <w:pStyle w:val="TAC"/>
              <w:rPr>
                <w:lang w:val="en-AU"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2B2703"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455EA" w14:textId="77777777" w:rsidR="00E97567" w:rsidRDefault="00E97567">
            <w:pPr>
              <w:pStyle w:val="TAC"/>
              <w:rPr>
                <w:lang w:val="en-AU" w:eastAsia="en-GB"/>
              </w:rPr>
            </w:pPr>
            <w:r>
              <w:rPr>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E0B1DA" w14:textId="77777777" w:rsidR="00E97567" w:rsidRDefault="00E97567">
            <w:pPr>
              <w:pStyle w:val="TAC"/>
              <w:rPr>
                <w:lang w:val="en-AU"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13A262" w14:textId="77777777" w:rsidR="00E97567" w:rsidRDefault="00E97567">
            <w:pPr>
              <w:pStyle w:val="TAC"/>
              <w:rPr>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94731" w14:textId="77777777" w:rsidR="00E97567" w:rsidRDefault="00E97567">
            <w:pPr>
              <w:pStyle w:val="TAC"/>
              <w:rPr>
                <w:lang w:val="en-AU" w:eastAsia="en-GB"/>
              </w:rPr>
            </w:pPr>
            <w:r>
              <w:rPr>
                <w:lang w:val="en-AU"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D087A" w14:textId="77777777" w:rsidR="00E97567" w:rsidRDefault="00E97567">
            <w:pPr>
              <w:pStyle w:val="TAC"/>
              <w:rPr>
                <w:lang w:val="en-AU" w:eastAsia="en-GB"/>
              </w:rPr>
            </w:pPr>
            <w:r>
              <w:rPr>
                <w:lang w:val="en-AU" w:eastAsia="en-GB"/>
              </w:rPr>
              <w:t>0</w:t>
            </w:r>
          </w:p>
        </w:tc>
      </w:tr>
      <w:tr w:rsidR="00E97567" w14:paraId="4DECBB7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585D"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3CAD7"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8978E4" w14:textId="77777777" w:rsidR="00E97567" w:rsidRDefault="00E97567">
            <w:pPr>
              <w:pStyle w:val="TAC"/>
              <w:rPr>
                <w:lang w:val="en-AU" w:eastAsia="en-GB"/>
              </w:rPr>
            </w:pPr>
            <w:r>
              <w:rPr>
                <w:lang w:val="en-AU"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EF940C" w14:textId="77777777" w:rsidR="00E97567" w:rsidRDefault="00E97567">
            <w:pPr>
              <w:pStyle w:val="TAC"/>
              <w:rPr>
                <w:lang w:eastAsia="en-GB"/>
              </w:rPr>
            </w:pPr>
            <w:r>
              <w:rPr>
                <w:lang w:val="en-AU" w:eastAsia="en-GB"/>
              </w:rPr>
              <w:t>See CA_48C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8CAA"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3CC9" w14:textId="77777777" w:rsidR="00E97567" w:rsidRDefault="00E97567">
            <w:pPr>
              <w:spacing w:after="0"/>
              <w:rPr>
                <w:rFonts w:ascii="Arial" w:eastAsiaTheme="minorHAnsi" w:hAnsi="Arial" w:cstheme="minorBidi"/>
                <w:sz w:val="18"/>
                <w:szCs w:val="22"/>
                <w:lang w:val="en-AU" w:eastAsia="en-GB"/>
              </w:rPr>
            </w:pPr>
          </w:p>
        </w:tc>
      </w:tr>
      <w:tr w:rsidR="00E97567" w14:paraId="0CB0EA8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1ADC3"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D547"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A9CA8D" w14:textId="77777777" w:rsidR="00E97567" w:rsidRDefault="00E97567">
            <w:pPr>
              <w:pStyle w:val="TAC"/>
              <w:rPr>
                <w:lang w:val="en-AU" w:eastAsia="en-GB"/>
              </w:rPr>
            </w:pPr>
            <w:r>
              <w:rPr>
                <w:lang w:val="en-AU"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6ECC612E" w14:textId="77777777" w:rsidR="00E97567" w:rsidRDefault="00E97567">
            <w:pPr>
              <w:pStyle w:val="TAC"/>
              <w:rPr>
                <w:lang w:val="en-AU" w:eastAsia="en-GB"/>
              </w:rPr>
            </w:pPr>
            <w:r>
              <w:rPr>
                <w:lang w:val="en-AU"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9195F" w14:textId="77777777" w:rsidR="00E97567" w:rsidRDefault="00E97567">
            <w:pPr>
              <w:pStyle w:val="TAC"/>
              <w:rPr>
                <w:lang w:val="en-AU" w:eastAsia="en-GB"/>
              </w:rPr>
            </w:pPr>
            <w:r>
              <w:rPr>
                <w:lang w:val="en-AU"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0F2E80"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7A7EF" w14:textId="77777777" w:rsidR="00E97567" w:rsidRDefault="00E97567">
            <w:pPr>
              <w:pStyle w:val="TAC"/>
              <w:rPr>
                <w:lang w:val="en-AU" w:eastAsia="en-GB"/>
              </w:rPr>
            </w:pPr>
            <w:r>
              <w:rPr>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7267F2" w14:textId="77777777" w:rsidR="00E97567" w:rsidRDefault="00E97567">
            <w:pPr>
              <w:pStyle w:val="TAC"/>
              <w:rPr>
                <w:lang w:val="en-AU" w:eastAsia="en-GB"/>
              </w:rPr>
            </w:pPr>
            <w:r>
              <w:rPr>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0A8CDF" w14:textId="77777777" w:rsidR="00E97567" w:rsidRDefault="00E97567">
            <w:pPr>
              <w:pStyle w:val="TAC"/>
              <w:rPr>
                <w:lang w:val="en-AU" w:eastAsia="en-GB"/>
              </w:rPr>
            </w:pPr>
            <w:r>
              <w:rPr>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3EAD"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2966" w14:textId="77777777" w:rsidR="00E97567" w:rsidRDefault="00E97567">
            <w:pPr>
              <w:spacing w:after="0"/>
              <w:rPr>
                <w:rFonts w:ascii="Arial" w:eastAsiaTheme="minorHAnsi" w:hAnsi="Arial" w:cstheme="minorBidi"/>
                <w:sz w:val="18"/>
                <w:szCs w:val="22"/>
                <w:lang w:val="en-AU" w:eastAsia="en-GB"/>
              </w:rPr>
            </w:pPr>
          </w:p>
        </w:tc>
      </w:tr>
      <w:tr w:rsidR="00E97567" w14:paraId="2A1E5A3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21E08F" w14:textId="77777777" w:rsidR="00E97567" w:rsidRDefault="00E97567">
            <w:pPr>
              <w:pStyle w:val="TAC"/>
              <w:rPr>
                <w:lang w:val="en-AU" w:eastAsia="en-GB"/>
              </w:rPr>
            </w:pPr>
            <w:r>
              <w:rPr>
                <w:lang w:val="en-AU" w:eastAsia="en-GB"/>
              </w:rPr>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0C288" w14:textId="77777777" w:rsidR="00E97567" w:rsidRDefault="00E97567">
            <w:pPr>
              <w:pStyle w:val="TAC"/>
              <w:rPr>
                <w:lang w:val="en-AU" w:eastAsia="en-GB"/>
              </w:rPr>
            </w:pPr>
            <w:r>
              <w:rPr>
                <w:lang w:val="en-AU" w:eastAsia="en-GB"/>
              </w:rPr>
              <w:t>CA_48A-66A</w:t>
            </w:r>
          </w:p>
          <w:p w14:paraId="18239807" w14:textId="77777777" w:rsidR="00E97567" w:rsidRDefault="00E97567">
            <w:pPr>
              <w:pStyle w:val="TAC"/>
              <w:rPr>
                <w:lang w:val="en-AU" w:eastAsia="en-GB"/>
              </w:rPr>
            </w:pPr>
            <w:r>
              <w:rPr>
                <w:lang w:val="en-AU" w:eastAsia="en-GB"/>
              </w:rPr>
              <w:t>CA_5A-66A</w:t>
            </w:r>
          </w:p>
          <w:p w14:paraId="288BF600" w14:textId="77777777" w:rsidR="00E97567" w:rsidRDefault="00E97567">
            <w:pPr>
              <w:pStyle w:val="TAC"/>
              <w:rPr>
                <w:lang w:val="en-AU" w:eastAsia="en-GB"/>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69187C" w14:textId="77777777" w:rsidR="00E97567" w:rsidRDefault="00E97567">
            <w:pPr>
              <w:pStyle w:val="TAC"/>
              <w:rPr>
                <w:lang w:val="en-AU" w:eastAsia="en-GB"/>
              </w:rPr>
            </w:pPr>
            <w:r>
              <w:rPr>
                <w:lang w:val="en-AU"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06DD0AE7" w14:textId="77777777" w:rsidR="00E97567" w:rsidRDefault="00E97567">
            <w:pPr>
              <w:pStyle w:val="TAC"/>
              <w:rPr>
                <w:lang w:val="en-AU"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F80470" w14:textId="77777777" w:rsidR="00E97567" w:rsidRDefault="00E97567">
            <w:pPr>
              <w:pStyle w:val="TAC"/>
              <w:rPr>
                <w:lang w:val="en-AU"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CF2DF2"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25243" w14:textId="77777777" w:rsidR="00E97567" w:rsidRDefault="00E97567">
            <w:pPr>
              <w:pStyle w:val="TAC"/>
              <w:rPr>
                <w:lang w:val="en-AU" w:eastAsia="en-GB"/>
              </w:rPr>
            </w:pPr>
            <w:r>
              <w:rPr>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BABAC5" w14:textId="77777777" w:rsidR="00E97567" w:rsidRDefault="00E97567">
            <w:pPr>
              <w:pStyle w:val="TAC"/>
              <w:rPr>
                <w:lang w:val="en-AU"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9BD6A8" w14:textId="77777777" w:rsidR="00E97567" w:rsidRDefault="00E97567">
            <w:pPr>
              <w:pStyle w:val="TAC"/>
              <w:rPr>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6C29F" w14:textId="77777777" w:rsidR="00E97567" w:rsidRDefault="00E97567">
            <w:pPr>
              <w:pStyle w:val="TAC"/>
              <w:rPr>
                <w:lang w:val="en-AU" w:eastAsia="en-GB"/>
              </w:rPr>
            </w:pPr>
            <w:r>
              <w:rPr>
                <w:lang w:val="en-AU"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53491" w14:textId="77777777" w:rsidR="00E97567" w:rsidRDefault="00E97567">
            <w:pPr>
              <w:pStyle w:val="TAC"/>
              <w:rPr>
                <w:lang w:val="en-AU" w:eastAsia="en-GB"/>
              </w:rPr>
            </w:pPr>
            <w:r>
              <w:rPr>
                <w:lang w:val="en-AU" w:eastAsia="en-GB"/>
              </w:rPr>
              <w:t>0</w:t>
            </w:r>
          </w:p>
        </w:tc>
      </w:tr>
      <w:tr w:rsidR="00E97567" w14:paraId="26E3FE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E5DF"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84AF"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4A2443" w14:textId="77777777" w:rsidR="00E97567" w:rsidRDefault="00E97567">
            <w:pPr>
              <w:pStyle w:val="TAC"/>
              <w:rPr>
                <w:lang w:val="en-AU" w:eastAsia="en-GB"/>
              </w:rPr>
            </w:pPr>
            <w:r>
              <w:rPr>
                <w:lang w:val="en-AU"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5DED65" w14:textId="77777777" w:rsidR="00E97567" w:rsidRDefault="00E97567">
            <w:pPr>
              <w:pStyle w:val="TAC"/>
              <w:rPr>
                <w:lang w:val="en-AU" w:eastAsia="en-GB"/>
              </w:rPr>
            </w:pPr>
            <w:r>
              <w:rPr>
                <w:lang w:val="en-AU"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E101"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CEBE" w14:textId="77777777" w:rsidR="00E97567" w:rsidRDefault="00E97567">
            <w:pPr>
              <w:spacing w:after="0"/>
              <w:rPr>
                <w:rFonts w:ascii="Arial" w:eastAsiaTheme="minorHAnsi" w:hAnsi="Arial" w:cstheme="minorBidi"/>
                <w:sz w:val="18"/>
                <w:szCs w:val="22"/>
                <w:lang w:val="en-AU" w:eastAsia="en-GB"/>
              </w:rPr>
            </w:pPr>
          </w:p>
        </w:tc>
      </w:tr>
      <w:tr w:rsidR="00E97567" w14:paraId="3BFC0E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FC16B"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D97E"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63BCC0" w14:textId="77777777" w:rsidR="00E97567" w:rsidRDefault="00E97567">
            <w:pPr>
              <w:pStyle w:val="TAC"/>
              <w:rPr>
                <w:lang w:val="en-AU" w:eastAsia="en-GB"/>
              </w:rPr>
            </w:pPr>
            <w:r>
              <w:rPr>
                <w:lang w:val="en-AU"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4CBC89" w14:textId="77777777" w:rsidR="00E97567" w:rsidRDefault="00E97567">
            <w:pPr>
              <w:pStyle w:val="TAC"/>
              <w:rPr>
                <w:lang w:val="en-AU" w:eastAsia="en-GB"/>
              </w:rPr>
            </w:pPr>
            <w:r>
              <w:rPr>
                <w:lang w:val="en-AU"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A2BF"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3E19" w14:textId="77777777" w:rsidR="00E97567" w:rsidRDefault="00E97567">
            <w:pPr>
              <w:spacing w:after="0"/>
              <w:rPr>
                <w:rFonts w:ascii="Arial" w:eastAsiaTheme="minorHAnsi" w:hAnsi="Arial" w:cstheme="minorBidi"/>
                <w:sz w:val="18"/>
                <w:szCs w:val="22"/>
                <w:lang w:val="en-AU" w:eastAsia="en-GB"/>
              </w:rPr>
            </w:pPr>
          </w:p>
        </w:tc>
      </w:tr>
      <w:tr w:rsidR="00E97567" w14:paraId="140BC94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BA123F" w14:textId="77777777" w:rsidR="00E97567" w:rsidRDefault="00E97567">
            <w:pPr>
              <w:pStyle w:val="TAC"/>
              <w:rPr>
                <w:lang w:val="en-AU" w:eastAsia="en-GB"/>
              </w:rPr>
            </w:pPr>
            <w:r>
              <w:rPr>
                <w:lang w:val="en-AU" w:eastAsia="en-GB"/>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AD28E" w14:textId="77777777" w:rsidR="00E97567" w:rsidRDefault="00E97567">
            <w:pPr>
              <w:pStyle w:val="TAC"/>
              <w:rPr>
                <w:lang w:val="en-AU" w:eastAsia="en-GB"/>
              </w:rPr>
            </w:pPr>
            <w:r>
              <w:rPr>
                <w:lang w:val="en-AU" w:eastAsia="en-GB"/>
              </w:rPr>
              <w:t>CA_48A-66A</w:t>
            </w:r>
          </w:p>
          <w:p w14:paraId="274C58FF" w14:textId="77777777" w:rsidR="00E97567" w:rsidRDefault="00E97567">
            <w:pPr>
              <w:pStyle w:val="TAC"/>
              <w:rPr>
                <w:lang w:val="en-AU" w:eastAsia="en-GB"/>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FEE616" w14:textId="77777777" w:rsidR="00E97567" w:rsidRDefault="00E97567">
            <w:pPr>
              <w:pStyle w:val="TAC"/>
              <w:rPr>
                <w:lang w:val="en-AU" w:eastAsia="en-GB"/>
              </w:rPr>
            </w:pPr>
            <w:r>
              <w:rPr>
                <w:lang w:val="en-AU"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6BCD9D5A" w14:textId="77777777" w:rsidR="00E97567" w:rsidRDefault="00E97567">
            <w:pPr>
              <w:pStyle w:val="TAC"/>
              <w:rPr>
                <w:lang w:val="en-AU"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1A6AD9" w14:textId="77777777" w:rsidR="00E97567" w:rsidRDefault="00E97567">
            <w:pPr>
              <w:pStyle w:val="TAC"/>
              <w:rPr>
                <w:lang w:val="en-AU"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81E90F"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6E9AB" w14:textId="77777777" w:rsidR="00E97567" w:rsidRDefault="00E97567">
            <w:pPr>
              <w:pStyle w:val="TAC"/>
              <w:rPr>
                <w:rFonts w:cs="Intel Clear"/>
                <w:bCs/>
                <w:szCs w:val="18"/>
                <w:lang w:val="en-AU" w:eastAsia="en-GB"/>
              </w:rPr>
            </w:pPr>
            <w:r>
              <w:rPr>
                <w:rFonts w:cs="Intel Clear"/>
                <w:bCs/>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CF43D3" w14:textId="77777777" w:rsidR="00E97567" w:rsidRDefault="00E97567">
            <w:pPr>
              <w:pStyle w:val="TAC"/>
              <w:rPr>
                <w:rFonts w:cs="Intel Clear"/>
                <w:bCs/>
                <w:szCs w:val="18"/>
                <w:lang w:val="en-AU"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69D57D" w14:textId="77777777" w:rsidR="00E97567" w:rsidRDefault="00E97567">
            <w:pPr>
              <w:pStyle w:val="TAC"/>
              <w:rPr>
                <w:rFonts w:cs="Intel Clear"/>
                <w:bCs/>
                <w:szCs w:val="18"/>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FDC1A" w14:textId="77777777" w:rsidR="00E97567" w:rsidRDefault="00E97567">
            <w:pPr>
              <w:pStyle w:val="TAC"/>
              <w:rPr>
                <w:rFonts w:cstheme="minorBidi"/>
                <w:szCs w:val="22"/>
                <w:lang w:val="en-AU" w:eastAsia="en-GB"/>
              </w:rPr>
            </w:pPr>
            <w:r>
              <w:rPr>
                <w:lang w:val="en-AU"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B940F" w14:textId="77777777" w:rsidR="00E97567" w:rsidRDefault="00E97567">
            <w:pPr>
              <w:pStyle w:val="TAC"/>
              <w:rPr>
                <w:lang w:val="en-AU" w:eastAsia="en-GB"/>
              </w:rPr>
            </w:pPr>
            <w:r>
              <w:rPr>
                <w:lang w:val="en-AU" w:eastAsia="en-GB"/>
              </w:rPr>
              <w:t>0</w:t>
            </w:r>
          </w:p>
        </w:tc>
      </w:tr>
      <w:tr w:rsidR="00E97567" w14:paraId="5DD9D00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B416"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7D2B"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B0B7E8" w14:textId="77777777" w:rsidR="00E97567" w:rsidRDefault="00E97567">
            <w:pPr>
              <w:pStyle w:val="TAC"/>
              <w:rPr>
                <w:lang w:val="en-AU" w:eastAsia="en-GB"/>
              </w:rPr>
            </w:pPr>
            <w:r>
              <w:rPr>
                <w:lang w:val="en-AU"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8C1E98" w14:textId="77777777" w:rsidR="00E97567" w:rsidRDefault="00E97567">
            <w:pPr>
              <w:pStyle w:val="TAC"/>
              <w:rPr>
                <w:kern w:val="2"/>
                <w:lang w:eastAsia="en-GB"/>
              </w:rPr>
            </w:pPr>
            <w:r>
              <w:rPr>
                <w:lang w:val="en-AU"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627E"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5B3B" w14:textId="77777777" w:rsidR="00E97567" w:rsidRDefault="00E97567">
            <w:pPr>
              <w:spacing w:after="0"/>
              <w:rPr>
                <w:rFonts w:ascii="Arial" w:eastAsiaTheme="minorHAnsi" w:hAnsi="Arial" w:cstheme="minorBidi"/>
                <w:sz w:val="18"/>
                <w:szCs w:val="22"/>
                <w:lang w:val="en-AU" w:eastAsia="en-GB"/>
              </w:rPr>
            </w:pPr>
          </w:p>
        </w:tc>
      </w:tr>
      <w:tr w:rsidR="00E97567" w14:paraId="3849BB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B3F2"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0EE1"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0778C" w14:textId="77777777" w:rsidR="00E97567" w:rsidRDefault="00E97567">
            <w:pPr>
              <w:pStyle w:val="TAC"/>
              <w:rPr>
                <w:lang w:val="en-AU" w:eastAsia="en-GB"/>
              </w:rPr>
            </w:pPr>
            <w:r>
              <w:rPr>
                <w:lang w:val="en-AU"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7271D57" w14:textId="77777777" w:rsidR="00E97567" w:rsidRDefault="00E97567">
            <w:pPr>
              <w:pStyle w:val="TAC"/>
              <w:rPr>
                <w:lang w:val="en-AU" w:eastAsia="en-GB"/>
              </w:rPr>
            </w:pPr>
            <w:r>
              <w:rPr>
                <w:lang w:val="en-AU"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D402A" w14:textId="77777777" w:rsidR="00E97567" w:rsidRDefault="00E97567">
            <w:pPr>
              <w:pStyle w:val="TAC"/>
              <w:rPr>
                <w:lang w:val="en-AU" w:eastAsia="en-GB"/>
              </w:rPr>
            </w:pPr>
            <w:r>
              <w:rPr>
                <w:lang w:val="en-AU"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B34F84"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E6701" w14:textId="77777777" w:rsidR="00E97567" w:rsidRDefault="00E97567">
            <w:pPr>
              <w:pStyle w:val="TAC"/>
              <w:rPr>
                <w:rFonts w:cs="Intel Clear"/>
                <w:bCs/>
                <w:szCs w:val="18"/>
                <w:lang w:val="en-AU" w:eastAsia="en-GB"/>
              </w:rPr>
            </w:pPr>
            <w:r>
              <w:rPr>
                <w:rFonts w:cs="Intel Clear"/>
                <w:bCs/>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C258FE" w14:textId="77777777" w:rsidR="00E97567" w:rsidRDefault="00E97567">
            <w:pPr>
              <w:pStyle w:val="TAC"/>
              <w:rPr>
                <w:rFonts w:cs="Intel Clear"/>
                <w:bCs/>
                <w:szCs w:val="18"/>
                <w:lang w:val="en-AU" w:eastAsia="en-GB"/>
              </w:rPr>
            </w:pPr>
            <w:r>
              <w:rPr>
                <w:rFonts w:cs="Intel Clear"/>
                <w:bCs/>
                <w:szCs w:val="18"/>
                <w:lang w:val="en-AU"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DCFAFD" w14:textId="77777777" w:rsidR="00E97567" w:rsidRDefault="00E97567">
            <w:pPr>
              <w:pStyle w:val="TAC"/>
              <w:rPr>
                <w:rFonts w:cs="Intel Clear"/>
                <w:bCs/>
                <w:szCs w:val="18"/>
                <w:lang w:val="en-AU" w:eastAsia="en-GB"/>
              </w:rPr>
            </w:pPr>
            <w:r>
              <w:rPr>
                <w:rFonts w:cs="Intel Clear"/>
                <w:bCs/>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9959"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B237" w14:textId="77777777" w:rsidR="00E97567" w:rsidRDefault="00E97567">
            <w:pPr>
              <w:spacing w:after="0"/>
              <w:rPr>
                <w:rFonts w:ascii="Arial" w:eastAsiaTheme="minorHAnsi" w:hAnsi="Arial" w:cstheme="minorBidi"/>
                <w:sz w:val="18"/>
                <w:szCs w:val="22"/>
                <w:lang w:val="en-AU" w:eastAsia="en-GB"/>
              </w:rPr>
            </w:pPr>
          </w:p>
        </w:tc>
      </w:tr>
      <w:tr w:rsidR="00E97567" w14:paraId="4313E30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A63214" w14:textId="77777777" w:rsidR="00E97567" w:rsidRDefault="00E97567">
            <w:pPr>
              <w:pStyle w:val="TAC"/>
              <w:rPr>
                <w:rFonts w:cstheme="minorBidi"/>
                <w:szCs w:val="22"/>
                <w:lang w:val="en-AU" w:eastAsia="en-GB"/>
              </w:rPr>
            </w:pPr>
            <w:r>
              <w:rPr>
                <w:lang w:val="en-AU" w:eastAsia="en-GB"/>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C3229" w14:textId="77777777" w:rsidR="00E97567" w:rsidRDefault="00E97567">
            <w:pPr>
              <w:pStyle w:val="TAC"/>
              <w:rPr>
                <w:lang w:val="en-AU" w:eastAsia="en-GB"/>
              </w:rPr>
            </w:pPr>
            <w:r>
              <w:rPr>
                <w:lang w:val="en-AU" w:eastAsia="en-GB"/>
              </w:rPr>
              <w:t>CA_48A-66A</w:t>
            </w:r>
          </w:p>
          <w:p w14:paraId="0B7D2358" w14:textId="77777777" w:rsidR="00E97567" w:rsidRDefault="00E97567">
            <w:pPr>
              <w:pStyle w:val="TAC"/>
              <w:rPr>
                <w:lang w:val="en-AU" w:eastAsia="en-GB"/>
              </w:rPr>
            </w:pPr>
            <w:r>
              <w:rPr>
                <w:lang w:val="en-AU" w:eastAsia="en-GB"/>
              </w:rPr>
              <w:t>CA_5A-66A</w:t>
            </w:r>
          </w:p>
          <w:p w14:paraId="5AC18F47" w14:textId="77777777" w:rsidR="00E97567" w:rsidRDefault="00E97567">
            <w:pPr>
              <w:pStyle w:val="TAC"/>
              <w:rPr>
                <w:lang w:val="en-AU" w:eastAsia="en-GB"/>
              </w:rPr>
            </w:pPr>
            <w:r>
              <w:rPr>
                <w:lang w:val="en-AU" w:eastAsia="en-GB"/>
              </w:rPr>
              <w:t>CA_5A-48A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A28C5B" w14:textId="77777777" w:rsidR="00E97567" w:rsidRDefault="00E97567">
            <w:pPr>
              <w:pStyle w:val="TAC"/>
              <w:rPr>
                <w:lang w:val="en-AU" w:eastAsia="en-GB"/>
              </w:rPr>
            </w:pPr>
            <w:r>
              <w:rPr>
                <w:lang w:val="en-AU" w:eastAsia="en-GB"/>
              </w:rPr>
              <w:t>5</w:t>
            </w:r>
          </w:p>
        </w:tc>
        <w:tc>
          <w:tcPr>
            <w:tcW w:w="699" w:type="dxa"/>
            <w:tcBorders>
              <w:top w:val="single" w:sz="4" w:space="0" w:color="auto"/>
              <w:left w:val="single" w:sz="4" w:space="0" w:color="auto"/>
              <w:bottom w:val="single" w:sz="4" w:space="0" w:color="auto"/>
              <w:right w:val="single" w:sz="4" w:space="0" w:color="auto"/>
            </w:tcBorders>
            <w:vAlign w:val="center"/>
          </w:tcPr>
          <w:p w14:paraId="4CEF58AC" w14:textId="77777777" w:rsidR="00E97567" w:rsidRDefault="00E97567">
            <w:pPr>
              <w:pStyle w:val="TAC"/>
              <w:rPr>
                <w:lang w:val="en-AU"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29A19E" w14:textId="77777777" w:rsidR="00E97567" w:rsidRDefault="00E97567">
            <w:pPr>
              <w:pStyle w:val="TAC"/>
              <w:rPr>
                <w:lang w:val="en-AU"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29E9C9" w14:textId="77777777" w:rsidR="00E97567" w:rsidRDefault="00E97567">
            <w:pPr>
              <w:pStyle w:val="TAC"/>
              <w:rPr>
                <w:lang w:val="en-AU" w:eastAsia="en-GB"/>
              </w:rPr>
            </w:pPr>
            <w:r>
              <w:rPr>
                <w:lang w:val="en-AU"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AB77C" w14:textId="77777777" w:rsidR="00E97567" w:rsidRDefault="00E97567">
            <w:pPr>
              <w:pStyle w:val="TAC"/>
              <w:rPr>
                <w:rFonts w:cs="Intel Clear"/>
                <w:bCs/>
                <w:szCs w:val="18"/>
                <w:lang w:val="en-AU" w:eastAsia="en-GB"/>
              </w:rPr>
            </w:pPr>
            <w:r>
              <w:rPr>
                <w:rFonts w:cs="Intel Clear"/>
                <w:bCs/>
                <w:szCs w:val="18"/>
                <w:lang w:val="en-AU"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5DE670" w14:textId="77777777" w:rsidR="00E97567" w:rsidRDefault="00E97567">
            <w:pPr>
              <w:pStyle w:val="TAC"/>
              <w:rPr>
                <w:rFonts w:cs="Intel Clear"/>
                <w:bCs/>
                <w:szCs w:val="18"/>
                <w:lang w:val="en-AU"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5E4116" w14:textId="77777777" w:rsidR="00E97567" w:rsidRDefault="00E97567">
            <w:pPr>
              <w:pStyle w:val="TAC"/>
              <w:rPr>
                <w:rFonts w:cs="Intel Clear"/>
                <w:bCs/>
                <w:szCs w:val="18"/>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3C023" w14:textId="77777777" w:rsidR="00E97567" w:rsidRDefault="00E97567">
            <w:pPr>
              <w:pStyle w:val="TAC"/>
              <w:rPr>
                <w:rFonts w:cstheme="minorBidi"/>
                <w:szCs w:val="22"/>
                <w:lang w:val="en-AU" w:eastAsia="en-GB"/>
              </w:rPr>
            </w:pPr>
            <w:r>
              <w:rPr>
                <w:lang w:val="en-AU"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EBBB4" w14:textId="77777777" w:rsidR="00E97567" w:rsidRDefault="00E97567">
            <w:pPr>
              <w:pStyle w:val="TAC"/>
              <w:rPr>
                <w:lang w:val="en-AU" w:eastAsia="en-GB"/>
              </w:rPr>
            </w:pPr>
            <w:r>
              <w:rPr>
                <w:lang w:val="en-AU" w:eastAsia="en-GB"/>
              </w:rPr>
              <w:t>0</w:t>
            </w:r>
          </w:p>
        </w:tc>
      </w:tr>
      <w:tr w:rsidR="00E97567" w14:paraId="6F58660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A2A89"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82E"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C6C175" w14:textId="77777777" w:rsidR="00E97567" w:rsidRDefault="00E97567">
            <w:pPr>
              <w:pStyle w:val="TAC"/>
              <w:rPr>
                <w:lang w:val="en-AU" w:eastAsia="en-GB"/>
              </w:rPr>
            </w:pPr>
            <w:r>
              <w:rPr>
                <w:lang w:val="en-AU"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F869B1" w14:textId="77777777" w:rsidR="00E97567" w:rsidRDefault="00E97567">
            <w:pPr>
              <w:pStyle w:val="TAC"/>
              <w:rPr>
                <w:lang w:val="en-AU" w:eastAsia="en-GB"/>
              </w:rPr>
            </w:pPr>
            <w:r>
              <w:rPr>
                <w:lang w:val="en-AU"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6A04"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0D92" w14:textId="77777777" w:rsidR="00E97567" w:rsidRDefault="00E97567">
            <w:pPr>
              <w:spacing w:after="0"/>
              <w:rPr>
                <w:rFonts w:ascii="Arial" w:eastAsiaTheme="minorHAnsi" w:hAnsi="Arial" w:cstheme="minorBidi"/>
                <w:sz w:val="18"/>
                <w:szCs w:val="22"/>
                <w:lang w:val="en-AU" w:eastAsia="en-GB"/>
              </w:rPr>
            </w:pPr>
          </w:p>
        </w:tc>
      </w:tr>
      <w:tr w:rsidR="00E97567" w14:paraId="4B866A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E8856"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1FD6" w14:textId="77777777" w:rsidR="00E97567" w:rsidRDefault="00E97567">
            <w:pPr>
              <w:spacing w:after="0"/>
              <w:rPr>
                <w:rFonts w:ascii="Arial" w:eastAsiaTheme="minorHAnsi" w:hAnsi="Arial" w:cstheme="minorBidi"/>
                <w:sz w:val="18"/>
                <w:szCs w:val="22"/>
                <w:lang w:val="en-AU"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BF315A" w14:textId="77777777" w:rsidR="00E97567" w:rsidRDefault="00E97567">
            <w:pPr>
              <w:pStyle w:val="TAC"/>
              <w:rPr>
                <w:lang w:val="en-AU" w:eastAsia="en-GB"/>
              </w:rPr>
            </w:pPr>
            <w:r>
              <w:rPr>
                <w:lang w:val="en-AU"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D53704" w14:textId="77777777" w:rsidR="00E97567" w:rsidRDefault="00E97567">
            <w:pPr>
              <w:pStyle w:val="TAC"/>
              <w:rPr>
                <w:lang w:val="en-AU" w:eastAsia="en-GB"/>
              </w:rPr>
            </w:pPr>
            <w:r>
              <w:rPr>
                <w:lang w:val="en-AU"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6ED0" w14:textId="77777777" w:rsidR="00E97567" w:rsidRDefault="00E97567">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2402" w14:textId="77777777" w:rsidR="00E97567" w:rsidRDefault="00E97567">
            <w:pPr>
              <w:spacing w:after="0"/>
              <w:rPr>
                <w:rFonts w:ascii="Arial" w:eastAsiaTheme="minorHAnsi" w:hAnsi="Arial" w:cstheme="minorBidi"/>
                <w:sz w:val="18"/>
                <w:szCs w:val="22"/>
                <w:lang w:val="en-AU" w:eastAsia="en-GB"/>
              </w:rPr>
            </w:pPr>
          </w:p>
        </w:tc>
      </w:tr>
      <w:tr w:rsidR="00E97567" w14:paraId="63B9481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A00C6D" w14:textId="77777777" w:rsidR="00E97567" w:rsidRDefault="00E97567">
            <w:pPr>
              <w:pStyle w:val="TAC"/>
              <w:rPr>
                <w:lang w:eastAsia="en-GB"/>
              </w:rPr>
            </w:pPr>
            <w:r>
              <w:rPr>
                <w:rFonts w:cs="Arial"/>
                <w:lang w:eastAsia="zh-CN"/>
              </w:rPr>
              <w:t>CA_7A-8A-28A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9B445"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55B2E0" w14:textId="77777777" w:rsidR="00E97567" w:rsidRDefault="00E97567">
            <w:pPr>
              <w:pStyle w:val="TAC"/>
              <w:rPr>
                <w:kern w:val="2"/>
                <w:lang w:eastAsia="en-GB"/>
              </w:rPr>
            </w:pPr>
            <w:r>
              <w:rPr>
                <w:rFonts w:cs="Arial"/>
                <w:kern w:val="2"/>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ABC263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13334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A3B53D" w14:textId="77777777" w:rsidR="00E97567" w:rsidRDefault="00E97567">
            <w:pPr>
              <w:pStyle w:val="TAC"/>
              <w:rPr>
                <w:kern w:val="2"/>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CBBB3" w14:textId="77777777" w:rsidR="00E97567" w:rsidRDefault="00E97567">
            <w:pPr>
              <w:pStyle w:val="TAC"/>
              <w:rPr>
                <w:kern w:val="2"/>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69BA5D" w14:textId="77777777" w:rsidR="00E97567" w:rsidRDefault="00E97567">
            <w:pPr>
              <w:pStyle w:val="TAC"/>
              <w:rPr>
                <w:kern w:val="2"/>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1F50AF" w14:textId="77777777" w:rsidR="00E97567" w:rsidRDefault="00E97567">
            <w:pPr>
              <w:pStyle w:val="TAC"/>
              <w:rPr>
                <w:kern w:val="2"/>
                <w:lang w:eastAsia="en-GB"/>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72DAD" w14:textId="77777777" w:rsidR="00E97567" w:rsidRDefault="00E97567">
            <w:pPr>
              <w:pStyle w:val="TAC"/>
              <w:rPr>
                <w:lang w:eastAsia="en-GB"/>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03977" w14:textId="77777777" w:rsidR="00E97567" w:rsidRDefault="00E97567">
            <w:pPr>
              <w:pStyle w:val="TAC"/>
              <w:rPr>
                <w:lang w:eastAsia="en-GB"/>
              </w:rPr>
            </w:pPr>
            <w:r>
              <w:rPr>
                <w:rFonts w:cs="Arial"/>
                <w:lang w:eastAsia="zh-CN"/>
              </w:rPr>
              <w:t>0</w:t>
            </w:r>
          </w:p>
        </w:tc>
      </w:tr>
      <w:tr w:rsidR="00E97567" w14:paraId="35807FD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0A8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1FC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9F6452" w14:textId="77777777" w:rsidR="00E97567" w:rsidRDefault="00E97567">
            <w:pPr>
              <w:pStyle w:val="TAC"/>
              <w:rPr>
                <w:kern w:val="2"/>
                <w:lang w:eastAsia="en-GB"/>
              </w:rPr>
            </w:pPr>
            <w:r>
              <w:rPr>
                <w:rFonts w:cs="Arial"/>
                <w:kern w:val="2"/>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4D872C2"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75590" w14:textId="77777777" w:rsidR="00E97567" w:rsidRDefault="00E97567">
            <w:pPr>
              <w:pStyle w:val="TAC"/>
              <w:rPr>
                <w:lang w:eastAsia="en-GB"/>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5A7465" w14:textId="77777777" w:rsidR="00E97567" w:rsidRDefault="00E97567">
            <w:pPr>
              <w:pStyle w:val="TAC"/>
              <w:rPr>
                <w:kern w:val="2"/>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FFC91" w14:textId="77777777" w:rsidR="00E97567" w:rsidRDefault="00E97567">
            <w:pPr>
              <w:pStyle w:val="TAC"/>
              <w:rPr>
                <w:kern w:val="2"/>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F91128" w14:textId="77777777" w:rsidR="00E97567" w:rsidRDefault="00E97567">
            <w:pPr>
              <w:pStyle w:val="TAC"/>
              <w:rPr>
                <w:kern w:val="2"/>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13F424" w14:textId="77777777" w:rsidR="00E97567" w:rsidRDefault="00E97567">
            <w:pPr>
              <w:pStyle w:val="TAC"/>
              <w:rPr>
                <w:kern w:val="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BC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C49D" w14:textId="77777777" w:rsidR="00E97567" w:rsidRDefault="00E97567">
            <w:pPr>
              <w:spacing w:after="0"/>
              <w:rPr>
                <w:rFonts w:ascii="Arial" w:eastAsiaTheme="minorHAnsi" w:hAnsi="Arial" w:cstheme="minorBidi"/>
                <w:sz w:val="18"/>
                <w:szCs w:val="22"/>
                <w:lang w:eastAsia="en-GB"/>
              </w:rPr>
            </w:pPr>
          </w:p>
        </w:tc>
      </w:tr>
      <w:tr w:rsidR="00E97567" w14:paraId="6C7CB2B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46B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8957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DB1AFF" w14:textId="77777777" w:rsidR="00E97567" w:rsidRDefault="00E97567">
            <w:pPr>
              <w:pStyle w:val="TAC"/>
              <w:rPr>
                <w:kern w:val="2"/>
                <w:lang w:eastAsia="en-GB"/>
              </w:rPr>
            </w:pPr>
            <w:r>
              <w:rPr>
                <w:rFonts w:cs="Arial"/>
                <w:kern w:val="2"/>
                <w:lang w:eastAsia="zh-CN"/>
              </w:rPr>
              <w:t>28</w:t>
            </w:r>
          </w:p>
        </w:tc>
        <w:tc>
          <w:tcPr>
            <w:tcW w:w="699" w:type="dxa"/>
            <w:tcBorders>
              <w:top w:val="single" w:sz="4" w:space="0" w:color="auto"/>
              <w:left w:val="single" w:sz="4" w:space="0" w:color="auto"/>
              <w:bottom w:val="single" w:sz="4" w:space="0" w:color="auto"/>
              <w:right w:val="single" w:sz="4" w:space="0" w:color="auto"/>
            </w:tcBorders>
          </w:tcPr>
          <w:p w14:paraId="4FA792E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7D1" w14:textId="77777777" w:rsidR="00E97567" w:rsidRDefault="00E97567">
            <w:pPr>
              <w:pStyle w:val="TAC"/>
              <w:rPr>
                <w:lang w:eastAsia="en-GB"/>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F66676" w14:textId="77777777" w:rsidR="00E97567" w:rsidRDefault="00E97567">
            <w:pPr>
              <w:pStyle w:val="TAC"/>
              <w:rPr>
                <w:kern w:val="2"/>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5882C" w14:textId="77777777" w:rsidR="00E97567" w:rsidRDefault="00E97567">
            <w:pPr>
              <w:pStyle w:val="TAC"/>
              <w:rPr>
                <w:kern w:val="2"/>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05C884" w14:textId="77777777" w:rsidR="00E97567" w:rsidRDefault="00E97567">
            <w:pPr>
              <w:pStyle w:val="TAC"/>
              <w:rPr>
                <w:kern w:val="2"/>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EA4333" w14:textId="77777777" w:rsidR="00E97567" w:rsidRDefault="00E97567">
            <w:pPr>
              <w:pStyle w:val="TAC"/>
              <w:rPr>
                <w:kern w:val="2"/>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CD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F5E3" w14:textId="77777777" w:rsidR="00E97567" w:rsidRDefault="00E97567">
            <w:pPr>
              <w:spacing w:after="0"/>
              <w:rPr>
                <w:rFonts w:ascii="Arial" w:eastAsiaTheme="minorHAnsi" w:hAnsi="Arial" w:cstheme="minorBidi"/>
                <w:sz w:val="18"/>
                <w:szCs w:val="22"/>
                <w:lang w:eastAsia="en-GB"/>
              </w:rPr>
            </w:pPr>
          </w:p>
        </w:tc>
      </w:tr>
      <w:tr w:rsidR="00E97567" w14:paraId="5333202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E131F6" w14:textId="77777777" w:rsidR="00E97567" w:rsidRDefault="00E97567">
            <w:pPr>
              <w:pStyle w:val="TAC"/>
              <w:rPr>
                <w:lang w:eastAsia="en-GB"/>
              </w:rPr>
            </w:pPr>
            <w:r>
              <w:rPr>
                <w:lang w:eastAsia="en-GB"/>
              </w:rP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65A40"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00FF5A" w14:textId="77777777" w:rsidR="00E97567" w:rsidRDefault="00E97567">
            <w:pPr>
              <w:pStyle w:val="TAC"/>
              <w:rPr>
                <w:lang w:eastAsia="zh-CN"/>
              </w:rPr>
            </w:pPr>
            <w:r>
              <w:rPr>
                <w:kern w:val="2"/>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750D8B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96C7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607254"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EEA77"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45AAEC" w14:textId="77777777" w:rsidR="00E97567" w:rsidRDefault="00E97567">
            <w:pPr>
              <w:pStyle w:val="TAC"/>
              <w:rPr>
                <w:lang w:eastAsia="en-GB"/>
              </w:rPr>
            </w:pPr>
            <w:r>
              <w:rPr>
                <w:kern w:val="2"/>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BB1BD1" w14:textId="77777777" w:rsidR="00E97567" w:rsidRDefault="00E97567">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6F2F9"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41053" w14:textId="77777777" w:rsidR="00E97567" w:rsidRDefault="00E97567">
            <w:pPr>
              <w:pStyle w:val="TAC"/>
              <w:rPr>
                <w:lang w:eastAsia="en-GB"/>
              </w:rPr>
            </w:pPr>
            <w:r>
              <w:rPr>
                <w:lang w:eastAsia="en-GB"/>
              </w:rPr>
              <w:t>0</w:t>
            </w:r>
          </w:p>
        </w:tc>
      </w:tr>
      <w:tr w:rsidR="00E97567" w14:paraId="1CB76F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4AC5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665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46DE43" w14:textId="77777777" w:rsidR="00E97567" w:rsidRDefault="00E97567">
            <w:pPr>
              <w:pStyle w:val="TAC"/>
              <w:rPr>
                <w:lang w:eastAsia="zh-CN"/>
              </w:rPr>
            </w:pPr>
            <w:r>
              <w:rPr>
                <w:kern w:val="2"/>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4AC9953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6D655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D6CEEC" w14:textId="77777777" w:rsidR="00E97567" w:rsidRDefault="00E97567">
            <w:pPr>
              <w:pStyle w:val="TAC"/>
              <w:rPr>
                <w:lang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CEC4E" w14:textId="77777777" w:rsidR="00E97567" w:rsidRDefault="00E97567">
            <w:pPr>
              <w:pStyle w:val="TAC"/>
              <w:rPr>
                <w:lang w:eastAsia="en-GB"/>
              </w:rPr>
            </w:pPr>
            <w:r>
              <w:rPr>
                <w:kern w:val="2"/>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924B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6714D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3D7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00E0" w14:textId="77777777" w:rsidR="00E97567" w:rsidRDefault="00E97567">
            <w:pPr>
              <w:spacing w:after="0"/>
              <w:rPr>
                <w:rFonts w:ascii="Arial" w:eastAsiaTheme="minorHAnsi" w:hAnsi="Arial" w:cstheme="minorBidi"/>
                <w:sz w:val="18"/>
                <w:szCs w:val="22"/>
                <w:lang w:eastAsia="en-GB"/>
              </w:rPr>
            </w:pPr>
          </w:p>
        </w:tc>
      </w:tr>
      <w:tr w:rsidR="00E97567" w14:paraId="062ECC6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87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BD9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70C7A3" w14:textId="77777777" w:rsidR="00E97567" w:rsidRDefault="00E97567">
            <w:pPr>
              <w:pStyle w:val="TAC"/>
              <w:rPr>
                <w:lang w:eastAsia="zh-CN"/>
              </w:rPr>
            </w:pPr>
            <w:r>
              <w:rPr>
                <w:kern w:val="2"/>
                <w:lang w:eastAsia="en-GB"/>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FA79A60" w14:textId="77777777" w:rsidR="00E97567" w:rsidRDefault="00E97567">
            <w:pPr>
              <w:pStyle w:val="TAC"/>
              <w:rPr>
                <w:lang w:eastAsia="en-GB"/>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06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79BA" w14:textId="77777777" w:rsidR="00E97567" w:rsidRDefault="00E97567">
            <w:pPr>
              <w:spacing w:after="0"/>
              <w:rPr>
                <w:rFonts w:ascii="Arial" w:eastAsiaTheme="minorHAnsi" w:hAnsi="Arial" w:cstheme="minorBidi"/>
                <w:sz w:val="18"/>
                <w:szCs w:val="22"/>
                <w:lang w:eastAsia="en-GB"/>
              </w:rPr>
            </w:pPr>
          </w:p>
        </w:tc>
      </w:tr>
      <w:tr w:rsidR="00E97567" w14:paraId="60B9484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639016" w14:textId="77777777" w:rsidR="00E97567" w:rsidRDefault="00E97567">
            <w:pPr>
              <w:pStyle w:val="TAC"/>
              <w:rPr>
                <w:lang w:eastAsia="en-GB"/>
              </w:rPr>
            </w:pPr>
            <w:r>
              <w:rPr>
                <w:lang w:eastAsia="en-GB"/>
              </w:rPr>
              <w:t>CA_</w:t>
            </w:r>
            <w:r>
              <w:rPr>
                <w:lang w:eastAsia="zh-CN"/>
              </w:rPr>
              <w:t>7</w:t>
            </w:r>
            <w:r>
              <w:rPr>
                <w:lang w:eastAsia="en-GB"/>
              </w:rPr>
              <w:t>A-1</w:t>
            </w:r>
            <w:r>
              <w:rPr>
                <w:lang w:eastAsia="zh-CN"/>
              </w:rPr>
              <w:t>2</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B769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20FCC2"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98D750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CF12C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109E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5144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371B9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2A541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9915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A5270" w14:textId="77777777" w:rsidR="00E97567" w:rsidRDefault="00E97567">
            <w:pPr>
              <w:pStyle w:val="TAC"/>
              <w:rPr>
                <w:lang w:eastAsia="en-GB"/>
              </w:rPr>
            </w:pPr>
            <w:r>
              <w:rPr>
                <w:lang w:eastAsia="en-GB"/>
              </w:rPr>
              <w:t>0</w:t>
            </w:r>
          </w:p>
        </w:tc>
      </w:tr>
      <w:tr w:rsidR="00E97567" w14:paraId="1AD58A9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07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3AC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3301A" w14:textId="77777777" w:rsidR="00E97567" w:rsidRDefault="00E97567">
            <w:pPr>
              <w:pStyle w:val="TAC"/>
              <w:rPr>
                <w:lang w:eastAsia="zh-CN"/>
              </w:rPr>
            </w:pPr>
            <w:r>
              <w:rPr>
                <w:lang w:eastAsia="en-GB"/>
              </w:rPr>
              <w:t>1</w:t>
            </w: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6A90B5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E24134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0406A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0CEB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86772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96E49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8C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C432" w14:textId="77777777" w:rsidR="00E97567" w:rsidRDefault="00E97567">
            <w:pPr>
              <w:spacing w:after="0"/>
              <w:rPr>
                <w:rFonts w:ascii="Arial" w:eastAsiaTheme="minorHAnsi" w:hAnsi="Arial" w:cstheme="minorBidi"/>
                <w:sz w:val="18"/>
                <w:szCs w:val="22"/>
                <w:lang w:eastAsia="en-GB"/>
              </w:rPr>
            </w:pPr>
          </w:p>
        </w:tc>
      </w:tr>
      <w:tr w:rsidR="00E97567" w14:paraId="0121B4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367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5AB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E2CBC4"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EB0068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F656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69416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F22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EC9AE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FF1C2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0F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2957" w14:textId="77777777" w:rsidR="00E97567" w:rsidRDefault="00E97567">
            <w:pPr>
              <w:spacing w:after="0"/>
              <w:rPr>
                <w:rFonts w:ascii="Arial" w:eastAsiaTheme="minorHAnsi" w:hAnsi="Arial" w:cstheme="minorBidi"/>
                <w:sz w:val="18"/>
                <w:szCs w:val="22"/>
                <w:lang w:eastAsia="en-GB"/>
              </w:rPr>
            </w:pPr>
          </w:p>
        </w:tc>
      </w:tr>
      <w:tr w:rsidR="00E97567" w14:paraId="0799D3C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0B7D79" w14:textId="77777777" w:rsidR="00E97567" w:rsidRDefault="00E97567">
            <w:pPr>
              <w:pStyle w:val="TAC"/>
              <w:rPr>
                <w:lang w:eastAsia="en-GB"/>
              </w:rPr>
            </w:pPr>
            <w:r>
              <w:rPr>
                <w:lang w:eastAsia="en-GB"/>
              </w:rPr>
              <w:t>CA_</w:t>
            </w:r>
            <w:r>
              <w:rPr>
                <w:noProof/>
                <w:lang w:eastAsia="en-GB"/>
              </w:rPr>
              <w:t>7A-12A-66A-66A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9361E"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FDF3D9" w14:textId="77777777" w:rsidR="00E97567" w:rsidRDefault="00E97567">
            <w:pPr>
              <w:pStyle w:val="TAC"/>
              <w:rPr>
                <w:rFonts w:eastAsia="SimSun"/>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880A94F"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EBF2D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D03CA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4D4D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56696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16E68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63C14" w14:textId="77777777" w:rsidR="00E97567" w:rsidRDefault="00E97567">
            <w:pPr>
              <w:pStyle w:val="TAC"/>
              <w:rPr>
                <w:rFonts w:eastAsia="SimSun"/>
                <w:lang w:eastAsia="zh-CN"/>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BBB36" w14:textId="77777777" w:rsidR="00E97567" w:rsidRDefault="00E97567">
            <w:pPr>
              <w:pStyle w:val="TAC"/>
              <w:rPr>
                <w:rFonts w:eastAsiaTheme="minorHAnsi"/>
                <w:lang w:eastAsia="en-GB"/>
              </w:rPr>
            </w:pPr>
            <w:r>
              <w:rPr>
                <w:rFonts w:cs="Arial"/>
                <w:lang w:eastAsia="zh-CN"/>
              </w:rPr>
              <w:t>0</w:t>
            </w:r>
          </w:p>
        </w:tc>
      </w:tr>
      <w:tr w:rsidR="00E97567" w14:paraId="16F753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EF0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423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98139F" w14:textId="77777777" w:rsidR="00E97567" w:rsidRDefault="00E97567">
            <w:pPr>
              <w:pStyle w:val="TAC"/>
              <w:rPr>
                <w:rFonts w:eastAsia="SimSun"/>
                <w:lang w:eastAsia="zh-CN"/>
              </w:rPr>
            </w:pPr>
            <w:r>
              <w:rPr>
                <w:lang w:eastAsia="en-GB"/>
              </w:rPr>
              <w:t>1</w:t>
            </w: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F3573DC" w14:textId="77777777" w:rsidR="00E97567" w:rsidRDefault="00E97567">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AA822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4F409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D024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FDEE9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B797B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EE13"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F0EC" w14:textId="77777777" w:rsidR="00E97567" w:rsidRDefault="00E97567">
            <w:pPr>
              <w:spacing w:after="0"/>
              <w:rPr>
                <w:rFonts w:ascii="Arial" w:eastAsiaTheme="minorHAnsi" w:hAnsi="Arial" w:cstheme="minorBidi"/>
                <w:sz w:val="18"/>
                <w:szCs w:val="22"/>
                <w:lang w:eastAsia="en-GB"/>
              </w:rPr>
            </w:pPr>
          </w:p>
        </w:tc>
      </w:tr>
      <w:tr w:rsidR="00E97567" w14:paraId="12EAF48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A7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104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6841EA" w14:textId="77777777" w:rsidR="00E97567" w:rsidRDefault="00E97567">
            <w:pPr>
              <w:pStyle w:val="TAC"/>
              <w:rPr>
                <w:rFonts w:eastAsia="SimSun"/>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6B57F9B"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2FBC"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CEB48" w14:textId="77777777" w:rsidR="00E97567" w:rsidRDefault="00E97567">
            <w:pPr>
              <w:spacing w:after="0"/>
              <w:rPr>
                <w:rFonts w:ascii="Arial" w:eastAsiaTheme="minorHAnsi" w:hAnsi="Arial" w:cstheme="minorBidi"/>
                <w:sz w:val="18"/>
                <w:szCs w:val="22"/>
                <w:lang w:eastAsia="en-GB"/>
              </w:rPr>
            </w:pPr>
          </w:p>
        </w:tc>
      </w:tr>
      <w:tr w:rsidR="00E97567" w14:paraId="3D38F87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B3FB44" w14:textId="77777777" w:rsidR="00E97567" w:rsidRDefault="00E97567">
            <w:pPr>
              <w:pStyle w:val="TAC"/>
              <w:rPr>
                <w:lang w:eastAsia="en-GB"/>
              </w:rPr>
            </w:pPr>
            <w:r>
              <w:rPr>
                <w:lang w:eastAsia="en-GB"/>
              </w:rPr>
              <w:t>CA_</w:t>
            </w:r>
            <w:r>
              <w:rPr>
                <w:rFonts w:eastAsia="SimSun"/>
                <w:lang w:eastAsia="zh-CN"/>
              </w:rPr>
              <w:t>7</w:t>
            </w:r>
            <w:r>
              <w:rPr>
                <w:lang w:eastAsia="en-GB"/>
              </w:rPr>
              <w:t>A-1</w:t>
            </w:r>
            <w:r>
              <w:rPr>
                <w:rFonts w:eastAsia="SimSun"/>
                <w:lang w:eastAsia="zh-CN"/>
              </w:rPr>
              <w:t>2B</w:t>
            </w:r>
            <w:r>
              <w:rPr>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B553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C00B72" w14:textId="77777777" w:rsidR="00E97567" w:rsidRDefault="00E97567">
            <w:pPr>
              <w:pStyle w:val="TAC"/>
              <w:rPr>
                <w:lang w:eastAsia="zh-CN"/>
              </w:rPr>
            </w:pPr>
            <w:r>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883FBA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5A8E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0BA55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2BF2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FC8FE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28EB4F"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7E222" w14:textId="77777777" w:rsidR="00E97567" w:rsidRDefault="00E97567">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B012D" w14:textId="77777777" w:rsidR="00E97567" w:rsidRDefault="00E97567">
            <w:pPr>
              <w:pStyle w:val="TAC"/>
              <w:rPr>
                <w:lang w:eastAsia="en-GB"/>
              </w:rPr>
            </w:pPr>
            <w:r>
              <w:rPr>
                <w:lang w:eastAsia="en-GB"/>
              </w:rPr>
              <w:t>0</w:t>
            </w:r>
          </w:p>
        </w:tc>
      </w:tr>
      <w:tr w:rsidR="00E97567" w14:paraId="103E3CD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17E6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B2C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854E75" w14:textId="77777777" w:rsidR="00E97567" w:rsidRDefault="00E97567">
            <w:pPr>
              <w:pStyle w:val="TAC"/>
              <w:rPr>
                <w:lang w:eastAsia="zh-CN"/>
              </w:rPr>
            </w:pPr>
            <w:r>
              <w:rPr>
                <w:lang w:eastAsia="en-GB"/>
              </w:rPr>
              <w:t>1</w:t>
            </w:r>
            <w:r>
              <w:rPr>
                <w:rFonts w:eastAsia="SimSun"/>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1FCF1E" w14:textId="77777777" w:rsidR="00E97567" w:rsidRDefault="00E97567">
            <w:pPr>
              <w:pStyle w:val="TAC"/>
              <w:rPr>
                <w:lang w:eastAsia="en-GB"/>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B2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E09A" w14:textId="77777777" w:rsidR="00E97567" w:rsidRDefault="00E97567">
            <w:pPr>
              <w:spacing w:after="0"/>
              <w:rPr>
                <w:rFonts w:ascii="Arial" w:eastAsiaTheme="minorHAnsi" w:hAnsi="Arial" w:cstheme="minorBidi"/>
                <w:sz w:val="18"/>
                <w:szCs w:val="22"/>
                <w:lang w:eastAsia="en-GB"/>
              </w:rPr>
            </w:pPr>
          </w:p>
        </w:tc>
      </w:tr>
      <w:tr w:rsidR="00E97567" w14:paraId="6388AF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146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896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75FAB3" w14:textId="77777777" w:rsidR="00E97567" w:rsidRDefault="00E97567">
            <w:pPr>
              <w:pStyle w:val="TAC"/>
              <w:rPr>
                <w:lang w:eastAsia="zh-CN"/>
              </w:rPr>
            </w:pPr>
            <w:r>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01F8D6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80834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3A2DD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D572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05B9B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B2FBB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AC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E2DB" w14:textId="77777777" w:rsidR="00E97567" w:rsidRDefault="00E97567">
            <w:pPr>
              <w:spacing w:after="0"/>
              <w:rPr>
                <w:rFonts w:ascii="Arial" w:eastAsiaTheme="minorHAnsi" w:hAnsi="Arial" w:cstheme="minorBidi"/>
                <w:sz w:val="18"/>
                <w:szCs w:val="22"/>
                <w:lang w:eastAsia="en-GB"/>
              </w:rPr>
            </w:pPr>
          </w:p>
        </w:tc>
      </w:tr>
      <w:tr w:rsidR="00E97567" w14:paraId="29FCC8E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CAF11B" w14:textId="77777777" w:rsidR="00E97567" w:rsidRDefault="00E97567">
            <w:pPr>
              <w:pStyle w:val="TAC"/>
              <w:rPr>
                <w:lang w:eastAsia="en-GB"/>
              </w:rPr>
            </w:pPr>
            <w:r>
              <w:rPr>
                <w:lang w:eastAsia="en-GB"/>
              </w:rPr>
              <w:t>CA_</w:t>
            </w:r>
            <w:r>
              <w:rPr>
                <w:lang w:val="en-SG" w:eastAsia="en-GB"/>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04D8F"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FC3BFE"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E965F5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D4147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22429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0A20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338E0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DB721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498E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A8068" w14:textId="77777777" w:rsidR="00E97567" w:rsidRDefault="00E97567">
            <w:pPr>
              <w:pStyle w:val="TAC"/>
              <w:rPr>
                <w:lang w:eastAsia="en-GB"/>
              </w:rPr>
            </w:pPr>
            <w:r>
              <w:rPr>
                <w:lang w:eastAsia="en-GB"/>
              </w:rPr>
              <w:t>0</w:t>
            </w:r>
          </w:p>
        </w:tc>
      </w:tr>
      <w:tr w:rsidR="00E97567" w14:paraId="646758F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5B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3A3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4128E1" w14:textId="77777777" w:rsidR="00E97567" w:rsidRDefault="00E97567">
            <w:pPr>
              <w:pStyle w:val="TAC"/>
              <w:rPr>
                <w:lang w:eastAsia="zh-CN"/>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74C9F6B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0B70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A8EF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C8D1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3D0AD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D5940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93A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4A76" w14:textId="77777777" w:rsidR="00E97567" w:rsidRDefault="00E97567">
            <w:pPr>
              <w:spacing w:after="0"/>
              <w:rPr>
                <w:rFonts w:ascii="Arial" w:eastAsiaTheme="minorHAnsi" w:hAnsi="Arial" w:cstheme="minorBidi"/>
                <w:sz w:val="18"/>
                <w:szCs w:val="22"/>
                <w:lang w:eastAsia="en-GB"/>
              </w:rPr>
            </w:pPr>
          </w:p>
        </w:tc>
      </w:tr>
      <w:tr w:rsidR="00E97567" w14:paraId="33B5270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C321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EDE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187914"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AE9DD0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0B9E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785F0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3864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A27A9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45491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FD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56A2" w14:textId="77777777" w:rsidR="00E97567" w:rsidRDefault="00E97567">
            <w:pPr>
              <w:spacing w:after="0"/>
              <w:rPr>
                <w:rFonts w:ascii="Arial" w:eastAsiaTheme="minorHAnsi" w:hAnsi="Arial" w:cstheme="minorBidi"/>
                <w:sz w:val="18"/>
                <w:szCs w:val="22"/>
                <w:lang w:eastAsia="en-GB"/>
              </w:rPr>
            </w:pPr>
          </w:p>
        </w:tc>
      </w:tr>
      <w:tr w:rsidR="00E97567" w14:paraId="670AAF0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A6BE10" w14:textId="77777777" w:rsidR="00E97567" w:rsidRDefault="00E97567">
            <w:pPr>
              <w:pStyle w:val="TAC"/>
              <w:rPr>
                <w:lang w:eastAsia="en-GB"/>
              </w:rPr>
            </w:pPr>
            <w:r>
              <w:rPr>
                <w:lang w:eastAsia="en-GB"/>
              </w:rPr>
              <w:t>CA_7A-7A-13A-66A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63E15"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189667" w14:textId="77777777" w:rsidR="00E97567" w:rsidRDefault="00E97567">
            <w:pPr>
              <w:pStyle w:val="TAC"/>
              <w:rPr>
                <w:lang w:eastAsia="en-GB"/>
              </w:rPr>
            </w:pPr>
            <w:r>
              <w:rPr>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4EC109" w14:textId="77777777" w:rsidR="00E97567" w:rsidRDefault="00E97567">
            <w:pPr>
              <w:pStyle w:val="TAC"/>
              <w:rPr>
                <w:lang w:eastAsia="en-GB"/>
              </w:rPr>
            </w:pPr>
            <w:r>
              <w:rPr>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06B63" w14:textId="77777777" w:rsidR="00E97567" w:rsidRDefault="00E97567">
            <w:pPr>
              <w:pStyle w:val="TAC"/>
              <w:rPr>
                <w:lang w:eastAsia="en-GB"/>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464C6" w14:textId="77777777" w:rsidR="00E97567" w:rsidRDefault="00E97567">
            <w:pPr>
              <w:pStyle w:val="TAC"/>
              <w:rPr>
                <w:lang w:eastAsia="en-GB"/>
              </w:rPr>
            </w:pPr>
            <w:r>
              <w:rPr>
                <w:rFonts w:cs="Arial"/>
                <w:lang w:eastAsia="zh-CN"/>
              </w:rPr>
              <w:t>0</w:t>
            </w:r>
          </w:p>
        </w:tc>
      </w:tr>
      <w:tr w:rsidR="00E97567" w14:paraId="72D1222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AB5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33E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F9D0DF" w14:textId="77777777" w:rsidR="00E97567" w:rsidRDefault="00E97567">
            <w:pPr>
              <w:pStyle w:val="TAC"/>
              <w:rPr>
                <w:lang w:eastAsia="en-GB"/>
              </w:rPr>
            </w:pPr>
            <w:r>
              <w:rPr>
                <w:lang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6ECED33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8943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F7847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0CF6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41488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895AF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4E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6E0" w14:textId="77777777" w:rsidR="00E97567" w:rsidRDefault="00E97567">
            <w:pPr>
              <w:spacing w:after="0"/>
              <w:rPr>
                <w:rFonts w:ascii="Arial" w:eastAsiaTheme="minorHAnsi" w:hAnsi="Arial" w:cstheme="minorBidi"/>
                <w:sz w:val="18"/>
                <w:szCs w:val="22"/>
                <w:lang w:eastAsia="en-GB"/>
              </w:rPr>
            </w:pPr>
          </w:p>
        </w:tc>
      </w:tr>
      <w:tr w:rsidR="00E97567" w14:paraId="082B845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F8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231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7F47E7"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CF650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7146D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B8A5A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83DA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11F4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B9E62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F7B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A14B" w14:textId="77777777" w:rsidR="00E97567" w:rsidRDefault="00E97567">
            <w:pPr>
              <w:spacing w:after="0"/>
              <w:rPr>
                <w:rFonts w:ascii="Arial" w:eastAsiaTheme="minorHAnsi" w:hAnsi="Arial" w:cstheme="minorBidi"/>
                <w:sz w:val="18"/>
                <w:szCs w:val="22"/>
                <w:lang w:eastAsia="en-GB"/>
              </w:rPr>
            </w:pPr>
          </w:p>
        </w:tc>
      </w:tr>
      <w:tr w:rsidR="00E97567" w14:paraId="64A0C44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813CD3" w14:textId="77777777" w:rsidR="00E97567" w:rsidRDefault="00E97567">
            <w:pPr>
              <w:pStyle w:val="TAC"/>
              <w:rPr>
                <w:lang w:eastAsia="en-GB"/>
              </w:rPr>
            </w:pPr>
            <w:r>
              <w:rPr>
                <w:lang w:eastAsia="en-GB"/>
              </w:rPr>
              <w:t>CA_</w:t>
            </w:r>
            <w:r>
              <w:rPr>
                <w:lang w:val="en-SG" w:eastAsia="en-GB"/>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7331B" w14:textId="77777777" w:rsidR="00E97567" w:rsidRDefault="00E97567">
            <w:pPr>
              <w:pStyle w:val="TAC"/>
              <w:rPr>
                <w:lang w:eastAsia="zh-CN"/>
              </w:rPr>
            </w:pPr>
            <w:r>
              <w:rPr>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408572" w14:textId="77777777" w:rsidR="00E97567" w:rsidRDefault="00E97567">
            <w:pPr>
              <w:pStyle w:val="TAC"/>
              <w:rPr>
                <w:lang w:eastAsia="zh-CN"/>
              </w:rPr>
            </w:pPr>
            <w:r>
              <w:rPr>
                <w:szCs w:val="18"/>
                <w:lang w:val="sv-SE"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4C632C" w14:textId="77777777" w:rsidR="00E97567" w:rsidRDefault="00E97567">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55318"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19DD4" w14:textId="77777777" w:rsidR="00E97567" w:rsidRDefault="00E97567">
            <w:pPr>
              <w:pStyle w:val="TAC"/>
              <w:rPr>
                <w:lang w:eastAsia="en-GB"/>
              </w:rPr>
            </w:pPr>
            <w:r>
              <w:rPr>
                <w:lang w:eastAsia="en-GB"/>
              </w:rPr>
              <w:t>0</w:t>
            </w:r>
          </w:p>
        </w:tc>
      </w:tr>
      <w:tr w:rsidR="00E97567" w14:paraId="7D5A94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5BD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8CB6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EF57BA" w14:textId="77777777" w:rsidR="00E97567" w:rsidRDefault="00E97567">
            <w:pPr>
              <w:pStyle w:val="TAC"/>
              <w:rPr>
                <w:lang w:eastAsia="zh-CN"/>
              </w:rPr>
            </w:pPr>
            <w:r>
              <w:rPr>
                <w:szCs w:val="18"/>
                <w:lang w:val="sv-SE" w:eastAsia="en-GB"/>
              </w:rPr>
              <w:t>13</w:t>
            </w:r>
          </w:p>
        </w:tc>
        <w:tc>
          <w:tcPr>
            <w:tcW w:w="699" w:type="dxa"/>
            <w:tcBorders>
              <w:top w:val="single" w:sz="4" w:space="0" w:color="auto"/>
              <w:left w:val="single" w:sz="4" w:space="0" w:color="auto"/>
              <w:bottom w:val="single" w:sz="4" w:space="0" w:color="auto"/>
              <w:right w:val="single" w:sz="4" w:space="0" w:color="auto"/>
            </w:tcBorders>
            <w:vAlign w:val="center"/>
          </w:tcPr>
          <w:p w14:paraId="2C054E5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9B3C4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64D72B"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F893A"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60529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4DEAAA"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33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A73" w14:textId="77777777" w:rsidR="00E97567" w:rsidRDefault="00E97567">
            <w:pPr>
              <w:spacing w:after="0"/>
              <w:rPr>
                <w:rFonts w:ascii="Arial" w:eastAsiaTheme="minorHAnsi" w:hAnsi="Arial" w:cstheme="minorBidi"/>
                <w:sz w:val="18"/>
                <w:szCs w:val="22"/>
                <w:lang w:eastAsia="en-GB"/>
              </w:rPr>
            </w:pPr>
          </w:p>
        </w:tc>
      </w:tr>
      <w:tr w:rsidR="00E97567" w14:paraId="686DFC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74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2BB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39B37E" w14:textId="77777777" w:rsidR="00E97567" w:rsidRDefault="00E97567">
            <w:pPr>
              <w:pStyle w:val="TAC"/>
              <w:rPr>
                <w:lang w:eastAsia="zh-CN"/>
              </w:rPr>
            </w:pPr>
            <w:r>
              <w:rPr>
                <w:szCs w:val="18"/>
                <w:lang w:val="sv-SE"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CA7C27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D06F5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4D104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5AD2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7FE68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BC304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B5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91BE" w14:textId="77777777" w:rsidR="00E97567" w:rsidRDefault="00E97567">
            <w:pPr>
              <w:spacing w:after="0"/>
              <w:rPr>
                <w:rFonts w:ascii="Arial" w:eastAsiaTheme="minorHAnsi" w:hAnsi="Arial" w:cstheme="minorBidi"/>
                <w:sz w:val="18"/>
                <w:szCs w:val="22"/>
                <w:lang w:eastAsia="en-GB"/>
              </w:rPr>
            </w:pPr>
          </w:p>
        </w:tc>
      </w:tr>
      <w:tr w:rsidR="00E97567" w14:paraId="7DCD3ED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7958E8" w14:textId="77777777" w:rsidR="00E97567" w:rsidRDefault="00E97567">
            <w:pPr>
              <w:pStyle w:val="TAC"/>
              <w:rPr>
                <w:lang w:eastAsia="en-GB"/>
              </w:rPr>
            </w:pPr>
            <w:r>
              <w:rPr>
                <w:lang w:eastAsia="en-GB"/>
              </w:rPr>
              <w:t>CA_7A-20A-28A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4936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A87996"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54D6A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F3DAB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1AC16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9555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CCDAA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ED1AE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DC86A"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E62B3" w14:textId="77777777" w:rsidR="00E97567" w:rsidRDefault="00E97567">
            <w:pPr>
              <w:pStyle w:val="TAC"/>
              <w:rPr>
                <w:lang w:eastAsia="en-GB"/>
              </w:rPr>
            </w:pPr>
            <w:r>
              <w:rPr>
                <w:lang w:eastAsia="en-GB"/>
              </w:rPr>
              <w:t>0</w:t>
            </w:r>
          </w:p>
        </w:tc>
      </w:tr>
      <w:tr w:rsidR="00E97567" w14:paraId="68924A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F22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D4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A4681D"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303AE1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E3F1B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BDDAC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E7BC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5E59D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A8F52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C8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BB0B" w14:textId="77777777" w:rsidR="00E97567" w:rsidRDefault="00E97567">
            <w:pPr>
              <w:spacing w:after="0"/>
              <w:rPr>
                <w:rFonts w:ascii="Arial" w:eastAsiaTheme="minorHAnsi" w:hAnsi="Arial" w:cstheme="minorBidi"/>
                <w:sz w:val="18"/>
                <w:szCs w:val="22"/>
                <w:lang w:eastAsia="en-GB"/>
              </w:rPr>
            </w:pPr>
          </w:p>
        </w:tc>
      </w:tr>
      <w:tr w:rsidR="00E97567" w14:paraId="4B90A1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538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4C5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3D62A0"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6FD81F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6FEBE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B8AF9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5FF8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9A15E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45EED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9E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99EB" w14:textId="77777777" w:rsidR="00E97567" w:rsidRDefault="00E97567">
            <w:pPr>
              <w:spacing w:after="0"/>
              <w:rPr>
                <w:rFonts w:ascii="Arial" w:eastAsiaTheme="minorHAnsi" w:hAnsi="Arial" w:cstheme="minorBidi"/>
                <w:sz w:val="18"/>
                <w:szCs w:val="22"/>
                <w:lang w:eastAsia="en-GB"/>
              </w:rPr>
            </w:pPr>
          </w:p>
        </w:tc>
      </w:tr>
      <w:tr w:rsidR="00E97567" w14:paraId="195F24C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849FF5" w14:textId="77777777" w:rsidR="00E97567" w:rsidRDefault="00E97567">
            <w:pPr>
              <w:pStyle w:val="TAC"/>
              <w:rPr>
                <w:lang w:eastAsia="en-GB"/>
              </w:rPr>
            </w:pPr>
            <w:r>
              <w:rPr>
                <w:lang w:eastAsia="en-GB"/>
              </w:rPr>
              <w:t>CA_7A-20A-</w:t>
            </w:r>
            <w:r>
              <w:rPr>
                <w:lang w:eastAsia="ja-JP"/>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93499" w14:textId="77777777" w:rsidR="00E97567" w:rsidRDefault="00E97567">
            <w:pPr>
              <w:pStyle w:val="TAC"/>
              <w:rPr>
                <w:lang w:eastAsia="zh-CN"/>
              </w:rPr>
            </w:pPr>
            <w:r>
              <w:rPr>
                <w:lang w:eastAsia="en-GB"/>
              </w:rPr>
              <w:t>CA_7A-20A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63AD11" w14:textId="77777777" w:rsidR="00E97567" w:rsidRDefault="00E97567">
            <w:pPr>
              <w:pStyle w:val="TAC"/>
              <w:rPr>
                <w:lang w:eastAsia="zh-CN"/>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9F35D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45FA4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F9ED92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E37F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B6B7E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BB093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C6DA6"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752C4" w14:textId="77777777" w:rsidR="00E97567" w:rsidRDefault="00E97567">
            <w:pPr>
              <w:pStyle w:val="TAC"/>
              <w:rPr>
                <w:lang w:eastAsia="en-GB"/>
              </w:rPr>
            </w:pPr>
            <w:r>
              <w:rPr>
                <w:lang w:eastAsia="en-GB"/>
              </w:rPr>
              <w:t>0</w:t>
            </w:r>
          </w:p>
        </w:tc>
      </w:tr>
      <w:tr w:rsidR="00E97567" w14:paraId="084C5F2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2147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324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9EDE22" w14:textId="77777777" w:rsidR="00E97567" w:rsidRDefault="00E97567">
            <w:pPr>
              <w:pStyle w:val="TAC"/>
              <w:rPr>
                <w:lang w:eastAsia="zh-CN"/>
              </w:rPr>
            </w:pPr>
            <w:r>
              <w:rPr>
                <w:lang w:eastAsia="ja-JP"/>
              </w:rPr>
              <w:t>20</w:t>
            </w:r>
          </w:p>
        </w:tc>
        <w:tc>
          <w:tcPr>
            <w:tcW w:w="699" w:type="dxa"/>
            <w:tcBorders>
              <w:top w:val="single" w:sz="4" w:space="0" w:color="auto"/>
              <w:left w:val="single" w:sz="4" w:space="0" w:color="auto"/>
              <w:bottom w:val="single" w:sz="4" w:space="0" w:color="auto"/>
              <w:right w:val="single" w:sz="4" w:space="0" w:color="auto"/>
            </w:tcBorders>
            <w:vAlign w:val="center"/>
          </w:tcPr>
          <w:p w14:paraId="26BCAB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0FDFF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105A0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AA11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E22A4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7C872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28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F79F" w14:textId="77777777" w:rsidR="00E97567" w:rsidRDefault="00E97567">
            <w:pPr>
              <w:spacing w:after="0"/>
              <w:rPr>
                <w:rFonts w:ascii="Arial" w:eastAsiaTheme="minorHAnsi" w:hAnsi="Arial" w:cstheme="minorBidi"/>
                <w:sz w:val="18"/>
                <w:szCs w:val="22"/>
                <w:lang w:eastAsia="en-GB"/>
              </w:rPr>
            </w:pPr>
          </w:p>
        </w:tc>
      </w:tr>
      <w:tr w:rsidR="00E97567" w14:paraId="356968B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B7D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A419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C21D23" w14:textId="77777777" w:rsidR="00E97567" w:rsidRDefault="00E97567">
            <w:pPr>
              <w:pStyle w:val="TAC"/>
              <w:rPr>
                <w:lang w:eastAsia="zh-CN"/>
              </w:rPr>
            </w:pPr>
            <w:r>
              <w:rPr>
                <w:lang w:eastAsia="ja-JP"/>
              </w:rPr>
              <w:t>32</w:t>
            </w:r>
          </w:p>
        </w:tc>
        <w:tc>
          <w:tcPr>
            <w:tcW w:w="699" w:type="dxa"/>
            <w:tcBorders>
              <w:top w:val="single" w:sz="4" w:space="0" w:color="auto"/>
              <w:left w:val="single" w:sz="4" w:space="0" w:color="auto"/>
              <w:bottom w:val="single" w:sz="4" w:space="0" w:color="auto"/>
              <w:right w:val="single" w:sz="4" w:space="0" w:color="auto"/>
            </w:tcBorders>
            <w:vAlign w:val="center"/>
          </w:tcPr>
          <w:p w14:paraId="31E489C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875F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5E278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F3F3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CA23E0"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CF0B3F"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614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3D87" w14:textId="77777777" w:rsidR="00E97567" w:rsidRDefault="00E97567">
            <w:pPr>
              <w:spacing w:after="0"/>
              <w:rPr>
                <w:rFonts w:ascii="Arial" w:eastAsiaTheme="minorHAnsi" w:hAnsi="Arial" w:cstheme="minorBidi"/>
                <w:sz w:val="18"/>
                <w:szCs w:val="22"/>
                <w:lang w:eastAsia="en-GB"/>
              </w:rPr>
            </w:pPr>
          </w:p>
        </w:tc>
      </w:tr>
      <w:tr w:rsidR="00E97567" w14:paraId="793E16B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E40EE0" w14:textId="77777777" w:rsidR="00E97567" w:rsidRDefault="00E97567">
            <w:pPr>
              <w:pStyle w:val="TAC"/>
              <w:rPr>
                <w:lang w:eastAsia="en-GB"/>
              </w:rPr>
            </w:pPr>
            <w:r>
              <w:rPr>
                <w:lang w:eastAsia="en-GB"/>
              </w:rPr>
              <w:t>CA_7A-20A-38A</w:t>
            </w:r>
            <w:r>
              <w:rPr>
                <w:vertAlign w:val="superscript"/>
                <w:lang w:eastAsia="en-GB"/>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B76A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A39EE2"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313498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F96D0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D8985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8D93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91A86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F69C3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2A165"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6963A" w14:textId="77777777" w:rsidR="00E97567" w:rsidRDefault="00E97567">
            <w:pPr>
              <w:pStyle w:val="TAC"/>
              <w:rPr>
                <w:lang w:eastAsia="en-GB"/>
              </w:rPr>
            </w:pPr>
            <w:r>
              <w:rPr>
                <w:lang w:eastAsia="en-GB"/>
              </w:rPr>
              <w:t>0</w:t>
            </w:r>
          </w:p>
        </w:tc>
      </w:tr>
      <w:tr w:rsidR="00E97567" w14:paraId="70332ED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8C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ACD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43D533"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1B56F39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CC07E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5802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79F4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8581F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D6C1A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325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BAB9" w14:textId="77777777" w:rsidR="00E97567" w:rsidRDefault="00E97567">
            <w:pPr>
              <w:spacing w:after="0"/>
              <w:rPr>
                <w:rFonts w:ascii="Arial" w:eastAsiaTheme="minorHAnsi" w:hAnsi="Arial" w:cstheme="minorBidi"/>
                <w:sz w:val="18"/>
                <w:szCs w:val="22"/>
                <w:lang w:eastAsia="en-GB"/>
              </w:rPr>
            </w:pPr>
          </w:p>
        </w:tc>
      </w:tr>
      <w:tr w:rsidR="00E97567" w14:paraId="12719E1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99E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AF0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123F58" w14:textId="77777777" w:rsidR="00E97567" w:rsidRDefault="00E97567">
            <w:pPr>
              <w:pStyle w:val="TAC"/>
              <w:rPr>
                <w:lang w:eastAsia="zh-CN"/>
              </w:rPr>
            </w:pPr>
            <w:r>
              <w:rPr>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6814E0A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FBE7D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F94C1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9D2C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48A31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A49D8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93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AE3F" w14:textId="77777777" w:rsidR="00E97567" w:rsidRDefault="00E97567">
            <w:pPr>
              <w:spacing w:after="0"/>
              <w:rPr>
                <w:rFonts w:ascii="Arial" w:eastAsiaTheme="minorHAnsi" w:hAnsi="Arial" w:cstheme="minorBidi"/>
                <w:sz w:val="18"/>
                <w:szCs w:val="22"/>
                <w:lang w:eastAsia="en-GB"/>
              </w:rPr>
            </w:pPr>
          </w:p>
        </w:tc>
      </w:tr>
      <w:tr w:rsidR="00E97567" w14:paraId="09702A3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CAFE9F" w14:textId="77777777" w:rsidR="00E97567" w:rsidRDefault="00E97567">
            <w:pPr>
              <w:pStyle w:val="TAC"/>
              <w:rPr>
                <w:szCs w:val="18"/>
                <w:lang w:eastAsia="en-GB"/>
              </w:rPr>
            </w:pPr>
            <w:r>
              <w:rPr>
                <w:rFonts w:cs="Arial"/>
                <w:szCs w:val="18"/>
                <w:lang w:eastAsia="en-GB"/>
              </w:rPr>
              <w:t>CA_7A-25A-66A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6F5ED"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65489C" w14:textId="77777777" w:rsidR="00E97567" w:rsidRDefault="00E97567">
            <w:pPr>
              <w:pStyle w:val="TAC"/>
              <w:rPr>
                <w:szCs w:val="18"/>
                <w:lang w:eastAsia="en-GB"/>
              </w:rPr>
            </w:pPr>
            <w:r>
              <w:rPr>
                <w:rFonts w:cs="Arial"/>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79F5565"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9C03E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4E39DE"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EACAC"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033713"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649FA8" w14:textId="77777777" w:rsidR="00E97567" w:rsidRDefault="00E97567">
            <w:pPr>
              <w:pStyle w:val="TAC"/>
              <w:rPr>
                <w:szCs w:val="18"/>
                <w:lang w:eastAsia="zh-CN"/>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DBC02" w14:textId="77777777" w:rsidR="00E97567" w:rsidRDefault="00E97567">
            <w:pPr>
              <w:pStyle w:val="TAC"/>
              <w:rPr>
                <w:szCs w:val="22"/>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2799B" w14:textId="77777777" w:rsidR="00E97567" w:rsidRDefault="00E97567">
            <w:pPr>
              <w:pStyle w:val="TAC"/>
              <w:rPr>
                <w:lang w:eastAsia="zh-CN"/>
              </w:rPr>
            </w:pPr>
            <w:r>
              <w:rPr>
                <w:rFonts w:cs="Arial"/>
                <w:lang w:eastAsia="zh-CN"/>
              </w:rPr>
              <w:t>0</w:t>
            </w:r>
          </w:p>
        </w:tc>
      </w:tr>
      <w:tr w:rsidR="00E97567" w14:paraId="4B64EB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F6F72"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337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4B42C4" w14:textId="77777777" w:rsidR="00E97567" w:rsidRDefault="00E97567">
            <w:pPr>
              <w:pStyle w:val="TAC"/>
              <w:rPr>
                <w:szCs w:val="18"/>
                <w:lang w:eastAsia="en-GB"/>
              </w:rPr>
            </w:pPr>
            <w:r>
              <w:rPr>
                <w:rFonts w:cs="Arial"/>
                <w:szCs w:val="18"/>
                <w:lang w:eastAsia="en-GB"/>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1B4D1287"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C76CB"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F63AF7"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0DAE4"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1A2968"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B346B0"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817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710D" w14:textId="77777777" w:rsidR="00E97567" w:rsidRDefault="00E97567">
            <w:pPr>
              <w:spacing w:after="0"/>
              <w:rPr>
                <w:rFonts w:ascii="Arial" w:eastAsiaTheme="minorHAnsi" w:hAnsi="Arial" w:cstheme="minorBidi"/>
                <w:sz w:val="18"/>
                <w:szCs w:val="22"/>
                <w:lang w:eastAsia="zh-CN"/>
              </w:rPr>
            </w:pPr>
          </w:p>
        </w:tc>
      </w:tr>
      <w:tr w:rsidR="00E97567" w14:paraId="0074315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5B3E"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4FE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69772F"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1D0E223D"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441AC"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983036"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E6175"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6D972D"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4D72BE"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8AE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F239" w14:textId="77777777" w:rsidR="00E97567" w:rsidRDefault="00E97567">
            <w:pPr>
              <w:spacing w:after="0"/>
              <w:rPr>
                <w:rFonts w:ascii="Arial" w:eastAsiaTheme="minorHAnsi" w:hAnsi="Arial" w:cstheme="minorBidi"/>
                <w:sz w:val="18"/>
                <w:szCs w:val="22"/>
                <w:lang w:eastAsia="zh-CN"/>
              </w:rPr>
            </w:pPr>
          </w:p>
        </w:tc>
      </w:tr>
      <w:tr w:rsidR="00E97567" w14:paraId="602E9B7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9514F9" w14:textId="77777777" w:rsidR="00E97567" w:rsidRDefault="00E97567">
            <w:pPr>
              <w:pStyle w:val="TAC"/>
              <w:rPr>
                <w:szCs w:val="18"/>
                <w:lang w:eastAsia="en-GB"/>
              </w:rPr>
            </w:pPr>
            <w:r>
              <w:rPr>
                <w:rFonts w:cs="Arial"/>
                <w:szCs w:val="18"/>
                <w:lang w:eastAsia="en-GB"/>
              </w:rPr>
              <w:t>CA_7A-7A-25A-66A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24370"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F200C0" w14:textId="77777777" w:rsidR="00E97567" w:rsidRDefault="00E97567">
            <w:pPr>
              <w:pStyle w:val="TAC"/>
              <w:rPr>
                <w:szCs w:val="18"/>
                <w:lang w:eastAsia="en-GB"/>
              </w:rPr>
            </w:pPr>
            <w:r>
              <w:rPr>
                <w:rFonts w:cs="Arial"/>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13B744" w14:textId="77777777" w:rsidR="00E97567" w:rsidRDefault="00E97567">
            <w:pPr>
              <w:pStyle w:val="TAC"/>
              <w:rPr>
                <w:szCs w:val="18"/>
                <w:lang w:eastAsia="zh-CN"/>
              </w:rPr>
            </w:pPr>
            <w:r>
              <w:rPr>
                <w:rFonts w:cs="Arial"/>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A8CBC" w14:textId="77777777" w:rsidR="00E97567" w:rsidRDefault="00E97567">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5EAD5" w14:textId="77777777" w:rsidR="00E97567" w:rsidRDefault="00E97567">
            <w:pPr>
              <w:pStyle w:val="TAC"/>
              <w:rPr>
                <w:lang w:eastAsia="zh-CN"/>
              </w:rPr>
            </w:pPr>
            <w:r>
              <w:rPr>
                <w:rFonts w:cs="Arial"/>
                <w:lang w:eastAsia="zh-CN"/>
              </w:rPr>
              <w:t>0</w:t>
            </w:r>
          </w:p>
        </w:tc>
      </w:tr>
      <w:tr w:rsidR="00E97567" w14:paraId="18882F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CC8A"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9BFB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CBE95B" w14:textId="77777777" w:rsidR="00E97567" w:rsidRDefault="00E97567">
            <w:pPr>
              <w:pStyle w:val="TAC"/>
              <w:rPr>
                <w:szCs w:val="18"/>
                <w:lang w:eastAsia="en-GB"/>
              </w:rPr>
            </w:pPr>
            <w:r>
              <w:rPr>
                <w:rFonts w:cs="Arial"/>
                <w:szCs w:val="18"/>
                <w:lang w:eastAsia="en-GB"/>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1CC40BCC"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54C61"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4FF2B6"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F2948"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7F57B2"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540569"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340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FB2A" w14:textId="77777777" w:rsidR="00E97567" w:rsidRDefault="00E97567">
            <w:pPr>
              <w:spacing w:after="0"/>
              <w:rPr>
                <w:rFonts w:ascii="Arial" w:eastAsiaTheme="minorHAnsi" w:hAnsi="Arial" w:cstheme="minorBidi"/>
                <w:sz w:val="18"/>
                <w:szCs w:val="22"/>
                <w:lang w:eastAsia="zh-CN"/>
              </w:rPr>
            </w:pPr>
          </w:p>
        </w:tc>
      </w:tr>
      <w:tr w:rsidR="00E97567" w14:paraId="20DDE1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314A4"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B3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E2A3EB"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1EB76DD4"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D1070"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6CA241"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98456"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76A04D"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F06145"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6FD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EB97" w14:textId="77777777" w:rsidR="00E97567" w:rsidRDefault="00E97567">
            <w:pPr>
              <w:spacing w:after="0"/>
              <w:rPr>
                <w:rFonts w:ascii="Arial" w:eastAsiaTheme="minorHAnsi" w:hAnsi="Arial" w:cstheme="minorBidi"/>
                <w:sz w:val="18"/>
                <w:szCs w:val="22"/>
                <w:lang w:eastAsia="zh-CN"/>
              </w:rPr>
            </w:pPr>
          </w:p>
        </w:tc>
      </w:tr>
      <w:tr w:rsidR="00E97567" w14:paraId="36115AB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14C666" w14:textId="77777777" w:rsidR="00E97567" w:rsidRDefault="00E97567">
            <w:pPr>
              <w:pStyle w:val="TAC"/>
              <w:rPr>
                <w:szCs w:val="18"/>
                <w:lang w:eastAsia="en-GB"/>
              </w:rPr>
            </w:pPr>
            <w:r>
              <w:rPr>
                <w:rFonts w:cs="Arial"/>
                <w:szCs w:val="18"/>
                <w:lang w:eastAsia="en-GB"/>
              </w:rPr>
              <w:t>CA_7C-25A-66A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C40B2"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1AE06D" w14:textId="77777777" w:rsidR="00E97567" w:rsidRDefault="00E97567">
            <w:pPr>
              <w:pStyle w:val="TAC"/>
              <w:rPr>
                <w:szCs w:val="18"/>
                <w:lang w:eastAsia="en-GB"/>
              </w:rPr>
            </w:pPr>
            <w:r>
              <w:rPr>
                <w:rFonts w:cs="Arial"/>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20A7CB" w14:textId="77777777" w:rsidR="00E97567" w:rsidRDefault="00E97567">
            <w:pPr>
              <w:pStyle w:val="TAC"/>
              <w:rPr>
                <w:szCs w:val="18"/>
                <w:lang w:eastAsia="zh-CN"/>
              </w:rPr>
            </w:pPr>
            <w:r>
              <w:rPr>
                <w:rFonts w:cs="Arial"/>
                <w:szCs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1C355" w14:textId="77777777" w:rsidR="00E97567" w:rsidRDefault="00E97567">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F4A47" w14:textId="77777777" w:rsidR="00E97567" w:rsidRDefault="00E97567">
            <w:pPr>
              <w:pStyle w:val="TAC"/>
              <w:rPr>
                <w:lang w:eastAsia="zh-CN"/>
              </w:rPr>
            </w:pPr>
            <w:r>
              <w:rPr>
                <w:rFonts w:cs="Arial"/>
                <w:lang w:eastAsia="zh-CN"/>
              </w:rPr>
              <w:t>0</w:t>
            </w:r>
          </w:p>
        </w:tc>
      </w:tr>
      <w:tr w:rsidR="00E97567" w14:paraId="1A4B00C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E40F"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F04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13FC63" w14:textId="77777777" w:rsidR="00E97567" w:rsidRDefault="00E97567">
            <w:pPr>
              <w:pStyle w:val="TAC"/>
              <w:rPr>
                <w:szCs w:val="18"/>
                <w:lang w:eastAsia="en-GB"/>
              </w:rPr>
            </w:pPr>
            <w:r>
              <w:rPr>
                <w:rFonts w:cs="Arial"/>
                <w:szCs w:val="18"/>
                <w:lang w:eastAsia="en-GB"/>
              </w:rPr>
              <w:t>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01C6099B"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B3628"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0974E0"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585C7"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79D2F3"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9E7BD5"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861F"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5B1C" w14:textId="77777777" w:rsidR="00E97567" w:rsidRDefault="00E97567">
            <w:pPr>
              <w:spacing w:after="0"/>
              <w:rPr>
                <w:rFonts w:ascii="Arial" w:eastAsiaTheme="minorHAnsi" w:hAnsi="Arial" w:cstheme="minorBidi"/>
                <w:sz w:val="18"/>
                <w:szCs w:val="22"/>
                <w:lang w:eastAsia="zh-CN"/>
              </w:rPr>
            </w:pPr>
          </w:p>
        </w:tc>
      </w:tr>
      <w:tr w:rsidR="00E97567" w14:paraId="0BAD8C1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0107"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337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E273B0"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697D1DFF"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4B199"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4E4559"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75074"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666C46"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549644"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8A9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AAAE" w14:textId="77777777" w:rsidR="00E97567" w:rsidRDefault="00E97567">
            <w:pPr>
              <w:spacing w:after="0"/>
              <w:rPr>
                <w:rFonts w:ascii="Arial" w:eastAsiaTheme="minorHAnsi" w:hAnsi="Arial" w:cstheme="minorBidi"/>
                <w:sz w:val="18"/>
                <w:szCs w:val="22"/>
                <w:lang w:eastAsia="zh-CN"/>
              </w:rPr>
            </w:pPr>
          </w:p>
        </w:tc>
      </w:tr>
      <w:tr w:rsidR="00E97567" w14:paraId="59100A6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E2F3CB" w14:textId="77777777" w:rsidR="00E97567" w:rsidRDefault="00E97567">
            <w:pPr>
              <w:pStyle w:val="TAC"/>
              <w:rPr>
                <w:szCs w:val="18"/>
                <w:lang w:eastAsia="en-GB"/>
              </w:rPr>
            </w:pPr>
            <w:r>
              <w:rPr>
                <w:rFonts w:cs="Arial"/>
                <w:szCs w:val="18"/>
                <w:lang w:eastAsia="en-GB"/>
              </w:rPr>
              <w:t>CA_7A-25A-25A-66A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F6C24"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D4802A" w14:textId="77777777" w:rsidR="00E97567" w:rsidRDefault="00E97567">
            <w:pPr>
              <w:pStyle w:val="TAC"/>
              <w:rPr>
                <w:szCs w:val="18"/>
                <w:lang w:eastAsia="en-GB"/>
              </w:rPr>
            </w:pPr>
            <w:r>
              <w:rPr>
                <w:rFonts w:cs="Arial"/>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3459211"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01629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309247"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869AA"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AA5741"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E230CF" w14:textId="77777777" w:rsidR="00E97567" w:rsidRDefault="00E97567">
            <w:pPr>
              <w:pStyle w:val="TAC"/>
              <w:rPr>
                <w:szCs w:val="18"/>
                <w:lang w:eastAsia="zh-CN"/>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720A9" w14:textId="77777777" w:rsidR="00E97567" w:rsidRDefault="00E97567">
            <w:pPr>
              <w:pStyle w:val="TAC"/>
              <w:rPr>
                <w:szCs w:val="22"/>
                <w:lang w:eastAsia="zh-CN"/>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CB45D" w14:textId="77777777" w:rsidR="00E97567" w:rsidRDefault="00E97567">
            <w:pPr>
              <w:pStyle w:val="TAC"/>
              <w:rPr>
                <w:lang w:eastAsia="zh-CN"/>
              </w:rPr>
            </w:pPr>
            <w:r>
              <w:rPr>
                <w:rFonts w:cs="Arial"/>
                <w:lang w:eastAsia="zh-CN"/>
              </w:rPr>
              <w:t>0</w:t>
            </w:r>
          </w:p>
        </w:tc>
      </w:tr>
      <w:tr w:rsidR="00E97567" w14:paraId="4790D1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2194"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16E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E7E06D" w14:textId="77777777" w:rsidR="00E97567" w:rsidRDefault="00E97567">
            <w:pPr>
              <w:pStyle w:val="TAC"/>
              <w:rPr>
                <w:szCs w:val="18"/>
                <w:lang w:eastAsia="en-GB"/>
              </w:rPr>
            </w:pPr>
            <w:r>
              <w:rPr>
                <w:rFonts w:cs="Arial"/>
                <w:szCs w:val="18"/>
                <w:lang w:eastAsia="en-GB"/>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19986E5" w14:textId="77777777" w:rsidR="00E97567" w:rsidRDefault="00E97567">
            <w:pPr>
              <w:pStyle w:val="TAC"/>
              <w:rPr>
                <w:szCs w:val="18"/>
                <w:lang w:eastAsia="zh-CN"/>
              </w:rPr>
            </w:pPr>
            <w:r>
              <w:rPr>
                <w:rFonts w:cs="Arial"/>
                <w:szCs w:val="18"/>
                <w:lang w:eastAsia="en-GB"/>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DC1A"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B447" w14:textId="77777777" w:rsidR="00E97567" w:rsidRDefault="00E97567">
            <w:pPr>
              <w:spacing w:after="0"/>
              <w:rPr>
                <w:rFonts w:ascii="Arial" w:eastAsiaTheme="minorHAnsi" w:hAnsi="Arial" w:cstheme="minorBidi"/>
                <w:sz w:val="18"/>
                <w:szCs w:val="22"/>
                <w:lang w:eastAsia="zh-CN"/>
              </w:rPr>
            </w:pPr>
          </w:p>
        </w:tc>
      </w:tr>
      <w:tr w:rsidR="00E97567" w14:paraId="7A62051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89113"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345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F7893"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9D1805D"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624E9"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32D02B"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8CD13"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90285E"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698F84"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8E0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D4D0F" w14:textId="77777777" w:rsidR="00E97567" w:rsidRDefault="00E97567">
            <w:pPr>
              <w:spacing w:after="0"/>
              <w:rPr>
                <w:rFonts w:ascii="Arial" w:eastAsiaTheme="minorHAnsi" w:hAnsi="Arial" w:cstheme="minorBidi"/>
                <w:sz w:val="18"/>
                <w:szCs w:val="22"/>
                <w:lang w:eastAsia="zh-CN"/>
              </w:rPr>
            </w:pPr>
          </w:p>
        </w:tc>
      </w:tr>
      <w:tr w:rsidR="00E97567" w14:paraId="1CA626D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6A8952" w14:textId="77777777" w:rsidR="00E97567" w:rsidRDefault="00E97567">
            <w:pPr>
              <w:pStyle w:val="TAC"/>
              <w:rPr>
                <w:szCs w:val="18"/>
                <w:lang w:eastAsia="en-GB"/>
              </w:rPr>
            </w:pPr>
            <w:r>
              <w:rPr>
                <w:rFonts w:cs="Arial"/>
                <w:szCs w:val="18"/>
                <w:lang w:eastAsia="en-GB"/>
              </w:rPr>
              <w:t>CA_7A-7A-25A-25A-66A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2BE5F"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EE031A" w14:textId="77777777" w:rsidR="00E97567" w:rsidRDefault="00E97567">
            <w:pPr>
              <w:pStyle w:val="TAC"/>
              <w:rPr>
                <w:szCs w:val="18"/>
                <w:lang w:eastAsia="en-GB"/>
              </w:rPr>
            </w:pPr>
            <w:r>
              <w:rPr>
                <w:rFonts w:cs="Arial"/>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F9C5F4" w14:textId="77777777" w:rsidR="00E97567" w:rsidRDefault="00E97567">
            <w:pPr>
              <w:pStyle w:val="TAC"/>
              <w:rPr>
                <w:szCs w:val="18"/>
                <w:lang w:eastAsia="zh-CN"/>
              </w:rPr>
            </w:pPr>
            <w:r>
              <w:rPr>
                <w:rFonts w:cs="Arial"/>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BDC63" w14:textId="77777777" w:rsidR="00E97567" w:rsidRDefault="00E97567">
            <w:pPr>
              <w:pStyle w:val="TAC"/>
              <w:rPr>
                <w:szCs w:val="22"/>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28507" w14:textId="77777777" w:rsidR="00E97567" w:rsidRDefault="00E97567">
            <w:pPr>
              <w:pStyle w:val="TAC"/>
              <w:rPr>
                <w:lang w:eastAsia="zh-CN"/>
              </w:rPr>
            </w:pPr>
            <w:r>
              <w:rPr>
                <w:rFonts w:cs="Arial"/>
                <w:lang w:eastAsia="zh-CN"/>
              </w:rPr>
              <w:t>0</w:t>
            </w:r>
          </w:p>
        </w:tc>
      </w:tr>
      <w:tr w:rsidR="00E97567" w14:paraId="15248E6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38DB"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F8F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95A3B4" w14:textId="77777777" w:rsidR="00E97567" w:rsidRDefault="00E97567">
            <w:pPr>
              <w:pStyle w:val="TAC"/>
              <w:rPr>
                <w:szCs w:val="18"/>
                <w:lang w:eastAsia="en-GB"/>
              </w:rPr>
            </w:pPr>
            <w:r>
              <w:rPr>
                <w:rFonts w:cs="Arial"/>
                <w:szCs w:val="18"/>
                <w:lang w:eastAsia="en-GB"/>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B60728" w14:textId="77777777" w:rsidR="00E97567" w:rsidRDefault="00E97567">
            <w:pPr>
              <w:pStyle w:val="TAC"/>
              <w:rPr>
                <w:szCs w:val="18"/>
                <w:lang w:eastAsia="zh-CN"/>
              </w:rPr>
            </w:pPr>
            <w:r>
              <w:rPr>
                <w:rFonts w:cs="Arial"/>
                <w:szCs w:val="18"/>
                <w:lang w:eastAsia="en-GB"/>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706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2EC2" w14:textId="77777777" w:rsidR="00E97567" w:rsidRDefault="00E97567">
            <w:pPr>
              <w:spacing w:after="0"/>
              <w:rPr>
                <w:rFonts w:ascii="Arial" w:eastAsiaTheme="minorHAnsi" w:hAnsi="Arial" w:cstheme="minorBidi"/>
                <w:sz w:val="18"/>
                <w:szCs w:val="22"/>
                <w:lang w:eastAsia="zh-CN"/>
              </w:rPr>
            </w:pPr>
          </w:p>
        </w:tc>
      </w:tr>
      <w:tr w:rsidR="00E97567" w14:paraId="0FFA0D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3180"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2C48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2B5940"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480BA1AC"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630E2"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CE0911"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ECF83"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AB76AF"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F4E3DA"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F89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7CE5" w14:textId="77777777" w:rsidR="00E97567" w:rsidRDefault="00E97567">
            <w:pPr>
              <w:spacing w:after="0"/>
              <w:rPr>
                <w:rFonts w:ascii="Arial" w:eastAsiaTheme="minorHAnsi" w:hAnsi="Arial" w:cstheme="minorBidi"/>
                <w:sz w:val="18"/>
                <w:szCs w:val="22"/>
                <w:lang w:eastAsia="zh-CN"/>
              </w:rPr>
            </w:pPr>
          </w:p>
        </w:tc>
      </w:tr>
      <w:tr w:rsidR="00E97567" w14:paraId="7EE3FF3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F6C674" w14:textId="77777777" w:rsidR="00E97567" w:rsidRDefault="00E97567">
            <w:pPr>
              <w:pStyle w:val="TAC"/>
              <w:rPr>
                <w:szCs w:val="18"/>
                <w:lang w:eastAsia="en-GB"/>
              </w:rPr>
            </w:pPr>
            <w:r>
              <w:rPr>
                <w:rFonts w:cs="Arial"/>
                <w:szCs w:val="18"/>
                <w:lang w:eastAsia="en-GB"/>
              </w:rPr>
              <w:lastRenderedPageBreak/>
              <w:t>CA_7C-25A-25A-66A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7FE12" w14:textId="77777777" w:rsidR="00E97567" w:rsidRDefault="00E97567">
            <w:pPr>
              <w:pStyle w:val="TAC"/>
              <w:rPr>
                <w:szCs w:val="22"/>
                <w:lang w:eastAsia="zh-CN"/>
              </w:rPr>
            </w:pPr>
            <w:r>
              <w:rPr>
                <w:rFonts w:cs="Arial"/>
                <w:szCs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4ADFA4" w14:textId="77777777" w:rsidR="00E97567" w:rsidRDefault="00E97567">
            <w:pPr>
              <w:pStyle w:val="TAC"/>
              <w:rPr>
                <w:szCs w:val="18"/>
                <w:lang w:eastAsia="en-GB"/>
              </w:rPr>
            </w:pPr>
            <w:r>
              <w:rPr>
                <w:rFonts w:cs="Arial"/>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726E05" w14:textId="77777777" w:rsidR="00E97567" w:rsidRDefault="00E97567">
            <w:pPr>
              <w:pStyle w:val="TAC"/>
              <w:rPr>
                <w:szCs w:val="18"/>
                <w:lang w:eastAsia="zh-CN"/>
              </w:rPr>
            </w:pPr>
            <w:r>
              <w:rPr>
                <w:rFonts w:cs="Arial"/>
                <w:szCs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38EAE" w14:textId="77777777" w:rsidR="00E97567" w:rsidRDefault="00E97567">
            <w:pPr>
              <w:pStyle w:val="TAC"/>
              <w:rPr>
                <w:szCs w:val="22"/>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59363" w14:textId="77777777" w:rsidR="00E97567" w:rsidRDefault="00E97567">
            <w:pPr>
              <w:pStyle w:val="TAC"/>
              <w:rPr>
                <w:lang w:eastAsia="zh-CN"/>
              </w:rPr>
            </w:pPr>
            <w:r>
              <w:rPr>
                <w:rFonts w:cs="Arial"/>
                <w:lang w:eastAsia="zh-CN"/>
              </w:rPr>
              <w:t>0</w:t>
            </w:r>
          </w:p>
        </w:tc>
      </w:tr>
      <w:tr w:rsidR="00E97567" w14:paraId="76CC1A6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23740"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E3F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58CD9F" w14:textId="77777777" w:rsidR="00E97567" w:rsidRDefault="00E97567">
            <w:pPr>
              <w:pStyle w:val="TAC"/>
              <w:rPr>
                <w:szCs w:val="18"/>
                <w:lang w:eastAsia="en-GB"/>
              </w:rPr>
            </w:pPr>
            <w:r>
              <w:rPr>
                <w:rFonts w:cs="Arial"/>
                <w:szCs w:val="18"/>
                <w:lang w:eastAsia="en-GB"/>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D53789" w14:textId="77777777" w:rsidR="00E97567" w:rsidRDefault="00E97567">
            <w:pPr>
              <w:pStyle w:val="TAC"/>
              <w:rPr>
                <w:szCs w:val="18"/>
                <w:lang w:eastAsia="zh-CN"/>
              </w:rPr>
            </w:pPr>
            <w:r>
              <w:rPr>
                <w:rFonts w:cs="Arial"/>
                <w:szCs w:val="18"/>
                <w:lang w:eastAsia="en-GB"/>
              </w:rPr>
              <w:t>See CA_25A-25A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566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0913" w14:textId="77777777" w:rsidR="00E97567" w:rsidRDefault="00E97567">
            <w:pPr>
              <w:spacing w:after="0"/>
              <w:rPr>
                <w:rFonts w:ascii="Arial" w:eastAsiaTheme="minorHAnsi" w:hAnsi="Arial" w:cstheme="minorBidi"/>
                <w:sz w:val="18"/>
                <w:szCs w:val="22"/>
                <w:lang w:eastAsia="zh-CN"/>
              </w:rPr>
            </w:pPr>
          </w:p>
        </w:tc>
      </w:tr>
      <w:tr w:rsidR="00E97567" w14:paraId="02BCF9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E9F8"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9A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443D7" w14:textId="77777777" w:rsidR="00E97567" w:rsidRDefault="00E97567">
            <w:pPr>
              <w:pStyle w:val="TAC"/>
              <w:rPr>
                <w:szCs w:val="18"/>
                <w:lang w:eastAsia="en-GB"/>
              </w:rPr>
            </w:pPr>
            <w:r>
              <w:rPr>
                <w:rFonts w:cs="Arial"/>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hideMark/>
          </w:tcPr>
          <w:p w14:paraId="460B90F5" w14:textId="77777777" w:rsidR="00E97567" w:rsidRDefault="00E97567">
            <w:pPr>
              <w:pStyle w:val="TAC"/>
              <w:rPr>
                <w:szCs w:val="22"/>
                <w:lang w:eastAsia="en-GB"/>
              </w:rPr>
            </w:pPr>
            <w:r>
              <w:rPr>
                <w:rFonts w:cs="Arial"/>
                <w:bCs/>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4D89A" w14:textId="77777777" w:rsidR="00E97567" w:rsidRDefault="00E97567">
            <w:pPr>
              <w:pStyle w:val="TAC"/>
              <w:rPr>
                <w:lang w:eastAsia="en-GB"/>
              </w:rPr>
            </w:pPr>
            <w:r>
              <w:rPr>
                <w:rFonts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B65E5E" w14:textId="77777777" w:rsidR="00E97567" w:rsidRDefault="00E97567">
            <w:pPr>
              <w:pStyle w:val="TAC"/>
              <w:rPr>
                <w:szCs w:val="18"/>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F0E7F" w14:textId="77777777" w:rsidR="00E97567" w:rsidRDefault="00E97567">
            <w:pPr>
              <w:pStyle w:val="TAC"/>
              <w:rPr>
                <w:szCs w:val="18"/>
                <w:lang w:eastAsia="zh-CN"/>
              </w:rPr>
            </w:pPr>
            <w:r>
              <w:rPr>
                <w:rFonts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EBE985" w14:textId="77777777" w:rsidR="00E97567" w:rsidRDefault="00E97567">
            <w:pPr>
              <w:pStyle w:val="TAC"/>
              <w:rPr>
                <w:szCs w:val="18"/>
                <w:lang w:eastAsia="zh-CN"/>
              </w:rPr>
            </w:pPr>
            <w:r>
              <w:rPr>
                <w:rFonts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6A3C73" w14:textId="77777777" w:rsidR="00E97567" w:rsidRDefault="00E97567">
            <w:pPr>
              <w:pStyle w:val="TAC"/>
              <w:rPr>
                <w:szCs w:val="18"/>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D4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EC59" w14:textId="77777777" w:rsidR="00E97567" w:rsidRDefault="00E97567">
            <w:pPr>
              <w:spacing w:after="0"/>
              <w:rPr>
                <w:rFonts w:ascii="Arial" w:eastAsiaTheme="minorHAnsi" w:hAnsi="Arial" w:cstheme="minorBidi"/>
                <w:sz w:val="18"/>
                <w:szCs w:val="22"/>
                <w:lang w:eastAsia="zh-CN"/>
              </w:rPr>
            </w:pPr>
          </w:p>
        </w:tc>
      </w:tr>
      <w:tr w:rsidR="00E97567" w14:paraId="7048596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BFAE82" w14:textId="77777777" w:rsidR="00E97567" w:rsidRDefault="00E97567">
            <w:pPr>
              <w:pStyle w:val="TAC"/>
              <w:rPr>
                <w:szCs w:val="22"/>
                <w:lang w:eastAsia="en-GB"/>
              </w:rPr>
            </w:pPr>
            <w:r>
              <w:rPr>
                <w:szCs w:val="18"/>
                <w:lang w:eastAsia="en-GB"/>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681D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0063C3" w14:textId="77777777" w:rsidR="00E97567" w:rsidRDefault="00E97567">
            <w:pPr>
              <w:pStyle w:val="TAC"/>
              <w:rPr>
                <w:lang w:eastAsia="en-GB"/>
              </w:rPr>
            </w:pPr>
            <w:r>
              <w:rPr>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0FFE1F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8CAE6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0C7972"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BC8D4"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74529F"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925CED"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3CEA8" w14:textId="77777777" w:rsidR="00E97567" w:rsidRDefault="00E97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BE5B6" w14:textId="77777777" w:rsidR="00E97567" w:rsidRDefault="00E97567">
            <w:pPr>
              <w:pStyle w:val="TAC"/>
              <w:rPr>
                <w:lang w:eastAsia="zh-CN"/>
              </w:rPr>
            </w:pPr>
            <w:r>
              <w:rPr>
                <w:lang w:eastAsia="zh-CN"/>
              </w:rPr>
              <w:t>0</w:t>
            </w:r>
          </w:p>
        </w:tc>
      </w:tr>
      <w:tr w:rsidR="00E97567" w14:paraId="3D5ECD4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B6A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BBF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777F2B" w14:textId="77777777" w:rsidR="00E97567" w:rsidRDefault="00E97567">
            <w:pPr>
              <w:pStyle w:val="TAC"/>
              <w:rPr>
                <w:lang w:eastAsia="en-GB"/>
              </w:rPr>
            </w:pPr>
            <w:r>
              <w:rPr>
                <w:szCs w:val="18"/>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505674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AC74" w14:textId="77777777" w:rsidR="00E97567" w:rsidRDefault="00E97567">
            <w:pPr>
              <w:pStyle w:val="TAC"/>
              <w:rPr>
                <w:lang w:eastAsia="en-GB"/>
              </w:rPr>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BCA8FF"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C03BA"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1795D1"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DB42F3"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54D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F63" w14:textId="77777777" w:rsidR="00E97567" w:rsidRDefault="00E97567">
            <w:pPr>
              <w:spacing w:after="0"/>
              <w:rPr>
                <w:rFonts w:ascii="Arial" w:eastAsiaTheme="minorHAnsi" w:hAnsi="Arial" w:cstheme="minorBidi"/>
                <w:sz w:val="18"/>
                <w:szCs w:val="22"/>
                <w:lang w:eastAsia="zh-CN"/>
              </w:rPr>
            </w:pPr>
          </w:p>
        </w:tc>
      </w:tr>
      <w:tr w:rsidR="00E97567" w14:paraId="3E613EA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CF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FFF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74AF95" w14:textId="77777777" w:rsidR="00E97567" w:rsidRDefault="00E97567">
            <w:pPr>
              <w:pStyle w:val="TAC"/>
              <w:rPr>
                <w:lang w:eastAsia="en-GB"/>
              </w:rPr>
            </w:pPr>
            <w:r>
              <w:rP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A80A7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F075A" w14:textId="77777777" w:rsidR="00E97567" w:rsidRDefault="00E97567">
            <w:pPr>
              <w:pStyle w:val="TAC"/>
              <w:rPr>
                <w:lang w:eastAsia="en-GB"/>
              </w:rPr>
            </w:pPr>
            <w:r>
              <w:rPr>
                <w:szCs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B9C270"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52C1C" w14:textId="77777777" w:rsidR="00E97567" w:rsidRDefault="00E97567">
            <w:pPr>
              <w:pStyle w:val="TAC"/>
              <w:rPr>
                <w:lang w:eastAsia="en-GB"/>
              </w:rPr>
            </w:pPr>
            <w:r>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5A1DD1" w14:textId="77777777" w:rsidR="00E97567" w:rsidRDefault="00E97567">
            <w:pPr>
              <w:pStyle w:val="TAC"/>
              <w:rPr>
                <w:lang w:eastAsia="en-GB"/>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36A746"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2C28"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BA99" w14:textId="77777777" w:rsidR="00E97567" w:rsidRDefault="00E97567">
            <w:pPr>
              <w:spacing w:after="0"/>
              <w:rPr>
                <w:rFonts w:ascii="Arial" w:eastAsiaTheme="minorHAnsi" w:hAnsi="Arial" w:cstheme="minorBidi"/>
                <w:sz w:val="18"/>
                <w:szCs w:val="22"/>
                <w:lang w:eastAsia="zh-CN"/>
              </w:rPr>
            </w:pPr>
          </w:p>
        </w:tc>
      </w:tr>
      <w:tr w:rsidR="00E97567" w14:paraId="2F79E2C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AE2414" w14:textId="77777777" w:rsidR="00E97567" w:rsidRDefault="00E97567">
            <w:pPr>
              <w:pStyle w:val="TAC"/>
              <w:rPr>
                <w:szCs w:val="18"/>
                <w:lang w:eastAsia="en-GB"/>
              </w:rPr>
            </w:pPr>
            <w:r>
              <w:rPr>
                <w:rFonts w:cs="Arial"/>
                <w:szCs w:val="18"/>
                <w:lang w:eastAsia="en-GB"/>
              </w:rPr>
              <w:t>CA_7A-28A-32A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AD3B4" w14:textId="77777777" w:rsidR="00E97567" w:rsidRDefault="00E97567">
            <w:pPr>
              <w:pStyle w:val="TAC"/>
              <w:rPr>
                <w:szCs w:val="18"/>
                <w:lang w:eastAsia="en-GB"/>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888252" w14:textId="77777777" w:rsidR="00E97567" w:rsidRDefault="00E97567">
            <w:pPr>
              <w:pStyle w:val="TAC"/>
              <w:rPr>
                <w:szCs w:val="18"/>
                <w:lang w:eastAsia="en-GB"/>
              </w:rPr>
            </w:pPr>
            <w:r>
              <w:rPr>
                <w:rFonts w:cs="Arial"/>
                <w:szCs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DFC6D23"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F3C063" w14:textId="77777777" w:rsidR="00E97567" w:rsidRDefault="00E9756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288CBA" w14:textId="77777777" w:rsidR="00E97567" w:rsidRDefault="00E97567">
            <w:pPr>
              <w:pStyle w:val="TAC"/>
              <w:rPr>
                <w:szCs w:val="18"/>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B9196" w14:textId="77777777" w:rsidR="00E97567" w:rsidRDefault="00E97567">
            <w:pPr>
              <w:pStyle w:val="TAC"/>
              <w:rPr>
                <w:szCs w:val="18"/>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FD1569" w14:textId="77777777" w:rsidR="00E97567" w:rsidRDefault="00E97567">
            <w:pPr>
              <w:pStyle w:val="TAC"/>
              <w:rPr>
                <w:szCs w:val="18"/>
                <w:lang w:eastAsia="zh-CN"/>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2B48E4" w14:textId="77777777" w:rsidR="00E97567" w:rsidRDefault="00E97567">
            <w:pPr>
              <w:pStyle w:val="TAC"/>
              <w:rPr>
                <w:szCs w:val="18"/>
                <w:lang w:eastAsia="zh-CN"/>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83477" w14:textId="77777777" w:rsidR="00E97567" w:rsidRDefault="00E97567">
            <w:pPr>
              <w:pStyle w:val="TAC"/>
              <w:rPr>
                <w:szCs w:val="22"/>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16058" w14:textId="77777777" w:rsidR="00E97567" w:rsidRDefault="00E97567">
            <w:pPr>
              <w:pStyle w:val="TAC"/>
              <w:rPr>
                <w:lang w:eastAsia="en-GB"/>
              </w:rPr>
            </w:pPr>
            <w:r>
              <w:rPr>
                <w:rFonts w:cs="Arial"/>
                <w:lang w:eastAsia="zh-CN"/>
              </w:rPr>
              <w:t>0</w:t>
            </w:r>
          </w:p>
        </w:tc>
      </w:tr>
      <w:tr w:rsidR="00E97567" w14:paraId="015F29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D5F07"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89FA" w14:textId="77777777" w:rsidR="00E97567" w:rsidRDefault="00E97567">
            <w:pPr>
              <w:spacing w:after="0"/>
              <w:rPr>
                <w:rFonts w:ascii="Arial" w:eastAsiaTheme="minorHAnsi" w:hAnsi="Arial" w:cstheme="minorBidi"/>
                <w:sz w:val="18"/>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410E2A" w14:textId="77777777" w:rsidR="00E97567" w:rsidRDefault="00E97567">
            <w:pPr>
              <w:pStyle w:val="TAC"/>
              <w:rPr>
                <w:szCs w:val="18"/>
                <w:lang w:eastAsia="en-GB"/>
              </w:rPr>
            </w:pPr>
            <w:r>
              <w:rPr>
                <w:rFonts w:cs="Arial"/>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EC952FF"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1F6A7" w14:textId="77777777" w:rsidR="00E97567" w:rsidRDefault="00E97567">
            <w:pPr>
              <w:pStyle w:val="TAC"/>
              <w:rPr>
                <w:szCs w:val="18"/>
                <w:lang w:eastAsia="zh-CN"/>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E01B70" w14:textId="77777777" w:rsidR="00E97567" w:rsidRDefault="00E97567">
            <w:pPr>
              <w:pStyle w:val="TAC"/>
              <w:rPr>
                <w:szCs w:val="18"/>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98F6C" w14:textId="77777777" w:rsidR="00E97567" w:rsidRDefault="00E97567">
            <w:pPr>
              <w:pStyle w:val="TAC"/>
              <w:rPr>
                <w:szCs w:val="18"/>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500644" w14:textId="77777777" w:rsidR="00E97567" w:rsidRDefault="00E97567">
            <w:pPr>
              <w:pStyle w:val="TAC"/>
              <w:rPr>
                <w:szCs w:val="18"/>
                <w:lang w:eastAsia="zh-CN"/>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0D24FC" w14:textId="77777777" w:rsidR="00E97567" w:rsidRDefault="00E97567">
            <w:pPr>
              <w:pStyle w:val="TAC"/>
              <w:rPr>
                <w:szCs w:val="18"/>
                <w:lang w:eastAsia="zh-CN"/>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BF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9B8C" w14:textId="77777777" w:rsidR="00E97567" w:rsidRDefault="00E97567">
            <w:pPr>
              <w:spacing w:after="0"/>
              <w:rPr>
                <w:rFonts w:ascii="Arial" w:eastAsiaTheme="minorHAnsi" w:hAnsi="Arial" w:cstheme="minorBidi"/>
                <w:sz w:val="18"/>
                <w:szCs w:val="22"/>
                <w:lang w:eastAsia="en-GB"/>
              </w:rPr>
            </w:pPr>
          </w:p>
        </w:tc>
      </w:tr>
      <w:tr w:rsidR="00E97567" w14:paraId="7BEEDC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E042"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1248" w14:textId="77777777" w:rsidR="00E97567" w:rsidRDefault="00E97567">
            <w:pPr>
              <w:spacing w:after="0"/>
              <w:rPr>
                <w:rFonts w:ascii="Arial" w:eastAsiaTheme="minorHAnsi" w:hAnsi="Arial" w:cstheme="minorBidi"/>
                <w:sz w:val="18"/>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ED0BFB" w14:textId="77777777" w:rsidR="00E97567" w:rsidRDefault="00E97567">
            <w:pPr>
              <w:pStyle w:val="TAC"/>
              <w:rPr>
                <w:szCs w:val="18"/>
                <w:lang w:eastAsia="en-GB"/>
              </w:rPr>
            </w:pPr>
            <w:r>
              <w:rPr>
                <w:rFonts w:cs="Arial"/>
                <w:szCs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0F15C07"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tcPr>
          <w:p w14:paraId="166422BB" w14:textId="77777777" w:rsidR="00E97567" w:rsidRDefault="00E9756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951D87" w14:textId="77777777" w:rsidR="00E97567" w:rsidRDefault="00E97567">
            <w:pPr>
              <w:pStyle w:val="TAC"/>
              <w:rPr>
                <w:szCs w:val="18"/>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A835B" w14:textId="77777777" w:rsidR="00E97567" w:rsidRDefault="00E97567">
            <w:pPr>
              <w:pStyle w:val="TAC"/>
              <w:rPr>
                <w:szCs w:val="18"/>
                <w:lang w:eastAsia="zh-CN"/>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AE268D" w14:textId="77777777" w:rsidR="00E97567" w:rsidRDefault="00E97567">
            <w:pPr>
              <w:pStyle w:val="TAC"/>
              <w:rPr>
                <w:szCs w:val="18"/>
                <w:lang w:eastAsia="zh-CN"/>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09F005" w14:textId="77777777" w:rsidR="00E97567" w:rsidRDefault="00E97567">
            <w:pPr>
              <w:pStyle w:val="TAC"/>
              <w:rPr>
                <w:szCs w:val="18"/>
                <w:lang w:eastAsia="zh-CN"/>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F9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3186" w14:textId="77777777" w:rsidR="00E97567" w:rsidRDefault="00E97567">
            <w:pPr>
              <w:spacing w:after="0"/>
              <w:rPr>
                <w:rFonts w:ascii="Arial" w:eastAsiaTheme="minorHAnsi" w:hAnsi="Arial" w:cstheme="minorBidi"/>
                <w:sz w:val="18"/>
                <w:szCs w:val="22"/>
                <w:lang w:eastAsia="en-GB"/>
              </w:rPr>
            </w:pPr>
          </w:p>
        </w:tc>
      </w:tr>
      <w:tr w:rsidR="00E97567" w14:paraId="579BEC8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7F16E2" w14:textId="77777777" w:rsidR="00E97567" w:rsidRDefault="00E97567">
            <w:pPr>
              <w:pStyle w:val="TAC"/>
              <w:rPr>
                <w:szCs w:val="22"/>
                <w:lang w:eastAsia="en-GB"/>
              </w:rPr>
            </w:pPr>
            <w:r>
              <w:rPr>
                <w:szCs w:val="18"/>
                <w:lang w:eastAsia="en-GB"/>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DA78E" w14:textId="77777777" w:rsidR="00E97567" w:rsidRDefault="00E97567">
            <w:pPr>
              <w:pStyle w:val="TAC"/>
              <w:rPr>
                <w:lang w:eastAsia="zh-CN"/>
              </w:rPr>
            </w:pPr>
            <w:r>
              <w:rPr>
                <w:szCs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31C90F" w14:textId="77777777" w:rsidR="00E97567" w:rsidRDefault="00E97567">
            <w:pPr>
              <w:pStyle w:val="TAC"/>
              <w:rPr>
                <w:lang w:eastAsia="zh-CN"/>
              </w:rPr>
            </w:pPr>
            <w:r>
              <w:rPr>
                <w:szCs w:val="18"/>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3EFAE91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CCEA6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48489A"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63316"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B27F21"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C3C7F1"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A2FCF"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8E812" w14:textId="77777777" w:rsidR="00E97567" w:rsidRDefault="00E97567">
            <w:pPr>
              <w:pStyle w:val="TAC"/>
              <w:rPr>
                <w:lang w:eastAsia="en-GB"/>
              </w:rPr>
            </w:pPr>
            <w:r>
              <w:rPr>
                <w:lang w:eastAsia="en-GB"/>
              </w:rPr>
              <w:t>0</w:t>
            </w:r>
          </w:p>
        </w:tc>
      </w:tr>
      <w:tr w:rsidR="00E97567" w14:paraId="1A70281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F54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1AD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140ACA" w14:textId="77777777" w:rsidR="00E97567" w:rsidRDefault="00E97567">
            <w:pPr>
              <w:pStyle w:val="TAC"/>
              <w:rPr>
                <w:lang w:eastAsia="zh-CN"/>
              </w:rPr>
            </w:pPr>
            <w:r>
              <w:rPr>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3EE9DB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24F6A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9184774"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A09A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D21833"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F73B04"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BD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47E7" w14:textId="77777777" w:rsidR="00E97567" w:rsidRDefault="00E97567">
            <w:pPr>
              <w:spacing w:after="0"/>
              <w:rPr>
                <w:rFonts w:ascii="Arial" w:eastAsiaTheme="minorHAnsi" w:hAnsi="Arial" w:cstheme="minorBidi"/>
                <w:sz w:val="18"/>
                <w:szCs w:val="22"/>
                <w:lang w:eastAsia="en-GB"/>
              </w:rPr>
            </w:pPr>
          </w:p>
        </w:tc>
      </w:tr>
      <w:tr w:rsidR="00E97567" w14:paraId="5991A9A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E8C3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F01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4C9135" w14:textId="77777777" w:rsidR="00E97567" w:rsidRDefault="00E97567">
            <w:pPr>
              <w:pStyle w:val="TAC"/>
              <w:rPr>
                <w:lang w:eastAsia="zh-CN"/>
              </w:rPr>
            </w:pPr>
            <w:r>
              <w:rPr>
                <w:szCs w:val="18"/>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126B5DB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F72F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F5F635"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30CB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3AE068"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BFC429"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0C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AA72" w14:textId="77777777" w:rsidR="00E97567" w:rsidRDefault="00E97567">
            <w:pPr>
              <w:spacing w:after="0"/>
              <w:rPr>
                <w:rFonts w:ascii="Arial" w:eastAsiaTheme="minorHAnsi" w:hAnsi="Arial" w:cstheme="minorBidi"/>
                <w:sz w:val="18"/>
                <w:szCs w:val="22"/>
                <w:lang w:eastAsia="en-GB"/>
              </w:rPr>
            </w:pPr>
          </w:p>
        </w:tc>
      </w:tr>
      <w:tr w:rsidR="00E97567" w14:paraId="40E6C26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278959" w14:textId="77777777" w:rsidR="00E97567" w:rsidRDefault="00E97567">
            <w:pPr>
              <w:pStyle w:val="TAC"/>
              <w:rPr>
                <w:lang w:eastAsia="en-GB"/>
              </w:rPr>
            </w:pPr>
            <w:r>
              <w:rPr>
                <w:szCs w:val="18"/>
                <w:lang w:eastAsia="en-GB"/>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CEEF4"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F7D564" w14:textId="77777777" w:rsidR="00E97567" w:rsidRDefault="00E97567">
            <w:pPr>
              <w:pStyle w:val="TAC"/>
              <w:rPr>
                <w:lang w:eastAsia="zh-CN"/>
              </w:rPr>
            </w:pPr>
            <w:r>
              <w:rPr>
                <w:szCs w:val="18"/>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tcPr>
          <w:p w14:paraId="21C2337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3E64A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A757FF"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78D82"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2C6CBA"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53CD66"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B93E1"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4DFB4" w14:textId="77777777" w:rsidR="00E97567" w:rsidRDefault="00E97567">
            <w:pPr>
              <w:pStyle w:val="TAC"/>
              <w:rPr>
                <w:lang w:eastAsia="en-GB"/>
              </w:rPr>
            </w:pPr>
            <w:r>
              <w:rPr>
                <w:lang w:eastAsia="en-GB"/>
              </w:rPr>
              <w:t>0</w:t>
            </w:r>
          </w:p>
        </w:tc>
      </w:tr>
      <w:tr w:rsidR="00E97567" w14:paraId="1F1D017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A9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B32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AF7D05" w14:textId="77777777" w:rsidR="00E97567" w:rsidRDefault="00E97567">
            <w:pPr>
              <w:pStyle w:val="TAC"/>
              <w:rPr>
                <w:lang w:eastAsia="zh-CN"/>
              </w:rPr>
            </w:pPr>
            <w:r>
              <w:rPr>
                <w:szCs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D5C01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A25B6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99FB13"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1F4A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52672E"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4D2D5F"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717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1DBE" w14:textId="77777777" w:rsidR="00E97567" w:rsidRDefault="00E97567">
            <w:pPr>
              <w:spacing w:after="0"/>
              <w:rPr>
                <w:rFonts w:ascii="Arial" w:eastAsiaTheme="minorHAnsi" w:hAnsi="Arial" w:cstheme="minorBidi"/>
                <w:sz w:val="18"/>
                <w:szCs w:val="22"/>
                <w:lang w:eastAsia="en-GB"/>
              </w:rPr>
            </w:pPr>
          </w:p>
        </w:tc>
      </w:tr>
      <w:tr w:rsidR="00E97567" w14:paraId="2B0614D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7E1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DB6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94DE98" w14:textId="77777777" w:rsidR="00E97567" w:rsidRDefault="00E97567">
            <w:pPr>
              <w:pStyle w:val="TAC"/>
              <w:rPr>
                <w:lang w:eastAsia="zh-CN"/>
              </w:rPr>
            </w:pPr>
            <w:r>
              <w:rPr>
                <w:szCs w:val="18"/>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2C5C90" w14:textId="77777777" w:rsidR="00E97567" w:rsidRDefault="00E97567">
            <w:pPr>
              <w:pStyle w:val="TAC"/>
              <w:rPr>
                <w:lang w:eastAsia="en-GB"/>
              </w:rPr>
            </w:pPr>
            <w:r>
              <w:rPr>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D7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E104" w14:textId="77777777" w:rsidR="00E97567" w:rsidRDefault="00E97567">
            <w:pPr>
              <w:spacing w:after="0"/>
              <w:rPr>
                <w:rFonts w:ascii="Arial" w:eastAsiaTheme="minorHAnsi" w:hAnsi="Arial" w:cstheme="minorBidi"/>
                <w:sz w:val="18"/>
                <w:szCs w:val="22"/>
                <w:lang w:eastAsia="en-GB"/>
              </w:rPr>
            </w:pPr>
          </w:p>
        </w:tc>
      </w:tr>
      <w:tr w:rsidR="00E97567" w14:paraId="6AA3A53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5B6E41" w14:textId="77777777" w:rsidR="00E97567" w:rsidRDefault="00E97567">
            <w:pPr>
              <w:pStyle w:val="TAC"/>
              <w:rPr>
                <w:lang w:eastAsia="en-GB"/>
              </w:rPr>
            </w:pPr>
            <w:r>
              <w:rPr>
                <w:lang w:eastAsia="en-GB"/>
              </w:rPr>
              <w:t>CA_7A-20A-</w:t>
            </w:r>
            <w:r>
              <w:rPr>
                <w:rFonts w:eastAsia="SimSun"/>
                <w:lang w:eastAsia="zh-CN"/>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172C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BD1ADB" w14:textId="77777777" w:rsidR="00E97567" w:rsidRDefault="00E97567">
            <w:pPr>
              <w:pStyle w:val="TAC"/>
              <w:rPr>
                <w:lang w:eastAsia="zh-CN"/>
              </w:rPr>
            </w:pPr>
            <w:r>
              <w:rPr>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7ABBFF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5416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F6F70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00EB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F0E19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0B1B4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30A5A"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0ED11" w14:textId="77777777" w:rsidR="00E97567" w:rsidRDefault="00E97567">
            <w:pPr>
              <w:pStyle w:val="TAC"/>
              <w:rPr>
                <w:lang w:eastAsia="en-GB"/>
              </w:rPr>
            </w:pPr>
            <w:r>
              <w:rPr>
                <w:lang w:eastAsia="en-GB"/>
              </w:rPr>
              <w:t>0</w:t>
            </w:r>
          </w:p>
        </w:tc>
      </w:tr>
      <w:tr w:rsidR="00E97567" w14:paraId="30A5D63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68C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0F1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3407FC"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7222FB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119D5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CEC16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DF38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D4E9A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144A1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24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56BA" w14:textId="77777777" w:rsidR="00E97567" w:rsidRDefault="00E97567">
            <w:pPr>
              <w:spacing w:after="0"/>
              <w:rPr>
                <w:rFonts w:ascii="Arial" w:eastAsiaTheme="minorHAnsi" w:hAnsi="Arial" w:cstheme="minorBidi"/>
                <w:sz w:val="18"/>
                <w:szCs w:val="22"/>
                <w:lang w:eastAsia="en-GB"/>
              </w:rPr>
            </w:pPr>
          </w:p>
        </w:tc>
      </w:tr>
      <w:tr w:rsidR="00E97567" w14:paraId="4006FFF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E2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15C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314ED4" w14:textId="77777777" w:rsidR="00E97567" w:rsidRDefault="00E97567">
            <w:pPr>
              <w:pStyle w:val="TAC"/>
              <w:rPr>
                <w:lang w:eastAsia="zh-CN"/>
              </w:rPr>
            </w:pPr>
            <w:r>
              <w:rPr>
                <w:rFonts w:eastAsia="SimSun"/>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FA9D9F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1B55A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B1FD1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6A3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EB4D1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F9843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D4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A942" w14:textId="77777777" w:rsidR="00E97567" w:rsidRDefault="00E97567">
            <w:pPr>
              <w:spacing w:after="0"/>
              <w:rPr>
                <w:rFonts w:ascii="Arial" w:eastAsiaTheme="minorHAnsi" w:hAnsi="Arial" w:cstheme="minorBidi"/>
                <w:sz w:val="18"/>
                <w:szCs w:val="22"/>
                <w:lang w:eastAsia="en-GB"/>
              </w:rPr>
            </w:pPr>
          </w:p>
        </w:tc>
      </w:tr>
      <w:tr w:rsidR="00E97567" w14:paraId="7B329E0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96D9BB" w14:textId="77777777" w:rsidR="00E97567" w:rsidRDefault="00E97567">
            <w:pPr>
              <w:pStyle w:val="TAC"/>
              <w:rPr>
                <w:lang w:eastAsia="en-GB"/>
              </w:rPr>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BD8D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298366"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5A29FB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D7250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AB336D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B6E4E" w14:textId="77777777" w:rsidR="00E97567" w:rsidRDefault="00E97567">
            <w:pPr>
              <w:pStyle w:val="TAC"/>
              <w:rPr>
                <w:lang w:eastAsia="en-GB"/>
              </w:rPr>
            </w:pPr>
            <w:r>
              <w:rPr>
                <w:rFonts w:eastAsia="Malgun Gothic"/>
                <w:lang w:val="x-non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D399E0" w14:textId="77777777" w:rsidR="00E97567" w:rsidRDefault="00E97567">
            <w:pPr>
              <w:pStyle w:val="TAC"/>
              <w:rPr>
                <w:lang w:eastAsia="en-GB"/>
              </w:rPr>
            </w:pPr>
            <w:r>
              <w:rPr>
                <w:rFonts w:eastAsia="Malgun Gothic"/>
                <w:lang w:val="x-none"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C303A9" w14:textId="77777777" w:rsidR="00E97567" w:rsidRDefault="00E97567">
            <w:pPr>
              <w:pStyle w:val="TAC"/>
              <w:rPr>
                <w:lang w:eastAsia="en-GB"/>
              </w:rPr>
            </w:pPr>
            <w:r>
              <w:rPr>
                <w:rFonts w:eastAsia="Malgun Gothic"/>
                <w:lang w:val="x-none"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049B4"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85A08" w14:textId="77777777" w:rsidR="00E97567" w:rsidRDefault="00E97567">
            <w:pPr>
              <w:pStyle w:val="TAC"/>
              <w:rPr>
                <w:lang w:eastAsia="en-GB"/>
              </w:rPr>
            </w:pPr>
            <w:r>
              <w:rPr>
                <w:lang w:eastAsia="en-GB"/>
              </w:rPr>
              <w:t>0</w:t>
            </w:r>
          </w:p>
        </w:tc>
      </w:tr>
      <w:tr w:rsidR="00E97567" w14:paraId="35B9CC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4F9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91B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5B2497"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C97A74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F8E9F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358CA4" w14:textId="77777777" w:rsidR="00E97567" w:rsidRDefault="00E97567">
            <w:pPr>
              <w:pStyle w:val="TAC"/>
              <w:rPr>
                <w:lang w:eastAsia="en-GB"/>
              </w:rPr>
            </w:pPr>
            <w:r>
              <w:rPr>
                <w:rFonts w:eastAsia="Malgun Gothic"/>
                <w:lang w:val="x-non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1417A" w14:textId="77777777" w:rsidR="00E97567" w:rsidRDefault="00E97567">
            <w:pPr>
              <w:pStyle w:val="TAC"/>
              <w:rPr>
                <w:lang w:eastAsia="en-GB"/>
              </w:rPr>
            </w:pPr>
            <w:r>
              <w:rPr>
                <w:rFonts w:eastAsia="Malgun Gothic"/>
                <w:lang w:val="x-non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19AD41" w14:textId="77777777" w:rsidR="00E97567" w:rsidRDefault="00E97567">
            <w:pPr>
              <w:pStyle w:val="TAC"/>
              <w:rPr>
                <w:lang w:eastAsia="en-GB"/>
              </w:rPr>
            </w:pPr>
            <w:r>
              <w:rPr>
                <w:rFonts w:eastAsia="Malgun Gothic"/>
                <w:lang w:val="x-none"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185879" w14:textId="77777777" w:rsidR="00E97567" w:rsidRDefault="00E97567">
            <w:pPr>
              <w:pStyle w:val="TAC"/>
              <w:rPr>
                <w:lang w:eastAsia="en-GB"/>
              </w:rPr>
            </w:pPr>
            <w:r>
              <w:rPr>
                <w:rFonts w:eastAsia="Malgun Gothic"/>
                <w:lang w:val="x-non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0D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1EF1" w14:textId="77777777" w:rsidR="00E97567" w:rsidRDefault="00E97567">
            <w:pPr>
              <w:spacing w:after="0"/>
              <w:rPr>
                <w:rFonts w:ascii="Arial" w:eastAsiaTheme="minorHAnsi" w:hAnsi="Arial" w:cstheme="minorBidi"/>
                <w:sz w:val="18"/>
                <w:szCs w:val="22"/>
                <w:lang w:eastAsia="en-GB"/>
              </w:rPr>
            </w:pPr>
          </w:p>
        </w:tc>
      </w:tr>
      <w:tr w:rsidR="00E97567" w14:paraId="00E86A7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935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9E5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81225"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80D0B8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801E1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0E852F" w14:textId="77777777" w:rsidR="00E97567" w:rsidRDefault="00E97567">
            <w:pPr>
              <w:pStyle w:val="TAC"/>
              <w:rPr>
                <w:lang w:eastAsia="en-GB"/>
              </w:rPr>
            </w:pPr>
            <w:r>
              <w:rPr>
                <w:rFonts w:eastAsia="Malgun Gothic"/>
                <w:lang w:val="x-non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84474" w14:textId="77777777" w:rsidR="00E97567" w:rsidRDefault="00E97567">
            <w:pPr>
              <w:pStyle w:val="TAC"/>
              <w:rPr>
                <w:lang w:eastAsia="en-GB"/>
              </w:rPr>
            </w:pPr>
            <w:r>
              <w:rPr>
                <w:rFonts w:eastAsia="Malgun Gothic"/>
                <w:lang w:val="x-none"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06CA97" w14:textId="77777777" w:rsidR="00E97567" w:rsidRDefault="00E97567">
            <w:pPr>
              <w:pStyle w:val="TAC"/>
              <w:rPr>
                <w:lang w:eastAsia="en-GB"/>
              </w:rPr>
            </w:pPr>
            <w:r>
              <w:rPr>
                <w:rFonts w:eastAsia="Malgun Gothic"/>
                <w:lang w:val="x-none"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96E263" w14:textId="77777777" w:rsidR="00E97567" w:rsidRDefault="00E97567">
            <w:pPr>
              <w:pStyle w:val="TAC"/>
              <w:rPr>
                <w:lang w:eastAsia="en-GB"/>
              </w:rPr>
            </w:pPr>
            <w:r>
              <w:rPr>
                <w:rFonts w:eastAsia="Malgun Gothic"/>
                <w:lang w:val="x-non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E08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AE52" w14:textId="77777777" w:rsidR="00E97567" w:rsidRDefault="00E97567">
            <w:pPr>
              <w:spacing w:after="0"/>
              <w:rPr>
                <w:rFonts w:ascii="Arial" w:eastAsiaTheme="minorHAnsi" w:hAnsi="Arial" w:cstheme="minorBidi"/>
                <w:sz w:val="18"/>
                <w:szCs w:val="22"/>
                <w:lang w:eastAsia="en-GB"/>
              </w:rPr>
            </w:pPr>
          </w:p>
        </w:tc>
      </w:tr>
      <w:tr w:rsidR="00E97567" w14:paraId="57DB08F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4A0A0F" w14:textId="77777777" w:rsidR="00E97567" w:rsidRDefault="00E97567">
            <w:pPr>
              <w:pStyle w:val="TAC"/>
              <w:rPr>
                <w:lang w:eastAsia="ja-JP"/>
              </w:rPr>
            </w:pPr>
            <w:r>
              <w:rPr>
                <w:rFonts w:cs="Arial"/>
                <w:lang w:eastAsia="zh-CN"/>
              </w:rPr>
              <w:t>CA_7A-28A-66A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0DAB0"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824CE8" w14:textId="77777777" w:rsidR="00E97567" w:rsidRDefault="00E97567">
            <w:pPr>
              <w:pStyle w:val="TAC"/>
              <w:rPr>
                <w:lang w:eastAsia="zh-CN"/>
              </w:rPr>
            </w:pPr>
            <w:r>
              <w:rPr>
                <w:rFonts w:cs="Arial"/>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BCD383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F3AC2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20BAF3" w14:textId="77777777" w:rsidR="00E97567" w:rsidRDefault="00E97567">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0C123" w14:textId="77777777" w:rsidR="00E97567" w:rsidRDefault="00E97567">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EE32C8" w14:textId="77777777" w:rsidR="00E97567" w:rsidRDefault="00E97567">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1EFF0C" w14:textId="77777777" w:rsidR="00E97567" w:rsidRDefault="00E97567">
            <w:pPr>
              <w:pStyle w:val="TAC"/>
              <w:rPr>
                <w:lang w:eastAsia="ja-JP"/>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B216A" w14:textId="77777777" w:rsidR="00E97567" w:rsidRDefault="00E97567">
            <w:pPr>
              <w:pStyle w:val="TAC"/>
              <w:rPr>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D9FE0" w14:textId="77777777" w:rsidR="00E97567" w:rsidRDefault="00E97567">
            <w:pPr>
              <w:pStyle w:val="TAC"/>
              <w:rPr>
                <w:lang w:eastAsia="ja-JP"/>
              </w:rPr>
            </w:pPr>
            <w:r>
              <w:rPr>
                <w:rFonts w:cs="Arial"/>
                <w:lang w:eastAsia="zh-CN"/>
              </w:rPr>
              <w:t>0</w:t>
            </w:r>
          </w:p>
        </w:tc>
      </w:tr>
      <w:tr w:rsidR="00E97567" w14:paraId="3293157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25E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DD6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BD65E7" w14:textId="77777777" w:rsidR="00E97567" w:rsidRDefault="00E97567">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5FB0C3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103D6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112EDA" w14:textId="77777777" w:rsidR="00E97567" w:rsidRDefault="00E97567">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F3A22" w14:textId="77777777" w:rsidR="00E97567" w:rsidRDefault="00E97567">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A61B7F" w14:textId="77777777" w:rsidR="00E97567" w:rsidRDefault="00E97567">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799540" w14:textId="77777777" w:rsidR="00E97567" w:rsidRDefault="00E97567">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A85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079F" w14:textId="77777777" w:rsidR="00E97567" w:rsidRDefault="00E97567">
            <w:pPr>
              <w:spacing w:after="0"/>
              <w:rPr>
                <w:rFonts w:ascii="Arial" w:eastAsiaTheme="minorHAnsi" w:hAnsi="Arial" w:cstheme="minorBidi"/>
                <w:sz w:val="18"/>
                <w:szCs w:val="22"/>
                <w:lang w:eastAsia="ja-JP"/>
              </w:rPr>
            </w:pPr>
          </w:p>
        </w:tc>
      </w:tr>
      <w:tr w:rsidR="00E97567" w14:paraId="00A0EFF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B1A4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B11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64B783" w14:textId="77777777" w:rsidR="00E97567" w:rsidRDefault="00E97567">
            <w:pPr>
              <w:pStyle w:val="TAC"/>
              <w:rPr>
                <w:lang w:eastAsia="zh-CN"/>
              </w:rPr>
            </w:pPr>
            <w:r>
              <w:rPr>
                <w:rFonts w:cs="Arial"/>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1E0EA7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EC05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7510BC" w14:textId="77777777" w:rsidR="00E97567" w:rsidRDefault="00E97567">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FDB4E" w14:textId="77777777" w:rsidR="00E97567" w:rsidRDefault="00E97567">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5D2577" w14:textId="77777777" w:rsidR="00E97567" w:rsidRDefault="00E97567">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730FD0" w14:textId="77777777" w:rsidR="00E97567" w:rsidRDefault="00E97567">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604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42BB" w14:textId="77777777" w:rsidR="00E97567" w:rsidRDefault="00E97567">
            <w:pPr>
              <w:spacing w:after="0"/>
              <w:rPr>
                <w:rFonts w:ascii="Arial" w:eastAsiaTheme="minorHAnsi" w:hAnsi="Arial" w:cstheme="minorBidi"/>
                <w:sz w:val="18"/>
                <w:szCs w:val="22"/>
                <w:lang w:eastAsia="ja-JP"/>
              </w:rPr>
            </w:pPr>
          </w:p>
        </w:tc>
      </w:tr>
      <w:tr w:rsidR="00E97567" w14:paraId="66E31D9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222C52" w14:textId="77777777" w:rsidR="00E97567" w:rsidRDefault="00E97567">
            <w:pPr>
              <w:pStyle w:val="TAC"/>
              <w:rPr>
                <w:lang w:eastAsia="ja-JP"/>
              </w:rPr>
            </w:pPr>
            <w:r>
              <w:rPr>
                <w:rFonts w:cs="Arial"/>
                <w:lang w:eastAsia="zh-CN"/>
              </w:rPr>
              <w:t>CA_7C-28A-66A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B26F8"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E2F3F4" w14:textId="77777777" w:rsidR="00E97567" w:rsidRDefault="00E97567">
            <w:pPr>
              <w:pStyle w:val="TAC"/>
              <w:rPr>
                <w:lang w:eastAsia="zh-CN"/>
              </w:rPr>
            </w:pPr>
            <w:r>
              <w:rPr>
                <w:rFonts w:cs="Arial"/>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B594DC" w14:textId="77777777" w:rsidR="00E97567" w:rsidRDefault="00E97567">
            <w:pPr>
              <w:pStyle w:val="TAC"/>
              <w:rPr>
                <w:lang w:eastAsia="ja-JP"/>
              </w:rPr>
            </w:pPr>
            <w:r>
              <w:rPr>
                <w:rFonts w:cs="Arial"/>
                <w:lang w:eastAsia="zh-CN"/>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C7EC1" w14:textId="77777777" w:rsidR="00E97567" w:rsidRDefault="00E97567">
            <w:pPr>
              <w:pStyle w:val="TAC"/>
              <w:rPr>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7B338" w14:textId="77777777" w:rsidR="00E97567" w:rsidRDefault="00E97567">
            <w:pPr>
              <w:pStyle w:val="TAC"/>
              <w:rPr>
                <w:lang w:eastAsia="ja-JP"/>
              </w:rPr>
            </w:pPr>
            <w:r>
              <w:rPr>
                <w:rFonts w:cs="Arial"/>
                <w:lang w:eastAsia="zh-CN"/>
              </w:rPr>
              <w:t>0</w:t>
            </w:r>
          </w:p>
        </w:tc>
      </w:tr>
      <w:tr w:rsidR="00E97567" w14:paraId="15C0E6B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4320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2B8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01E275" w14:textId="77777777" w:rsidR="00E97567" w:rsidRDefault="00E97567">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A59803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99954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018F73" w14:textId="77777777" w:rsidR="00E97567" w:rsidRDefault="00E97567">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91EDE" w14:textId="77777777" w:rsidR="00E97567" w:rsidRDefault="00E97567">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5220A9" w14:textId="77777777" w:rsidR="00E97567" w:rsidRDefault="00E97567">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BBD088" w14:textId="77777777" w:rsidR="00E97567" w:rsidRDefault="00E97567">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C2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302D" w14:textId="77777777" w:rsidR="00E97567" w:rsidRDefault="00E97567">
            <w:pPr>
              <w:spacing w:after="0"/>
              <w:rPr>
                <w:rFonts w:ascii="Arial" w:eastAsiaTheme="minorHAnsi" w:hAnsi="Arial" w:cstheme="minorBidi"/>
                <w:sz w:val="18"/>
                <w:szCs w:val="22"/>
                <w:lang w:eastAsia="ja-JP"/>
              </w:rPr>
            </w:pPr>
          </w:p>
        </w:tc>
      </w:tr>
      <w:tr w:rsidR="00E97567" w14:paraId="2DCB710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F04E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85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A7D9E7" w14:textId="77777777" w:rsidR="00E97567" w:rsidRDefault="00E97567">
            <w:pPr>
              <w:pStyle w:val="TAC"/>
              <w:rPr>
                <w:lang w:eastAsia="zh-CN"/>
              </w:rPr>
            </w:pPr>
            <w:r>
              <w:rPr>
                <w:rFonts w:cs="Arial"/>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85F400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7D62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4EB9C8" w14:textId="77777777" w:rsidR="00E97567" w:rsidRDefault="00E97567">
            <w:pPr>
              <w:pStyle w:val="TAC"/>
              <w:rPr>
                <w:lang w:eastAsia="ja-JP"/>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A08EB" w14:textId="77777777" w:rsidR="00E97567" w:rsidRDefault="00E97567">
            <w:pPr>
              <w:pStyle w:val="TAC"/>
              <w:rPr>
                <w:lang w:eastAsia="ja-JP"/>
              </w:rPr>
            </w:pPr>
            <w:r>
              <w:rPr>
                <w:rFonts w:cs="Arial"/>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75025B" w14:textId="77777777" w:rsidR="00E97567" w:rsidRDefault="00E97567">
            <w:pPr>
              <w:pStyle w:val="TAC"/>
              <w:rPr>
                <w:lang w:eastAsia="ja-JP"/>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E80E96" w14:textId="77777777" w:rsidR="00E97567" w:rsidRDefault="00E97567">
            <w:pPr>
              <w:pStyle w:val="TAC"/>
              <w:rPr>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6CC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EC48" w14:textId="77777777" w:rsidR="00E97567" w:rsidRDefault="00E97567">
            <w:pPr>
              <w:spacing w:after="0"/>
              <w:rPr>
                <w:rFonts w:ascii="Arial" w:eastAsiaTheme="minorHAnsi" w:hAnsi="Arial" w:cstheme="minorBidi"/>
                <w:sz w:val="18"/>
                <w:szCs w:val="22"/>
                <w:lang w:eastAsia="ja-JP"/>
              </w:rPr>
            </w:pPr>
          </w:p>
        </w:tc>
      </w:tr>
      <w:tr w:rsidR="00E97567" w14:paraId="027B050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BB0DF3" w14:textId="77777777" w:rsidR="00E97567" w:rsidRDefault="00E97567">
            <w:pPr>
              <w:pStyle w:val="TAC"/>
              <w:rPr>
                <w:lang w:eastAsia="ja-JP"/>
              </w:rPr>
            </w:pPr>
            <w:r>
              <w:rPr>
                <w:szCs w:val="18"/>
                <w:lang w:eastAsia="en-GB"/>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31445"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FD719C" w14:textId="77777777" w:rsidR="00E97567" w:rsidRDefault="00E97567">
            <w:pPr>
              <w:pStyle w:val="TAC"/>
              <w:rPr>
                <w:lang w:eastAsia="zh-CN"/>
              </w:rPr>
            </w:pPr>
            <w:r>
              <w:rPr>
                <w:rFonts w:cs="Intel Clear"/>
                <w:szCs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1EFC3FA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226BD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8FFB36"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513DE"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F80FE7" w14:textId="77777777" w:rsidR="00E97567" w:rsidRDefault="00E97567">
            <w:pPr>
              <w:pStyle w:val="TAC"/>
              <w:rPr>
                <w:lang w:eastAsia="ja-JP"/>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86EC1A" w14:textId="77777777" w:rsidR="00E97567" w:rsidRDefault="00E97567">
            <w:pPr>
              <w:pStyle w:val="TAC"/>
              <w:rPr>
                <w:lang w:eastAsia="ja-JP"/>
              </w:rPr>
            </w:pPr>
            <w:r>
              <w:rPr>
                <w:rFonts w:cs="Intel Clea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CA3D2"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58B3A" w14:textId="77777777" w:rsidR="00E97567" w:rsidRDefault="00E97567">
            <w:pPr>
              <w:pStyle w:val="TAC"/>
              <w:rPr>
                <w:lang w:eastAsia="ja-JP"/>
              </w:rPr>
            </w:pPr>
            <w:r>
              <w:rPr>
                <w:lang w:eastAsia="ja-JP"/>
              </w:rPr>
              <w:t>0</w:t>
            </w:r>
          </w:p>
        </w:tc>
      </w:tr>
      <w:tr w:rsidR="00E97567" w14:paraId="7B21EA9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29B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76E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FD2EF9" w14:textId="77777777" w:rsidR="00E97567" w:rsidRDefault="00E97567">
            <w:pPr>
              <w:pStyle w:val="TAC"/>
              <w:rPr>
                <w:lang w:eastAsia="zh-CN"/>
              </w:rPr>
            </w:pPr>
            <w:r>
              <w:rPr>
                <w:rFonts w:cs="Intel Clear"/>
                <w:szCs w:val="18"/>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05FFEE3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633D3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30B435"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E42CD"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D57B61"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EB07F7"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4C6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AB57" w14:textId="77777777" w:rsidR="00E97567" w:rsidRDefault="00E97567">
            <w:pPr>
              <w:spacing w:after="0"/>
              <w:rPr>
                <w:rFonts w:ascii="Arial" w:eastAsiaTheme="minorHAnsi" w:hAnsi="Arial" w:cstheme="minorBidi"/>
                <w:sz w:val="18"/>
                <w:szCs w:val="22"/>
                <w:lang w:eastAsia="ja-JP"/>
              </w:rPr>
            </w:pPr>
          </w:p>
        </w:tc>
      </w:tr>
      <w:tr w:rsidR="00E97567" w14:paraId="2C37717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28A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D192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EAB75A" w14:textId="77777777" w:rsidR="00E97567" w:rsidRDefault="00E97567">
            <w:pPr>
              <w:pStyle w:val="TAC"/>
              <w:rPr>
                <w:lang w:eastAsia="zh-CN"/>
              </w:rPr>
            </w:pPr>
            <w:r>
              <w:rPr>
                <w:rFonts w:cs="Intel Clea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5188A46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8D44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953444"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2C137"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BB2169" w14:textId="77777777" w:rsidR="00E97567" w:rsidRDefault="00E97567">
            <w:pPr>
              <w:pStyle w:val="TAC"/>
              <w:rPr>
                <w:lang w:eastAsia="ja-JP"/>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FDAF75" w14:textId="77777777" w:rsidR="00E97567" w:rsidRDefault="00E97567">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EE2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0F0E" w14:textId="77777777" w:rsidR="00E97567" w:rsidRDefault="00E97567">
            <w:pPr>
              <w:spacing w:after="0"/>
              <w:rPr>
                <w:rFonts w:ascii="Arial" w:eastAsiaTheme="minorHAnsi" w:hAnsi="Arial" w:cstheme="minorBidi"/>
                <w:sz w:val="18"/>
                <w:szCs w:val="22"/>
                <w:lang w:eastAsia="ja-JP"/>
              </w:rPr>
            </w:pPr>
          </w:p>
        </w:tc>
      </w:tr>
      <w:tr w:rsidR="00E97567" w14:paraId="2C7C133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08B2DA" w14:textId="77777777" w:rsidR="00E97567" w:rsidRDefault="00E97567">
            <w:pPr>
              <w:pStyle w:val="TAC"/>
              <w:rPr>
                <w:lang w:eastAsia="ja-JP"/>
              </w:rPr>
            </w:pPr>
            <w:r>
              <w:rPr>
                <w:rFonts w:cs="Intel Clear"/>
                <w:szCs w:val="18"/>
                <w:lang w:eastAsia="en-GB"/>
              </w:rPr>
              <w:t>CA_</w:t>
            </w:r>
            <w:r>
              <w:rPr>
                <w:szCs w:val="18"/>
                <w:lang w:eastAsia="en-GB"/>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2401D"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22A075" w14:textId="77777777" w:rsidR="00E97567" w:rsidRDefault="00E97567">
            <w:pPr>
              <w:pStyle w:val="TAC"/>
              <w:rPr>
                <w:lang w:eastAsia="zh-CN"/>
              </w:rPr>
            </w:pPr>
            <w:r>
              <w:rPr>
                <w:rFonts w:cs="Intel Clea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726F29" w14:textId="77777777" w:rsidR="00E97567" w:rsidRDefault="00E97567">
            <w:pPr>
              <w:pStyle w:val="TAC"/>
              <w:rPr>
                <w:lang w:eastAsia="ja-JP"/>
              </w:rPr>
            </w:pPr>
            <w:r>
              <w:rPr>
                <w:rFonts w:cs="Intel Clear"/>
                <w:szCs w:val="18"/>
                <w:lang w:eastAsia="en-GB"/>
              </w:rPr>
              <w:t>See CA_7</w:t>
            </w:r>
            <w:r>
              <w:rPr>
                <w:rFonts w:cs="Intel Clear"/>
                <w:szCs w:val="18"/>
                <w:lang w:eastAsia="zh-CN"/>
              </w:rPr>
              <w:t>A-7A</w:t>
            </w:r>
            <w:r>
              <w:rPr>
                <w:rFonts w:cs="Intel Clear"/>
                <w:szCs w:val="18"/>
                <w:lang w:eastAsia="en-GB"/>
              </w:rPr>
              <w:t xml:space="preserve"> Bandwidth combination set 1 in table 5.6A.1-</w:t>
            </w:r>
            <w:r>
              <w:rPr>
                <w:rFonts w:cs="Intel Clear"/>
                <w:szCs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F5CBF"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5F81C" w14:textId="77777777" w:rsidR="00E97567" w:rsidRDefault="00E97567">
            <w:pPr>
              <w:pStyle w:val="TAC"/>
              <w:rPr>
                <w:lang w:eastAsia="ja-JP"/>
              </w:rPr>
            </w:pPr>
            <w:r>
              <w:rPr>
                <w:lang w:eastAsia="ja-JP"/>
              </w:rPr>
              <w:t>0</w:t>
            </w:r>
          </w:p>
        </w:tc>
      </w:tr>
      <w:tr w:rsidR="00E97567" w14:paraId="432BD81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75B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62B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6F1A3E" w14:textId="77777777" w:rsidR="00E97567" w:rsidRDefault="00E97567">
            <w:pPr>
              <w:pStyle w:val="TAC"/>
              <w:rPr>
                <w:lang w:eastAsia="zh-CN"/>
              </w:rPr>
            </w:pPr>
            <w:r>
              <w:rPr>
                <w:rFonts w:cs="Intel Clear"/>
                <w:szCs w:val="18"/>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614E777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AF4B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9BD9F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4BFE1"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41DF9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2BC7A5"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07B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E9CA" w14:textId="77777777" w:rsidR="00E97567" w:rsidRDefault="00E97567">
            <w:pPr>
              <w:spacing w:after="0"/>
              <w:rPr>
                <w:rFonts w:ascii="Arial" w:eastAsiaTheme="minorHAnsi" w:hAnsi="Arial" w:cstheme="minorBidi"/>
                <w:sz w:val="18"/>
                <w:szCs w:val="22"/>
                <w:lang w:eastAsia="ja-JP"/>
              </w:rPr>
            </w:pPr>
          </w:p>
        </w:tc>
      </w:tr>
      <w:tr w:rsidR="00E97567" w14:paraId="24FD2BA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4E1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4FA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4E9E73" w14:textId="77777777" w:rsidR="00E97567" w:rsidRDefault="00E97567">
            <w:pPr>
              <w:pStyle w:val="TAC"/>
              <w:rPr>
                <w:lang w:eastAsia="zh-CN"/>
              </w:rPr>
            </w:pPr>
            <w:r>
              <w:rPr>
                <w:rFonts w:cs="Intel Clea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B21610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3BBF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9F6AD2"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1BDA6"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656E75" w14:textId="77777777" w:rsidR="00E97567" w:rsidRDefault="00E97567">
            <w:pPr>
              <w:pStyle w:val="TAC"/>
              <w:rPr>
                <w:lang w:eastAsia="ja-JP"/>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4B6096" w14:textId="77777777" w:rsidR="00E97567" w:rsidRDefault="00E97567">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2B6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61F1" w14:textId="77777777" w:rsidR="00E97567" w:rsidRDefault="00E97567">
            <w:pPr>
              <w:spacing w:after="0"/>
              <w:rPr>
                <w:rFonts w:ascii="Arial" w:eastAsiaTheme="minorHAnsi" w:hAnsi="Arial" w:cstheme="minorBidi"/>
                <w:sz w:val="18"/>
                <w:szCs w:val="22"/>
                <w:lang w:eastAsia="ja-JP"/>
              </w:rPr>
            </w:pPr>
          </w:p>
        </w:tc>
      </w:tr>
      <w:tr w:rsidR="00E97567" w14:paraId="71029DE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7F6122" w14:textId="77777777" w:rsidR="00E97567" w:rsidRDefault="00E97567">
            <w:pPr>
              <w:pStyle w:val="TAC"/>
              <w:rPr>
                <w:lang w:eastAsia="ja-JP"/>
              </w:rPr>
            </w:pPr>
            <w:r>
              <w:rPr>
                <w:szCs w:val="18"/>
                <w:lang w:eastAsia="en-GB"/>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E1E2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98B9D5" w14:textId="77777777" w:rsidR="00E97567" w:rsidRDefault="00E97567">
            <w:pPr>
              <w:pStyle w:val="TAC"/>
              <w:rPr>
                <w:lang w:eastAsia="zh-CN"/>
              </w:rPr>
            </w:pPr>
            <w:r>
              <w:rPr>
                <w:rFonts w:cs="Intel Clear"/>
                <w:szCs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1DE23E" w14:textId="77777777" w:rsidR="00E97567" w:rsidRDefault="00E97567">
            <w:pPr>
              <w:pStyle w:val="TAC"/>
              <w:rPr>
                <w:lang w:eastAsia="ja-JP"/>
              </w:rPr>
            </w:pPr>
            <w:r>
              <w:rPr>
                <w:rFonts w:cs="Intel Clear"/>
                <w:szCs w:val="18"/>
                <w:lang w:eastAsia="en-GB"/>
              </w:rPr>
              <w:t>See CA_7C Bandwidth combination set 2 in table 5.6A.1-</w:t>
            </w:r>
            <w:r>
              <w:rPr>
                <w:rFonts w:cs="Intel Clear"/>
                <w:szCs w:val="18"/>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D3166"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CFDD5" w14:textId="77777777" w:rsidR="00E97567" w:rsidRDefault="00E97567">
            <w:pPr>
              <w:pStyle w:val="TAC"/>
              <w:rPr>
                <w:lang w:eastAsia="ja-JP"/>
              </w:rPr>
            </w:pPr>
            <w:r>
              <w:rPr>
                <w:lang w:eastAsia="ja-JP"/>
              </w:rPr>
              <w:t>0</w:t>
            </w:r>
          </w:p>
        </w:tc>
      </w:tr>
      <w:tr w:rsidR="00E97567" w14:paraId="40D0DBD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C8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82A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82167F" w14:textId="77777777" w:rsidR="00E97567" w:rsidRDefault="00E97567">
            <w:pPr>
              <w:pStyle w:val="TAC"/>
              <w:rPr>
                <w:lang w:eastAsia="zh-CN"/>
              </w:rPr>
            </w:pPr>
            <w:r>
              <w:rPr>
                <w:rFonts w:cs="Intel Clear"/>
                <w:szCs w:val="18"/>
                <w:lang w:eastAsia="en-GB"/>
              </w:rPr>
              <w:t>29</w:t>
            </w:r>
          </w:p>
        </w:tc>
        <w:tc>
          <w:tcPr>
            <w:tcW w:w="699" w:type="dxa"/>
            <w:tcBorders>
              <w:top w:val="single" w:sz="4" w:space="0" w:color="auto"/>
              <w:left w:val="single" w:sz="4" w:space="0" w:color="auto"/>
              <w:bottom w:val="single" w:sz="4" w:space="0" w:color="auto"/>
              <w:right w:val="single" w:sz="4" w:space="0" w:color="auto"/>
            </w:tcBorders>
            <w:vAlign w:val="center"/>
          </w:tcPr>
          <w:p w14:paraId="75A5ABF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3653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0FEA0B"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27ED7"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18C596"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60F045"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6CA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C1A6" w14:textId="77777777" w:rsidR="00E97567" w:rsidRDefault="00E97567">
            <w:pPr>
              <w:spacing w:after="0"/>
              <w:rPr>
                <w:rFonts w:ascii="Arial" w:eastAsiaTheme="minorHAnsi" w:hAnsi="Arial" w:cstheme="minorBidi"/>
                <w:sz w:val="18"/>
                <w:szCs w:val="22"/>
                <w:lang w:eastAsia="ja-JP"/>
              </w:rPr>
            </w:pPr>
          </w:p>
        </w:tc>
      </w:tr>
      <w:tr w:rsidR="00E97567" w14:paraId="682FB66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8FF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D90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D1419" w14:textId="77777777" w:rsidR="00E97567" w:rsidRDefault="00E97567">
            <w:pPr>
              <w:pStyle w:val="TAC"/>
              <w:rPr>
                <w:lang w:eastAsia="zh-CN"/>
              </w:rPr>
            </w:pPr>
            <w:r>
              <w:rPr>
                <w:rFonts w:cs="Intel Clea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2218D72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02C55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5A6497" w14:textId="77777777" w:rsidR="00E97567" w:rsidRDefault="00E97567">
            <w:pPr>
              <w:pStyle w:val="TAC"/>
              <w:rPr>
                <w:lang w:eastAsia="ja-JP"/>
              </w:rPr>
            </w:pPr>
            <w:r>
              <w:rPr>
                <w:rFonts w:cs="Intel Clea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1CC99" w14:textId="77777777" w:rsidR="00E97567" w:rsidRDefault="00E97567">
            <w:pPr>
              <w:pStyle w:val="TAC"/>
              <w:rPr>
                <w:lang w:eastAsia="ja-JP"/>
              </w:rPr>
            </w:pPr>
            <w:r>
              <w:rPr>
                <w:rFonts w:cs="Intel Clea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A2D7F5" w14:textId="77777777" w:rsidR="00E97567" w:rsidRDefault="00E97567">
            <w:pPr>
              <w:pStyle w:val="TAC"/>
              <w:rPr>
                <w:lang w:eastAsia="ja-JP"/>
              </w:rPr>
            </w:pPr>
            <w:r>
              <w:rPr>
                <w:rFonts w:cs="Intel Clea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43ABB1" w14:textId="77777777" w:rsidR="00E97567" w:rsidRDefault="00E97567">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8F6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1DB1" w14:textId="77777777" w:rsidR="00E97567" w:rsidRDefault="00E97567">
            <w:pPr>
              <w:spacing w:after="0"/>
              <w:rPr>
                <w:rFonts w:ascii="Arial" w:eastAsiaTheme="minorHAnsi" w:hAnsi="Arial" w:cstheme="minorBidi"/>
                <w:sz w:val="18"/>
                <w:szCs w:val="22"/>
                <w:lang w:eastAsia="ja-JP"/>
              </w:rPr>
            </w:pPr>
          </w:p>
        </w:tc>
      </w:tr>
      <w:tr w:rsidR="00E97567" w14:paraId="2170905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75D34F" w14:textId="77777777" w:rsidR="00E97567" w:rsidRDefault="00E97567">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831A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D49C3E"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6D7ADD8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923AC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E57B99"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362D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B4A0A9"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844E34"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926C9"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1DDA3" w14:textId="77777777" w:rsidR="00E97567" w:rsidRDefault="00E97567">
            <w:pPr>
              <w:pStyle w:val="TAC"/>
              <w:rPr>
                <w:lang w:eastAsia="ja-JP"/>
              </w:rPr>
            </w:pPr>
            <w:r>
              <w:rPr>
                <w:lang w:eastAsia="ja-JP"/>
              </w:rPr>
              <w:t>0</w:t>
            </w:r>
          </w:p>
        </w:tc>
      </w:tr>
      <w:tr w:rsidR="00E97567" w14:paraId="23DA971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EBA3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A56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A63CC2" w14:textId="77777777" w:rsidR="00E97567" w:rsidRDefault="00E97567">
            <w:pPr>
              <w:pStyle w:val="TAC"/>
              <w:rPr>
                <w:lang w:eastAsia="zh-CN"/>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2A75C97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0F7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C1CA6F"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FDB9E"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190753"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3AED92"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BB8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FA70" w14:textId="77777777" w:rsidR="00E97567" w:rsidRDefault="00E97567">
            <w:pPr>
              <w:spacing w:after="0"/>
              <w:rPr>
                <w:rFonts w:ascii="Arial" w:eastAsiaTheme="minorHAnsi" w:hAnsi="Arial" w:cstheme="minorBidi"/>
                <w:sz w:val="18"/>
                <w:szCs w:val="22"/>
                <w:lang w:eastAsia="ja-JP"/>
              </w:rPr>
            </w:pPr>
          </w:p>
        </w:tc>
      </w:tr>
      <w:tr w:rsidR="00E97567" w14:paraId="230A4BC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551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7657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2C67B7"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693971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855B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9D8A8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81B3C"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999D7F"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3BDCAA"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433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79C0D" w14:textId="77777777" w:rsidR="00E97567" w:rsidRDefault="00E97567">
            <w:pPr>
              <w:spacing w:after="0"/>
              <w:rPr>
                <w:rFonts w:ascii="Arial" w:eastAsiaTheme="minorHAnsi" w:hAnsi="Arial" w:cstheme="minorBidi"/>
                <w:sz w:val="18"/>
                <w:szCs w:val="22"/>
                <w:lang w:eastAsia="ja-JP"/>
              </w:rPr>
            </w:pPr>
          </w:p>
        </w:tc>
      </w:tr>
      <w:tr w:rsidR="00E97567" w14:paraId="1C9EA59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090B52" w14:textId="77777777" w:rsidR="00E97567" w:rsidRDefault="00E97567">
            <w:pPr>
              <w:pStyle w:val="TAC"/>
              <w:rPr>
                <w:lang w:eastAsia="ja-JP"/>
              </w:rPr>
            </w:pPr>
            <w:r>
              <w:rPr>
                <w:lang w:eastAsia="en-GB"/>
              </w:rPr>
              <w:t>CA_</w:t>
            </w:r>
            <w:r>
              <w:rPr>
                <w:lang w:eastAsia="zh-CN"/>
              </w:rPr>
              <w:t>7</w:t>
            </w:r>
            <w:r>
              <w:rPr>
                <w:lang w:eastAsia="en-GB"/>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42B5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FEBD29"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0AB959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7084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A24F1F1"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29133"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694C09"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96CE82"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D37E0" w14:textId="77777777" w:rsidR="00E97567" w:rsidRDefault="00E9756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586BB" w14:textId="77777777" w:rsidR="00E97567" w:rsidRDefault="00E97567">
            <w:pPr>
              <w:pStyle w:val="TAC"/>
              <w:rPr>
                <w:lang w:eastAsia="ja-JP"/>
              </w:rPr>
            </w:pPr>
            <w:r>
              <w:rPr>
                <w:lang w:eastAsia="ja-JP"/>
              </w:rPr>
              <w:t>0</w:t>
            </w:r>
          </w:p>
        </w:tc>
      </w:tr>
      <w:tr w:rsidR="00E97567" w14:paraId="2804653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3CD8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746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4CBAD6" w14:textId="77777777" w:rsidR="00E97567" w:rsidRDefault="00E97567">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33A88EF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170D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D3FE5E"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23071"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994628" w14:textId="77777777" w:rsidR="00E97567" w:rsidRDefault="00E97567">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251D9C" w14:textId="77777777" w:rsidR="00E97567" w:rsidRDefault="00E97567">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C28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EBF1" w14:textId="77777777" w:rsidR="00E97567" w:rsidRDefault="00E97567">
            <w:pPr>
              <w:spacing w:after="0"/>
              <w:rPr>
                <w:rFonts w:ascii="Arial" w:eastAsiaTheme="minorHAnsi" w:hAnsi="Arial" w:cstheme="minorBidi"/>
                <w:sz w:val="18"/>
                <w:szCs w:val="22"/>
                <w:lang w:eastAsia="ja-JP"/>
              </w:rPr>
            </w:pPr>
          </w:p>
        </w:tc>
      </w:tr>
      <w:tr w:rsidR="00E97567" w14:paraId="2B39CCA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32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1BB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3313B3"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987A56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11F2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743676"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4847" w14:textId="77777777" w:rsidR="00E97567" w:rsidRDefault="00E9756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93857D"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74E101" w14:textId="77777777" w:rsidR="00E97567" w:rsidRDefault="00E97567">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8BFF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A0C8" w14:textId="77777777" w:rsidR="00E97567" w:rsidRDefault="00E97567">
            <w:pPr>
              <w:spacing w:after="0"/>
              <w:rPr>
                <w:rFonts w:ascii="Arial" w:eastAsiaTheme="minorHAnsi" w:hAnsi="Arial" w:cstheme="minorBidi"/>
                <w:sz w:val="18"/>
                <w:szCs w:val="22"/>
                <w:lang w:eastAsia="ja-JP"/>
              </w:rPr>
            </w:pPr>
          </w:p>
        </w:tc>
      </w:tr>
      <w:tr w:rsidR="00E97567" w14:paraId="390B67E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6D251E" w14:textId="77777777" w:rsidR="00E97567" w:rsidRDefault="00E97567">
            <w:pPr>
              <w:pStyle w:val="TAC"/>
              <w:rPr>
                <w:lang w:eastAsia="ja-JP"/>
              </w:rPr>
            </w:pPr>
            <w:r>
              <w:rPr>
                <w:lang w:eastAsia="en-GB"/>
              </w:rPr>
              <w:t>CA_</w:t>
            </w:r>
            <w:r>
              <w:rPr>
                <w:lang w:eastAsia="zh-CN"/>
              </w:rPr>
              <w:t>7</w:t>
            </w:r>
            <w:r>
              <w:rPr>
                <w:lang w:eastAsia="en-GB"/>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5D2CD"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E4F9AF"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F4B881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19CB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D5428A"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674DC"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9DF5C3"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EA0B83"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879FC" w14:textId="77777777" w:rsidR="00E97567" w:rsidRDefault="00E97567">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C6069" w14:textId="77777777" w:rsidR="00E97567" w:rsidRDefault="00E97567">
            <w:pPr>
              <w:pStyle w:val="TAC"/>
              <w:rPr>
                <w:lang w:eastAsia="ja-JP"/>
              </w:rPr>
            </w:pPr>
            <w:r>
              <w:rPr>
                <w:lang w:eastAsia="ja-JP"/>
              </w:rPr>
              <w:t>0</w:t>
            </w:r>
          </w:p>
        </w:tc>
      </w:tr>
      <w:tr w:rsidR="00E97567" w14:paraId="489839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DAE8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78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3C8368" w14:textId="77777777" w:rsidR="00E97567" w:rsidRDefault="00E97567">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E89DC0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C1CE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7D30D1"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6A189"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2FD5EB" w14:textId="77777777" w:rsidR="00E97567" w:rsidRDefault="00E97567">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2E6759" w14:textId="77777777" w:rsidR="00E97567" w:rsidRDefault="00E97567">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860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1D21" w14:textId="77777777" w:rsidR="00E97567" w:rsidRDefault="00E97567">
            <w:pPr>
              <w:spacing w:after="0"/>
              <w:rPr>
                <w:rFonts w:ascii="Arial" w:eastAsiaTheme="minorHAnsi" w:hAnsi="Arial" w:cstheme="minorBidi"/>
                <w:sz w:val="18"/>
                <w:szCs w:val="22"/>
                <w:lang w:eastAsia="ja-JP"/>
              </w:rPr>
            </w:pPr>
          </w:p>
        </w:tc>
      </w:tr>
      <w:tr w:rsidR="00E97567" w14:paraId="4813FB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4A4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739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75391F"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1D43FD" w14:textId="77777777" w:rsidR="00E97567" w:rsidRDefault="00E97567">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FFB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581C" w14:textId="77777777" w:rsidR="00E97567" w:rsidRDefault="00E97567">
            <w:pPr>
              <w:spacing w:after="0"/>
              <w:rPr>
                <w:rFonts w:ascii="Arial" w:eastAsiaTheme="minorHAnsi" w:hAnsi="Arial" w:cstheme="minorBidi"/>
                <w:sz w:val="18"/>
                <w:szCs w:val="22"/>
                <w:lang w:eastAsia="ja-JP"/>
              </w:rPr>
            </w:pPr>
          </w:p>
        </w:tc>
      </w:tr>
      <w:tr w:rsidR="00E97567" w14:paraId="0BCFB3B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94A827" w14:textId="77777777" w:rsidR="00E97567" w:rsidRDefault="00E97567">
            <w:pPr>
              <w:pStyle w:val="TAC"/>
              <w:rPr>
                <w:lang w:eastAsia="ja-JP"/>
              </w:rPr>
            </w:pPr>
            <w:r>
              <w:rPr>
                <w:lang w:eastAsia="en-GB"/>
              </w:rPr>
              <w:t>CA_</w:t>
            </w:r>
            <w:r>
              <w:rPr>
                <w:lang w:eastAsia="zh-CN"/>
              </w:rPr>
              <w:t>7</w:t>
            </w:r>
            <w:r>
              <w:rPr>
                <w:lang w:eastAsia="en-GB"/>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3B13D"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B35F87"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B64AD5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9A5C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39F40D"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45D0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80D7BE"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E14879"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6297E" w14:textId="77777777" w:rsidR="00E97567" w:rsidRDefault="00E97567">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290F4" w14:textId="77777777" w:rsidR="00E97567" w:rsidRDefault="00E97567">
            <w:pPr>
              <w:pStyle w:val="TAC"/>
              <w:rPr>
                <w:lang w:eastAsia="ja-JP"/>
              </w:rPr>
            </w:pPr>
            <w:r>
              <w:rPr>
                <w:lang w:eastAsia="ja-JP"/>
              </w:rPr>
              <w:t>0</w:t>
            </w:r>
          </w:p>
        </w:tc>
      </w:tr>
      <w:tr w:rsidR="00E97567" w14:paraId="2BCE2B0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1DF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8C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78C5C1" w14:textId="77777777" w:rsidR="00E97567" w:rsidRDefault="00E97567">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94752E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4674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3BA05B"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3A36A"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2109FA" w14:textId="77777777" w:rsidR="00E97567" w:rsidRDefault="00E97567">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888805" w14:textId="77777777" w:rsidR="00E97567" w:rsidRDefault="00E97567">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1D9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8B78" w14:textId="77777777" w:rsidR="00E97567" w:rsidRDefault="00E97567">
            <w:pPr>
              <w:spacing w:after="0"/>
              <w:rPr>
                <w:rFonts w:ascii="Arial" w:eastAsiaTheme="minorHAnsi" w:hAnsi="Arial" w:cstheme="minorBidi"/>
                <w:sz w:val="18"/>
                <w:szCs w:val="22"/>
                <w:lang w:eastAsia="ja-JP"/>
              </w:rPr>
            </w:pPr>
          </w:p>
        </w:tc>
      </w:tr>
      <w:tr w:rsidR="00E97567" w14:paraId="35FFCD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5F8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0D7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CF59A4"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AEAB44" w14:textId="77777777" w:rsidR="00E97567" w:rsidRDefault="00E97567">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338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D9F9" w14:textId="77777777" w:rsidR="00E97567" w:rsidRDefault="00E97567">
            <w:pPr>
              <w:spacing w:after="0"/>
              <w:rPr>
                <w:rFonts w:ascii="Arial" w:eastAsiaTheme="minorHAnsi" w:hAnsi="Arial" w:cstheme="minorBidi"/>
                <w:sz w:val="18"/>
                <w:szCs w:val="22"/>
                <w:lang w:eastAsia="ja-JP"/>
              </w:rPr>
            </w:pPr>
          </w:p>
        </w:tc>
      </w:tr>
      <w:tr w:rsidR="00E97567" w14:paraId="25272B2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7A4E49" w14:textId="77777777" w:rsidR="00E97567" w:rsidRDefault="00E97567">
            <w:pPr>
              <w:pStyle w:val="TAC"/>
              <w:rPr>
                <w:lang w:eastAsia="ja-JP"/>
              </w:rPr>
            </w:pPr>
            <w:r>
              <w:rPr>
                <w:lang w:eastAsia="en-GB"/>
              </w:rPr>
              <w:t>CA_</w:t>
            </w:r>
            <w:r>
              <w:rPr>
                <w:lang w:eastAsia="zh-CN"/>
              </w:rPr>
              <w:t>7</w:t>
            </w:r>
            <w:r>
              <w:rPr>
                <w:lang w:eastAsia="en-GB"/>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A0A4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08413F"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DBBDB5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B519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AD58FF4"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060C7"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8D83BE"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03D482" w14:textId="77777777" w:rsidR="00E97567" w:rsidRDefault="00E97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C59D2" w14:textId="77777777" w:rsidR="00E97567" w:rsidRDefault="00E97567">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E718D" w14:textId="77777777" w:rsidR="00E97567" w:rsidRDefault="00E97567">
            <w:pPr>
              <w:pStyle w:val="TAC"/>
              <w:rPr>
                <w:lang w:eastAsia="ja-JP"/>
              </w:rPr>
            </w:pPr>
            <w:r>
              <w:rPr>
                <w:lang w:eastAsia="ja-JP"/>
              </w:rPr>
              <w:t>0</w:t>
            </w:r>
          </w:p>
        </w:tc>
      </w:tr>
      <w:tr w:rsidR="00E97567" w14:paraId="7028A9F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E62F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464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EF82CE" w14:textId="77777777" w:rsidR="00E97567" w:rsidRDefault="00E97567">
            <w:pPr>
              <w:pStyle w:val="TAC"/>
              <w:rPr>
                <w:lang w:eastAsia="zh-CN"/>
              </w:rPr>
            </w:pPr>
            <w:r>
              <w:rPr>
                <w:lang w:val="it-IT"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17A0C7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C7C1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71F9F6" w14:textId="77777777" w:rsidR="00E97567" w:rsidRDefault="00E97567">
            <w:pPr>
              <w:pStyle w:val="TAC"/>
              <w:rPr>
                <w:lang w:eastAsia="ja-JP"/>
              </w:rPr>
            </w:pPr>
            <w:r>
              <w:rPr>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F509F" w14:textId="77777777" w:rsidR="00E97567" w:rsidRDefault="00E97567">
            <w:pPr>
              <w:pStyle w:val="TAC"/>
              <w:rPr>
                <w:lang w:eastAsia="ja-JP"/>
              </w:rPr>
            </w:pPr>
            <w:r>
              <w:rPr>
                <w:lang w:val="it-IT"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14C027" w14:textId="77777777" w:rsidR="00E97567" w:rsidRDefault="00E97567">
            <w:pPr>
              <w:pStyle w:val="TAC"/>
              <w:rPr>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1C4A39" w14:textId="77777777" w:rsidR="00E97567" w:rsidRDefault="00E97567">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2D1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E681" w14:textId="77777777" w:rsidR="00E97567" w:rsidRDefault="00E97567">
            <w:pPr>
              <w:spacing w:after="0"/>
              <w:rPr>
                <w:rFonts w:ascii="Arial" w:eastAsiaTheme="minorHAnsi" w:hAnsi="Arial" w:cstheme="minorBidi"/>
                <w:sz w:val="18"/>
                <w:szCs w:val="22"/>
                <w:lang w:eastAsia="ja-JP"/>
              </w:rPr>
            </w:pPr>
          </w:p>
        </w:tc>
      </w:tr>
      <w:tr w:rsidR="00E97567" w14:paraId="003455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77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318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3B386D"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F07766" w14:textId="77777777" w:rsidR="00E97567" w:rsidRDefault="00E97567">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810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0F37" w14:textId="77777777" w:rsidR="00E97567" w:rsidRDefault="00E97567">
            <w:pPr>
              <w:spacing w:after="0"/>
              <w:rPr>
                <w:rFonts w:ascii="Arial" w:eastAsiaTheme="minorHAnsi" w:hAnsi="Arial" w:cstheme="minorBidi"/>
                <w:sz w:val="18"/>
                <w:szCs w:val="22"/>
                <w:lang w:eastAsia="ja-JP"/>
              </w:rPr>
            </w:pPr>
          </w:p>
        </w:tc>
      </w:tr>
      <w:tr w:rsidR="00E97567" w14:paraId="6904D6D3"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72BCE82B"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5423B816"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5A0FA9"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F17C74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448C1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BF2905" w14:textId="77777777" w:rsidR="00E97567" w:rsidRDefault="00E97567">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5766A" w14:textId="77777777" w:rsidR="00E97567" w:rsidRDefault="00E97567">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EC92EE" w14:textId="77777777" w:rsidR="00E97567" w:rsidRDefault="00E97567">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CD86CF" w14:textId="77777777" w:rsidR="00E97567" w:rsidRDefault="00E97567">
            <w:pPr>
              <w:pStyle w:val="TAC"/>
              <w:rPr>
                <w:lang w:val="x-none" w:eastAsia="zh-CN"/>
              </w:rPr>
            </w:pPr>
            <w:r>
              <w:rPr>
                <w:lang w:val="x-none" w:eastAsia="zh-CN"/>
              </w:rPr>
              <w:t>Yes</w:t>
            </w:r>
          </w:p>
        </w:tc>
        <w:tc>
          <w:tcPr>
            <w:tcW w:w="1187" w:type="dxa"/>
            <w:tcBorders>
              <w:top w:val="single" w:sz="4" w:space="0" w:color="auto"/>
              <w:left w:val="single" w:sz="4" w:space="0" w:color="auto"/>
              <w:bottom w:val="nil"/>
              <w:right w:val="single" w:sz="4" w:space="0" w:color="auto"/>
            </w:tcBorders>
            <w:vAlign w:val="center"/>
          </w:tcPr>
          <w:p w14:paraId="63B97E93" w14:textId="77777777" w:rsidR="00E97567" w:rsidRDefault="00E97567">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5E39C343" w14:textId="77777777" w:rsidR="00E97567" w:rsidRDefault="00E97567">
            <w:pPr>
              <w:pStyle w:val="TAC"/>
              <w:rPr>
                <w:lang w:eastAsia="ja-JP"/>
              </w:rPr>
            </w:pPr>
          </w:p>
        </w:tc>
      </w:tr>
      <w:tr w:rsidR="00E97567" w14:paraId="743FEA7E"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79B255A9" w14:textId="77777777" w:rsidR="00E97567" w:rsidRDefault="00E97567">
            <w:pPr>
              <w:pStyle w:val="TAC"/>
              <w:rPr>
                <w:lang w:eastAsia="en-GB"/>
              </w:rPr>
            </w:pPr>
            <w:r>
              <w:rPr>
                <w:lang w:eastAsia="en-GB"/>
              </w:rPr>
              <w:t>CA_7A-38A-66A</w:t>
            </w:r>
            <w:r>
              <w:rPr>
                <w:vertAlign w:val="superscript"/>
                <w:lang w:eastAsia="en-GB"/>
              </w:rPr>
              <w:t>17</w:t>
            </w:r>
          </w:p>
        </w:tc>
        <w:tc>
          <w:tcPr>
            <w:tcW w:w="1466" w:type="dxa"/>
            <w:tcBorders>
              <w:top w:val="nil"/>
              <w:left w:val="single" w:sz="4" w:space="0" w:color="auto"/>
              <w:bottom w:val="nil"/>
              <w:right w:val="single" w:sz="4" w:space="0" w:color="auto"/>
            </w:tcBorders>
            <w:vAlign w:val="center"/>
            <w:hideMark/>
          </w:tcPr>
          <w:p w14:paraId="498D1BA5"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6A6E78"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1F1CD02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A4AD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C64924" w14:textId="77777777" w:rsidR="00E97567" w:rsidRDefault="00E97567">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0A98B" w14:textId="77777777" w:rsidR="00E97567" w:rsidRDefault="00E97567">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A50D91" w14:textId="77777777" w:rsidR="00E97567" w:rsidRDefault="00E97567">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0645E0" w14:textId="77777777" w:rsidR="00E97567" w:rsidRDefault="00E97567">
            <w:pPr>
              <w:pStyle w:val="TAC"/>
              <w:rPr>
                <w:lang w:val="x-none" w:eastAsia="zh-CN"/>
              </w:rPr>
            </w:pPr>
            <w:r>
              <w:rPr>
                <w:lang w:val="x-none" w:eastAsia="zh-CN"/>
              </w:rPr>
              <w:t>Yes</w:t>
            </w:r>
          </w:p>
        </w:tc>
        <w:tc>
          <w:tcPr>
            <w:tcW w:w="1187" w:type="dxa"/>
            <w:tcBorders>
              <w:top w:val="nil"/>
              <w:left w:val="single" w:sz="4" w:space="0" w:color="auto"/>
              <w:bottom w:val="nil"/>
              <w:right w:val="single" w:sz="4" w:space="0" w:color="auto"/>
            </w:tcBorders>
            <w:vAlign w:val="center"/>
            <w:hideMark/>
          </w:tcPr>
          <w:p w14:paraId="09B35FD2" w14:textId="77777777" w:rsidR="00E97567" w:rsidRDefault="00E97567">
            <w:pPr>
              <w:pStyle w:val="TAC"/>
              <w:rPr>
                <w:lang w:eastAsia="ja-JP"/>
              </w:rPr>
            </w:pPr>
            <w:r>
              <w:rPr>
                <w:lang w:eastAsia="ja-JP"/>
              </w:rPr>
              <w:t>60</w:t>
            </w:r>
          </w:p>
        </w:tc>
        <w:tc>
          <w:tcPr>
            <w:tcW w:w="1286" w:type="dxa"/>
            <w:tcBorders>
              <w:top w:val="nil"/>
              <w:left w:val="single" w:sz="4" w:space="0" w:color="auto"/>
              <w:bottom w:val="nil"/>
              <w:right w:val="single" w:sz="4" w:space="0" w:color="auto"/>
            </w:tcBorders>
            <w:vAlign w:val="center"/>
            <w:hideMark/>
          </w:tcPr>
          <w:p w14:paraId="416FACAB" w14:textId="77777777" w:rsidR="00E97567" w:rsidRDefault="00E97567">
            <w:pPr>
              <w:pStyle w:val="TAC"/>
              <w:rPr>
                <w:lang w:eastAsia="ja-JP"/>
              </w:rPr>
            </w:pPr>
            <w:r>
              <w:rPr>
                <w:lang w:eastAsia="ja-JP"/>
              </w:rPr>
              <w:t>0</w:t>
            </w:r>
          </w:p>
        </w:tc>
      </w:tr>
      <w:tr w:rsidR="00E97567" w14:paraId="4D9F3B0F"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5313E3D3"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3D17FFD4"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BE2A40"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667C8F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5A54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F1ED02" w14:textId="77777777" w:rsidR="00E97567" w:rsidRDefault="00E97567">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E2E41" w14:textId="77777777" w:rsidR="00E97567" w:rsidRDefault="00E97567">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E16D39" w14:textId="77777777" w:rsidR="00E97567" w:rsidRDefault="00E97567">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27F60E" w14:textId="77777777" w:rsidR="00E97567" w:rsidRDefault="00E97567">
            <w:pPr>
              <w:pStyle w:val="TAC"/>
              <w:rPr>
                <w:lang w:val="x-none" w:eastAsia="zh-CN"/>
              </w:rPr>
            </w:pPr>
            <w:r>
              <w:rPr>
                <w:lang w:val="x-none" w:eastAsia="zh-CN"/>
              </w:rPr>
              <w:t>Yes</w:t>
            </w:r>
          </w:p>
        </w:tc>
        <w:tc>
          <w:tcPr>
            <w:tcW w:w="1187" w:type="dxa"/>
            <w:tcBorders>
              <w:top w:val="nil"/>
              <w:left w:val="single" w:sz="4" w:space="0" w:color="auto"/>
              <w:bottom w:val="single" w:sz="4" w:space="0" w:color="auto"/>
              <w:right w:val="single" w:sz="4" w:space="0" w:color="auto"/>
            </w:tcBorders>
            <w:vAlign w:val="center"/>
          </w:tcPr>
          <w:p w14:paraId="50174277" w14:textId="77777777" w:rsidR="00E97567" w:rsidRDefault="00E97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75D9EBB" w14:textId="77777777" w:rsidR="00E97567" w:rsidRDefault="00E97567">
            <w:pPr>
              <w:pStyle w:val="TAC"/>
              <w:rPr>
                <w:lang w:eastAsia="ja-JP"/>
              </w:rPr>
            </w:pPr>
          </w:p>
        </w:tc>
      </w:tr>
      <w:tr w:rsidR="00E97567" w14:paraId="7F4D35DA"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70A98118"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31CA5CF9"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5D7B9F"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C5C615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E697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F102E6" w14:textId="77777777" w:rsidR="00E97567" w:rsidRDefault="00E97567">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91763" w14:textId="77777777" w:rsidR="00E97567" w:rsidRDefault="00E97567">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D2DEBF" w14:textId="77777777" w:rsidR="00E97567" w:rsidRDefault="00E97567">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B81E8C" w14:textId="77777777" w:rsidR="00E97567" w:rsidRDefault="00E97567">
            <w:pPr>
              <w:pStyle w:val="TAC"/>
              <w:rPr>
                <w:lang w:val="x-none" w:eastAsia="zh-CN"/>
              </w:rPr>
            </w:pPr>
            <w:r>
              <w:rPr>
                <w:lang w:val="x-none" w:eastAsia="zh-CN"/>
              </w:rPr>
              <w:t>Yes</w:t>
            </w:r>
          </w:p>
        </w:tc>
        <w:tc>
          <w:tcPr>
            <w:tcW w:w="1187" w:type="dxa"/>
            <w:tcBorders>
              <w:top w:val="single" w:sz="4" w:space="0" w:color="auto"/>
              <w:left w:val="single" w:sz="4" w:space="0" w:color="auto"/>
              <w:bottom w:val="nil"/>
              <w:right w:val="single" w:sz="4" w:space="0" w:color="auto"/>
            </w:tcBorders>
            <w:vAlign w:val="center"/>
          </w:tcPr>
          <w:p w14:paraId="7878E6E7" w14:textId="77777777" w:rsidR="00E97567" w:rsidRDefault="00E97567">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513F2A79" w14:textId="77777777" w:rsidR="00E97567" w:rsidRDefault="00E97567">
            <w:pPr>
              <w:pStyle w:val="TAC"/>
              <w:rPr>
                <w:lang w:eastAsia="ja-JP"/>
              </w:rPr>
            </w:pPr>
          </w:p>
        </w:tc>
      </w:tr>
      <w:tr w:rsidR="00E97567" w14:paraId="1EDA994B"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hideMark/>
          </w:tcPr>
          <w:p w14:paraId="5017DA7D" w14:textId="77777777" w:rsidR="00E97567" w:rsidRDefault="00E97567">
            <w:pPr>
              <w:pStyle w:val="TAC"/>
              <w:rPr>
                <w:lang w:eastAsia="en-GB"/>
              </w:rPr>
            </w:pPr>
            <w:r>
              <w:rPr>
                <w:lang w:eastAsia="en-GB"/>
              </w:rPr>
              <w:t>CA_7A-38C-66A</w:t>
            </w:r>
            <w:r>
              <w:rPr>
                <w:vertAlign w:val="superscript"/>
                <w:lang w:eastAsia="en-GB"/>
              </w:rPr>
              <w:t>17</w:t>
            </w:r>
          </w:p>
        </w:tc>
        <w:tc>
          <w:tcPr>
            <w:tcW w:w="1466" w:type="dxa"/>
            <w:tcBorders>
              <w:top w:val="nil"/>
              <w:left w:val="single" w:sz="4" w:space="0" w:color="auto"/>
              <w:bottom w:val="single" w:sz="4" w:space="0" w:color="auto"/>
              <w:right w:val="single" w:sz="4" w:space="0" w:color="auto"/>
            </w:tcBorders>
            <w:vAlign w:val="center"/>
            <w:hideMark/>
          </w:tcPr>
          <w:p w14:paraId="3E25D5A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819B17" w14:textId="77777777" w:rsidR="00E97567" w:rsidRDefault="00E97567">
            <w:pPr>
              <w:pStyle w:val="TAC"/>
              <w:rPr>
                <w:lang w:eastAsia="zh-CN"/>
              </w:rPr>
            </w:pPr>
            <w:r>
              <w:rPr>
                <w:lang w:eastAsia="zh-CN"/>
              </w:rPr>
              <w:t>38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27A922" w14:textId="77777777" w:rsidR="00E97567" w:rsidRDefault="00E97567">
            <w:pPr>
              <w:pStyle w:val="TAC"/>
              <w:rPr>
                <w:lang w:val="x-none" w:eastAsia="zh-CN"/>
              </w:rPr>
            </w:pPr>
            <w:r>
              <w:rPr>
                <w:lang w:val="x-none" w:eastAsia="zh-CN"/>
              </w:rPr>
              <w:t>See CA_38C Bandwidth Combination Set 0 in Table 5.6A.1-1</w:t>
            </w:r>
          </w:p>
        </w:tc>
        <w:tc>
          <w:tcPr>
            <w:tcW w:w="1187" w:type="dxa"/>
            <w:tcBorders>
              <w:top w:val="nil"/>
              <w:left w:val="single" w:sz="4" w:space="0" w:color="auto"/>
              <w:bottom w:val="nil"/>
              <w:right w:val="single" w:sz="4" w:space="0" w:color="auto"/>
            </w:tcBorders>
            <w:vAlign w:val="center"/>
            <w:hideMark/>
          </w:tcPr>
          <w:p w14:paraId="439046C8" w14:textId="77777777" w:rsidR="00E97567" w:rsidRDefault="00E97567">
            <w:pPr>
              <w:pStyle w:val="TAC"/>
              <w:rPr>
                <w:lang w:eastAsia="ja-JP"/>
              </w:rPr>
            </w:pPr>
            <w:r>
              <w:rPr>
                <w:lang w:eastAsia="ja-JP"/>
              </w:rPr>
              <w:t>80</w:t>
            </w:r>
          </w:p>
        </w:tc>
        <w:tc>
          <w:tcPr>
            <w:tcW w:w="1286" w:type="dxa"/>
            <w:tcBorders>
              <w:top w:val="nil"/>
              <w:left w:val="single" w:sz="4" w:space="0" w:color="auto"/>
              <w:bottom w:val="nil"/>
              <w:right w:val="single" w:sz="4" w:space="0" w:color="auto"/>
            </w:tcBorders>
            <w:vAlign w:val="center"/>
            <w:hideMark/>
          </w:tcPr>
          <w:p w14:paraId="10F840CC" w14:textId="77777777" w:rsidR="00E97567" w:rsidRDefault="00E97567">
            <w:pPr>
              <w:pStyle w:val="TAC"/>
              <w:rPr>
                <w:lang w:eastAsia="ja-JP"/>
              </w:rPr>
            </w:pPr>
            <w:r>
              <w:rPr>
                <w:lang w:eastAsia="ja-JP"/>
              </w:rPr>
              <w:t>0</w:t>
            </w:r>
          </w:p>
        </w:tc>
      </w:tr>
      <w:tr w:rsidR="00E97567" w14:paraId="4D3CAAD4" w14:textId="77777777" w:rsidTr="00E97567">
        <w:trPr>
          <w:trHeight w:val="223"/>
          <w:jc w:val="center"/>
        </w:trPr>
        <w:tc>
          <w:tcPr>
            <w:tcW w:w="1397" w:type="dxa"/>
            <w:tcBorders>
              <w:top w:val="single" w:sz="4" w:space="0" w:color="auto"/>
              <w:left w:val="single" w:sz="4" w:space="0" w:color="auto"/>
              <w:bottom w:val="single" w:sz="4" w:space="0" w:color="auto"/>
              <w:right w:val="single" w:sz="4" w:space="0" w:color="auto"/>
            </w:tcBorders>
            <w:vAlign w:val="center"/>
          </w:tcPr>
          <w:p w14:paraId="43379B27" w14:textId="77777777" w:rsidR="00E97567" w:rsidRDefault="00E97567">
            <w:pPr>
              <w:pStyle w:val="TAC"/>
              <w:rPr>
                <w:lang w:eastAsia="en-GB"/>
              </w:rPr>
            </w:pPr>
          </w:p>
        </w:tc>
        <w:tc>
          <w:tcPr>
            <w:tcW w:w="1466" w:type="dxa"/>
            <w:tcBorders>
              <w:top w:val="single" w:sz="4" w:space="0" w:color="auto"/>
              <w:left w:val="single" w:sz="4" w:space="0" w:color="auto"/>
              <w:bottom w:val="single" w:sz="4" w:space="0" w:color="auto"/>
              <w:right w:val="single" w:sz="4" w:space="0" w:color="auto"/>
            </w:tcBorders>
            <w:vAlign w:val="center"/>
          </w:tcPr>
          <w:p w14:paraId="4747F6E4"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D76CDC"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977FA3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6854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F35C85" w14:textId="77777777" w:rsidR="00E97567" w:rsidRDefault="00E97567">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1137D" w14:textId="77777777" w:rsidR="00E97567" w:rsidRDefault="00E97567">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C56C97" w14:textId="77777777" w:rsidR="00E97567" w:rsidRDefault="00E97567">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E3AFF4" w14:textId="77777777" w:rsidR="00E97567" w:rsidRDefault="00E97567">
            <w:pPr>
              <w:pStyle w:val="TAC"/>
              <w:rPr>
                <w:lang w:val="x-none" w:eastAsia="zh-CN"/>
              </w:rPr>
            </w:pPr>
            <w:r>
              <w:rPr>
                <w:lang w:val="x-none" w:eastAsia="zh-CN"/>
              </w:rPr>
              <w:t>Yes</w:t>
            </w:r>
          </w:p>
        </w:tc>
        <w:tc>
          <w:tcPr>
            <w:tcW w:w="1187" w:type="dxa"/>
            <w:tcBorders>
              <w:top w:val="nil"/>
              <w:left w:val="single" w:sz="4" w:space="0" w:color="auto"/>
              <w:bottom w:val="single" w:sz="4" w:space="0" w:color="auto"/>
              <w:right w:val="single" w:sz="4" w:space="0" w:color="auto"/>
            </w:tcBorders>
            <w:vAlign w:val="center"/>
          </w:tcPr>
          <w:p w14:paraId="41E1E7FA" w14:textId="77777777" w:rsidR="00E97567" w:rsidRDefault="00E97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28D2E7A" w14:textId="77777777" w:rsidR="00E97567" w:rsidRDefault="00E97567">
            <w:pPr>
              <w:pStyle w:val="TAC"/>
              <w:rPr>
                <w:lang w:eastAsia="ja-JP"/>
              </w:rPr>
            </w:pPr>
          </w:p>
        </w:tc>
      </w:tr>
      <w:tr w:rsidR="00E97567" w14:paraId="1CC37D0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725CCF" w14:textId="77777777" w:rsidR="00E97567" w:rsidRDefault="00E97567">
            <w:pPr>
              <w:pStyle w:val="TAC"/>
              <w:rPr>
                <w:lang w:eastAsia="ja-JP"/>
              </w:rPr>
            </w:pPr>
            <w:r>
              <w:rPr>
                <w:lang w:eastAsia="en-GB"/>
              </w:rP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F4A3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AEF1BB" w14:textId="77777777" w:rsidR="00E97567" w:rsidRDefault="00E97567">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17C4CE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0109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A856E1" w14:textId="77777777" w:rsidR="00E97567" w:rsidRDefault="00E97567">
            <w:pPr>
              <w:pStyle w:val="TAC"/>
              <w:rPr>
                <w:lang w:eastAsia="ja-JP"/>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9C52A" w14:textId="77777777" w:rsidR="00E97567" w:rsidRDefault="00E97567">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ADA46A" w14:textId="77777777" w:rsidR="00E97567" w:rsidRDefault="00E97567">
            <w:pPr>
              <w:pStyle w:val="TAC"/>
              <w:rPr>
                <w:lang w:eastAsia="ja-JP"/>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894D46" w14:textId="77777777" w:rsidR="00E97567" w:rsidRDefault="00E97567">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65D4E" w14:textId="77777777" w:rsidR="00E97567" w:rsidRDefault="00E97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6623C" w14:textId="77777777" w:rsidR="00E97567" w:rsidRDefault="00E97567">
            <w:pPr>
              <w:pStyle w:val="TAC"/>
              <w:rPr>
                <w:lang w:eastAsia="ja-JP"/>
              </w:rPr>
            </w:pPr>
            <w:r>
              <w:rPr>
                <w:lang w:eastAsia="ja-JP"/>
              </w:rPr>
              <w:t>0</w:t>
            </w:r>
          </w:p>
        </w:tc>
      </w:tr>
      <w:tr w:rsidR="00E97567" w14:paraId="2E746B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0383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FC3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6E6A9A"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BFC89D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4196B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3EA8CA"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E38D5" w14:textId="77777777" w:rsidR="00E97567" w:rsidRDefault="00E97567">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3708FC"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60A1EE" w14:textId="77777777" w:rsidR="00E97567" w:rsidRDefault="00E97567">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275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F706" w14:textId="77777777" w:rsidR="00E97567" w:rsidRDefault="00E97567">
            <w:pPr>
              <w:spacing w:after="0"/>
              <w:rPr>
                <w:rFonts w:ascii="Arial" w:eastAsiaTheme="minorHAnsi" w:hAnsi="Arial" w:cstheme="minorBidi"/>
                <w:sz w:val="18"/>
                <w:szCs w:val="22"/>
                <w:lang w:eastAsia="ja-JP"/>
              </w:rPr>
            </w:pPr>
          </w:p>
        </w:tc>
      </w:tr>
      <w:tr w:rsidR="00E97567" w14:paraId="4481164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DA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731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DEA155"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DE0218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7233B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36FC60" w14:textId="77777777" w:rsidR="00E97567" w:rsidRDefault="00E97567">
            <w:pPr>
              <w:pStyle w:val="TAC"/>
              <w:rPr>
                <w:lang w:eastAsia="ja-JP"/>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CC33F" w14:textId="77777777" w:rsidR="00E97567" w:rsidRDefault="00E97567">
            <w:pPr>
              <w:pStyle w:val="TAC"/>
              <w:rPr>
                <w:lang w:eastAsia="ja-JP"/>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5B0F98" w14:textId="77777777" w:rsidR="00E97567" w:rsidRDefault="00E97567">
            <w:pPr>
              <w:pStyle w:val="TAC"/>
              <w:rPr>
                <w:lang w:eastAsia="ja-JP"/>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720D8B" w14:textId="77777777" w:rsidR="00E97567" w:rsidRDefault="00E97567">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E405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632A" w14:textId="77777777" w:rsidR="00E97567" w:rsidRDefault="00E97567">
            <w:pPr>
              <w:spacing w:after="0"/>
              <w:rPr>
                <w:rFonts w:ascii="Arial" w:eastAsiaTheme="minorHAnsi" w:hAnsi="Arial" w:cstheme="minorBidi"/>
                <w:sz w:val="18"/>
                <w:szCs w:val="22"/>
                <w:lang w:eastAsia="ja-JP"/>
              </w:rPr>
            </w:pPr>
          </w:p>
        </w:tc>
      </w:tr>
      <w:tr w:rsidR="00E97567" w14:paraId="1F4CFB9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3F86D8" w14:textId="77777777" w:rsidR="00E97567" w:rsidRDefault="00E97567">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4CE0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00E045"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2A8AF5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F17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ED8AA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C8287"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5863C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F901D8"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87D8F" w14:textId="77777777" w:rsidR="00E97567" w:rsidRDefault="00E97567">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5925F" w14:textId="77777777" w:rsidR="00E97567" w:rsidRDefault="00E97567">
            <w:pPr>
              <w:pStyle w:val="TAC"/>
              <w:rPr>
                <w:lang w:eastAsia="ja-JP"/>
              </w:rPr>
            </w:pPr>
            <w:r>
              <w:rPr>
                <w:lang w:eastAsia="ja-JP"/>
              </w:rPr>
              <w:t>0</w:t>
            </w:r>
          </w:p>
        </w:tc>
      </w:tr>
      <w:tr w:rsidR="00E97567" w14:paraId="48E06D7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B8DD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58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7E95E9" w14:textId="77777777" w:rsidR="00E97567" w:rsidRDefault="00E97567">
            <w:pPr>
              <w:pStyle w:val="TAC"/>
              <w:rPr>
                <w:lang w:eastAsia="zh-CN"/>
              </w:rPr>
            </w:pPr>
            <w:r>
              <w:rPr>
                <w:lang w:eastAsia="en-GB"/>
              </w:rPr>
              <w:t>11</w:t>
            </w:r>
          </w:p>
        </w:tc>
        <w:tc>
          <w:tcPr>
            <w:tcW w:w="699" w:type="dxa"/>
            <w:tcBorders>
              <w:top w:val="single" w:sz="4" w:space="0" w:color="auto"/>
              <w:left w:val="single" w:sz="4" w:space="0" w:color="auto"/>
              <w:bottom w:val="single" w:sz="4" w:space="0" w:color="auto"/>
              <w:right w:val="single" w:sz="4" w:space="0" w:color="auto"/>
            </w:tcBorders>
            <w:vAlign w:val="center"/>
          </w:tcPr>
          <w:p w14:paraId="4749EA4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D8F7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64C03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FA413"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B6446B"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6B9CB5"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8B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D5706" w14:textId="77777777" w:rsidR="00E97567" w:rsidRDefault="00E97567">
            <w:pPr>
              <w:spacing w:after="0"/>
              <w:rPr>
                <w:rFonts w:ascii="Arial" w:eastAsiaTheme="minorHAnsi" w:hAnsi="Arial" w:cstheme="minorBidi"/>
                <w:sz w:val="18"/>
                <w:szCs w:val="22"/>
                <w:lang w:eastAsia="ja-JP"/>
              </w:rPr>
            </w:pPr>
          </w:p>
        </w:tc>
      </w:tr>
      <w:tr w:rsidR="00E97567" w14:paraId="293904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3C0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75E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EFC93"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1DCC958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22FB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3C819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4C4CA"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3E5D0A"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841296"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E90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4210" w14:textId="77777777" w:rsidR="00E97567" w:rsidRDefault="00E97567">
            <w:pPr>
              <w:spacing w:after="0"/>
              <w:rPr>
                <w:rFonts w:ascii="Arial" w:eastAsiaTheme="minorHAnsi" w:hAnsi="Arial" w:cstheme="minorBidi"/>
                <w:sz w:val="18"/>
                <w:szCs w:val="22"/>
                <w:lang w:eastAsia="ja-JP"/>
              </w:rPr>
            </w:pPr>
          </w:p>
        </w:tc>
      </w:tr>
      <w:tr w:rsidR="00E97567" w14:paraId="2A2A463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80C842" w14:textId="77777777" w:rsidR="00E97567" w:rsidRDefault="00E97567">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F52D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6A9552"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AEF24A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D3D6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08ACF9"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0942A"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A0E29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212102"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C0A05" w14:textId="77777777" w:rsidR="00E97567" w:rsidRDefault="00E97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91AEA" w14:textId="77777777" w:rsidR="00E97567" w:rsidRDefault="00E97567">
            <w:pPr>
              <w:pStyle w:val="TAC"/>
              <w:rPr>
                <w:lang w:eastAsia="ja-JP"/>
              </w:rPr>
            </w:pPr>
            <w:r>
              <w:rPr>
                <w:lang w:eastAsia="ja-JP"/>
              </w:rPr>
              <w:t>0</w:t>
            </w:r>
          </w:p>
        </w:tc>
      </w:tr>
      <w:tr w:rsidR="00E97567" w14:paraId="4E2C28D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A99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9BD4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5EF69B"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2627596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9E582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A8BACB"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2C36F"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E029F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B64B11"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71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A636" w14:textId="77777777" w:rsidR="00E97567" w:rsidRDefault="00E97567">
            <w:pPr>
              <w:spacing w:after="0"/>
              <w:rPr>
                <w:rFonts w:ascii="Arial" w:eastAsiaTheme="minorHAnsi" w:hAnsi="Arial" w:cstheme="minorBidi"/>
                <w:sz w:val="18"/>
                <w:szCs w:val="22"/>
                <w:lang w:eastAsia="ja-JP"/>
              </w:rPr>
            </w:pPr>
          </w:p>
        </w:tc>
      </w:tr>
      <w:tr w:rsidR="00E97567" w14:paraId="46D9C36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7243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D5C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0643A6"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F5E1EE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D5725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8F6FCF"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11EA1"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C0FCCC" w14:textId="77777777" w:rsidR="00E97567" w:rsidRDefault="00E97567">
            <w:pPr>
              <w:pStyle w:val="TAC"/>
              <w:rPr>
                <w:lang w:eastAsia="ja-JP"/>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AF170B" w14:textId="77777777" w:rsidR="00E97567" w:rsidRDefault="00E97567">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E16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0A09" w14:textId="77777777" w:rsidR="00E97567" w:rsidRDefault="00E97567">
            <w:pPr>
              <w:spacing w:after="0"/>
              <w:rPr>
                <w:rFonts w:ascii="Arial" w:eastAsiaTheme="minorHAnsi" w:hAnsi="Arial" w:cstheme="minorBidi"/>
                <w:sz w:val="18"/>
                <w:szCs w:val="22"/>
                <w:lang w:eastAsia="ja-JP"/>
              </w:rPr>
            </w:pPr>
          </w:p>
        </w:tc>
      </w:tr>
      <w:tr w:rsidR="00E97567" w14:paraId="7829CB8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2B035E" w14:textId="77777777" w:rsidR="00E97567" w:rsidRDefault="00E97567">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CEDA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A6554B"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223037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9220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AA7388"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EE2DA"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F192BF"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978327"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F39E0" w14:textId="77777777" w:rsidR="00E97567" w:rsidRDefault="00E97567">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BFD87" w14:textId="77777777" w:rsidR="00E97567" w:rsidRDefault="00E97567">
            <w:pPr>
              <w:pStyle w:val="TAC"/>
              <w:rPr>
                <w:lang w:eastAsia="ja-JP"/>
              </w:rPr>
            </w:pPr>
            <w:r>
              <w:rPr>
                <w:lang w:eastAsia="ja-JP"/>
              </w:rPr>
              <w:t>0</w:t>
            </w:r>
          </w:p>
        </w:tc>
      </w:tr>
      <w:tr w:rsidR="00E97567" w14:paraId="54FEF0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1EFA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C6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50F893" w14:textId="77777777" w:rsidR="00E97567" w:rsidRDefault="00E97567">
            <w:pPr>
              <w:pStyle w:val="TAC"/>
              <w:rPr>
                <w:lang w:eastAsia="zh-CN"/>
              </w:rPr>
            </w:pPr>
            <w:r>
              <w:rPr>
                <w:lang w:eastAsia="zh-CN"/>
              </w:rPr>
              <w:t>11</w:t>
            </w:r>
          </w:p>
        </w:tc>
        <w:tc>
          <w:tcPr>
            <w:tcW w:w="699" w:type="dxa"/>
            <w:tcBorders>
              <w:top w:val="single" w:sz="4" w:space="0" w:color="auto"/>
              <w:left w:val="single" w:sz="4" w:space="0" w:color="auto"/>
              <w:bottom w:val="single" w:sz="4" w:space="0" w:color="auto"/>
              <w:right w:val="single" w:sz="4" w:space="0" w:color="auto"/>
            </w:tcBorders>
            <w:vAlign w:val="center"/>
          </w:tcPr>
          <w:p w14:paraId="735CDDE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9606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B40A88"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50FAC" w14:textId="77777777" w:rsidR="00E97567" w:rsidRDefault="00E97567">
            <w:pPr>
              <w:pStyle w:val="TAC"/>
              <w:rPr>
                <w:lang w:eastAsia="ja-JP"/>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371486"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1B26C1"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9E4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7777" w14:textId="77777777" w:rsidR="00E97567" w:rsidRDefault="00E97567">
            <w:pPr>
              <w:spacing w:after="0"/>
              <w:rPr>
                <w:rFonts w:ascii="Arial" w:eastAsiaTheme="minorHAnsi" w:hAnsi="Arial" w:cstheme="minorBidi"/>
                <w:sz w:val="18"/>
                <w:szCs w:val="22"/>
                <w:lang w:eastAsia="ja-JP"/>
              </w:rPr>
            </w:pPr>
          </w:p>
        </w:tc>
      </w:tr>
      <w:tr w:rsidR="00E97567" w14:paraId="7780165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7FB5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5D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E62EFB"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A55064" w14:textId="77777777" w:rsidR="00E97567" w:rsidRDefault="00E97567">
            <w:pPr>
              <w:pStyle w:val="TAC"/>
              <w:rPr>
                <w:lang w:eastAsia="ja-JP"/>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D3E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70D9" w14:textId="77777777" w:rsidR="00E97567" w:rsidRDefault="00E97567">
            <w:pPr>
              <w:spacing w:after="0"/>
              <w:rPr>
                <w:rFonts w:ascii="Arial" w:eastAsiaTheme="minorHAnsi" w:hAnsi="Arial" w:cstheme="minorBidi"/>
                <w:sz w:val="18"/>
                <w:szCs w:val="22"/>
                <w:lang w:eastAsia="ja-JP"/>
              </w:rPr>
            </w:pPr>
          </w:p>
        </w:tc>
      </w:tr>
      <w:tr w:rsidR="00E97567" w14:paraId="50139C2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E4E10B" w14:textId="77777777" w:rsidR="00E97567" w:rsidRDefault="00E97567">
            <w:pPr>
              <w:pStyle w:val="TAC"/>
              <w:rPr>
                <w:lang w:eastAsia="ja-JP"/>
              </w:rPr>
            </w:pPr>
            <w:r>
              <w:rPr>
                <w:lang w:eastAsia="en-GB"/>
              </w:rPr>
              <w:t>CA_8A-20A-28A</w:t>
            </w:r>
            <w:r>
              <w:rPr>
                <w:vertAlign w:val="superscript"/>
                <w:lang w:eastAsia="en-GB"/>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A1EB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992368" w14:textId="77777777" w:rsidR="00E97567" w:rsidRDefault="00E97567">
            <w:pPr>
              <w:pStyle w:val="TAC"/>
              <w:rPr>
                <w:lang w:eastAsia="zh-CN"/>
              </w:rPr>
            </w:pPr>
            <w:r>
              <w:rPr>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16F006D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43AA4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E7E11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25EBC"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E91B0E"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BFA9E0"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4BC48" w14:textId="77777777" w:rsidR="00E97567" w:rsidRDefault="00E9756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8020D" w14:textId="77777777" w:rsidR="00E97567" w:rsidRDefault="00E97567">
            <w:pPr>
              <w:pStyle w:val="TAC"/>
              <w:rPr>
                <w:lang w:eastAsia="ja-JP"/>
              </w:rPr>
            </w:pPr>
            <w:r>
              <w:rPr>
                <w:lang w:eastAsia="ja-JP"/>
              </w:rPr>
              <w:t>0</w:t>
            </w:r>
          </w:p>
        </w:tc>
      </w:tr>
      <w:tr w:rsidR="00E97567" w14:paraId="7AC75B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EEB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A47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3996D0" w14:textId="77777777" w:rsidR="00E97567" w:rsidRDefault="00E97567">
            <w:pPr>
              <w:pStyle w:val="TAC"/>
              <w:rPr>
                <w:lang w:eastAsia="zh-CN"/>
              </w:rPr>
            </w:pPr>
            <w:r>
              <w:rPr>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6A5B648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2C8D5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3858CA"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33113"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6E6AC2"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0291E7"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4DA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719D" w14:textId="77777777" w:rsidR="00E97567" w:rsidRDefault="00E97567">
            <w:pPr>
              <w:spacing w:after="0"/>
              <w:rPr>
                <w:rFonts w:ascii="Arial" w:eastAsiaTheme="minorHAnsi" w:hAnsi="Arial" w:cstheme="minorBidi"/>
                <w:sz w:val="18"/>
                <w:szCs w:val="22"/>
                <w:lang w:eastAsia="ja-JP"/>
              </w:rPr>
            </w:pPr>
          </w:p>
        </w:tc>
      </w:tr>
      <w:tr w:rsidR="00E97567" w14:paraId="770CC1C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FBF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806D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EADEC3" w14:textId="77777777" w:rsidR="00E97567" w:rsidRDefault="00E97567">
            <w:pPr>
              <w:pStyle w:val="TAC"/>
              <w:rPr>
                <w:lang w:eastAsia="zh-CN"/>
              </w:rPr>
            </w:pPr>
            <w:r>
              <w:rPr>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4F70C07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4AF8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1DE7F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9C5FB"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0CE555"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C6BBBA"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C4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05D6" w14:textId="77777777" w:rsidR="00E97567" w:rsidRDefault="00E97567">
            <w:pPr>
              <w:spacing w:after="0"/>
              <w:rPr>
                <w:rFonts w:ascii="Arial" w:eastAsiaTheme="minorHAnsi" w:hAnsi="Arial" w:cstheme="minorBidi"/>
                <w:sz w:val="18"/>
                <w:szCs w:val="22"/>
                <w:lang w:eastAsia="ja-JP"/>
              </w:rPr>
            </w:pPr>
          </w:p>
        </w:tc>
      </w:tr>
      <w:tr w:rsidR="00E97567" w14:paraId="7ECDFB3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71C8E1" w14:textId="77777777" w:rsidR="00E97567" w:rsidRDefault="00E97567">
            <w:pPr>
              <w:pStyle w:val="TAC"/>
              <w:rPr>
                <w:lang w:eastAsia="ja-JP"/>
              </w:rPr>
            </w:pPr>
            <w:r>
              <w:rPr>
                <w:rFonts w:cs="Arial"/>
                <w:lang w:eastAsia="en-GB"/>
              </w:rPr>
              <w:t>CA_8A-20A-38A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42965" w14:textId="77777777" w:rsidR="00E97567" w:rsidRDefault="00E97567">
            <w:pPr>
              <w:pStyle w:val="TAC"/>
              <w:rPr>
                <w:lang w:eastAsia="zh-CN"/>
              </w:rPr>
            </w:pPr>
            <w:r>
              <w:rPr>
                <w:rFonts w:cs="Arial"/>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24D05F" w14:textId="77777777" w:rsidR="00E97567" w:rsidRDefault="00E97567">
            <w:pPr>
              <w:pStyle w:val="TAC"/>
              <w:rPr>
                <w:lang w:eastAsia="zh-CN"/>
              </w:rPr>
            </w:pPr>
            <w:r>
              <w:rPr>
                <w:rFonts w:cs="Arial"/>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7E5AADB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C64FC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EF04C6"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6C911" w14:textId="77777777" w:rsidR="00E97567" w:rsidRDefault="00E97567">
            <w:pPr>
              <w:pStyle w:val="TAC"/>
              <w:rPr>
                <w:lang w:eastAsia="ja-JP"/>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AC604D"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F73C9F"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60A6" w14:textId="77777777" w:rsidR="00E97567" w:rsidRDefault="00E97567">
            <w:pPr>
              <w:pStyle w:val="TAC"/>
              <w:rPr>
                <w:lang w:eastAsia="ja-JP"/>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1A5AF" w14:textId="77777777" w:rsidR="00E97567" w:rsidRDefault="00E97567">
            <w:pPr>
              <w:pStyle w:val="TAC"/>
              <w:rPr>
                <w:lang w:eastAsia="ja-JP"/>
              </w:rPr>
            </w:pPr>
            <w:r>
              <w:rPr>
                <w:rFonts w:cs="Arial"/>
                <w:lang w:eastAsia="zh-CN"/>
              </w:rPr>
              <w:t>0</w:t>
            </w:r>
          </w:p>
        </w:tc>
      </w:tr>
      <w:tr w:rsidR="00E97567" w14:paraId="41701E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98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659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5C789A" w14:textId="77777777" w:rsidR="00E97567" w:rsidRDefault="00E97567">
            <w:pPr>
              <w:pStyle w:val="TAC"/>
              <w:rPr>
                <w:lang w:eastAsia="zh-CN"/>
              </w:rPr>
            </w:pPr>
            <w:r>
              <w:rPr>
                <w:rFonts w:cs="Arial"/>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7B8B7EB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A0DD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421AF8"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16D77" w14:textId="77777777" w:rsidR="00E97567" w:rsidRDefault="00E97567">
            <w:pPr>
              <w:pStyle w:val="TAC"/>
              <w:rPr>
                <w:lang w:eastAsia="ja-JP"/>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A1521D" w14:textId="77777777" w:rsidR="00E97567" w:rsidRDefault="00E97567">
            <w:pPr>
              <w:pStyle w:val="TAC"/>
              <w:rPr>
                <w:lang w:eastAsia="ja-JP"/>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D7DAE2" w14:textId="77777777" w:rsidR="00E97567" w:rsidRDefault="00E97567">
            <w:pPr>
              <w:pStyle w:val="TAC"/>
              <w:rPr>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DA5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AF20" w14:textId="77777777" w:rsidR="00E97567" w:rsidRDefault="00E97567">
            <w:pPr>
              <w:spacing w:after="0"/>
              <w:rPr>
                <w:rFonts w:ascii="Arial" w:eastAsiaTheme="minorHAnsi" w:hAnsi="Arial" w:cstheme="minorBidi"/>
                <w:sz w:val="18"/>
                <w:szCs w:val="22"/>
                <w:lang w:eastAsia="ja-JP"/>
              </w:rPr>
            </w:pPr>
          </w:p>
        </w:tc>
      </w:tr>
      <w:tr w:rsidR="00E97567" w14:paraId="75A1F2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BEB2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46B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9D2893" w14:textId="77777777" w:rsidR="00E97567" w:rsidRDefault="00E97567">
            <w:pPr>
              <w:pStyle w:val="TAC"/>
              <w:rPr>
                <w:lang w:eastAsia="zh-CN"/>
              </w:rPr>
            </w:pPr>
            <w:r>
              <w:rPr>
                <w:rFonts w:cs="Arial"/>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4B2A90A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C3D3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C666E9"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6EE5B" w14:textId="77777777" w:rsidR="00E97567" w:rsidRDefault="00E97567">
            <w:pPr>
              <w:pStyle w:val="TAC"/>
              <w:rPr>
                <w:lang w:eastAsia="ja-JP"/>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D300AF" w14:textId="77777777" w:rsidR="00E97567" w:rsidRDefault="00E97567">
            <w:pPr>
              <w:pStyle w:val="TAC"/>
              <w:rPr>
                <w:lang w:eastAsia="ja-JP"/>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CE1B6F" w14:textId="77777777" w:rsidR="00E97567" w:rsidRDefault="00E97567">
            <w:pPr>
              <w:pStyle w:val="TAC"/>
              <w:rPr>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F2D5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4F66" w14:textId="77777777" w:rsidR="00E97567" w:rsidRDefault="00E97567">
            <w:pPr>
              <w:spacing w:after="0"/>
              <w:rPr>
                <w:rFonts w:ascii="Arial" w:eastAsiaTheme="minorHAnsi" w:hAnsi="Arial" w:cstheme="minorBidi"/>
                <w:sz w:val="18"/>
                <w:szCs w:val="22"/>
                <w:lang w:eastAsia="ja-JP"/>
              </w:rPr>
            </w:pPr>
          </w:p>
        </w:tc>
      </w:tr>
      <w:tr w:rsidR="00E97567" w14:paraId="750AAFF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DBD2B8" w14:textId="77777777" w:rsidR="00E97567" w:rsidRDefault="00E97567">
            <w:pPr>
              <w:pStyle w:val="TAC"/>
              <w:rPr>
                <w:lang w:eastAsia="ja-JP"/>
              </w:rPr>
            </w:pPr>
            <w:r>
              <w:rPr>
                <w:rFonts w:cs="Arial"/>
                <w:lang w:eastAsia="zh-CN"/>
              </w:rPr>
              <w:t>CA_8A-20A-32A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FBD46" w14:textId="77777777" w:rsidR="00E97567" w:rsidRDefault="00E97567">
            <w:pPr>
              <w:pStyle w:val="TAC"/>
              <w:rPr>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7D1DDD" w14:textId="77777777" w:rsidR="00E97567" w:rsidRDefault="00E97567">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20EF95CE" w14:textId="77777777" w:rsidR="00E97567" w:rsidRDefault="00E97567">
            <w:pPr>
              <w:pStyle w:val="TAC"/>
              <w:rPr>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2D6AE" w14:textId="77777777" w:rsidR="00E97567" w:rsidRDefault="00E97567">
            <w:pPr>
              <w:pStyle w:val="TAC"/>
              <w:rPr>
                <w:lang w:eastAsia="ja-JP"/>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0298B1"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8A315"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851BDE"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8AF92E"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61D60" w14:textId="77777777" w:rsidR="00E97567" w:rsidRDefault="00E97567">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1A02E" w14:textId="77777777" w:rsidR="00E97567" w:rsidRDefault="00E97567">
            <w:pPr>
              <w:pStyle w:val="TAC"/>
              <w:rPr>
                <w:lang w:eastAsia="ja-JP"/>
              </w:rPr>
            </w:pPr>
            <w:r>
              <w:rPr>
                <w:rFonts w:cs="Arial"/>
                <w:lang w:eastAsia="zh-CN"/>
              </w:rPr>
              <w:t>0</w:t>
            </w:r>
          </w:p>
        </w:tc>
      </w:tr>
      <w:tr w:rsidR="00E97567" w14:paraId="57E56FD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CA95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1A97"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0DDE3C" w14:textId="77777777" w:rsidR="00E97567" w:rsidRDefault="00E97567">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313734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3AF9B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8B73F1"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BCBCD"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F65CD9" w14:textId="77777777" w:rsidR="00E97567" w:rsidRDefault="00E97567">
            <w:pPr>
              <w:pStyle w:val="TAC"/>
              <w:rPr>
                <w:lang w:eastAsia="ja-JP"/>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54E7D2" w14:textId="77777777" w:rsidR="00E97567" w:rsidRDefault="00E97567">
            <w:pPr>
              <w:pStyle w:val="TAC"/>
              <w:rPr>
                <w:lang w:eastAsia="ja-JP"/>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27D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9163" w14:textId="77777777" w:rsidR="00E97567" w:rsidRDefault="00E97567">
            <w:pPr>
              <w:spacing w:after="0"/>
              <w:rPr>
                <w:rFonts w:ascii="Arial" w:eastAsiaTheme="minorHAnsi" w:hAnsi="Arial" w:cstheme="minorBidi"/>
                <w:sz w:val="18"/>
                <w:szCs w:val="22"/>
                <w:lang w:eastAsia="ja-JP"/>
              </w:rPr>
            </w:pPr>
          </w:p>
        </w:tc>
      </w:tr>
      <w:tr w:rsidR="00E97567" w14:paraId="34187A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3BA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90D8"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AA8F21" w14:textId="77777777" w:rsidR="00E97567" w:rsidRDefault="00E97567">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0F41A49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489F3"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3D1F99"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1EEC6"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61F2A1" w14:textId="77777777" w:rsidR="00E97567" w:rsidRDefault="00E97567">
            <w:pPr>
              <w:pStyle w:val="TAC"/>
              <w:rPr>
                <w:lang w:eastAsia="ja-JP"/>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A5D604" w14:textId="77777777" w:rsidR="00E97567" w:rsidRDefault="00E97567">
            <w:pPr>
              <w:pStyle w:val="TAC"/>
              <w:rPr>
                <w:lang w:eastAsia="ja-JP"/>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34E3"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D5B6" w14:textId="77777777" w:rsidR="00E97567" w:rsidRDefault="00E97567">
            <w:pPr>
              <w:spacing w:after="0"/>
              <w:rPr>
                <w:rFonts w:ascii="Arial" w:eastAsiaTheme="minorHAnsi" w:hAnsi="Arial" w:cstheme="minorBidi"/>
                <w:sz w:val="18"/>
                <w:szCs w:val="22"/>
                <w:lang w:eastAsia="ja-JP"/>
              </w:rPr>
            </w:pPr>
          </w:p>
        </w:tc>
      </w:tr>
      <w:tr w:rsidR="00E97567" w14:paraId="78B0EE1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20D3CD" w14:textId="77777777" w:rsidR="00E97567" w:rsidRDefault="00E97567">
            <w:pPr>
              <w:pStyle w:val="TAC"/>
              <w:rPr>
                <w:lang w:eastAsia="ja-JP"/>
              </w:rPr>
            </w:pPr>
            <w:r>
              <w:rPr>
                <w:rFonts w:cs="Arial"/>
                <w:lang w:eastAsia="zh-CN"/>
              </w:rPr>
              <w:t>CA_8A-28A-32A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1BA4" w14:textId="77777777" w:rsidR="00E97567" w:rsidRDefault="00E97567">
            <w:pPr>
              <w:pStyle w:val="TAC"/>
              <w:rPr>
                <w:lang w:eastAsia="ja-JP"/>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B336F3" w14:textId="77777777" w:rsidR="00E97567" w:rsidRDefault="00E97567">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5B4FCFFB" w14:textId="77777777" w:rsidR="00E97567" w:rsidRDefault="00E97567">
            <w:pPr>
              <w:pStyle w:val="TAC"/>
              <w:rPr>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AC9DF" w14:textId="77777777" w:rsidR="00E97567" w:rsidRDefault="00E97567">
            <w:pPr>
              <w:pStyle w:val="TAC"/>
              <w:rPr>
                <w:lang w:eastAsia="ja-JP"/>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4F22E4"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A451E"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3A63E5"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17136B"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0D7CD" w14:textId="77777777" w:rsidR="00E97567" w:rsidRDefault="00E97567">
            <w:pPr>
              <w:pStyle w:val="TAC"/>
              <w:rPr>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3848C" w14:textId="77777777" w:rsidR="00E97567" w:rsidRDefault="00E97567">
            <w:pPr>
              <w:pStyle w:val="TAC"/>
              <w:rPr>
                <w:lang w:eastAsia="ja-JP"/>
              </w:rPr>
            </w:pPr>
            <w:r>
              <w:rPr>
                <w:rFonts w:cs="Arial"/>
                <w:lang w:eastAsia="zh-CN"/>
              </w:rPr>
              <w:t>0</w:t>
            </w:r>
          </w:p>
        </w:tc>
      </w:tr>
      <w:tr w:rsidR="00E97567" w14:paraId="2C455AC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AC2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EF"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B93427" w14:textId="77777777" w:rsidR="00E97567" w:rsidRDefault="00E97567">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B1264D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3F13C" w14:textId="77777777" w:rsidR="00E97567" w:rsidRDefault="00E97567">
            <w:pPr>
              <w:pStyle w:val="TAC"/>
              <w:rPr>
                <w:lang w:eastAsia="ja-JP"/>
              </w:rPr>
            </w:pPr>
            <w:r>
              <w:rPr>
                <w:rFonts w:eastAsia="Yu Mincho"/>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3A762B"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434B2"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F69236" w14:textId="77777777" w:rsidR="00E97567" w:rsidRDefault="00E97567">
            <w:pPr>
              <w:pStyle w:val="TAC"/>
              <w:rPr>
                <w:lang w:eastAsia="ja-JP"/>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542412" w14:textId="77777777" w:rsidR="00E97567" w:rsidRDefault="00E97567">
            <w:pPr>
              <w:pStyle w:val="TAC"/>
              <w:rPr>
                <w:lang w:eastAsia="ja-JP"/>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831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8D7B" w14:textId="77777777" w:rsidR="00E97567" w:rsidRDefault="00E97567">
            <w:pPr>
              <w:spacing w:after="0"/>
              <w:rPr>
                <w:rFonts w:ascii="Arial" w:eastAsiaTheme="minorHAnsi" w:hAnsi="Arial" w:cstheme="minorBidi"/>
                <w:sz w:val="18"/>
                <w:szCs w:val="22"/>
                <w:lang w:eastAsia="ja-JP"/>
              </w:rPr>
            </w:pPr>
          </w:p>
        </w:tc>
      </w:tr>
      <w:tr w:rsidR="00E97567" w14:paraId="4499669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8A6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6A9D" w14:textId="77777777" w:rsidR="00E97567" w:rsidRDefault="00E97567">
            <w:pPr>
              <w:spacing w:after="0"/>
              <w:rPr>
                <w:rFonts w:ascii="Arial" w:eastAsiaTheme="minorHAnsi" w:hAnsi="Arial" w:cstheme="minorBidi"/>
                <w:sz w:val="18"/>
                <w:szCs w:val="22"/>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7FF2C2" w14:textId="77777777" w:rsidR="00E97567" w:rsidRDefault="00E97567">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1B90E1B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2F9F7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047EDA" w14:textId="77777777" w:rsidR="00E97567" w:rsidRDefault="00E97567">
            <w:pPr>
              <w:pStyle w:val="TAC"/>
              <w:rPr>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35200" w14:textId="77777777" w:rsidR="00E97567" w:rsidRDefault="00E97567">
            <w:pPr>
              <w:pStyle w:val="TAC"/>
              <w:rPr>
                <w:lang w:eastAsia="ja-JP"/>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EDBDEA" w14:textId="77777777" w:rsidR="00E97567" w:rsidRDefault="00E97567">
            <w:pPr>
              <w:pStyle w:val="TAC"/>
              <w:rPr>
                <w:lang w:eastAsia="ja-JP"/>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9B93D8" w14:textId="77777777" w:rsidR="00E97567" w:rsidRDefault="00E97567">
            <w:pPr>
              <w:pStyle w:val="TAC"/>
              <w:rPr>
                <w:lang w:eastAsia="ja-JP"/>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3BD82"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D766" w14:textId="77777777" w:rsidR="00E97567" w:rsidRDefault="00E97567">
            <w:pPr>
              <w:spacing w:after="0"/>
              <w:rPr>
                <w:rFonts w:ascii="Arial" w:eastAsiaTheme="minorHAnsi" w:hAnsi="Arial" w:cstheme="minorBidi"/>
                <w:sz w:val="18"/>
                <w:szCs w:val="22"/>
                <w:lang w:eastAsia="ja-JP"/>
              </w:rPr>
            </w:pPr>
          </w:p>
        </w:tc>
      </w:tr>
      <w:tr w:rsidR="00E97567" w14:paraId="5BC58AA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0125CA" w14:textId="77777777" w:rsidR="00E97567" w:rsidRDefault="00E97567">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3910B"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B04AF6"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06386B6E"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E06F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DD48CA"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E43EE"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C0AD11"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BC5A70"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5EDE" w14:textId="77777777" w:rsidR="00E97567" w:rsidRDefault="00E9756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23EF1" w14:textId="77777777" w:rsidR="00E97567" w:rsidRDefault="00E97567">
            <w:pPr>
              <w:pStyle w:val="TAC"/>
              <w:rPr>
                <w:lang w:eastAsia="ja-JP"/>
              </w:rPr>
            </w:pPr>
            <w:r>
              <w:rPr>
                <w:lang w:eastAsia="ja-JP"/>
              </w:rPr>
              <w:t>0</w:t>
            </w:r>
          </w:p>
        </w:tc>
      </w:tr>
      <w:tr w:rsidR="00E97567" w14:paraId="28B870B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001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0B0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2E4272" w14:textId="77777777" w:rsidR="00E97567" w:rsidRDefault="00E97567">
            <w:pPr>
              <w:pStyle w:val="TAC"/>
              <w:rPr>
                <w:lang w:eastAsia="zh-CN"/>
              </w:rPr>
            </w:pPr>
            <w:r>
              <w:rPr>
                <w:lang w:eastAsia="ja-JP"/>
              </w:rPr>
              <w:t>2</w:t>
            </w: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55B7D1B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F59CE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90CC3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83233"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AABA0C"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B05161"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A2B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4F2F" w14:textId="77777777" w:rsidR="00E97567" w:rsidRDefault="00E97567">
            <w:pPr>
              <w:spacing w:after="0"/>
              <w:rPr>
                <w:rFonts w:ascii="Arial" w:eastAsiaTheme="minorHAnsi" w:hAnsi="Arial" w:cstheme="minorBidi"/>
                <w:sz w:val="18"/>
                <w:szCs w:val="22"/>
                <w:lang w:eastAsia="ja-JP"/>
              </w:rPr>
            </w:pPr>
          </w:p>
        </w:tc>
      </w:tr>
      <w:tr w:rsidR="00E97567" w14:paraId="05739C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9615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40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6D2920" w14:textId="77777777" w:rsidR="00E97567" w:rsidRDefault="00E97567">
            <w:pPr>
              <w:pStyle w:val="TAC"/>
              <w:rPr>
                <w:lang w:eastAsia="zh-CN"/>
              </w:rPr>
            </w:pPr>
            <w:r>
              <w:rPr>
                <w:rFonts w:eastAsia="SimSun"/>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7BCF7CC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F1C09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756D6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272B0"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26B038"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43057E"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B8F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E838" w14:textId="77777777" w:rsidR="00E97567" w:rsidRDefault="00E97567">
            <w:pPr>
              <w:spacing w:after="0"/>
              <w:rPr>
                <w:rFonts w:ascii="Arial" w:eastAsiaTheme="minorHAnsi" w:hAnsi="Arial" w:cstheme="minorBidi"/>
                <w:sz w:val="18"/>
                <w:szCs w:val="22"/>
                <w:lang w:eastAsia="ja-JP"/>
              </w:rPr>
            </w:pPr>
          </w:p>
        </w:tc>
      </w:tr>
      <w:tr w:rsidR="00E97567" w14:paraId="7624DF43" w14:textId="77777777" w:rsidTr="00E97567">
        <w:trPr>
          <w:jc w:val="center"/>
        </w:trPr>
        <w:tc>
          <w:tcPr>
            <w:tcW w:w="1397" w:type="dxa"/>
            <w:tcBorders>
              <w:top w:val="single" w:sz="4" w:space="0" w:color="auto"/>
              <w:left w:val="single" w:sz="4" w:space="0" w:color="auto"/>
              <w:bottom w:val="nil"/>
              <w:right w:val="single" w:sz="4" w:space="0" w:color="auto"/>
            </w:tcBorders>
            <w:vAlign w:val="center"/>
          </w:tcPr>
          <w:p w14:paraId="3F3F84BF" w14:textId="77777777" w:rsidR="00E97567" w:rsidRDefault="00E97567">
            <w:pPr>
              <w:pStyle w:val="TAC"/>
              <w:rPr>
                <w:lang w:eastAsia="ja-JP"/>
              </w:rPr>
            </w:pPr>
          </w:p>
        </w:tc>
        <w:tc>
          <w:tcPr>
            <w:tcW w:w="1466" w:type="dxa"/>
            <w:tcBorders>
              <w:top w:val="single" w:sz="4" w:space="0" w:color="auto"/>
              <w:left w:val="single" w:sz="4" w:space="0" w:color="auto"/>
              <w:bottom w:val="nil"/>
              <w:right w:val="single" w:sz="4" w:space="0" w:color="auto"/>
            </w:tcBorders>
            <w:vAlign w:val="center"/>
          </w:tcPr>
          <w:p w14:paraId="02D46044"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7DD21E" w14:textId="77777777" w:rsidR="00E97567" w:rsidRDefault="00E97567">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DF2925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491A8" w14:textId="77777777" w:rsidR="00E97567" w:rsidRDefault="00E97567">
            <w:pPr>
              <w:pStyle w:val="TAC"/>
              <w:rPr>
                <w:lang w:eastAsia="ja-JP"/>
              </w:rPr>
            </w:pPr>
            <w:r>
              <w:rPr>
                <w:rFonts w:eastAsia="Yu Mincho" w:cs="Arial"/>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B4BEA9" w14:textId="77777777" w:rsidR="00E97567" w:rsidRDefault="00E97567">
            <w:pPr>
              <w:pStyle w:val="TAC"/>
              <w:rPr>
                <w:lang w:eastAsia="ja-JP"/>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33110" w14:textId="77777777" w:rsidR="00E97567" w:rsidRDefault="00E97567">
            <w:pPr>
              <w:pStyle w:val="TAC"/>
              <w:rPr>
                <w:lang w:eastAsia="ja-JP"/>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7DFA3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F51427" w14:textId="77777777" w:rsidR="00E97567" w:rsidRDefault="00E97567">
            <w:pPr>
              <w:pStyle w:val="TAC"/>
              <w:rPr>
                <w:lang w:eastAsia="en-GB"/>
              </w:rPr>
            </w:pPr>
          </w:p>
        </w:tc>
        <w:tc>
          <w:tcPr>
            <w:tcW w:w="1187" w:type="dxa"/>
            <w:tcBorders>
              <w:top w:val="single" w:sz="4" w:space="0" w:color="auto"/>
              <w:left w:val="single" w:sz="4" w:space="0" w:color="auto"/>
              <w:bottom w:val="nil"/>
              <w:right w:val="single" w:sz="4" w:space="0" w:color="auto"/>
            </w:tcBorders>
            <w:vAlign w:val="center"/>
          </w:tcPr>
          <w:p w14:paraId="5A1305E4" w14:textId="77777777" w:rsidR="00E97567" w:rsidRDefault="00E97567">
            <w:pPr>
              <w:pStyle w:val="TAC"/>
              <w:rPr>
                <w:lang w:eastAsia="ja-JP"/>
              </w:rPr>
            </w:pPr>
          </w:p>
        </w:tc>
        <w:tc>
          <w:tcPr>
            <w:tcW w:w="1286" w:type="dxa"/>
            <w:tcBorders>
              <w:top w:val="single" w:sz="4" w:space="0" w:color="auto"/>
              <w:left w:val="single" w:sz="4" w:space="0" w:color="auto"/>
              <w:bottom w:val="nil"/>
              <w:right w:val="single" w:sz="4" w:space="0" w:color="auto"/>
            </w:tcBorders>
            <w:vAlign w:val="center"/>
          </w:tcPr>
          <w:p w14:paraId="26D5E0FC" w14:textId="77777777" w:rsidR="00E97567" w:rsidRDefault="00E97567">
            <w:pPr>
              <w:pStyle w:val="TAC"/>
              <w:rPr>
                <w:lang w:eastAsia="ja-JP"/>
              </w:rPr>
            </w:pPr>
          </w:p>
        </w:tc>
      </w:tr>
      <w:tr w:rsidR="00E97567" w14:paraId="5A4FCE7B" w14:textId="77777777" w:rsidTr="00E97567">
        <w:trPr>
          <w:jc w:val="center"/>
        </w:trPr>
        <w:tc>
          <w:tcPr>
            <w:tcW w:w="1397" w:type="dxa"/>
            <w:tcBorders>
              <w:top w:val="nil"/>
              <w:left w:val="single" w:sz="4" w:space="0" w:color="auto"/>
              <w:bottom w:val="nil"/>
              <w:right w:val="single" w:sz="4" w:space="0" w:color="auto"/>
            </w:tcBorders>
            <w:vAlign w:val="center"/>
            <w:hideMark/>
          </w:tcPr>
          <w:p w14:paraId="7F96049F" w14:textId="77777777" w:rsidR="00E97567" w:rsidRDefault="00E97567">
            <w:pPr>
              <w:pStyle w:val="TAC"/>
              <w:rPr>
                <w:lang w:eastAsia="ja-JP"/>
              </w:rPr>
            </w:pPr>
            <w:r>
              <w:rPr>
                <w:rFonts w:cs="Arial"/>
                <w:szCs w:val="18"/>
                <w:lang w:eastAsia="zh-CN"/>
              </w:rPr>
              <w:t>CA</w:t>
            </w:r>
            <w:r>
              <w:rPr>
                <w:rFonts w:cs="Arial"/>
                <w:szCs w:val="18"/>
                <w:lang w:eastAsia="en-GB"/>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393C4E8F" w14:textId="77777777" w:rsidR="00E97567" w:rsidRDefault="00E9756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9E9518" w14:textId="77777777" w:rsidR="00E97567" w:rsidRDefault="00E97567">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3CAAF0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1AA972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75C907" w14:textId="77777777" w:rsidR="00E97567" w:rsidRDefault="00E97567">
            <w:pPr>
              <w:pStyle w:val="TAC"/>
              <w:rPr>
                <w:lang w:eastAsia="ja-JP"/>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DCFD0" w14:textId="77777777" w:rsidR="00E97567" w:rsidRDefault="00E97567">
            <w:pPr>
              <w:pStyle w:val="TAC"/>
              <w:rPr>
                <w:lang w:eastAsia="ja-JP"/>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0A26DD"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819B60"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nil"/>
              <w:right w:val="single" w:sz="4" w:space="0" w:color="auto"/>
            </w:tcBorders>
            <w:vAlign w:val="center"/>
            <w:hideMark/>
          </w:tcPr>
          <w:p w14:paraId="1332A515" w14:textId="77777777" w:rsidR="00E97567" w:rsidRDefault="00E97567">
            <w:pPr>
              <w:pStyle w:val="TAC"/>
              <w:rPr>
                <w:lang w:eastAsia="ja-JP"/>
              </w:rPr>
            </w:pPr>
            <w:r>
              <w:rPr>
                <w:rFonts w:cs="Arial"/>
                <w:lang w:eastAsia="zh-CN"/>
              </w:rPr>
              <w:t>50</w:t>
            </w:r>
          </w:p>
        </w:tc>
        <w:tc>
          <w:tcPr>
            <w:tcW w:w="1286" w:type="dxa"/>
            <w:tcBorders>
              <w:top w:val="nil"/>
              <w:left w:val="single" w:sz="4" w:space="0" w:color="auto"/>
              <w:bottom w:val="nil"/>
              <w:right w:val="single" w:sz="4" w:space="0" w:color="auto"/>
            </w:tcBorders>
            <w:vAlign w:val="center"/>
            <w:hideMark/>
          </w:tcPr>
          <w:p w14:paraId="18F3C16A" w14:textId="77777777" w:rsidR="00E97567" w:rsidRDefault="00E97567">
            <w:pPr>
              <w:pStyle w:val="TAC"/>
              <w:rPr>
                <w:lang w:eastAsia="ja-JP"/>
              </w:rPr>
            </w:pPr>
            <w:r>
              <w:rPr>
                <w:rFonts w:cs="Arial"/>
                <w:lang w:eastAsia="zh-CN"/>
              </w:rPr>
              <w:t>0</w:t>
            </w:r>
          </w:p>
        </w:tc>
      </w:tr>
      <w:tr w:rsidR="00E97567" w14:paraId="703BF496" w14:textId="77777777" w:rsidTr="00E97567">
        <w:trPr>
          <w:jc w:val="center"/>
        </w:trPr>
        <w:tc>
          <w:tcPr>
            <w:tcW w:w="1397" w:type="dxa"/>
            <w:tcBorders>
              <w:top w:val="nil"/>
              <w:left w:val="single" w:sz="4" w:space="0" w:color="auto"/>
              <w:bottom w:val="single" w:sz="4" w:space="0" w:color="auto"/>
              <w:right w:val="single" w:sz="4" w:space="0" w:color="auto"/>
            </w:tcBorders>
            <w:vAlign w:val="center"/>
          </w:tcPr>
          <w:p w14:paraId="42B12FC2" w14:textId="77777777" w:rsidR="00E97567" w:rsidRDefault="00E9756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281EE9C" w14:textId="77777777" w:rsidR="00E97567" w:rsidRDefault="00E9756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B94EF" w14:textId="77777777" w:rsidR="00E97567" w:rsidRDefault="00E9756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A7D92D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E77A31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B97B47" w14:textId="77777777" w:rsidR="00E97567" w:rsidRDefault="00E97567">
            <w:pPr>
              <w:pStyle w:val="TAC"/>
              <w:rPr>
                <w:lang w:eastAsia="ja-JP"/>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B5ACA" w14:textId="77777777" w:rsidR="00E97567" w:rsidRDefault="00E97567">
            <w:pPr>
              <w:pStyle w:val="TAC"/>
              <w:rPr>
                <w:lang w:eastAsia="ja-JP"/>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96C4EF"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0DDE96"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021118F" w14:textId="77777777" w:rsidR="00E97567" w:rsidRDefault="00E97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FAB7888" w14:textId="77777777" w:rsidR="00E97567" w:rsidRDefault="00E97567">
            <w:pPr>
              <w:pStyle w:val="TAC"/>
              <w:rPr>
                <w:lang w:eastAsia="ja-JP"/>
              </w:rPr>
            </w:pPr>
          </w:p>
        </w:tc>
      </w:tr>
      <w:tr w:rsidR="00E97567" w14:paraId="058AC01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231002" w14:textId="77777777" w:rsidR="00E97567" w:rsidRDefault="00E97567">
            <w:pPr>
              <w:pStyle w:val="TAC"/>
              <w:rPr>
                <w:lang w:eastAsia="ja-JP"/>
              </w:rPr>
            </w:pPr>
            <w:r>
              <w:rPr>
                <w:lang w:eastAsia="ja-JP"/>
              </w:rPr>
              <w:t>CA_</w:t>
            </w:r>
            <w:r>
              <w:rPr>
                <w:lang w:eastAsia="zh-CN"/>
              </w:rPr>
              <w:t>8</w:t>
            </w:r>
            <w:r>
              <w:rPr>
                <w:lang w:eastAsia="ja-JP"/>
              </w:rPr>
              <w:t>A-39A-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9FDC3"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F8DDEF" w14:textId="77777777" w:rsidR="00E97567" w:rsidRDefault="00E97567">
            <w:pPr>
              <w:pStyle w:val="TAC"/>
              <w:rPr>
                <w:lang w:eastAsia="zh-CN"/>
              </w:rPr>
            </w:pP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666E73A"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167E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BBB580"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ECC42"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5EFB3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D8FEF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B3A14"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FE901" w14:textId="77777777" w:rsidR="00E97567" w:rsidRDefault="00E97567">
            <w:pPr>
              <w:pStyle w:val="TAC"/>
              <w:rPr>
                <w:lang w:eastAsia="ja-JP"/>
              </w:rPr>
            </w:pPr>
            <w:r>
              <w:rPr>
                <w:lang w:eastAsia="ja-JP"/>
              </w:rPr>
              <w:t>0</w:t>
            </w:r>
          </w:p>
        </w:tc>
      </w:tr>
      <w:tr w:rsidR="00E97567" w14:paraId="1B5683F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87F2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257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D38E68" w14:textId="77777777" w:rsidR="00E97567" w:rsidRDefault="00E97567">
            <w:pPr>
              <w:pStyle w:val="TAC"/>
              <w:rPr>
                <w:rFonts w:eastAsia="SimSun"/>
                <w:lang w:eastAsia="en-GB"/>
              </w:rPr>
            </w:pPr>
            <w:r>
              <w:rPr>
                <w:lang w:eastAsia="ja-JP"/>
              </w:rPr>
              <w:t>39</w:t>
            </w:r>
          </w:p>
        </w:tc>
        <w:tc>
          <w:tcPr>
            <w:tcW w:w="699" w:type="dxa"/>
            <w:tcBorders>
              <w:top w:val="single" w:sz="4" w:space="0" w:color="auto"/>
              <w:left w:val="single" w:sz="4" w:space="0" w:color="auto"/>
              <w:bottom w:val="single" w:sz="4" w:space="0" w:color="auto"/>
              <w:right w:val="single" w:sz="4" w:space="0" w:color="auto"/>
            </w:tcBorders>
            <w:vAlign w:val="center"/>
          </w:tcPr>
          <w:p w14:paraId="5B0B1FB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BC98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FE2B89"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90029"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E7F31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66B80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3D6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85D9" w14:textId="77777777" w:rsidR="00E97567" w:rsidRDefault="00E97567">
            <w:pPr>
              <w:spacing w:after="0"/>
              <w:rPr>
                <w:rFonts w:ascii="Arial" w:eastAsiaTheme="minorHAnsi" w:hAnsi="Arial" w:cstheme="minorBidi"/>
                <w:sz w:val="18"/>
                <w:szCs w:val="22"/>
                <w:lang w:eastAsia="ja-JP"/>
              </w:rPr>
            </w:pPr>
          </w:p>
        </w:tc>
      </w:tr>
      <w:tr w:rsidR="00E97567" w14:paraId="074027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568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50A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1663BE" w14:textId="77777777" w:rsidR="00E97567" w:rsidRDefault="00E97567">
            <w:pPr>
              <w:pStyle w:val="TAC"/>
              <w:rPr>
                <w:rFonts w:eastAsia="SimSun"/>
                <w:lang w:eastAsia="en-GB"/>
              </w:rPr>
            </w:pPr>
            <w:r>
              <w:rPr>
                <w:rFonts w:eastAsia="SimSun"/>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25FD75F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488C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2055FE"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DC59"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F050B7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95927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E9C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34B65" w14:textId="77777777" w:rsidR="00E97567" w:rsidRDefault="00E97567">
            <w:pPr>
              <w:spacing w:after="0"/>
              <w:rPr>
                <w:rFonts w:ascii="Arial" w:eastAsiaTheme="minorHAnsi" w:hAnsi="Arial" w:cstheme="minorBidi"/>
                <w:sz w:val="18"/>
                <w:szCs w:val="22"/>
                <w:lang w:eastAsia="ja-JP"/>
              </w:rPr>
            </w:pPr>
          </w:p>
        </w:tc>
      </w:tr>
      <w:tr w:rsidR="00E97567" w14:paraId="2697E5F9"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27E562" w14:textId="77777777" w:rsidR="00E97567" w:rsidRDefault="00E97567">
            <w:pPr>
              <w:pStyle w:val="TAC"/>
              <w:rPr>
                <w:lang w:eastAsia="ja-JP"/>
              </w:rPr>
            </w:pPr>
            <w:r>
              <w:rPr>
                <w:rFonts w:cs="Arial"/>
                <w:lang w:eastAsia="ja-JP"/>
              </w:rPr>
              <w:t>CA_</w:t>
            </w:r>
            <w:r>
              <w:rPr>
                <w:rFonts w:cs="Arial"/>
                <w:lang w:eastAsia="zh-CN"/>
              </w:rPr>
              <w:t>8</w:t>
            </w:r>
            <w:r>
              <w:rPr>
                <w:rFonts w:cs="Arial"/>
                <w:lang w:eastAsia="ja-JP"/>
              </w:rPr>
              <w:t>A-40A-</w:t>
            </w:r>
            <w:r>
              <w:rPr>
                <w:rFonts w:cs="Arial"/>
                <w:lang w:eastAsia="zh-CN"/>
              </w:rPr>
              <w:t>41</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C680"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A71DE7" w14:textId="77777777" w:rsidR="00E97567" w:rsidRDefault="00E97567">
            <w:pPr>
              <w:pStyle w:val="TAC"/>
              <w:rPr>
                <w:lang w:eastAsia="zh-CN"/>
              </w:rPr>
            </w:pPr>
            <w:r>
              <w:rPr>
                <w:rFonts w:cs="Arial"/>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4732F511" w14:textId="77777777" w:rsidR="00E97567" w:rsidRDefault="00E97567">
            <w:pPr>
              <w:pStyle w:val="TAC"/>
              <w:rPr>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07854" w14:textId="77777777" w:rsidR="00E97567" w:rsidRDefault="00E97567">
            <w:pPr>
              <w:pStyle w:val="TAC"/>
              <w:rPr>
                <w:lang w:eastAsia="ja-JP"/>
              </w:rPr>
            </w:pPr>
            <w:r>
              <w:rPr>
                <w:rFonts w:cs="Arial"/>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44D841"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8EFC2"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82BD8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AD5B3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0A319" w14:textId="77777777" w:rsidR="00E97567" w:rsidRDefault="00E97567">
            <w:pPr>
              <w:pStyle w:val="TAC"/>
              <w:rPr>
                <w:lang w:eastAsia="ja-JP"/>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BB51" w14:textId="77777777" w:rsidR="00E97567" w:rsidRDefault="00E97567">
            <w:pPr>
              <w:pStyle w:val="TAC"/>
              <w:rPr>
                <w:lang w:eastAsia="ja-JP"/>
              </w:rPr>
            </w:pPr>
            <w:r>
              <w:rPr>
                <w:rFonts w:cs="Arial"/>
                <w:lang w:eastAsia="zh-CN"/>
              </w:rPr>
              <w:t>0</w:t>
            </w:r>
          </w:p>
        </w:tc>
      </w:tr>
      <w:tr w:rsidR="00E97567" w14:paraId="5A74FB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493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C837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BBA7E6" w14:textId="77777777" w:rsidR="00E97567" w:rsidRDefault="00E97567">
            <w:pPr>
              <w:pStyle w:val="TAC"/>
              <w:rPr>
                <w:rFonts w:eastAsia="SimSun"/>
                <w:lang w:eastAsia="en-GB"/>
              </w:rPr>
            </w:pPr>
            <w:r>
              <w:rPr>
                <w:rFonts w:cs="Arial"/>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2024E338"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2DABD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254DE9"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ACD71"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18542C"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61F9F1" w14:textId="77777777" w:rsidR="00E97567" w:rsidRDefault="00E97567">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E8A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169A" w14:textId="77777777" w:rsidR="00E97567" w:rsidRDefault="00E97567">
            <w:pPr>
              <w:spacing w:after="0"/>
              <w:rPr>
                <w:rFonts w:ascii="Arial" w:eastAsiaTheme="minorHAnsi" w:hAnsi="Arial" w:cstheme="minorBidi"/>
                <w:sz w:val="18"/>
                <w:szCs w:val="22"/>
                <w:lang w:eastAsia="ja-JP"/>
              </w:rPr>
            </w:pPr>
          </w:p>
        </w:tc>
      </w:tr>
      <w:tr w:rsidR="00E97567" w14:paraId="4CDD368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740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974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20E9EA" w14:textId="77777777" w:rsidR="00E97567" w:rsidRDefault="00E97567">
            <w:pPr>
              <w:pStyle w:val="TAC"/>
              <w:rPr>
                <w:rFonts w:eastAsia="SimSun"/>
                <w:lang w:eastAsia="en-GB"/>
              </w:rPr>
            </w:pPr>
            <w:r>
              <w:rPr>
                <w:rFonts w:cs="Arial"/>
                <w:lang w:eastAsia="zh-CN"/>
              </w:rPr>
              <w:t>41</w:t>
            </w:r>
          </w:p>
        </w:tc>
        <w:tc>
          <w:tcPr>
            <w:tcW w:w="699" w:type="dxa"/>
            <w:tcBorders>
              <w:top w:val="single" w:sz="4" w:space="0" w:color="auto"/>
              <w:left w:val="single" w:sz="4" w:space="0" w:color="auto"/>
              <w:bottom w:val="single" w:sz="4" w:space="0" w:color="auto"/>
              <w:right w:val="single" w:sz="4" w:space="0" w:color="auto"/>
            </w:tcBorders>
          </w:tcPr>
          <w:p w14:paraId="44BAB5C3"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tcPr>
          <w:p w14:paraId="49DBC82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99DFCD"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B8355" w14:textId="77777777" w:rsidR="00E97567" w:rsidRDefault="00E97567">
            <w:pPr>
              <w:pStyle w:val="TAC"/>
              <w:rPr>
                <w:lang w:eastAsia="en-GB"/>
              </w:rPr>
            </w:pPr>
            <w:r>
              <w:rPr>
                <w:rFonts w:cs="Arial"/>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5A0EC6" w14:textId="77777777" w:rsidR="00E97567" w:rsidRDefault="00E97567">
            <w:pPr>
              <w:pStyle w:val="TAC"/>
              <w:rPr>
                <w:lang w:eastAsia="en-GB"/>
              </w:rPr>
            </w:pPr>
            <w:r>
              <w:rPr>
                <w:rFonts w:cs="Arial"/>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F592EC" w14:textId="77777777" w:rsidR="00E97567" w:rsidRDefault="00E97567">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758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7C74" w14:textId="77777777" w:rsidR="00E97567" w:rsidRDefault="00E97567">
            <w:pPr>
              <w:spacing w:after="0"/>
              <w:rPr>
                <w:rFonts w:ascii="Arial" w:eastAsiaTheme="minorHAnsi" w:hAnsi="Arial" w:cstheme="minorBidi"/>
                <w:sz w:val="18"/>
                <w:szCs w:val="22"/>
                <w:lang w:eastAsia="ja-JP"/>
              </w:rPr>
            </w:pPr>
          </w:p>
        </w:tc>
      </w:tr>
      <w:tr w:rsidR="00E97567" w14:paraId="552E28B7"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8177FD" w14:textId="77777777" w:rsidR="00E97567" w:rsidRDefault="00E97567">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4FF6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27BC42"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656E0AA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9B072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6F1BC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926E9"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A6AA6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E36776"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0F5A" w14:textId="77777777" w:rsidR="00E97567" w:rsidRDefault="00E97567">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AE8B4" w14:textId="77777777" w:rsidR="00E97567" w:rsidRDefault="00E97567">
            <w:pPr>
              <w:pStyle w:val="TAC"/>
              <w:rPr>
                <w:lang w:eastAsia="ja-JP"/>
              </w:rPr>
            </w:pPr>
            <w:r>
              <w:rPr>
                <w:lang w:eastAsia="ja-JP"/>
              </w:rPr>
              <w:t>0</w:t>
            </w:r>
          </w:p>
        </w:tc>
      </w:tr>
      <w:tr w:rsidR="00E97567" w14:paraId="6EE3CFE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CE0D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F1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A34041" w14:textId="77777777" w:rsidR="00E97567" w:rsidRDefault="00E97567">
            <w:pPr>
              <w:pStyle w:val="TAC"/>
              <w:rPr>
                <w:rFonts w:eastAsia="SimSun"/>
                <w:lang w:eastAsia="en-GB"/>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6DE4B548"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B89C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B1BCF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AF438"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67F3C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00785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0B1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09AC" w14:textId="77777777" w:rsidR="00E97567" w:rsidRDefault="00E97567">
            <w:pPr>
              <w:spacing w:after="0"/>
              <w:rPr>
                <w:rFonts w:ascii="Arial" w:eastAsiaTheme="minorHAnsi" w:hAnsi="Arial" w:cstheme="minorBidi"/>
                <w:sz w:val="18"/>
                <w:szCs w:val="22"/>
                <w:lang w:eastAsia="ja-JP"/>
              </w:rPr>
            </w:pPr>
          </w:p>
        </w:tc>
      </w:tr>
      <w:tr w:rsidR="00E97567" w14:paraId="5EE857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C7B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CA5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9B6C24"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36905B73"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1115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D3D44F"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4A507"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BBDE93"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568FDB"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B85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13FA" w14:textId="77777777" w:rsidR="00E97567" w:rsidRDefault="00E97567">
            <w:pPr>
              <w:spacing w:after="0"/>
              <w:rPr>
                <w:rFonts w:ascii="Arial" w:eastAsiaTheme="minorHAnsi" w:hAnsi="Arial" w:cstheme="minorBidi"/>
                <w:sz w:val="18"/>
                <w:szCs w:val="22"/>
                <w:lang w:eastAsia="ja-JP"/>
              </w:rPr>
            </w:pPr>
          </w:p>
        </w:tc>
      </w:tr>
      <w:tr w:rsidR="00E97567" w14:paraId="6F392F3C"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6369C1" w14:textId="77777777" w:rsidR="00E97567" w:rsidRDefault="00E97567">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CBFA6"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0EF10" w14:textId="77777777" w:rsidR="00E97567" w:rsidRDefault="00E97567">
            <w:pPr>
              <w:pStyle w:val="TAC"/>
              <w:rPr>
                <w:lang w:eastAsia="zh-CN"/>
              </w:rPr>
            </w:pPr>
            <w:r>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0BD015A7"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B5D2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208A0"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198F9"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3660C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2C51D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D90BB" w14:textId="77777777" w:rsidR="00E97567" w:rsidRDefault="00E97567">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6431A" w14:textId="77777777" w:rsidR="00E97567" w:rsidRDefault="00E97567">
            <w:pPr>
              <w:pStyle w:val="TAC"/>
              <w:rPr>
                <w:lang w:eastAsia="ja-JP"/>
              </w:rPr>
            </w:pPr>
            <w:r>
              <w:rPr>
                <w:lang w:eastAsia="ja-JP"/>
              </w:rPr>
              <w:t>0</w:t>
            </w:r>
          </w:p>
        </w:tc>
      </w:tr>
      <w:tr w:rsidR="00E97567" w14:paraId="26B643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5F51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ED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25E67E" w14:textId="77777777" w:rsidR="00E97567" w:rsidRDefault="00E97567">
            <w:pPr>
              <w:pStyle w:val="TAC"/>
              <w:rPr>
                <w:rFonts w:eastAsia="SimSun"/>
                <w:lang w:eastAsia="en-GB"/>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39084EE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C8F48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59A06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A9210"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724E1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29F5B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4138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E9FD3" w14:textId="77777777" w:rsidR="00E97567" w:rsidRDefault="00E97567">
            <w:pPr>
              <w:spacing w:after="0"/>
              <w:rPr>
                <w:rFonts w:ascii="Arial" w:eastAsiaTheme="minorHAnsi" w:hAnsi="Arial" w:cstheme="minorBidi"/>
                <w:sz w:val="18"/>
                <w:szCs w:val="22"/>
                <w:lang w:eastAsia="ja-JP"/>
              </w:rPr>
            </w:pPr>
          </w:p>
        </w:tc>
      </w:tr>
      <w:tr w:rsidR="00E97567" w14:paraId="072057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13F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9C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73EBC5" w14:textId="77777777" w:rsidR="00E97567" w:rsidRDefault="00E97567">
            <w:pPr>
              <w:pStyle w:val="TAC"/>
              <w:rPr>
                <w:rFonts w:eastAsia="SimSun"/>
                <w:lang w:eastAsia="en-GB"/>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28CBE4" w14:textId="77777777" w:rsidR="00E97567" w:rsidRDefault="00E97567">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D62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4900" w14:textId="77777777" w:rsidR="00E97567" w:rsidRDefault="00E97567">
            <w:pPr>
              <w:spacing w:after="0"/>
              <w:rPr>
                <w:rFonts w:ascii="Arial" w:eastAsiaTheme="minorHAnsi" w:hAnsi="Arial" w:cstheme="minorBidi"/>
                <w:sz w:val="18"/>
                <w:szCs w:val="22"/>
                <w:lang w:eastAsia="ja-JP"/>
              </w:rPr>
            </w:pPr>
          </w:p>
        </w:tc>
      </w:tr>
      <w:tr w:rsidR="00E97567" w14:paraId="49111438"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D7DBCD" w14:textId="77777777" w:rsidR="00E97567" w:rsidRDefault="00E97567">
            <w:pPr>
              <w:pStyle w:val="TAC"/>
              <w:rPr>
                <w:lang w:eastAsia="ja-JP"/>
              </w:rPr>
            </w:pPr>
            <w:r>
              <w:rPr>
                <w:bCs/>
                <w:lang w:eastAsia="en-GB"/>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846D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62EAF1"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DDBFFE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F557B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342CF5"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D5C2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B4A03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72BD8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E2F06"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ED57E" w14:textId="77777777" w:rsidR="00E97567" w:rsidRDefault="00E97567">
            <w:pPr>
              <w:pStyle w:val="TAC"/>
              <w:rPr>
                <w:lang w:eastAsia="ja-JP"/>
              </w:rPr>
            </w:pPr>
            <w:r>
              <w:rPr>
                <w:lang w:eastAsia="ja-JP"/>
              </w:rPr>
              <w:t>0</w:t>
            </w:r>
          </w:p>
        </w:tc>
      </w:tr>
      <w:tr w:rsidR="00E97567" w14:paraId="3A09CB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1933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996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E15BF5" w14:textId="77777777" w:rsidR="00E97567" w:rsidRDefault="00E97567">
            <w:pPr>
              <w:pStyle w:val="TAC"/>
              <w:rPr>
                <w:rFonts w:eastAsia="SimSun"/>
                <w:lang w:eastAsia="en-GB"/>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D919C8C"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2F8FD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9ADCA93"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14E54"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66E00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AE5685"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198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CDC" w14:textId="77777777" w:rsidR="00E97567" w:rsidRDefault="00E97567">
            <w:pPr>
              <w:spacing w:after="0"/>
              <w:rPr>
                <w:rFonts w:ascii="Arial" w:eastAsiaTheme="minorHAnsi" w:hAnsi="Arial" w:cstheme="minorBidi"/>
                <w:sz w:val="18"/>
                <w:szCs w:val="22"/>
                <w:lang w:eastAsia="ja-JP"/>
              </w:rPr>
            </w:pPr>
          </w:p>
        </w:tc>
      </w:tr>
      <w:tr w:rsidR="00E97567" w14:paraId="72A857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728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5C3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CCB7C0"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5B1E757"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4BCF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D3123A"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EE62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805104"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B0E10A"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2DA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29AB" w14:textId="77777777" w:rsidR="00E97567" w:rsidRDefault="00E97567">
            <w:pPr>
              <w:spacing w:after="0"/>
              <w:rPr>
                <w:rFonts w:ascii="Arial" w:eastAsiaTheme="minorHAnsi" w:hAnsi="Arial" w:cstheme="minorBidi"/>
                <w:sz w:val="18"/>
                <w:szCs w:val="22"/>
                <w:lang w:eastAsia="ja-JP"/>
              </w:rPr>
            </w:pPr>
          </w:p>
        </w:tc>
      </w:tr>
      <w:tr w:rsidR="00E97567" w14:paraId="663A31A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22029E" w14:textId="77777777" w:rsidR="00E97567" w:rsidRDefault="00E97567">
            <w:pPr>
              <w:pStyle w:val="TAC"/>
              <w:rPr>
                <w:lang w:eastAsia="ja-JP"/>
              </w:rPr>
            </w:pPr>
            <w:r>
              <w:rPr>
                <w:bCs/>
                <w:lang w:eastAsia="en-GB"/>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B4B95"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1F40FD"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A0CE3A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765C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58356C" w14:textId="77777777" w:rsidR="00E97567" w:rsidRDefault="00E9756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637A5"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916C6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F7FBB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F7416"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57870" w14:textId="77777777" w:rsidR="00E97567" w:rsidRDefault="00E97567">
            <w:pPr>
              <w:pStyle w:val="TAC"/>
              <w:rPr>
                <w:lang w:eastAsia="ja-JP"/>
              </w:rPr>
            </w:pPr>
            <w:r>
              <w:rPr>
                <w:lang w:eastAsia="ja-JP"/>
              </w:rPr>
              <w:t>0</w:t>
            </w:r>
          </w:p>
        </w:tc>
      </w:tr>
      <w:tr w:rsidR="00E97567" w14:paraId="096722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EDF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5CC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21E04F" w14:textId="77777777" w:rsidR="00E97567" w:rsidRDefault="00E97567">
            <w:pPr>
              <w:pStyle w:val="TAC"/>
              <w:rPr>
                <w:rFonts w:eastAsia="SimSun"/>
                <w:lang w:eastAsia="en-GB"/>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1A7225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E710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A2DD34"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CEEA0"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2B6F0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503A8A"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27A6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F8D94" w14:textId="77777777" w:rsidR="00E97567" w:rsidRDefault="00E97567">
            <w:pPr>
              <w:spacing w:after="0"/>
              <w:rPr>
                <w:rFonts w:ascii="Arial" w:eastAsiaTheme="minorHAnsi" w:hAnsi="Arial" w:cstheme="minorBidi"/>
                <w:sz w:val="18"/>
                <w:szCs w:val="22"/>
                <w:lang w:eastAsia="ja-JP"/>
              </w:rPr>
            </w:pPr>
          </w:p>
        </w:tc>
      </w:tr>
      <w:tr w:rsidR="00E97567" w14:paraId="769D8F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FE01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03A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4954EB" w14:textId="77777777" w:rsidR="00E97567" w:rsidRDefault="00E97567">
            <w:pPr>
              <w:pStyle w:val="TAC"/>
              <w:rPr>
                <w:rFonts w:eastAsia="SimSun"/>
                <w:lang w:eastAsia="en-GB"/>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4B6089" w14:textId="77777777" w:rsidR="00E97567" w:rsidRDefault="00E97567">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45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2E023" w14:textId="77777777" w:rsidR="00E97567" w:rsidRDefault="00E97567">
            <w:pPr>
              <w:spacing w:after="0"/>
              <w:rPr>
                <w:rFonts w:ascii="Arial" w:eastAsiaTheme="minorHAnsi" w:hAnsi="Arial" w:cstheme="minorBidi"/>
                <w:sz w:val="18"/>
                <w:szCs w:val="22"/>
                <w:lang w:eastAsia="ja-JP"/>
              </w:rPr>
            </w:pPr>
          </w:p>
        </w:tc>
      </w:tr>
      <w:tr w:rsidR="00E97567" w14:paraId="423A411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9369D1" w14:textId="77777777" w:rsidR="00E97567" w:rsidRDefault="00E97567">
            <w:pPr>
              <w:pStyle w:val="TAC"/>
              <w:rPr>
                <w:lang w:eastAsia="en-GB"/>
              </w:rPr>
            </w:pPr>
            <w:r>
              <w:rPr>
                <w:bCs/>
                <w:lang w:eastAsia="en-GB"/>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3318"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67F417"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F0BDE1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52DF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46F4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22B8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EBEE3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1ECBE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277C0" w14:textId="77777777" w:rsidR="00E97567" w:rsidRDefault="00E97567">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8EF1F" w14:textId="77777777" w:rsidR="00E97567" w:rsidRDefault="00E97567">
            <w:pPr>
              <w:pStyle w:val="TAC"/>
              <w:rPr>
                <w:lang w:eastAsia="en-GB"/>
              </w:rPr>
            </w:pPr>
            <w:r>
              <w:rPr>
                <w:lang w:eastAsia="en-GB"/>
              </w:rPr>
              <w:t>0</w:t>
            </w:r>
          </w:p>
        </w:tc>
      </w:tr>
      <w:tr w:rsidR="00E97567" w14:paraId="702899F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FE7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501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380815" w14:textId="77777777" w:rsidR="00E97567" w:rsidRDefault="00E97567">
            <w:pPr>
              <w:pStyle w:val="TAC"/>
              <w:rPr>
                <w:lang w:eastAsia="zh-CN"/>
              </w:rPr>
            </w:pPr>
            <w:r>
              <w:rP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9AD32B" w14:textId="77777777" w:rsidR="00E97567" w:rsidRDefault="00E97567">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BB5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C9B9" w14:textId="77777777" w:rsidR="00E97567" w:rsidRDefault="00E97567">
            <w:pPr>
              <w:spacing w:after="0"/>
              <w:rPr>
                <w:rFonts w:ascii="Arial" w:eastAsiaTheme="minorHAnsi" w:hAnsi="Arial" w:cstheme="minorBidi"/>
                <w:sz w:val="18"/>
                <w:szCs w:val="22"/>
                <w:lang w:eastAsia="en-GB"/>
              </w:rPr>
            </w:pPr>
          </w:p>
        </w:tc>
      </w:tr>
      <w:tr w:rsidR="00E97567" w14:paraId="5A715E4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92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8B7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65B91A"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A7B241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2453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AE054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E54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C42AE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AF4E4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58D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737E" w14:textId="77777777" w:rsidR="00E97567" w:rsidRDefault="00E97567">
            <w:pPr>
              <w:spacing w:after="0"/>
              <w:rPr>
                <w:rFonts w:ascii="Arial" w:eastAsiaTheme="minorHAnsi" w:hAnsi="Arial" w:cstheme="minorBidi"/>
                <w:sz w:val="18"/>
                <w:szCs w:val="22"/>
                <w:lang w:eastAsia="en-GB"/>
              </w:rPr>
            </w:pPr>
          </w:p>
        </w:tc>
      </w:tr>
      <w:tr w:rsidR="00E97567" w14:paraId="741C104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A716E" w14:textId="77777777" w:rsidR="00E97567" w:rsidRDefault="00E97567">
            <w:pPr>
              <w:pStyle w:val="TAC"/>
              <w:rPr>
                <w:lang w:eastAsia="ja-JP"/>
              </w:rPr>
            </w:pPr>
            <w:r>
              <w:rPr>
                <w:bCs/>
                <w:lang w:eastAsia="en-GB"/>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E662C"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427E54" w14:textId="77777777" w:rsidR="00E97567" w:rsidRDefault="00E97567">
            <w:pPr>
              <w:pStyle w:val="TAC"/>
              <w:rPr>
                <w:lang w:eastAsia="zh-CN"/>
              </w:rPr>
            </w:pPr>
            <w:r>
              <w:rPr>
                <w:rFonts w:cs="Intel Clea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DF515E9"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566AB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494EBF"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E9B87"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814EF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FAAD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A6BD3" w14:textId="77777777" w:rsidR="00E97567" w:rsidRDefault="00E97567">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75672" w14:textId="77777777" w:rsidR="00E97567" w:rsidRDefault="00E97567">
            <w:pPr>
              <w:pStyle w:val="TAC"/>
              <w:rPr>
                <w:lang w:eastAsia="ja-JP"/>
              </w:rPr>
            </w:pPr>
            <w:r>
              <w:rPr>
                <w:lang w:eastAsia="ja-JP"/>
              </w:rPr>
              <w:t>0</w:t>
            </w:r>
          </w:p>
        </w:tc>
      </w:tr>
      <w:tr w:rsidR="00E97567" w14:paraId="4E98778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7A5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FE4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4D8757" w14:textId="77777777" w:rsidR="00E97567" w:rsidRDefault="00E97567">
            <w:pPr>
              <w:pStyle w:val="TAC"/>
              <w:rPr>
                <w:rFonts w:eastAsia="SimSun"/>
                <w:lang w:eastAsia="en-GB"/>
              </w:rPr>
            </w:pPr>
            <w:r>
              <w:rPr>
                <w:rFonts w:cs="Intel Clear"/>
                <w:lang w:eastAsia="zh-CN"/>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4E1DBA" w14:textId="77777777" w:rsidR="00E97567" w:rsidRDefault="00E97567">
            <w:pPr>
              <w:pStyle w:val="TAC"/>
              <w:rPr>
                <w:rFonts w:eastAsiaTheme="minorHAnsi"/>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2BA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AF22" w14:textId="77777777" w:rsidR="00E97567" w:rsidRDefault="00E97567">
            <w:pPr>
              <w:spacing w:after="0"/>
              <w:rPr>
                <w:rFonts w:ascii="Arial" w:eastAsiaTheme="minorHAnsi" w:hAnsi="Arial" w:cstheme="minorBidi"/>
                <w:sz w:val="18"/>
                <w:szCs w:val="22"/>
                <w:lang w:eastAsia="ja-JP"/>
              </w:rPr>
            </w:pPr>
          </w:p>
        </w:tc>
      </w:tr>
      <w:tr w:rsidR="00E97567" w14:paraId="71E849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F520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05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5818A7" w14:textId="77777777" w:rsidR="00E97567" w:rsidRDefault="00E97567">
            <w:pPr>
              <w:pStyle w:val="TAC"/>
              <w:rPr>
                <w:rFonts w:eastAsia="SimSun"/>
                <w:lang w:eastAsia="en-GB"/>
              </w:rPr>
            </w:pPr>
            <w:r>
              <w:rPr>
                <w:rFonts w:cs="Intel Clea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8B6A58B" w14:textId="77777777" w:rsidR="00E97567" w:rsidRDefault="00E97567">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AE6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3DEC" w14:textId="77777777" w:rsidR="00E97567" w:rsidRDefault="00E97567">
            <w:pPr>
              <w:spacing w:after="0"/>
              <w:rPr>
                <w:rFonts w:ascii="Arial" w:eastAsiaTheme="minorHAnsi" w:hAnsi="Arial" w:cstheme="minorBidi"/>
                <w:sz w:val="18"/>
                <w:szCs w:val="22"/>
                <w:lang w:eastAsia="ja-JP"/>
              </w:rPr>
            </w:pPr>
          </w:p>
        </w:tc>
      </w:tr>
      <w:tr w:rsidR="00E97567" w14:paraId="20EE7A5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558109" w14:textId="77777777" w:rsidR="00E97567" w:rsidRDefault="00E97567">
            <w:pPr>
              <w:pStyle w:val="TAC"/>
              <w:rPr>
                <w:lang w:eastAsia="en-GB"/>
              </w:rPr>
            </w:pPr>
            <w:r>
              <w:rPr>
                <w:bCs/>
                <w:lang w:eastAsia="en-GB"/>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42E15" w14:textId="77777777" w:rsidR="00E97567" w:rsidRDefault="00E97567">
            <w:pPr>
              <w:pStyle w:val="TAC"/>
              <w:rPr>
                <w:lang w:eastAsia="zh-CN"/>
              </w:rPr>
            </w:pPr>
            <w:r>
              <w:rPr>
                <w:lang w:eastAsia="ja-JP"/>
              </w:rPr>
              <w:t>CA_13A-66A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A8A031" w14:textId="77777777" w:rsidR="00E97567" w:rsidRDefault="00E97567">
            <w:pPr>
              <w:pStyle w:val="TAC"/>
              <w:rPr>
                <w:lang w:eastAsia="zh-CN"/>
              </w:rPr>
            </w:pPr>
            <w:r>
              <w:rP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0016330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AF272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7D8D5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4DEA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FEC3D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AD312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2A737"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5B5DC" w14:textId="77777777" w:rsidR="00E97567" w:rsidRDefault="00E97567">
            <w:pPr>
              <w:pStyle w:val="TAC"/>
              <w:rPr>
                <w:lang w:eastAsia="en-GB"/>
              </w:rPr>
            </w:pPr>
            <w:r>
              <w:rPr>
                <w:lang w:eastAsia="en-GB"/>
              </w:rPr>
              <w:t>0</w:t>
            </w:r>
          </w:p>
        </w:tc>
      </w:tr>
      <w:tr w:rsidR="00E97567" w14:paraId="39F706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FE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E6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094F62" w14:textId="77777777" w:rsidR="00E97567" w:rsidRDefault="00E97567">
            <w:pPr>
              <w:pStyle w:val="TAC"/>
              <w:rPr>
                <w:lang w:eastAsia="zh-CN"/>
              </w:rPr>
            </w:pPr>
            <w:r>
              <w:rP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137327A"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3D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6B24" w14:textId="77777777" w:rsidR="00E97567" w:rsidRDefault="00E97567">
            <w:pPr>
              <w:spacing w:after="0"/>
              <w:rPr>
                <w:rFonts w:ascii="Arial" w:eastAsiaTheme="minorHAnsi" w:hAnsi="Arial" w:cstheme="minorBidi"/>
                <w:sz w:val="18"/>
                <w:szCs w:val="22"/>
                <w:lang w:eastAsia="en-GB"/>
              </w:rPr>
            </w:pPr>
          </w:p>
        </w:tc>
      </w:tr>
      <w:tr w:rsidR="00E97567" w14:paraId="08BFC0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39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231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40EABD" w14:textId="77777777" w:rsidR="00E97567" w:rsidRDefault="00E97567">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17A2AE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CCBC6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63B49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51A5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A1637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7275F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8B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D156" w14:textId="77777777" w:rsidR="00E97567" w:rsidRDefault="00E97567">
            <w:pPr>
              <w:spacing w:after="0"/>
              <w:rPr>
                <w:rFonts w:ascii="Arial" w:eastAsiaTheme="minorHAnsi" w:hAnsi="Arial" w:cstheme="minorBidi"/>
                <w:sz w:val="18"/>
                <w:szCs w:val="22"/>
                <w:lang w:eastAsia="en-GB"/>
              </w:rPr>
            </w:pPr>
          </w:p>
        </w:tc>
      </w:tr>
      <w:tr w:rsidR="00E97567" w14:paraId="5E3F67B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4552D6" w14:textId="77777777" w:rsidR="00E97567" w:rsidRDefault="00E97567">
            <w:pPr>
              <w:pStyle w:val="TAC"/>
              <w:rPr>
                <w:lang w:eastAsia="en-GB"/>
              </w:rPr>
            </w:pPr>
            <w:r>
              <w:rPr>
                <w:bCs/>
                <w:lang w:eastAsia="en-GB"/>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7BBA6" w14:textId="77777777" w:rsidR="00E97567" w:rsidRDefault="00E97567">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36BC54" w14:textId="77777777" w:rsidR="00E97567" w:rsidRDefault="00E97567">
            <w:pPr>
              <w:pStyle w:val="TAC"/>
              <w:rPr>
                <w:lang w:eastAsia="zh-CN"/>
              </w:rPr>
            </w:pPr>
            <w:r>
              <w:rPr>
                <w:rFonts w:cs="Intel Clea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61E3A10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A48FE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32A53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9A75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96A04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90C48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12493" w14:textId="77777777" w:rsidR="00E97567" w:rsidRDefault="00E97567">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4DC97" w14:textId="77777777" w:rsidR="00E97567" w:rsidRDefault="00E97567">
            <w:pPr>
              <w:pStyle w:val="TAC"/>
              <w:rPr>
                <w:lang w:eastAsia="en-GB"/>
              </w:rPr>
            </w:pPr>
            <w:r>
              <w:rPr>
                <w:rFonts w:cs="Intel Clear"/>
                <w:lang w:eastAsia="zh-CN"/>
              </w:rPr>
              <w:t>0</w:t>
            </w:r>
          </w:p>
        </w:tc>
      </w:tr>
      <w:tr w:rsidR="00E97567" w14:paraId="1BAFFC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CA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631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87AFEA" w14:textId="77777777" w:rsidR="00E97567" w:rsidRDefault="00E97567">
            <w:pPr>
              <w:pStyle w:val="TAC"/>
              <w:rPr>
                <w:lang w:eastAsia="zh-CN"/>
              </w:rPr>
            </w:pPr>
            <w:r>
              <w:rPr>
                <w:rFonts w:cs="Intel Clea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748B2F" w14:textId="77777777" w:rsidR="00E97567" w:rsidRDefault="00E97567">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687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31CA" w14:textId="77777777" w:rsidR="00E97567" w:rsidRDefault="00E97567">
            <w:pPr>
              <w:spacing w:after="0"/>
              <w:rPr>
                <w:rFonts w:ascii="Arial" w:eastAsiaTheme="minorHAnsi" w:hAnsi="Arial" w:cstheme="minorBidi"/>
                <w:sz w:val="18"/>
                <w:szCs w:val="22"/>
                <w:lang w:eastAsia="en-GB"/>
              </w:rPr>
            </w:pPr>
          </w:p>
        </w:tc>
      </w:tr>
      <w:tr w:rsidR="00E97567" w14:paraId="096BC6F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1B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583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9E3DEF" w14:textId="77777777" w:rsidR="00E97567" w:rsidRDefault="00E97567">
            <w:pPr>
              <w:pStyle w:val="TAC"/>
              <w:rPr>
                <w:lang w:eastAsia="zh-CN"/>
              </w:rPr>
            </w:pPr>
            <w:r>
              <w:rPr>
                <w:rFonts w:cs="Intel Clea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4BAB385" w14:textId="77777777" w:rsidR="00E97567" w:rsidRDefault="00E97567">
            <w:pPr>
              <w:pStyle w:val="TAC"/>
              <w:rPr>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C9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CC42" w14:textId="77777777" w:rsidR="00E97567" w:rsidRDefault="00E97567">
            <w:pPr>
              <w:spacing w:after="0"/>
              <w:rPr>
                <w:rFonts w:ascii="Arial" w:eastAsiaTheme="minorHAnsi" w:hAnsi="Arial" w:cstheme="minorBidi"/>
                <w:sz w:val="18"/>
                <w:szCs w:val="22"/>
                <w:lang w:eastAsia="en-GB"/>
              </w:rPr>
            </w:pPr>
          </w:p>
        </w:tc>
      </w:tr>
      <w:tr w:rsidR="00E97567" w14:paraId="17A4DB2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BB9931" w14:textId="77777777" w:rsidR="00E97567" w:rsidRDefault="00E97567">
            <w:pPr>
              <w:pStyle w:val="TAC"/>
              <w:rPr>
                <w:lang w:eastAsia="en-GB"/>
              </w:rPr>
            </w:pPr>
            <w:r>
              <w:rPr>
                <w:bCs/>
                <w:lang w:eastAsia="en-GB"/>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0A286" w14:textId="77777777" w:rsidR="00E97567" w:rsidRDefault="00E97567">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97D195" w14:textId="77777777" w:rsidR="00E97567" w:rsidRDefault="00E97567">
            <w:pPr>
              <w:pStyle w:val="TAC"/>
              <w:rPr>
                <w:lang w:eastAsia="zh-CN"/>
              </w:rPr>
            </w:pPr>
            <w:r>
              <w:rPr>
                <w:rFonts w:cs="Intel Clear"/>
                <w:lang w:eastAsia="ja-JP"/>
              </w:rPr>
              <w:t>13</w:t>
            </w:r>
          </w:p>
        </w:tc>
        <w:tc>
          <w:tcPr>
            <w:tcW w:w="699" w:type="dxa"/>
            <w:tcBorders>
              <w:top w:val="single" w:sz="4" w:space="0" w:color="auto"/>
              <w:left w:val="single" w:sz="4" w:space="0" w:color="auto"/>
              <w:bottom w:val="single" w:sz="4" w:space="0" w:color="auto"/>
              <w:right w:val="single" w:sz="4" w:space="0" w:color="auto"/>
            </w:tcBorders>
            <w:vAlign w:val="center"/>
          </w:tcPr>
          <w:p w14:paraId="6A5038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8E3B1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7CF6B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251E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DDE3D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797FE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D6703" w14:textId="77777777" w:rsidR="00E97567" w:rsidRDefault="00E97567">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5B59B" w14:textId="77777777" w:rsidR="00E97567" w:rsidRDefault="00E97567">
            <w:pPr>
              <w:pStyle w:val="TAC"/>
              <w:rPr>
                <w:lang w:eastAsia="en-GB"/>
              </w:rPr>
            </w:pPr>
            <w:r>
              <w:rPr>
                <w:rFonts w:cs="Intel Clear"/>
                <w:lang w:eastAsia="zh-CN"/>
              </w:rPr>
              <w:t>0</w:t>
            </w:r>
          </w:p>
        </w:tc>
      </w:tr>
      <w:tr w:rsidR="00E97567" w14:paraId="41372DA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7DA3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EC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5C8F73" w14:textId="77777777" w:rsidR="00E97567" w:rsidRDefault="00E97567">
            <w:pPr>
              <w:pStyle w:val="TAC"/>
              <w:rPr>
                <w:lang w:eastAsia="zh-CN"/>
              </w:rPr>
            </w:pPr>
            <w:r>
              <w:rPr>
                <w:rFonts w:cs="Intel Clear"/>
                <w:lang w:eastAsia="ja-JP"/>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F83A72" w14:textId="77777777" w:rsidR="00E97567" w:rsidRDefault="00E97567">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F11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0839" w14:textId="77777777" w:rsidR="00E97567" w:rsidRDefault="00E97567">
            <w:pPr>
              <w:spacing w:after="0"/>
              <w:rPr>
                <w:rFonts w:ascii="Arial" w:eastAsiaTheme="minorHAnsi" w:hAnsi="Arial" w:cstheme="minorBidi"/>
                <w:sz w:val="18"/>
                <w:szCs w:val="22"/>
                <w:lang w:eastAsia="en-GB"/>
              </w:rPr>
            </w:pPr>
          </w:p>
        </w:tc>
      </w:tr>
      <w:tr w:rsidR="00E97567" w14:paraId="61EBEA7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01D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97D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A206DF" w14:textId="77777777" w:rsidR="00E97567" w:rsidRDefault="00E97567">
            <w:pPr>
              <w:pStyle w:val="TAC"/>
              <w:rPr>
                <w:lang w:eastAsia="zh-CN"/>
              </w:rPr>
            </w:pPr>
            <w:r>
              <w:rPr>
                <w:rFonts w:cs="Intel Clea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6AEE64D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9F5F0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0E528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213D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3EE09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39D18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DA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D193" w14:textId="77777777" w:rsidR="00E97567" w:rsidRDefault="00E97567">
            <w:pPr>
              <w:spacing w:after="0"/>
              <w:rPr>
                <w:rFonts w:ascii="Arial" w:eastAsiaTheme="minorHAnsi" w:hAnsi="Arial" w:cstheme="minorBidi"/>
                <w:sz w:val="18"/>
                <w:szCs w:val="22"/>
                <w:lang w:eastAsia="en-GB"/>
              </w:rPr>
            </w:pPr>
          </w:p>
        </w:tc>
      </w:tr>
      <w:tr w:rsidR="00E97567" w14:paraId="4181DB4B"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8FA171" w14:textId="77777777" w:rsidR="00E97567" w:rsidRDefault="00E97567">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13255" w14:textId="77777777" w:rsidR="00E97567" w:rsidRDefault="00E97567">
            <w:pPr>
              <w:pStyle w:val="TAC"/>
              <w:rPr>
                <w:bCs/>
                <w:lang w:eastAsia="ja-JP"/>
              </w:rPr>
            </w:pPr>
            <w:r>
              <w:rPr>
                <w:bCs/>
                <w:lang w:eastAsia="ja-JP"/>
              </w:rPr>
              <w:t>CA_13A-48A</w:t>
            </w:r>
          </w:p>
          <w:p w14:paraId="3964CF41" w14:textId="77777777" w:rsidR="00E97567" w:rsidRDefault="00E97567">
            <w:pPr>
              <w:pStyle w:val="TAC"/>
              <w:rPr>
                <w:bCs/>
                <w:lang w:eastAsia="ja-JP"/>
              </w:rPr>
            </w:pPr>
            <w:r>
              <w:rPr>
                <w:bCs/>
                <w:lang w:eastAsia="ja-JP"/>
              </w:rPr>
              <w:t>CA_13A-66A</w:t>
            </w:r>
          </w:p>
          <w:p w14:paraId="6B6FCB6D" w14:textId="77777777" w:rsidR="00E97567" w:rsidRDefault="00E97567">
            <w:pPr>
              <w:pStyle w:val="TAC"/>
              <w:rPr>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DBF422"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331869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5C25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FE9D1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D4862"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2EA6F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C79FD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B62E7"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E1E6B" w14:textId="77777777" w:rsidR="00E97567" w:rsidRDefault="00E97567">
            <w:pPr>
              <w:pStyle w:val="TAC"/>
              <w:rPr>
                <w:lang w:eastAsia="ja-JP"/>
              </w:rPr>
            </w:pPr>
            <w:r>
              <w:rPr>
                <w:lang w:eastAsia="ja-JP"/>
              </w:rPr>
              <w:t>0</w:t>
            </w:r>
          </w:p>
        </w:tc>
      </w:tr>
      <w:tr w:rsidR="00E97567" w14:paraId="37BB67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69FC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F687" w14:textId="77777777" w:rsidR="00E97567" w:rsidRDefault="00E97567">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BA7356" w14:textId="77777777" w:rsidR="00E97567" w:rsidRDefault="00E97567">
            <w:pPr>
              <w:pStyle w:val="TAC"/>
              <w:rPr>
                <w:rFonts w:eastAsia="SimSun"/>
                <w:lang w:eastAsia="en-GB"/>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43E758FF"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E15A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7A1EB3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A136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57D9AB"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46613E"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657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1758" w14:textId="77777777" w:rsidR="00E97567" w:rsidRDefault="00E97567">
            <w:pPr>
              <w:spacing w:after="0"/>
              <w:rPr>
                <w:rFonts w:ascii="Arial" w:eastAsiaTheme="minorHAnsi" w:hAnsi="Arial" w:cstheme="minorBidi"/>
                <w:sz w:val="18"/>
                <w:szCs w:val="22"/>
                <w:lang w:eastAsia="ja-JP"/>
              </w:rPr>
            </w:pPr>
          </w:p>
        </w:tc>
      </w:tr>
      <w:tr w:rsidR="00E97567" w14:paraId="0BACCED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D059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7BEB" w14:textId="77777777" w:rsidR="00E97567" w:rsidRDefault="00E97567">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6DC3F5"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7F0362D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F303C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5D6DE"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0E51A"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120A37"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1E8571"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395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5B41" w14:textId="77777777" w:rsidR="00E97567" w:rsidRDefault="00E97567">
            <w:pPr>
              <w:spacing w:after="0"/>
              <w:rPr>
                <w:rFonts w:ascii="Arial" w:eastAsiaTheme="minorHAnsi" w:hAnsi="Arial" w:cstheme="minorBidi"/>
                <w:sz w:val="18"/>
                <w:szCs w:val="22"/>
                <w:lang w:eastAsia="ja-JP"/>
              </w:rPr>
            </w:pPr>
          </w:p>
        </w:tc>
      </w:tr>
      <w:tr w:rsidR="00E97567" w14:paraId="761FDE2F"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87DC41" w14:textId="77777777" w:rsidR="00E97567" w:rsidRDefault="00E97567">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994C3" w14:textId="77777777" w:rsidR="00E97567" w:rsidRDefault="00E97567">
            <w:pPr>
              <w:pStyle w:val="TAC"/>
              <w:rPr>
                <w:bCs/>
                <w:lang w:eastAsia="ja-JP"/>
              </w:rPr>
            </w:pPr>
            <w:r>
              <w:rPr>
                <w:bCs/>
                <w:lang w:eastAsia="ja-JP"/>
              </w:rPr>
              <w:t>CA_13A-48A</w:t>
            </w:r>
          </w:p>
          <w:p w14:paraId="626CCD16" w14:textId="77777777" w:rsidR="00E97567" w:rsidRDefault="00E97567">
            <w:pPr>
              <w:pStyle w:val="TAC"/>
              <w:rPr>
                <w:bCs/>
                <w:lang w:eastAsia="ja-JP"/>
              </w:rPr>
            </w:pPr>
            <w:r>
              <w:rPr>
                <w:bCs/>
                <w:lang w:eastAsia="ja-JP"/>
              </w:rPr>
              <w:t>CA_13A-66A</w:t>
            </w:r>
          </w:p>
          <w:p w14:paraId="0304B371" w14:textId="77777777" w:rsidR="00E97567" w:rsidRDefault="00E97567">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649F7C" w14:textId="77777777" w:rsidR="00E97567" w:rsidRDefault="00E97567">
            <w:pPr>
              <w:pStyle w:val="TAC"/>
              <w:rPr>
                <w:rFonts w:eastAsiaTheme="minorHAnsi"/>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D47430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E3FC8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5B805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847FA"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CE13A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D461E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CC744"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54834" w14:textId="77777777" w:rsidR="00E97567" w:rsidRDefault="00E97567">
            <w:pPr>
              <w:pStyle w:val="TAC"/>
              <w:rPr>
                <w:lang w:eastAsia="ja-JP"/>
              </w:rPr>
            </w:pPr>
            <w:r>
              <w:rPr>
                <w:lang w:eastAsia="ja-JP"/>
              </w:rPr>
              <w:t>0</w:t>
            </w:r>
          </w:p>
        </w:tc>
      </w:tr>
      <w:tr w:rsidR="00E97567" w14:paraId="332ABD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B57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BB4C" w14:textId="77777777" w:rsidR="00E97567" w:rsidRDefault="00E97567">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57325D" w14:textId="77777777" w:rsidR="00E97567" w:rsidRDefault="00E97567">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341F3B"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079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91BB" w14:textId="77777777" w:rsidR="00E97567" w:rsidRDefault="00E97567">
            <w:pPr>
              <w:spacing w:after="0"/>
              <w:rPr>
                <w:rFonts w:ascii="Arial" w:eastAsiaTheme="minorHAnsi" w:hAnsi="Arial" w:cstheme="minorBidi"/>
                <w:sz w:val="18"/>
                <w:szCs w:val="22"/>
                <w:lang w:eastAsia="ja-JP"/>
              </w:rPr>
            </w:pPr>
          </w:p>
        </w:tc>
      </w:tr>
      <w:tr w:rsidR="00E97567" w14:paraId="00CF6BF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855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D2EB" w14:textId="77777777" w:rsidR="00E97567" w:rsidRDefault="00E97567">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D15990" w14:textId="77777777" w:rsidR="00E97567" w:rsidRDefault="00E97567">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7565BB2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8EEA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794F4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2DD89"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59B7F2"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F29D67"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2DC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9EA2" w14:textId="77777777" w:rsidR="00E97567" w:rsidRDefault="00E97567">
            <w:pPr>
              <w:spacing w:after="0"/>
              <w:rPr>
                <w:rFonts w:ascii="Arial" w:eastAsiaTheme="minorHAnsi" w:hAnsi="Arial" w:cstheme="minorBidi"/>
                <w:sz w:val="18"/>
                <w:szCs w:val="22"/>
                <w:lang w:eastAsia="ja-JP"/>
              </w:rPr>
            </w:pPr>
          </w:p>
        </w:tc>
      </w:tr>
      <w:tr w:rsidR="00E97567" w14:paraId="524415B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6CD425" w14:textId="77777777" w:rsidR="00E97567" w:rsidRDefault="00E97567">
            <w:pPr>
              <w:pStyle w:val="TAC"/>
              <w:rPr>
                <w:lang w:eastAsia="ja-JP"/>
              </w:rPr>
            </w:pPr>
            <w:r>
              <w:rPr>
                <w:lang w:eastAsia="zh-CN"/>
              </w:rPr>
              <w:t>CA_</w:t>
            </w:r>
            <w:r>
              <w:rPr>
                <w:rFonts w:eastAsia="SimSun"/>
                <w:lang w:eastAsia="zh-CN"/>
              </w:rPr>
              <w:t>13</w:t>
            </w:r>
            <w:r>
              <w:rPr>
                <w:lang w:eastAsia="zh-CN"/>
              </w:rPr>
              <w:t>A-48C-6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34FE1" w14:textId="77777777" w:rsidR="00E97567" w:rsidRDefault="00E97567">
            <w:pPr>
              <w:pStyle w:val="TAC"/>
              <w:rPr>
                <w:rFonts w:eastAsia="SimSun"/>
                <w:bCs/>
                <w:lang w:eastAsia="zh-CN"/>
              </w:rPr>
            </w:pPr>
            <w:r>
              <w:rPr>
                <w:rFonts w:eastAsia="SimSun"/>
                <w:bCs/>
                <w:lang w:eastAsia="zh-CN"/>
              </w:rPr>
              <w:t>CA_48A-66A</w:t>
            </w:r>
          </w:p>
          <w:p w14:paraId="31EC582C" w14:textId="77777777" w:rsidR="00E97567" w:rsidRDefault="00E97567">
            <w:pPr>
              <w:pStyle w:val="TAC"/>
              <w:rPr>
                <w:rFonts w:eastAsia="SimSun"/>
                <w:bCs/>
                <w:lang w:eastAsia="zh-CN"/>
              </w:rPr>
            </w:pPr>
            <w:r>
              <w:rPr>
                <w:rFonts w:eastAsia="SimSun"/>
                <w:bCs/>
                <w:lang w:eastAsia="zh-CN"/>
              </w:rPr>
              <w:t>CA_13A-66A</w:t>
            </w:r>
          </w:p>
          <w:p w14:paraId="52FF61A8" w14:textId="77777777" w:rsidR="00E97567" w:rsidRDefault="00E97567">
            <w:pPr>
              <w:pStyle w:val="TAC"/>
              <w:rPr>
                <w:rFonts w:eastAsiaTheme="minorHAnsi"/>
                <w:bCs/>
                <w:lang w:eastAsia="zh-CN"/>
              </w:rPr>
            </w:pPr>
            <w:r>
              <w:rPr>
                <w:rFonts w:eastAsia="SimSun"/>
                <w:bCs/>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52436C"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0F1547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1FE9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D1E5B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7648A"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88FD0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5F581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3822A"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538E1" w14:textId="77777777" w:rsidR="00E97567" w:rsidRDefault="00E97567">
            <w:pPr>
              <w:pStyle w:val="TAC"/>
              <w:rPr>
                <w:lang w:eastAsia="ja-JP"/>
              </w:rPr>
            </w:pPr>
            <w:r>
              <w:rPr>
                <w:lang w:eastAsia="ja-JP"/>
              </w:rPr>
              <w:t>0</w:t>
            </w:r>
          </w:p>
        </w:tc>
      </w:tr>
      <w:tr w:rsidR="00E97567" w14:paraId="42F42E7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1B84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D7AD" w14:textId="77777777" w:rsidR="00E97567" w:rsidRDefault="00E97567">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CF2EC" w14:textId="77777777" w:rsidR="00E97567" w:rsidRDefault="00E97567">
            <w:pPr>
              <w:pStyle w:val="TAC"/>
              <w:rPr>
                <w:rFonts w:eastAsia="SimSun"/>
                <w:lang w:eastAsia="en-GB"/>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5010F1" w14:textId="77777777" w:rsidR="00E97567" w:rsidRDefault="00E97567">
            <w:pPr>
              <w:pStyle w:val="TAC"/>
              <w:rPr>
                <w:rFonts w:eastAsiaTheme="minorHAnsi"/>
                <w:lang w:eastAsia="en-GB"/>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B2C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9C90" w14:textId="77777777" w:rsidR="00E97567" w:rsidRDefault="00E97567">
            <w:pPr>
              <w:spacing w:after="0"/>
              <w:rPr>
                <w:rFonts w:ascii="Arial" w:eastAsiaTheme="minorHAnsi" w:hAnsi="Arial" w:cstheme="minorBidi"/>
                <w:sz w:val="18"/>
                <w:szCs w:val="22"/>
                <w:lang w:eastAsia="ja-JP"/>
              </w:rPr>
            </w:pPr>
          </w:p>
        </w:tc>
      </w:tr>
      <w:tr w:rsidR="00E97567" w14:paraId="0C87EEF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718C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F8DE" w14:textId="77777777" w:rsidR="00E97567" w:rsidRDefault="00E97567">
            <w:pPr>
              <w:spacing w:after="0"/>
              <w:rPr>
                <w:rFonts w:ascii="Arial" w:eastAsiaTheme="minorHAnsi"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4E1D50"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4C7568A"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FA2C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23AFE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069C3"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86622B"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70C4F1"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29A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4FF9" w14:textId="77777777" w:rsidR="00E97567" w:rsidRDefault="00E97567">
            <w:pPr>
              <w:spacing w:after="0"/>
              <w:rPr>
                <w:rFonts w:ascii="Arial" w:eastAsiaTheme="minorHAnsi" w:hAnsi="Arial" w:cstheme="minorBidi"/>
                <w:sz w:val="18"/>
                <w:szCs w:val="22"/>
                <w:lang w:eastAsia="ja-JP"/>
              </w:rPr>
            </w:pPr>
          </w:p>
        </w:tc>
      </w:tr>
      <w:tr w:rsidR="00E97567" w14:paraId="2A315CD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E7DFC2" w14:textId="77777777" w:rsidR="00E97567" w:rsidRDefault="00E97567">
            <w:pPr>
              <w:pStyle w:val="TAC"/>
              <w:rPr>
                <w:rFonts w:eastAsia="SimSun"/>
                <w:lang w:eastAsia="zh-CN"/>
              </w:rPr>
            </w:pPr>
            <w:r>
              <w:rPr>
                <w:rFonts w:eastAsia="SimSun"/>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007BE" w14:textId="77777777" w:rsidR="00E97567" w:rsidRDefault="00E97567">
            <w:pPr>
              <w:pStyle w:val="TAC"/>
              <w:rPr>
                <w:rFonts w:eastAsia="SimSun"/>
                <w:bCs/>
                <w:lang w:eastAsia="zh-CN"/>
              </w:rPr>
            </w:pPr>
            <w:r>
              <w:rPr>
                <w:rFonts w:eastAsia="SimSun"/>
                <w:bCs/>
                <w:lang w:eastAsia="zh-CN"/>
              </w:rPr>
              <w:t>CA_48A-66A</w:t>
            </w:r>
          </w:p>
          <w:p w14:paraId="39B5DDF0" w14:textId="77777777" w:rsidR="00E97567" w:rsidRDefault="00E97567">
            <w:pPr>
              <w:pStyle w:val="TAC"/>
              <w:rPr>
                <w:rFonts w:eastAsia="SimSun"/>
                <w:bCs/>
                <w:lang w:eastAsia="zh-CN"/>
              </w:rPr>
            </w:pPr>
            <w:r>
              <w:rPr>
                <w:rFonts w:eastAsia="SimSun"/>
                <w:bCs/>
                <w:lang w:eastAsia="zh-CN"/>
              </w:rPr>
              <w:t>CA_13A-66A</w:t>
            </w:r>
          </w:p>
          <w:p w14:paraId="111018D5" w14:textId="77777777" w:rsidR="00E97567" w:rsidRDefault="00E97567">
            <w:pPr>
              <w:pStyle w:val="TAC"/>
              <w:rPr>
                <w:rFonts w:eastAsia="SimSun"/>
                <w:bCs/>
                <w:lang w:eastAsia="zh-CN"/>
              </w:rPr>
            </w:pPr>
            <w:r>
              <w:rPr>
                <w:rFonts w:eastAsia="SimSun"/>
                <w:bCs/>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955249"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882891E" w14:textId="77777777" w:rsidR="00E97567" w:rsidRDefault="00E97567">
            <w:pPr>
              <w:pStyle w:val="TAC"/>
              <w:rPr>
                <w:rFonts w:eastAsia="SimSun"/>
                <w:b/>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3327E" w14:textId="77777777" w:rsidR="00E97567" w:rsidRDefault="00E97567">
            <w:pPr>
              <w:pStyle w:val="TAC"/>
              <w:rPr>
                <w:rFonts w:eastAsia="SimSun"/>
                <w:b/>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44E983" w14:textId="77777777" w:rsidR="00E97567" w:rsidRDefault="00E97567">
            <w:pPr>
              <w:pStyle w:val="TAC"/>
              <w:rPr>
                <w:rFonts w:eastAsia="SimSun"/>
                <w:b/>
                <w:lang w:eastAsia="zh-CN"/>
              </w:rPr>
            </w:pPr>
            <w:r>
              <w:rPr>
                <w:rFonts w:eastAsia="SimSun"/>
                <w:b/>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F02FB" w14:textId="77777777" w:rsidR="00E97567" w:rsidRDefault="00E97567">
            <w:pPr>
              <w:pStyle w:val="TAC"/>
              <w:rPr>
                <w:rFonts w:eastAsia="SimSun"/>
                <w:b/>
                <w:lang w:eastAsia="zh-CN"/>
              </w:rPr>
            </w:pPr>
            <w:r>
              <w:rPr>
                <w:rFonts w:eastAsia="SimSun"/>
                <w:b/>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E24075" w14:textId="77777777" w:rsidR="00E97567" w:rsidRDefault="00E97567">
            <w:pPr>
              <w:pStyle w:val="TAC"/>
              <w:rPr>
                <w:rFonts w:eastAsia="SimSun"/>
                <w:b/>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CFAA49" w14:textId="77777777" w:rsidR="00E97567" w:rsidRDefault="00E97567">
            <w:pPr>
              <w:pStyle w:val="TAC"/>
              <w:rPr>
                <w:rFonts w:eastAsia="SimSun"/>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48DEF" w14:textId="77777777" w:rsidR="00E97567" w:rsidRDefault="00E97567">
            <w:pPr>
              <w:pStyle w:val="TAC"/>
              <w:rPr>
                <w:rFonts w:eastAsia="SimSun"/>
                <w:b/>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5D460" w14:textId="77777777" w:rsidR="00E97567" w:rsidRDefault="00E97567">
            <w:pPr>
              <w:pStyle w:val="TAC"/>
              <w:rPr>
                <w:rFonts w:eastAsia="MS Mincho"/>
                <w:lang w:eastAsia="ja-JP"/>
              </w:rPr>
            </w:pPr>
            <w:r>
              <w:rPr>
                <w:lang w:eastAsia="ja-JP"/>
              </w:rPr>
              <w:t>0</w:t>
            </w:r>
          </w:p>
        </w:tc>
      </w:tr>
      <w:tr w:rsidR="00E97567" w14:paraId="1792C3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26DCE"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544C" w14:textId="77777777" w:rsidR="00E97567" w:rsidRDefault="00E97567">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DDC6FE" w14:textId="77777777" w:rsidR="00E97567" w:rsidRDefault="00E97567">
            <w:pPr>
              <w:pStyle w:val="TAC"/>
              <w:rPr>
                <w:rFonts w:eastAsia="SimSun"/>
                <w:lang w:eastAsia="zh-CN"/>
              </w:rPr>
            </w:pPr>
            <w:r>
              <w:rPr>
                <w:rFonts w:eastAsia="SimSun"/>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27E0E1" w14:textId="77777777" w:rsidR="00E97567" w:rsidRDefault="00E97567">
            <w:pPr>
              <w:pStyle w:val="TAC"/>
              <w:rPr>
                <w:rFonts w:eastAsia="SimSun"/>
                <w:lang w:eastAsia="zh-CN"/>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F314" w14:textId="77777777" w:rsidR="00E97567" w:rsidRDefault="00E97567">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09DA" w14:textId="77777777" w:rsidR="00E97567" w:rsidRDefault="00E97567">
            <w:pPr>
              <w:spacing w:after="0"/>
              <w:rPr>
                <w:rFonts w:ascii="Arial" w:eastAsia="MS Mincho" w:hAnsi="Arial" w:cstheme="minorBidi"/>
                <w:sz w:val="18"/>
                <w:szCs w:val="22"/>
                <w:lang w:eastAsia="ja-JP"/>
              </w:rPr>
            </w:pPr>
          </w:p>
        </w:tc>
      </w:tr>
      <w:tr w:rsidR="00E97567" w14:paraId="0671DA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D78B"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E7E8" w14:textId="77777777" w:rsidR="00E97567" w:rsidRDefault="00E97567">
            <w:pPr>
              <w:spacing w:after="0"/>
              <w:rPr>
                <w:rFonts w:ascii="Arial" w:eastAsia="SimSun" w:hAnsi="Arial" w:cstheme="minorBidi"/>
                <w:bCs/>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DB8539" w14:textId="77777777" w:rsidR="00E97567" w:rsidRDefault="00E97567">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C92C2A8" w14:textId="77777777" w:rsidR="00E97567" w:rsidRDefault="00E97567">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296E6" w14:textId="77777777" w:rsidR="00E97567" w:rsidRDefault="00E97567">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D6BC" w14:textId="77777777" w:rsidR="00E97567" w:rsidRDefault="00E97567">
            <w:pPr>
              <w:spacing w:after="0"/>
              <w:rPr>
                <w:rFonts w:ascii="Arial" w:eastAsia="MS Mincho" w:hAnsi="Arial" w:cstheme="minorBidi"/>
                <w:sz w:val="18"/>
                <w:szCs w:val="22"/>
                <w:lang w:eastAsia="ja-JP"/>
              </w:rPr>
            </w:pPr>
          </w:p>
        </w:tc>
      </w:tr>
      <w:tr w:rsidR="00E97567" w14:paraId="7EE7685A"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DF7D75" w14:textId="77777777" w:rsidR="00E97567" w:rsidRDefault="00E97567">
            <w:pPr>
              <w:pStyle w:val="TAC"/>
              <w:rPr>
                <w:rFonts w:eastAsia="SimSun"/>
                <w:lang w:eastAsia="zh-CN"/>
              </w:rPr>
            </w:pPr>
            <w:r>
              <w:rPr>
                <w:rFonts w:eastAsia="SimSun"/>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CE472" w14:textId="77777777" w:rsidR="00E97567" w:rsidRDefault="00E97567">
            <w:pPr>
              <w:pStyle w:val="TAC"/>
              <w:rPr>
                <w:rFonts w:eastAsia="SimSun"/>
                <w:lang w:eastAsia="zh-CN"/>
              </w:rPr>
            </w:pPr>
            <w:r>
              <w:rPr>
                <w:rFonts w:eastAsia="SimSun"/>
                <w:lang w:eastAsia="zh-CN"/>
              </w:rPr>
              <w:t>CA_48A-66A</w:t>
            </w:r>
          </w:p>
          <w:p w14:paraId="0534B552" w14:textId="77777777" w:rsidR="00E97567" w:rsidRDefault="00E97567">
            <w:pPr>
              <w:pStyle w:val="TAC"/>
              <w:rPr>
                <w:rFonts w:eastAsia="SimSun"/>
                <w:lang w:eastAsia="zh-CN"/>
              </w:rPr>
            </w:pPr>
            <w:r>
              <w:rPr>
                <w:rFonts w:eastAsia="SimSun"/>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1CBE57" w14:textId="77777777" w:rsidR="00E97567" w:rsidRDefault="00E97567">
            <w:pPr>
              <w:pStyle w:val="TAC"/>
              <w:rPr>
                <w:rFonts w:eastAsiaTheme="minorHAnsi"/>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3BEE83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08E2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BA632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9D79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504C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A19D0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71E8" w14:textId="77777777" w:rsidR="00E97567" w:rsidRDefault="00E97567">
            <w:pPr>
              <w:pStyle w:val="TAC"/>
              <w:rPr>
                <w:rFonts w:eastAsia="SimSun"/>
                <w:bCs/>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8B2FD" w14:textId="77777777" w:rsidR="00E97567" w:rsidRDefault="00E97567">
            <w:pPr>
              <w:pStyle w:val="TAC"/>
              <w:rPr>
                <w:rFonts w:eastAsiaTheme="minorHAnsi"/>
                <w:lang w:eastAsia="ja-JP"/>
              </w:rPr>
            </w:pPr>
            <w:r>
              <w:rPr>
                <w:rFonts w:cs="Intel Clear"/>
                <w:lang w:eastAsia="zh-CN"/>
              </w:rPr>
              <w:t>0</w:t>
            </w:r>
          </w:p>
        </w:tc>
      </w:tr>
      <w:tr w:rsidR="00E97567" w14:paraId="48CCB1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B39BD"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B0A5" w14:textId="77777777" w:rsidR="00E97567" w:rsidRDefault="00E97567">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3F917F" w14:textId="77777777" w:rsidR="00E97567" w:rsidRDefault="00E97567">
            <w:pPr>
              <w:pStyle w:val="TAC"/>
              <w:rPr>
                <w:rFonts w:eastAsia="SimSun"/>
                <w:lang w:eastAsia="en-GB"/>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BD69CF" w14:textId="77777777" w:rsidR="00E97567" w:rsidRDefault="00E97567">
            <w:pPr>
              <w:pStyle w:val="TAC"/>
              <w:rPr>
                <w:rFonts w:eastAsiaTheme="minorHAnsi"/>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EA3" w14:textId="77777777" w:rsidR="00E97567" w:rsidRDefault="00E97567">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78B" w14:textId="77777777" w:rsidR="00E97567" w:rsidRDefault="00E97567">
            <w:pPr>
              <w:spacing w:after="0"/>
              <w:rPr>
                <w:rFonts w:ascii="Arial" w:eastAsiaTheme="minorHAnsi" w:hAnsi="Arial" w:cstheme="minorBidi"/>
                <w:sz w:val="18"/>
                <w:szCs w:val="22"/>
                <w:lang w:eastAsia="ja-JP"/>
              </w:rPr>
            </w:pPr>
          </w:p>
        </w:tc>
      </w:tr>
      <w:tr w:rsidR="00E97567" w14:paraId="1D7E6C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82B8E"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942" w14:textId="77777777" w:rsidR="00E97567" w:rsidRDefault="00E97567">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7080CA"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D0989F2"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FDC41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592CAE"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3E620"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704E70"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7DFF6D"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98D0" w14:textId="77777777" w:rsidR="00E97567" w:rsidRDefault="00E97567">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67CF" w14:textId="77777777" w:rsidR="00E97567" w:rsidRDefault="00E97567">
            <w:pPr>
              <w:spacing w:after="0"/>
              <w:rPr>
                <w:rFonts w:ascii="Arial" w:eastAsiaTheme="minorHAnsi" w:hAnsi="Arial" w:cstheme="minorBidi"/>
                <w:sz w:val="18"/>
                <w:szCs w:val="22"/>
                <w:lang w:eastAsia="ja-JP"/>
              </w:rPr>
            </w:pPr>
          </w:p>
        </w:tc>
      </w:tr>
      <w:tr w:rsidR="00E97567" w14:paraId="31C013A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1577D1" w14:textId="77777777" w:rsidR="00E97567" w:rsidRDefault="00E97567">
            <w:pPr>
              <w:pStyle w:val="TAC"/>
              <w:rPr>
                <w:rFonts w:eastAsia="SimSun"/>
                <w:lang w:eastAsia="zh-CN"/>
              </w:rPr>
            </w:pPr>
            <w:r>
              <w:rPr>
                <w:rFonts w:eastAsia="SimSun"/>
                <w:lang w:eastAsia="zh-CN"/>
              </w:rPr>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2566E" w14:textId="77777777" w:rsidR="00E97567" w:rsidRDefault="00E97567">
            <w:pPr>
              <w:pStyle w:val="TAC"/>
              <w:rPr>
                <w:rFonts w:eastAsia="SimSun"/>
                <w:lang w:eastAsia="zh-CN"/>
              </w:rPr>
            </w:pPr>
            <w:r>
              <w:rPr>
                <w:rFonts w:eastAsia="SimSun"/>
                <w:lang w:eastAsia="zh-CN"/>
              </w:rPr>
              <w:t>CA_48A-66A</w:t>
            </w:r>
          </w:p>
          <w:p w14:paraId="7EDA9B11" w14:textId="77777777" w:rsidR="00E97567" w:rsidRDefault="00E97567">
            <w:pPr>
              <w:pStyle w:val="TAC"/>
              <w:rPr>
                <w:rFonts w:eastAsia="SimSun"/>
                <w:lang w:eastAsia="zh-CN"/>
              </w:rPr>
            </w:pPr>
            <w:r>
              <w:rPr>
                <w:rFonts w:eastAsia="SimSun"/>
                <w:lang w:eastAsia="zh-CN"/>
              </w:rPr>
              <w:t>CA_13A-66A</w:t>
            </w:r>
          </w:p>
          <w:p w14:paraId="237BC49A" w14:textId="77777777" w:rsidR="00E97567" w:rsidRDefault="00E97567">
            <w:pPr>
              <w:pStyle w:val="TAC"/>
              <w:rPr>
                <w:rFonts w:eastAsia="SimSun"/>
                <w:lang w:eastAsia="zh-CN"/>
              </w:rPr>
            </w:pPr>
            <w:r>
              <w:rPr>
                <w:rFonts w:eastAsia="SimSun"/>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32114C" w14:textId="77777777" w:rsidR="00E97567" w:rsidRDefault="00E97567">
            <w:pPr>
              <w:pStyle w:val="TAC"/>
              <w:rPr>
                <w:rFonts w:eastAsia="SimSun"/>
                <w:lang w:eastAsia="zh-CN"/>
              </w:rPr>
            </w:pPr>
            <w:r>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1CE8A25" w14:textId="77777777" w:rsidR="00E97567" w:rsidRDefault="00E97567">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678BF" w14:textId="77777777" w:rsidR="00E97567" w:rsidRDefault="00E97567">
            <w:pPr>
              <w:pStyle w:val="TAC"/>
              <w:rPr>
                <w:rFonts w:eastAsia="SimSun"/>
                <w:lang w:eastAsia="zh-CN"/>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A2FFEB" w14:textId="77777777" w:rsidR="00E97567" w:rsidRDefault="00E97567">
            <w:pPr>
              <w:pStyle w:val="TAC"/>
              <w:rPr>
                <w:rFonts w:eastAsia="SimSun"/>
                <w:lang w:eastAsia="zh-CN"/>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0AD9D" w14:textId="77777777" w:rsidR="00E97567" w:rsidRDefault="00E97567">
            <w:pPr>
              <w:pStyle w:val="TAC"/>
              <w:rPr>
                <w:rFonts w:eastAsia="SimSun"/>
                <w:lang w:eastAsia="zh-CN"/>
              </w:rPr>
            </w:pPr>
            <w:r>
              <w:rPr>
                <w:rFonts w:eastAsia="SimSun"/>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5158AC" w14:textId="77777777" w:rsidR="00E97567" w:rsidRDefault="00E97567">
            <w:pPr>
              <w:pStyle w:val="TAC"/>
              <w:rPr>
                <w:rFonts w:eastAsia="SimSun"/>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C3830C" w14:textId="77777777" w:rsidR="00E97567" w:rsidRDefault="00E97567">
            <w:pPr>
              <w:pStyle w:val="TAC"/>
              <w:rPr>
                <w:rFonts w:eastAsia="SimSun"/>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71E8E" w14:textId="77777777" w:rsidR="00E97567" w:rsidRDefault="00E97567">
            <w:pPr>
              <w:pStyle w:val="TAC"/>
              <w:rPr>
                <w:rFonts w:eastAsia="SimSun"/>
                <w:b/>
                <w:lang w:eastAsia="zh-CN"/>
              </w:rPr>
            </w:pPr>
            <w:r>
              <w:rPr>
                <w:rFonts w:eastAsia="SimSun"/>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BF417" w14:textId="77777777" w:rsidR="00E97567" w:rsidRDefault="00E97567">
            <w:pPr>
              <w:pStyle w:val="TAC"/>
              <w:rPr>
                <w:rFonts w:eastAsiaTheme="minorHAnsi"/>
                <w:lang w:eastAsia="ko-KR"/>
              </w:rPr>
            </w:pPr>
            <w:r>
              <w:rPr>
                <w:lang w:eastAsia="ko-KR"/>
              </w:rPr>
              <w:t>0</w:t>
            </w:r>
          </w:p>
        </w:tc>
      </w:tr>
      <w:tr w:rsidR="00E97567" w14:paraId="74C4D0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E22AB"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B46B" w14:textId="77777777" w:rsidR="00E97567" w:rsidRDefault="00E97567">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CA2C7D" w14:textId="77777777" w:rsidR="00E97567" w:rsidRDefault="00E97567">
            <w:pPr>
              <w:pStyle w:val="TAC"/>
              <w:rPr>
                <w:rFonts w:eastAsia="SimSun"/>
                <w:lang w:eastAsia="zh-CN"/>
              </w:rPr>
            </w:pPr>
            <w:r>
              <w:rPr>
                <w:rFonts w:eastAsia="SimSun"/>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19730F" w14:textId="77777777" w:rsidR="00E97567" w:rsidRDefault="00E97567">
            <w:pPr>
              <w:pStyle w:val="TAC"/>
              <w:rPr>
                <w:rFonts w:eastAsia="SimSun"/>
                <w:lang w:eastAsia="zh-CN"/>
              </w:rPr>
            </w:pPr>
            <w:r>
              <w:rPr>
                <w:rFonts w:eastAsia="SimSun"/>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AA0B" w14:textId="77777777" w:rsidR="00E97567" w:rsidRDefault="00E97567">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2631" w14:textId="77777777" w:rsidR="00E97567" w:rsidRDefault="00E97567">
            <w:pPr>
              <w:spacing w:after="0"/>
              <w:rPr>
                <w:rFonts w:ascii="Arial" w:eastAsiaTheme="minorHAnsi" w:hAnsi="Arial" w:cstheme="minorBidi"/>
                <w:sz w:val="18"/>
                <w:szCs w:val="22"/>
                <w:lang w:eastAsia="ko-KR"/>
              </w:rPr>
            </w:pPr>
          </w:p>
        </w:tc>
      </w:tr>
      <w:tr w:rsidR="00E97567" w14:paraId="6A2A80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19A3E"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19F5" w14:textId="77777777" w:rsidR="00E97567" w:rsidRDefault="00E97567">
            <w:pPr>
              <w:spacing w:after="0"/>
              <w:rPr>
                <w:rFonts w:ascii="Arial" w:eastAsia="SimSun"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EBB940" w14:textId="77777777" w:rsidR="00E97567" w:rsidRDefault="00E97567">
            <w:pPr>
              <w:pStyle w:val="TAC"/>
              <w:rPr>
                <w:rFonts w:eastAsia="SimSun"/>
                <w:lang w:eastAsia="zh-CN"/>
              </w:rPr>
            </w:pPr>
            <w:r>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2E9FA4" w14:textId="77777777" w:rsidR="00E97567" w:rsidRDefault="00E97567">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5D26" w14:textId="77777777" w:rsidR="00E97567" w:rsidRDefault="00E97567">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5D56" w14:textId="77777777" w:rsidR="00E97567" w:rsidRDefault="00E97567">
            <w:pPr>
              <w:spacing w:after="0"/>
              <w:rPr>
                <w:rFonts w:ascii="Arial" w:eastAsiaTheme="minorHAnsi" w:hAnsi="Arial" w:cstheme="minorBidi"/>
                <w:sz w:val="18"/>
                <w:szCs w:val="22"/>
                <w:lang w:eastAsia="ko-KR"/>
              </w:rPr>
            </w:pPr>
          </w:p>
        </w:tc>
      </w:tr>
      <w:tr w:rsidR="00E97567" w14:paraId="6CEE94F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94CEBD" w14:textId="77777777" w:rsidR="00E97567" w:rsidRDefault="00E97567">
            <w:pPr>
              <w:pStyle w:val="TAC"/>
              <w:rPr>
                <w:rFonts w:eastAsiaTheme="minorHAnsi"/>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C2259" w14:textId="77777777" w:rsidR="00E97567" w:rsidRDefault="00E97567">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4E6336"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A40CEE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E6E4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E9650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558BE"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BA486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77F63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DD701" w14:textId="77777777" w:rsidR="00E97567" w:rsidRDefault="00E97567">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E0339" w14:textId="77777777" w:rsidR="00E97567" w:rsidRDefault="00E97567">
            <w:pPr>
              <w:pStyle w:val="TAC"/>
              <w:rPr>
                <w:lang w:eastAsia="ja-JP"/>
              </w:rPr>
            </w:pPr>
            <w:r>
              <w:rPr>
                <w:rFonts w:cs="Intel Clear"/>
                <w:lang w:eastAsia="zh-CN"/>
              </w:rPr>
              <w:t>0</w:t>
            </w:r>
          </w:p>
        </w:tc>
      </w:tr>
      <w:tr w:rsidR="00E97567" w14:paraId="37F244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4EFD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E28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5CEDB9" w14:textId="77777777" w:rsidR="00E97567" w:rsidRDefault="00E97567">
            <w:pPr>
              <w:pStyle w:val="TAC"/>
              <w:rPr>
                <w:rFonts w:eastAsia="SimSun"/>
                <w:lang w:eastAsia="en-GB"/>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18BC62" w14:textId="77777777" w:rsidR="00E97567" w:rsidRDefault="00E97567">
            <w:pPr>
              <w:pStyle w:val="TAC"/>
              <w:rPr>
                <w:rFonts w:eastAsiaTheme="minorHAnsi"/>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BDD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2AA75" w14:textId="77777777" w:rsidR="00E97567" w:rsidRDefault="00E97567">
            <w:pPr>
              <w:spacing w:after="0"/>
              <w:rPr>
                <w:rFonts w:ascii="Arial" w:eastAsiaTheme="minorHAnsi" w:hAnsi="Arial" w:cstheme="minorBidi"/>
                <w:sz w:val="18"/>
                <w:szCs w:val="22"/>
                <w:lang w:eastAsia="ja-JP"/>
              </w:rPr>
            </w:pPr>
          </w:p>
        </w:tc>
      </w:tr>
      <w:tr w:rsidR="00E97567" w14:paraId="1DADFB7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8FEE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905B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ED3717"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24673FA1"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0C7E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01962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0B18"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15943F"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E530E4"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8C5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ED01" w14:textId="77777777" w:rsidR="00E97567" w:rsidRDefault="00E97567">
            <w:pPr>
              <w:spacing w:after="0"/>
              <w:rPr>
                <w:rFonts w:ascii="Arial" w:eastAsiaTheme="minorHAnsi" w:hAnsi="Arial" w:cstheme="minorBidi"/>
                <w:sz w:val="18"/>
                <w:szCs w:val="22"/>
                <w:lang w:eastAsia="ja-JP"/>
              </w:rPr>
            </w:pPr>
          </w:p>
        </w:tc>
      </w:tr>
      <w:tr w:rsidR="00E97567" w14:paraId="2088883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9484E8" w14:textId="77777777" w:rsidR="00E97567" w:rsidRDefault="00E97567">
            <w:pPr>
              <w:pStyle w:val="TAC"/>
              <w:rPr>
                <w:lang w:eastAsia="ja-JP"/>
              </w:rPr>
            </w:pPr>
            <w:r>
              <w:rPr>
                <w:lang w:eastAsia="en-GB"/>
              </w:rPr>
              <w:t>CA_</w:t>
            </w:r>
            <w:r>
              <w:rPr>
                <w:lang w:eastAsia="zh-CN"/>
              </w:rPr>
              <w:t>13</w:t>
            </w:r>
            <w:r>
              <w:rPr>
                <w:lang w:eastAsia="en-GB"/>
              </w:rPr>
              <w:t>A-48</w:t>
            </w:r>
            <w:r>
              <w:rPr>
                <w:lang w:eastAsia="zh-CN"/>
              </w:rPr>
              <w:t>E</w:t>
            </w:r>
            <w:r>
              <w:rPr>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B841B" w14:textId="77777777" w:rsidR="00E97567" w:rsidRDefault="00E97567">
            <w:pPr>
              <w:pStyle w:val="TAC"/>
              <w:rPr>
                <w:lang w:eastAsia="zh-CN"/>
              </w:rPr>
            </w:pPr>
            <w:r>
              <w:rPr>
                <w:rFonts w:cs="Intel Clea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C7F91F"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ACD0B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D0982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6A2AE6"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C7068"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70F7C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DDAD3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BB5E2" w14:textId="77777777" w:rsidR="00E97567" w:rsidRDefault="00E97567">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65D5" w14:textId="77777777" w:rsidR="00E97567" w:rsidRDefault="00E97567">
            <w:pPr>
              <w:pStyle w:val="TAC"/>
              <w:rPr>
                <w:lang w:eastAsia="ja-JP"/>
              </w:rPr>
            </w:pPr>
            <w:r>
              <w:rPr>
                <w:rFonts w:cs="Intel Clear"/>
                <w:lang w:eastAsia="zh-CN"/>
              </w:rPr>
              <w:t>0</w:t>
            </w:r>
          </w:p>
        </w:tc>
      </w:tr>
      <w:tr w:rsidR="00E97567" w14:paraId="1455054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F4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FC9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E67B5C" w14:textId="77777777" w:rsidR="00E97567" w:rsidRDefault="00E97567">
            <w:pPr>
              <w:pStyle w:val="TAC"/>
              <w:rPr>
                <w:rFonts w:eastAsia="SimSun"/>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1742F9" w14:textId="77777777" w:rsidR="00E97567" w:rsidRDefault="00E97567">
            <w:pPr>
              <w:pStyle w:val="TAC"/>
              <w:rPr>
                <w:rFonts w:eastAsiaTheme="minorHAnsi"/>
                <w:lang w:eastAsia="en-GB"/>
              </w:rPr>
            </w:pPr>
            <w:r>
              <w:rPr>
                <w:rFonts w:cs="Intel Clea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06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38F0" w14:textId="77777777" w:rsidR="00E97567" w:rsidRDefault="00E97567">
            <w:pPr>
              <w:spacing w:after="0"/>
              <w:rPr>
                <w:rFonts w:ascii="Arial" w:eastAsiaTheme="minorHAnsi" w:hAnsi="Arial" w:cstheme="minorBidi"/>
                <w:sz w:val="18"/>
                <w:szCs w:val="22"/>
                <w:lang w:eastAsia="ja-JP"/>
              </w:rPr>
            </w:pPr>
          </w:p>
        </w:tc>
      </w:tr>
      <w:tr w:rsidR="00E97567" w14:paraId="2CEC06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8A0E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A0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781004" w14:textId="77777777" w:rsidR="00E97567" w:rsidRDefault="00E97567">
            <w:pPr>
              <w:pStyle w:val="TAC"/>
              <w:rPr>
                <w:rFonts w:eastAsia="SimSun"/>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700B5379"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E49F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B91A4B" w14:textId="77777777" w:rsidR="00E97567" w:rsidRDefault="00E97567">
            <w:pPr>
              <w:pStyle w:val="TAC"/>
              <w:rPr>
                <w:lang w:eastAsia="ja-JP"/>
              </w:rPr>
            </w:pPr>
            <w:r>
              <w:rPr>
                <w:rFonts w:cs="Intel Clea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28FAF" w14:textId="77777777" w:rsidR="00E97567" w:rsidRDefault="00E97567">
            <w:pPr>
              <w:pStyle w:val="TAC"/>
              <w:rPr>
                <w:lang w:eastAsia="en-GB"/>
              </w:rPr>
            </w:pPr>
            <w:r>
              <w:rPr>
                <w:rFonts w:cs="Intel Clea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BED749"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55D387"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AA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1C22" w14:textId="77777777" w:rsidR="00E97567" w:rsidRDefault="00E97567">
            <w:pPr>
              <w:spacing w:after="0"/>
              <w:rPr>
                <w:rFonts w:ascii="Arial" w:eastAsiaTheme="minorHAnsi" w:hAnsi="Arial" w:cstheme="minorBidi"/>
                <w:sz w:val="18"/>
                <w:szCs w:val="22"/>
                <w:lang w:eastAsia="ja-JP"/>
              </w:rPr>
            </w:pPr>
          </w:p>
        </w:tc>
      </w:tr>
      <w:tr w:rsidR="00E97567" w14:paraId="7A171413"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B458FC" w14:textId="77777777" w:rsidR="00E97567" w:rsidRDefault="00E97567">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6A772" w14:textId="77777777" w:rsidR="00E97567" w:rsidRDefault="00E97567">
            <w:pPr>
              <w:pStyle w:val="TAC"/>
              <w:rPr>
                <w:lang w:eastAsia="zh-CN"/>
              </w:rPr>
            </w:pPr>
            <w:r>
              <w:rPr>
                <w:rFonts w:cs="Intel Clea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128978"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4309E40"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FF6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D9D986"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AD1FB"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D65E0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5E2163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A6C55" w14:textId="77777777" w:rsidR="00E97567" w:rsidRDefault="00E97567">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ACF80" w14:textId="77777777" w:rsidR="00E97567" w:rsidRDefault="00E97567">
            <w:pPr>
              <w:pStyle w:val="TAC"/>
              <w:rPr>
                <w:lang w:eastAsia="ja-JP"/>
              </w:rPr>
            </w:pPr>
            <w:r>
              <w:rPr>
                <w:rFonts w:cs="Intel Clear"/>
                <w:lang w:eastAsia="zh-CN"/>
              </w:rPr>
              <w:t>0</w:t>
            </w:r>
          </w:p>
        </w:tc>
      </w:tr>
      <w:tr w:rsidR="00E97567" w14:paraId="105E76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0E0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A0A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83F1CB" w14:textId="77777777" w:rsidR="00E97567" w:rsidRDefault="00E97567">
            <w:pPr>
              <w:pStyle w:val="TAC"/>
              <w:rPr>
                <w:rFonts w:eastAsia="SimSun"/>
                <w:lang w:eastAsia="en-GB"/>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DFC027" w14:textId="77777777" w:rsidR="00E97567" w:rsidRDefault="00E97567">
            <w:pPr>
              <w:pStyle w:val="TAC"/>
              <w:rPr>
                <w:rFonts w:eastAsiaTheme="minorHAnsi"/>
                <w:lang w:eastAsia="en-GB"/>
              </w:rPr>
            </w:pPr>
            <w:r>
              <w:rPr>
                <w:lang w:eastAsia="en-GB"/>
              </w:rPr>
              <w:t>See CA_48A-48C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75F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E18B" w14:textId="77777777" w:rsidR="00E97567" w:rsidRDefault="00E97567">
            <w:pPr>
              <w:spacing w:after="0"/>
              <w:rPr>
                <w:rFonts w:ascii="Arial" w:eastAsiaTheme="minorHAnsi" w:hAnsi="Arial" w:cstheme="minorBidi"/>
                <w:sz w:val="18"/>
                <w:szCs w:val="22"/>
                <w:lang w:eastAsia="ja-JP"/>
              </w:rPr>
            </w:pPr>
          </w:p>
        </w:tc>
      </w:tr>
      <w:tr w:rsidR="00E97567" w14:paraId="0AB01A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AA06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7C6E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C5D2E5" w14:textId="77777777" w:rsidR="00E97567" w:rsidRDefault="00E97567">
            <w:pPr>
              <w:pStyle w:val="TAC"/>
              <w:rPr>
                <w:rFonts w:eastAsia="SimSun"/>
                <w:lang w:eastAsia="en-GB"/>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93892A1"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5DF27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2CBAF7"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D84DA"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AE60FB"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CB6975"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73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EF90" w14:textId="77777777" w:rsidR="00E97567" w:rsidRDefault="00E97567">
            <w:pPr>
              <w:spacing w:after="0"/>
              <w:rPr>
                <w:rFonts w:ascii="Arial" w:eastAsiaTheme="minorHAnsi" w:hAnsi="Arial" w:cstheme="minorBidi"/>
                <w:sz w:val="18"/>
                <w:szCs w:val="22"/>
                <w:lang w:eastAsia="ja-JP"/>
              </w:rPr>
            </w:pPr>
          </w:p>
        </w:tc>
      </w:tr>
      <w:tr w:rsidR="00E97567" w14:paraId="2955451E"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F50993" w14:textId="77777777" w:rsidR="00E97567" w:rsidRDefault="00E97567">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D0FE9" w14:textId="77777777" w:rsidR="00E97567" w:rsidRDefault="00E97567">
            <w:pPr>
              <w:pStyle w:val="TAC"/>
              <w:rPr>
                <w:lang w:eastAsia="zh-CN"/>
              </w:rPr>
            </w:pPr>
            <w:r>
              <w:rPr>
                <w:lang w:eastAsia="zh-CN"/>
              </w:rPr>
              <w:t>CA_48A-66A</w:t>
            </w:r>
          </w:p>
          <w:p w14:paraId="1FD850BD" w14:textId="77777777" w:rsidR="00E97567" w:rsidRDefault="00E97567">
            <w:pPr>
              <w:pStyle w:val="TAC"/>
              <w:rPr>
                <w:lang w:eastAsia="zh-CN"/>
              </w:rPr>
            </w:pPr>
            <w:r>
              <w:rPr>
                <w:lang w:eastAsia="zh-CN"/>
              </w:rPr>
              <w:t>CA_13A-66A</w:t>
            </w:r>
          </w:p>
          <w:p w14:paraId="489E1623" w14:textId="77777777" w:rsidR="00E97567" w:rsidRDefault="00E97567">
            <w:pPr>
              <w:pStyle w:val="TAC"/>
              <w:rPr>
                <w:lang w:eastAsia="zh-CN"/>
              </w:rPr>
            </w:pPr>
            <w:r>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C40E62"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368C55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8025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2F5625"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8914D"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BAF1D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DDA2A5"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57B58" w14:textId="77777777" w:rsidR="00E97567" w:rsidRDefault="00E97567">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9ABEB" w14:textId="77777777" w:rsidR="00E97567" w:rsidRDefault="00E97567">
            <w:pPr>
              <w:pStyle w:val="TAC"/>
              <w:rPr>
                <w:lang w:eastAsia="ja-JP"/>
              </w:rPr>
            </w:pPr>
            <w:r>
              <w:rPr>
                <w:rFonts w:cs="Intel Clear"/>
                <w:lang w:eastAsia="zh-CN"/>
              </w:rPr>
              <w:t>0</w:t>
            </w:r>
          </w:p>
        </w:tc>
      </w:tr>
      <w:tr w:rsidR="00E97567" w14:paraId="1798C9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955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ACC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2EC53B" w14:textId="77777777" w:rsidR="00E97567" w:rsidRDefault="00E97567">
            <w:pPr>
              <w:pStyle w:val="TAC"/>
              <w:rPr>
                <w:rFonts w:eastAsia="SimSun"/>
                <w:lang w:eastAsia="en-GB"/>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0511CBD"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829E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FC089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34162"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5017FB" w14:textId="77777777" w:rsidR="00E97567" w:rsidRDefault="00E97567">
            <w:pPr>
              <w:pStyle w:val="TAC"/>
              <w:rPr>
                <w:lang w:eastAsia="en-GB"/>
              </w:rPr>
            </w:pPr>
            <w:r>
              <w:rPr>
                <w:rFonts w:cs="Intel Clea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B4C7AF" w14:textId="77777777" w:rsidR="00E97567" w:rsidRDefault="00E97567">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53B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CCAD" w14:textId="77777777" w:rsidR="00E97567" w:rsidRDefault="00E97567">
            <w:pPr>
              <w:spacing w:after="0"/>
              <w:rPr>
                <w:rFonts w:ascii="Arial" w:eastAsiaTheme="minorHAnsi" w:hAnsi="Arial" w:cstheme="minorBidi"/>
                <w:sz w:val="18"/>
                <w:szCs w:val="22"/>
                <w:lang w:eastAsia="ja-JP"/>
              </w:rPr>
            </w:pPr>
          </w:p>
        </w:tc>
      </w:tr>
      <w:tr w:rsidR="00E97567" w14:paraId="5C0E06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16A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BB7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0ED585" w14:textId="77777777" w:rsidR="00E97567" w:rsidRDefault="00E97567">
            <w:pPr>
              <w:pStyle w:val="TAC"/>
              <w:rPr>
                <w:rFonts w:eastAsia="SimSun"/>
                <w:lang w:eastAsia="en-GB"/>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6220A82"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0A1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3814" w14:textId="77777777" w:rsidR="00E97567" w:rsidRDefault="00E97567">
            <w:pPr>
              <w:spacing w:after="0"/>
              <w:rPr>
                <w:rFonts w:ascii="Arial" w:eastAsiaTheme="minorHAnsi" w:hAnsi="Arial" w:cstheme="minorBidi"/>
                <w:sz w:val="18"/>
                <w:szCs w:val="22"/>
                <w:lang w:eastAsia="ja-JP"/>
              </w:rPr>
            </w:pPr>
          </w:p>
        </w:tc>
      </w:tr>
      <w:tr w:rsidR="00E97567" w14:paraId="79B3B231"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155454" w14:textId="77777777" w:rsidR="00E97567" w:rsidRDefault="00E97567">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0DA8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DB655A"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DCBE30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D2036C"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DA2BC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DB666"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DB49B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A8939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360C6" w14:textId="77777777" w:rsidR="00E97567" w:rsidRDefault="00E97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46001" w14:textId="77777777" w:rsidR="00E97567" w:rsidRDefault="00E97567">
            <w:pPr>
              <w:pStyle w:val="TAC"/>
              <w:rPr>
                <w:lang w:eastAsia="ja-JP"/>
              </w:rPr>
            </w:pPr>
            <w:r>
              <w:rPr>
                <w:lang w:eastAsia="ja-JP"/>
              </w:rPr>
              <w:t>0</w:t>
            </w:r>
          </w:p>
        </w:tc>
      </w:tr>
      <w:tr w:rsidR="00E97567" w14:paraId="347C188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80BF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00D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ACE032" w14:textId="77777777" w:rsidR="00E97567" w:rsidRDefault="00E97567">
            <w:pPr>
              <w:pStyle w:val="TAC"/>
              <w:rPr>
                <w:rFonts w:eastAsia="SimSun"/>
                <w:lang w:eastAsia="en-GB"/>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76219888"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E5865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6008BB"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BC634"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82F8252"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A75DEE"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3AA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94D8" w14:textId="77777777" w:rsidR="00E97567" w:rsidRDefault="00E97567">
            <w:pPr>
              <w:spacing w:after="0"/>
              <w:rPr>
                <w:rFonts w:ascii="Arial" w:eastAsiaTheme="minorHAnsi" w:hAnsi="Arial" w:cstheme="minorBidi"/>
                <w:sz w:val="18"/>
                <w:szCs w:val="22"/>
                <w:lang w:eastAsia="ja-JP"/>
              </w:rPr>
            </w:pPr>
          </w:p>
        </w:tc>
      </w:tr>
      <w:tr w:rsidR="00E97567" w14:paraId="438DE8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E39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EAA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35FD96" w14:textId="77777777" w:rsidR="00E97567" w:rsidRDefault="00E97567">
            <w:pPr>
              <w:pStyle w:val="TAC"/>
              <w:rPr>
                <w:rFonts w:eastAsia="SimSun"/>
                <w:lang w:eastAsia="en-GB"/>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4E3E4E" w14:textId="77777777" w:rsidR="00E97567" w:rsidRDefault="00E97567">
            <w:pPr>
              <w:pStyle w:val="TAC"/>
              <w:rPr>
                <w:rFonts w:eastAsiaTheme="minorHAnsi"/>
                <w:lang w:eastAsia="en-GB"/>
              </w:rPr>
            </w:pPr>
            <w:r>
              <w:rPr>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15D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D631" w14:textId="77777777" w:rsidR="00E97567" w:rsidRDefault="00E97567">
            <w:pPr>
              <w:spacing w:after="0"/>
              <w:rPr>
                <w:rFonts w:ascii="Arial" w:eastAsiaTheme="minorHAnsi" w:hAnsi="Arial" w:cstheme="minorBidi"/>
                <w:sz w:val="18"/>
                <w:szCs w:val="22"/>
                <w:lang w:eastAsia="ja-JP"/>
              </w:rPr>
            </w:pPr>
          </w:p>
        </w:tc>
      </w:tr>
      <w:tr w:rsidR="00E97567" w14:paraId="18117225"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2C83E4" w14:textId="77777777" w:rsidR="00E97567" w:rsidRDefault="00E97567">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C8E7A"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82D78F" w14:textId="77777777" w:rsidR="00E97567" w:rsidRDefault="00E9756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494386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3BA4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4D215D"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5A6C7"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DC10C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7BEBF8"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86EDA" w14:textId="77777777" w:rsidR="00E97567" w:rsidRDefault="00E97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147EE" w14:textId="77777777" w:rsidR="00E97567" w:rsidRDefault="00E97567">
            <w:pPr>
              <w:pStyle w:val="TAC"/>
              <w:rPr>
                <w:lang w:eastAsia="ja-JP"/>
              </w:rPr>
            </w:pPr>
            <w:r>
              <w:rPr>
                <w:lang w:eastAsia="ja-JP"/>
              </w:rPr>
              <w:t>0</w:t>
            </w:r>
          </w:p>
        </w:tc>
      </w:tr>
      <w:tr w:rsidR="00E97567" w14:paraId="1DF525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4B28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007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8C9E8A" w14:textId="77777777" w:rsidR="00E97567" w:rsidRDefault="00E97567">
            <w:pPr>
              <w:pStyle w:val="TAC"/>
              <w:rPr>
                <w:rFonts w:eastAsia="SimSun"/>
                <w:lang w:eastAsia="en-GB"/>
              </w:rPr>
            </w:pPr>
            <w:r>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0FAAF9F7"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442670"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8368E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B89E9"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C66105"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84F18F"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AE4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9D88" w14:textId="77777777" w:rsidR="00E97567" w:rsidRDefault="00E97567">
            <w:pPr>
              <w:spacing w:after="0"/>
              <w:rPr>
                <w:rFonts w:ascii="Arial" w:eastAsiaTheme="minorHAnsi" w:hAnsi="Arial" w:cstheme="minorBidi"/>
                <w:sz w:val="18"/>
                <w:szCs w:val="22"/>
                <w:lang w:eastAsia="ja-JP"/>
              </w:rPr>
            </w:pPr>
          </w:p>
        </w:tc>
      </w:tr>
      <w:tr w:rsidR="00E97567" w14:paraId="02E908D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32B5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E1F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95F619" w14:textId="77777777" w:rsidR="00E97567" w:rsidRDefault="00E97567">
            <w:pPr>
              <w:pStyle w:val="TAC"/>
              <w:rPr>
                <w:rFonts w:eastAsia="SimSun"/>
                <w:lang w:eastAsia="en-GB"/>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0F2095" w14:textId="77777777" w:rsidR="00E97567" w:rsidRDefault="00E97567">
            <w:pPr>
              <w:pStyle w:val="TAC"/>
              <w:rPr>
                <w:rFonts w:eastAsiaTheme="minorHAnsi"/>
                <w:lang w:eastAsia="en-GB"/>
              </w:rPr>
            </w:pPr>
            <w:r>
              <w:rPr>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C59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8340" w14:textId="77777777" w:rsidR="00E97567" w:rsidRDefault="00E97567">
            <w:pPr>
              <w:spacing w:after="0"/>
              <w:rPr>
                <w:rFonts w:ascii="Arial" w:eastAsiaTheme="minorHAnsi" w:hAnsi="Arial" w:cstheme="minorBidi"/>
                <w:sz w:val="18"/>
                <w:szCs w:val="22"/>
                <w:lang w:eastAsia="ja-JP"/>
              </w:rPr>
            </w:pPr>
          </w:p>
        </w:tc>
      </w:tr>
      <w:tr w:rsidR="00E97567" w14:paraId="316AF8D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04EABC" w14:textId="77777777" w:rsidR="00E97567" w:rsidRDefault="00E97567">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E04D7" w14:textId="77777777" w:rsidR="00E97567" w:rsidRDefault="00E97567">
            <w:pPr>
              <w:pStyle w:val="TAC"/>
              <w:rPr>
                <w:lang w:eastAsia="en-GB"/>
              </w:rPr>
            </w:pPr>
            <w:r>
              <w:rPr>
                <w:lang w:eastAsia="en-GB"/>
              </w:rPr>
              <w:t>CA_14A-30A</w:t>
            </w:r>
          </w:p>
          <w:p w14:paraId="52FC9514" w14:textId="77777777" w:rsidR="00E97567" w:rsidRDefault="00E97567">
            <w:pPr>
              <w:pStyle w:val="TAC"/>
              <w:rPr>
                <w:lang w:eastAsia="zh-CN"/>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F00C8A" w14:textId="77777777" w:rsidR="00E97567" w:rsidRDefault="00E97567">
            <w:pPr>
              <w:pStyle w:val="TAC"/>
              <w:rPr>
                <w:lang w:eastAsia="zh-CN"/>
              </w:rPr>
            </w:pPr>
            <w:r>
              <w:rPr>
                <w:lang w:eastAsia="zh-CN"/>
              </w:rPr>
              <w:t>14</w:t>
            </w:r>
          </w:p>
        </w:tc>
        <w:tc>
          <w:tcPr>
            <w:tcW w:w="699" w:type="dxa"/>
            <w:tcBorders>
              <w:top w:val="single" w:sz="4" w:space="0" w:color="auto"/>
              <w:left w:val="single" w:sz="4" w:space="0" w:color="auto"/>
              <w:bottom w:val="single" w:sz="4" w:space="0" w:color="auto"/>
              <w:right w:val="single" w:sz="4" w:space="0" w:color="auto"/>
            </w:tcBorders>
            <w:vAlign w:val="center"/>
          </w:tcPr>
          <w:p w14:paraId="1A1DCFA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49C2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D8480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F508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D09EF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700AE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E31B5" w14:textId="77777777" w:rsidR="00E97567" w:rsidRDefault="00E97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5A9AC" w14:textId="77777777" w:rsidR="00E97567" w:rsidRDefault="00E97567">
            <w:pPr>
              <w:pStyle w:val="TAC"/>
              <w:rPr>
                <w:lang w:eastAsia="ja-JP"/>
              </w:rPr>
            </w:pPr>
            <w:r>
              <w:rPr>
                <w:lang w:eastAsia="ja-JP"/>
              </w:rPr>
              <w:t>0</w:t>
            </w:r>
          </w:p>
        </w:tc>
      </w:tr>
      <w:tr w:rsidR="00E97567" w14:paraId="69A690C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086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EE4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0DDC83" w14:textId="77777777" w:rsidR="00E97567" w:rsidRDefault="00E97567">
            <w:pPr>
              <w:pStyle w:val="TAC"/>
              <w:rPr>
                <w:rFonts w:eastAsia="SimSun"/>
                <w:lang w:eastAsia="en-GB"/>
              </w:rPr>
            </w:pPr>
            <w:r>
              <w:rPr>
                <w:lang w:eastAsia="zh-CN"/>
              </w:rPr>
              <w:t>30</w:t>
            </w:r>
          </w:p>
        </w:tc>
        <w:tc>
          <w:tcPr>
            <w:tcW w:w="699" w:type="dxa"/>
            <w:tcBorders>
              <w:top w:val="single" w:sz="4" w:space="0" w:color="auto"/>
              <w:left w:val="single" w:sz="4" w:space="0" w:color="auto"/>
              <w:bottom w:val="single" w:sz="4" w:space="0" w:color="auto"/>
              <w:right w:val="single" w:sz="4" w:space="0" w:color="auto"/>
            </w:tcBorders>
            <w:vAlign w:val="center"/>
          </w:tcPr>
          <w:p w14:paraId="50D14D94"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A054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C843F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41AC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E4C33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21534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44C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64BE" w14:textId="77777777" w:rsidR="00E97567" w:rsidRDefault="00E97567">
            <w:pPr>
              <w:spacing w:after="0"/>
              <w:rPr>
                <w:rFonts w:ascii="Arial" w:eastAsiaTheme="minorHAnsi" w:hAnsi="Arial" w:cstheme="minorBidi"/>
                <w:sz w:val="18"/>
                <w:szCs w:val="22"/>
                <w:lang w:eastAsia="ja-JP"/>
              </w:rPr>
            </w:pPr>
          </w:p>
        </w:tc>
      </w:tr>
      <w:tr w:rsidR="00E97567" w14:paraId="644F46C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C441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B3A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01BA1A" w14:textId="77777777" w:rsidR="00E97567" w:rsidRDefault="00E97567">
            <w:pPr>
              <w:pStyle w:val="TAC"/>
              <w:rPr>
                <w:rFonts w:eastAsia="SimSun"/>
                <w:lang w:eastAsia="en-GB"/>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D4D4645"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8DA23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94764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9CC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6C5F0E"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87665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F1A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13D9" w14:textId="77777777" w:rsidR="00E97567" w:rsidRDefault="00E97567">
            <w:pPr>
              <w:spacing w:after="0"/>
              <w:rPr>
                <w:rFonts w:ascii="Arial" w:eastAsiaTheme="minorHAnsi" w:hAnsi="Arial" w:cstheme="minorBidi"/>
                <w:sz w:val="18"/>
                <w:szCs w:val="22"/>
                <w:lang w:eastAsia="ja-JP"/>
              </w:rPr>
            </w:pPr>
          </w:p>
        </w:tc>
      </w:tr>
      <w:tr w:rsidR="00E97567" w14:paraId="1C494642"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5BC737" w14:textId="77777777" w:rsidR="00E97567" w:rsidRDefault="00E97567">
            <w:pPr>
              <w:pStyle w:val="TAC"/>
              <w:rPr>
                <w:lang w:eastAsia="ja-JP"/>
              </w:rPr>
            </w:pPr>
            <w:r>
              <w:rPr>
                <w:lang w:eastAsia="en-GB"/>
              </w:rP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67147" w14:textId="77777777" w:rsidR="00E97567" w:rsidRDefault="00E97567">
            <w:pPr>
              <w:pStyle w:val="TAC"/>
              <w:rPr>
                <w:lang w:eastAsia="en-GB"/>
              </w:rPr>
            </w:pPr>
            <w:r>
              <w:rPr>
                <w:lang w:eastAsia="en-GB"/>
              </w:rPr>
              <w:t>CA_14A-30A</w:t>
            </w:r>
          </w:p>
          <w:p w14:paraId="6864AB00" w14:textId="77777777" w:rsidR="00E97567" w:rsidRDefault="00E97567">
            <w:pPr>
              <w:pStyle w:val="TAC"/>
              <w:rPr>
                <w:lang w:eastAsia="zh-CN"/>
              </w:rPr>
            </w:pPr>
            <w:r>
              <w:rPr>
                <w:lang w:eastAsia="en-GB"/>
              </w:rPr>
              <w:t>CA_14A-66A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0102BA" w14:textId="77777777" w:rsidR="00E97567" w:rsidRDefault="00E97567">
            <w:pPr>
              <w:pStyle w:val="TAC"/>
              <w:rPr>
                <w:lang w:eastAsia="zh-CN"/>
              </w:rPr>
            </w:pPr>
            <w:r>
              <w:rPr>
                <w:bCs/>
                <w:lang w:eastAsia="en-GB"/>
              </w:rPr>
              <w:t>14</w:t>
            </w:r>
          </w:p>
        </w:tc>
        <w:tc>
          <w:tcPr>
            <w:tcW w:w="699" w:type="dxa"/>
            <w:tcBorders>
              <w:top w:val="single" w:sz="4" w:space="0" w:color="auto"/>
              <w:left w:val="single" w:sz="4" w:space="0" w:color="auto"/>
              <w:bottom w:val="single" w:sz="4" w:space="0" w:color="auto"/>
              <w:right w:val="single" w:sz="4" w:space="0" w:color="auto"/>
            </w:tcBorders>
            <w:vAlign w:val="center"/>
          </w:tcPr>
          <w:p w14:paraId="36D290B5"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06426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2E2A4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9D7B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75581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C1C85E"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09FB5" w14:textId="77777777" w:rsidR="00E97567" w:rsidRDefault="00E97567">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BA942" w14:textId="77777777" w:rsidR="00E97567" w:rsidRDefault="00E97567">
            <w:pPr>
              <w:pStyle w:val="TAC"/>
              <w:rPr>
                <w:lang w:eastAsia="ja-JP"/>
              </w:rPr>
            </w:pPr>
            <w:r>
              <w:rPr>
                <w:szCs w:val="18"/>
                <w:lang w:eastAsia="ja-JP"/>
              </w:rPr>
              <w:t>0</w:t>
            </w:r>
          </w:p>
        </w:tc>
      </w:tr>
      <w:tr w:rsidR="00E97567" w14:paraId="7265535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206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D64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116198" w14:textId="77777777" w:rsidR="00E97567" w:rsidRDefault="00E97567">
            <w:pPr>
              <w:pStyle w:val="TAC"/>
              <w:rPr>
                <w:rFonts w:eastAsia="SimSun"/>
                <w:lang w:eastAsia="en-GB"/>
              </w:rPr>
            </w:pPr>
            <w:r>
              <w:rPr>
                <w:bCs/>
                <w:lang w:eastAsia="en-GB"/>
              </w:rPr>
              <w:t>30</w:t>
            </w:r>
          </w:p>
        </w:tc>
        <w:tc>
          <w:tcPr>
            <w:tcW w:w="699" w:type="dxa"/>
            <w:tcBorders>
              <w:top w:val="single" w:sz="4" w:space="0" w:color="auto"/>
              <w:left w:val="single" w:sz="4" w:space="0" w:color="auto"/>
              <w:bottom w:val="single" w:sz="4" w:space="0" w:color="auto"/>
              <w:right w:val="single" w:sz="4" w:space="0" w:color="auto"/>
            </w:tcBorders>
            <w:vAlign w:val="center"/>
          </w:tcPr>
          <w:p w14:paraId="3ED9BFDD"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24B3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2D47B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5082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B7983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58399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697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CDA1" w14:textId="77777777" w:rsidR="00E97567" w:rsidRDefault="00E97567">
            <w:pPr>
              <w:spacing w:after="0"/>
              <w:rPr>
                <w:rFonts w:ascii="Arial" w:eastAsiaTheme="minorHAnsi" w:hAnsi="Arial" w:cstheme="minorBidi"/>
                <w:sz w:val="18"/>
                <w:szCs w:val="22"/>
                <w:lang w:eastAsia="ja-JP"/>
              </w:rPr>
            </w:pPr>
          </w:p>
        </w:tc>
      </w:tr>
      <w:tr w:rsidR="00E97567" w14:paraId="485C1D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AC66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95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A6CDF5" w14:textId="77777777" w:rsidR="00E97567" w:rsidRDefault="00E97567">
            <w:pPr>
              <w:pStyle w:val="TAC"/>
              <w:rPr>
                <w:rFonts w:eastAsia="SimSun"/>
                <w:lang w:eastAsia="en-GB"/>
              </w:rPr>
            </w:pPr>
            <w:r>
              <w:rPr>
                <w:bCs/>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380425" w14:textId="77777777" w:rsidR="00E97567" w:rsidRDefault="00E97567">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FEF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94FED" w14:textId="77777777" w:rsidR="00E97567" w:rsidRDefault="00E97567">
            <w:pPr>
              <w:spacing w:after="0"/>
              <w:rPr>
                <w:rFonts w:ascii="Arial" w:eastAsiaTheme="minorHAnsi" w:hAnsi="Arial" w:cstheme="minorBidi"/>
                <w:sz w:val="18"/>
                <w:szCs w:val="22"/>
                <w:lang w:eastAsia="ja-JP"/>
              </w:rPr>
            </w:pPr>
          </w:p>
        </w:tc>
      </w:tr>
      <w:tr w:rsidR="00E97567" w14:paraId="5C61E84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D723C8" w14:textId="77777777" w:rsidR="00E97567" w:rsidRDefault="00E97567">
            <w:pPr>
              <w:pStyle w:val="TAC"/>
              <w:rPr>
                <w:lang w:eastAsia="en-GB"/>
              </w:rPr>
            </w:pPr>
            <w:r>
              <w:rPr>
                <w:lang w:eastAsia="en-GB"/>
              </w:rPr>
              <w:t>CA_</w:t>
            </w:r>
            <w:r>
              <w:rPr>
                <w:lang w:eastAsia="ja-JP"/>
              </w:rPr>
              <w:t>19A</w:t>
            </w:r>
            <w:r>
              <w:rPr>
                <w:lang w:eastAsia="en-GB"/>
              </w:rPr>
              <w:t>-</w:t>
            </w:r>
            <w:r>
              <w:rPr>
                <w:lang w:eastAsia="ja-JP"/>
              </w:rPr>
              <w:t>21A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4757E" w14:textId="77777777" w:rsidR="00E97567" w:rsidRDefault="00E97567">
            <w:pPr>
              <w:pStyle w:val="TAC"/>
              <w:rPr>
                <w:lang w:eastAsia="zh-CN"/>
              </w:rPr>
            </w:pPr>
            <w:r>
              <w:rPr>
                <w:lang w:eastAsia="ja-JP"/>
              </w:rPr>
              <w:t>CA_19A-21A, CA_19A-42A</w:t>
            </w:r>
            <w:r>
              <w:rPr>
                <w:noProof/>
                <w:vertAlign w:val="superscript"/>
                <w:lang w:eastAsia="en-GB"/>
              </w:rPr>
              <w:t>6</w:t>
            </w:r>
            <w:r>
              <w:rPr>
                <w:lang w:eastAsia="ja-JP"/>
              </w:rPr>
              <w:t>,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9C2156" w14:textId="77777777" w:rsidR="00E97567" w:rsidRDefault="00E97567">
            <w:pPr>
              <w:pStyle w:val="TAC"/>
              <w:rPr>
                <w:lang w:eastAsia="zh-CN"/>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0CB7D3C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447D1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7FC89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F8F5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6AF3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187263"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93B85"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D4B62" w14:textId="77777777" w:rsidR="00E97567" w:rsidRDefault="00E97567">
            <w:pPr>
              <w:pStyle w:val="TAC"/>
              <w:rPr>
                <w:lang w:eastAsia="en-GB"/>
              </w:rPr>
            </w:pPr>
            <w:r>
              <w:rPr>
                <w:lang w:eastAsia="en-GB"/>
              </w:rPr>
              <w:t>0</w:t>
            </w:r>
          </w:p>
        </w:tc>
      </w:tr>
      <w:tr w:rsidR="00E97567" w14:paraId="3262C3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911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262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8293FD" w14:textId="77777777" w:rsidR="00E97567" w:rsidRDefault="00E97567">
            <w:pPr>
              <w:pStyle w:val="TAC"/>
              <w:rPr>
                <w:lang w:eastAsia="zh-CN"/>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4373F5C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A894D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636CE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691F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2BAB9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61C1E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87C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5EAD" w14:textId="77777777" w:rsidR="00E97567" w:rsidRDefault="00E97567">
            <w:pPr>
              <w:spacing w:after="0"/>
              <w:rPr>
                <w:rFonts w:ascii="Arial" w:eastAsiaTheme="minorHAnsi" w:hAnsi="Arial" w:cstheme="minorBidi"/>
                <w:sz w:val="18"/>
                <w:szCs w:val="22"/>
                <w:lang w:eastAsia="en-GB"/>
              </w:rPr>
            </w:pPr>
          </w:p>
        </w:tc>
      </w:tr>
      <w:tr w:rsidR="00E97567" w14:paraId="1485FFB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333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4E8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EAECBB"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6888B1A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1426E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25B14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EDB9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0A1D4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12BB5C"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8E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EC38" w14:textId="77777777" w:rsidR="00E97567" w:rsidRDefault="00E97567">
            <w:pPr>
              <w:spacing w:after="0"/>
              <w:rPr>
                <w:rFonts w:ascii="Arial" w:eastAsiaTheme="minorHAnsi" w:hAnsi="Arial" w:cstheme="minorBidi"/>
                <w:sz w:val="18"/>
                <w:szCs w:val="22"/>
                <w:lang w:eastAsia="en-GB"/>
              </w:rPr>
            </w:pPr>
          </w:p>
        </w:tc>
      </w:tr>
      <w:tr w:rsidR="00E97567" w14:paraId="7046402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B0652C" w14:textId="77777777" w:rsidR="00E97567" w:rsidRDefault="00E97567">
            <w:pPr>
              <w:pStyle w:val="TAC"/>
              <w:rPr>
                <w:lang w:eastAsia="en-GB"/>
              </w:rPr>
            </w:pPr>
            <w:r>
              <w:rPr>
                <w:lang w:eastAsia="en-GB"/>
              </w:rPr>
              <w:t>CA_</w:t>
            </w:r>
            <w:r>
              <w:rPr>
                <w:lang w:eastAsia="ja-JP"/>
              </w:rPr>
              <w:t>19</w:t>
            </w:r>
            <w:r>
              <w:rPr>
                <w:lang w:eastAsia="en-GB"/>
              </w:rPr>
              <w:t>A-</w:t>
            </w:r>
            <w:r>
              <w:rPr>
                <w:lang w:eastAsia="ja-JP"/>
              </w:rPr>
              <w:t>21</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64AAF" w14:textId="77777777" w:rsidR="00E97567" w:rsidRDefault="00E97567">
            <w:pPr>
              <w:pStyle w:val="TAC"/>
              <w:rPr>
                <w:lang w:eastAsia="zh-CN"/>
              </w:rPr>
            </w:pPr>
            <w:r>
              <w:rPr>
                <w:lang w:eastAsia="ja-JP"/>
              </w:rPr>
              <w:t>CA_19A-21A, CA_19A-42A</w:t>
            </w:r>
            <w:r>
              <w:rPr>
                <w:vertAlign w:val="superscript"/>
                <w:lang w:eastAsia="ja-JP"/>
              </w:rPr>
              <w:t>6</w:t>
            </w:r>
            <w:r>
              <w:rPr>
                <w:lang w:eastAsia="ja-JP"/>
              </w:rPr>
              <w:t>, CA_21A-42A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0C0599" w14:textId="77777777" w:rsidR="00E97567" w:rsidRDefault="00E97567">
            <w:pPr>
              <w:pStyle w:val="TAC"/>
              <w:rPr>
                <w:lang w:eastAsia="ja-JP"/>
              </w:rPr>
            </w:pPr>
            <w:r>
              <w:rPr>
                <w:lang w:eastAsia="ja-JP"/>
              </w:rPr>
              <w:t>19</w:t>
            </w:r>
          </w:p>
        </w:tc>
        <w:tc>
          <w:tcPr>
            <w:tcW w:w="699" w:type="dxa"/>
            <w:tcBorders>
              <w:top w:val="single" w:sz="4" w:space="0" w:color="auto"/>
              <w:left w:val="single" w:sz="4" w:space="0" w:color="auto"/>
              <w:bottom w:val="single" w:sz="4" w:space="0" w:color="auto"/>
              <w:right w:val="single" w:sz="4" w:space="0" w:color="auto"/>
            </w:tcBorders>
            <w:vAlign w:val="center"/>
          </w:tcPr>
          <w:p w14:paraId="793F99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E6D77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E5828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DE7D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42DDD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449129"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1C3DC" w14:textId="77777777" w:rsidR="00E97567" w:rsidRDefault="00E97567">
            <w:pPr>
              <w:pStyle w:val="TAC"/>
              <w:rPr>
                <w:lang w:eastAsia="en-GB"/>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3B366" w14:textId="77777777" w:rsidR="00E97567" w:rsidRDefault="00E97567">
            <w:pPr>
              <w:pStyle w:val="TAC"/>
              <w:rPr>
                <w:lang w:eastAsia="en-GB"/>
              </w:rPr>
            </w:pPr>
            <w:r>
              <w:rPr>
                <w:lang w:eastAsia="en-GB"/>
              </w:rPr>
              <w:t>0</w:t>
            </w:r>
          </w:p>
        </w:tc>
      </w:tr>
      <w:tr w:rsidR="00E97567" w14:paraId="591C557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C17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5C4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91E12A" w14:textId="77777777" w:rsidR="00E97567" w:rsidRDefault="00E97567">
            <w:pPr>
              <w:pStyle w:val="TAC"/>
              <w:rPr>
                <w:lang w:eastAsia="ja-JP"/>
              </w:rPr>
            </w:pPr>
            <w:r>
              <w:rPr>
                <w:lang w:eastAsia="ja-JP"/>
              </w:rPr>
              <w:t>21</w:t>
            </w:r>
          </w:p>
        </w:tc>
        <w:tc>
          <w:tcPr>
            <w:tcW w:w="699" w:type="dxa"/>
            <w:tcBorders>
              <w:top w:val="single" w:sz="4" w:space="0" w:color="auto"/>
              <w:left w:val="single" w:sz="4" w:space="0" w:color="auto"/>
              <w:bottom w:val="single" w:sz="4" w:space="0" w:color="auto"/>
              <w:right w:val="single" w:sz="4" w:space="0" w:color="auto"/>
            </w:tcBorders>
            <w:vAlign w:val="center"/>
          </w:tcPr>
          <w:p w14:paraId="4A77EC4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B0993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F3A88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433B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06E3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E1D89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65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BCE4" w14:textId="77777777" w:rsidR="00E97567" w:rsidRDefault="00E97567">
            <w:pPr>
              <w:spacing w:after="0"/>
              <w:rPr>
                <w:rFonts w:ascii="Arial" w:eastAsiaTheme="minorHAnsi" w:hAnsi="Arial" w:cstheme="minorBidi"/>
                <w:sz w:val="18"/>
                <w:szCs w:val="22"/>
                <w:lang w:eastAsia="en-GB"/>
              </w:rPr>
            </w:pPr>
          </w:p>
        </w:tc>
      </w:tr>
      <w:tr w:rsidR="00E97567" w14:paraId="6292CB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7798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9B2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C573EC"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FCCEEB" w14:textId="77777777" w:rsidR="00E97567" w:rsidRDefault="00E97567">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AF15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8E2D4" w14:textId="77777777" w:rsidR="00E97567" w:rsidRDefault="00E97567">
            <w:pPr>
              <w:spacing w:after="0"/>
              <w:rPr>
                <w:rFonts w:ascii="Arial" w:eastAsiaTheme="minorHAnsi" w:hAnsi="Arial" w:cstheme="minorBidi"/>
                <w:sz w:val="18"/>
                <w:szCs w:val="22"/>
                <w:lang w:eastAsia="en-GB"/>
              </w:rPr>
            </w:pPr>
          </w:p>
        </w:tc>
      </w:tr>
      <w:tr w:rsidR="00E97567" w14:paraId="5E45C12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96467E" w14:textId="77777777" w:rsidR="00E97567" w:rsidRDefault="00E97567">
            <w:pPr>
              <w:pStyle w:val="TAC"/>
              <w:rPr>
                <w:lang w:eastAsia="en-GB"/>
              </w:rPr>
            </w:pPr>
            <w:r>
              <w:rPr>
                <w:rFonts w:cs="Arial"/>
                <w:lang w:eastAsia="zh-CN"/>
              </w:rPr>
              <w:t>CA_20A-28A-32A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B2AD1" w14:textId="77777777" w:rsidR="00E97567" w:rsidRDefault="00E97567">
            <w:pPr>
              <w:pStyle w:val="TAC"/>
              <w:rPr>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463BA4" w14:textId="77777777" w:rsidR="00E97567" w:rsidRDefault="00E97567">
            <w:pPr>
              <w:pStyle w:val="TAC"/>
              <w:rPr>
                <w:lang w:eastAsia="zh-CN"/>
              </w:rPr>
            </w:pPr>
            <w:r>
              <w:rPr>
                <w:rFonts w:cs="Arial"/>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E6AC06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3B6E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6CE8C8"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AF5DB" w14:textId="77777777" w:rsidR="00E97567" w:rsidRDefault="00E97567">
            <w:pPr>
              <w:pStyle w:val="TAC"/>
              <w:rPr>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26B96E" w14:textId="77777777" w:rsidR="00E97567" w:rsidRDefault="00E97567">
            <w:pPr>
              <w:pStyle w:val="TAC"/>
              <w:rPr>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A46436" w14:textId="77777777" w:rsidR="00E97567" w:rsidRDefault="00E97567">
            <w:pPr>
              <w:pStyle w:val="TAC"/>
              <w:rPr>
                <w:lang w:eastAsia="en-GB"/>
              </w:rPr>
            </w:pPr>
            <w:r>
              <w:rPr>
                <w:rFonts w:eastAsia="Yu Mincho"/>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54EC0" w14:textId="77777777" w:rsidR="00E97567" w:rsidRDefault="00E97567">
            <w:pPr>
              <w:pStyle w:val="TAC"/>
              <w:rPr>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ADB25" w14:textId="77777777" w:rsidR="00E97567" w:rsidRDefault="00E97567">
            <w:pPr>
              <w:pStyle w:val="TAC"/>
              <w:rPr>
                <w:lang w:eastAsia="en-GB"/>
              </w:rPr>
            </w:pPr>
            <w:r>
              <w:rPr>
                <w:rFonts w:cs="Arial"/>
                <w:lang w:eastAsia="zh-CN"/>
              </w:rPr>
              <w:t>0</w:t>
            </w:r>
          </w:p>
        </w:tc>
      </w:tr>
      <w:tr w:rsidR="00E97567" w14:paraId="2973047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0D8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7EF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E00F04" w14:textId="77777777" w:rsidR="00E97567" w:rsidRDefault="00E97567">
            <w:pPr>
              <w:pStyle w:val="TAC"/>
              <w:rPr>
                <w:lang w:eastAsia="zh-CN"/>
              </w:rPr>
            </w:pPr>
            <w:r>
              <w:rPr>
                <w:rFonts w:cs="Arial"/>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FACF04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89EBB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24C039"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EFE09" w14:textId="77777777" w:rsidR="00E97567" w:rsidRDefault="00E97567">
            <w:pPr>
              <w:pStyle w:val="TAC"/>
              <w:rPr>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946302" w14:textId="77777777" w:rsidR="00E97567" w:rsidRDefault="00E97567">
            <w:pPr>
              <w:pStyle w:val="TAC"/>
              <w:rPr>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A6FEFE" w14:textId="77777777" w:rsidR="00E97567" w:rsidRDefault="00E97567">
            <w:pPr>
              <w:pStyle w:val="TAC"/>
              <w:rPr>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4A1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0D7C" w14:textId="77777777" w:rsidR="00E97567" w:rsidRDefault="00E97567">
            <w:pPr>
              <w:spacing w:after="0"/>
              <w:rPr>
                <w:rFonts w:ascii="Arial" w:eastAsiaTheme="minorHAnsi" w:hAnsi="Arial" w:cstheme="minorBidi"/>
                <w:sz w:val="18"/>
                <w:szCs w:val="22"/>
                <w:lang w:eastAsia="en-GB"/>
              </w:rPr>
            </w:pPr>
          </w:p>
        </w:tc>
      </w:tr>
      <w:tr w:rsidR="00E97567" w14:paraId="39C436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5E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CE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AF2B21" w14:textId="77777777" w:rsidR="00E97567" w:rsidRDefault="00E97567">
            <w:pPr>
              <w:pStyle w:val="TAC"/>
              <w:rPr>
                <w:lang w:eastAsia="zh-CN"/>
              </w:rPr>
            </w:pPr>
            <w:r>
              <w:rPr>
                <w:rFonts w:cs="Arial"/>
                <w:lang w:eastAsia="zh-CN"/>
              </w:rPr>
              <w:t>32</w:t>
            </w:r>
          </w:p>
        </w:tc>
        <w:tc>
          <w:tcPr>
            <w:tcW w:w="699" w:type="dxa"/>
            <w:tcBorders>
              <w:top w:val="single" w:sz="4" w:space="0" w:color="auto"/>
              <w:left w:val="single" w:sz="4" w:space="0" w:color="auto"/>
              <w:bottom w:val="single" w:sz="4" w:space="0" w:color="auto"/>
              <w:right w:val="single" w:sz="4" w:space="0" w:color="auto"/>
            </w:tcBorders>
          </w:tcPr>
          <w:p w14:paraId="431646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89AF76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12545A"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AFF66" w14:textId="77777777" w:rsidR="00E97567" w:rsidRDefault="00E97567">
            <w:pPr>
              <w:pStyle w:val="TAC"/>
              <w:rPr>
                <w:lang w:eastAsia="en-GB"/>
              </w:rPr>
            </w:pPr>
            <w:r>
              <w:rPr>
                <w:rFonts w:eastAsia="Yu Mincho"/>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64CBE4" w14:textId="77777777" w:rsidR="00E97567" w:rsidRDefault="00E97567">
            <w:pPr>
              <w:pStyle w:val="TAC"/>
              <w:rPr>
                <w:lang w:eastAsia="en-GB"/>
              </w:rPr>
            </w:pPr>
            <w:r>
              <w:rPr>
                <w:rFonts w:eastAsia="Yu Mincho"/>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EEA985" w14:textId="77777777" w:rsidR="00E97567" w:rsidRDefault="00E97567">
            <w:pPr>
              <w:pStyle w:val="TAC"/>
              <w:rPr>
                <w:lang w:eastAsia="en-GB"/>
              </w:rPr>
            </w:pPr>
            <w:r>
              <w:rPr>
                <w:rFonts w:eastAsia="Yu Mincho"/>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15E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1FAD" w14:textId="77777777" w:rsidR="00E97567" w:rsidRDefault="00E97567">
            <w:pPr>
              <w:spacing w:after="0"/>
              <w:rPr>
                <w:rFonts w:ascii="Arial" w:eastAsiaTheme="minorHAnsi" w:hAnsi="Arial" w:cstheme="minorBidi"/>
                <w:sz w:val="18"/>
                <w:szCs w:val="22"/>
                <w:lang w:eastAsia="en-GB"/>
              </w:rPr>
            </w:pPr>
          </w:p>
        </w:tc>
      </w:tr>
      <w:tr w:rsidR="00E97567" w14:paraId="0ED720E3"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3765A99B"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52287EC4"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940EC6" w14:textId="77777777" w:rsidR="00E97567" w:rsidRDefault="00E97567">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907BF8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4AC88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4FC996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59F2B"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08088A"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3C80C2" w14:textId="77777777" w:rsidR="00E97567" w:rsidRDefault="00E97567">
            <w:pPr>
              <w:pStyle w:val="TAC"/>
              <w:rPr>
                <w:lang w:eastAsia="en-GB"/>
              </w:rPr>
            </w:pPr>
            <w:r>
              <w:rPr>
                <w:rFonts w:eastAsia="Yu Mincho"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1B24582A"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5C56F3E3" w14:textId="77777777" w:rsidR="00E97567" w:rsidRDefault="00E97567">
            <w:pPr>
              <w:pStyle w:val="TAC"/>
              <w:rPr>
                <w:lang w:eastAsia="en-GB"/>
              </w:rPr>
            </w:pPr>
          </w:p>
        </w:tc>
      </w:tr>
      <w:tr w:rsidR="00E97567" w14:paraId="2B0A648F"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6E155AA3" w14:textId="77777777" w:rsidR="00E97567" w:rsidRDefault="00E97567">
            <w:pPr>
              <w:pStyle w:val="TAC"/>
              <w:rPr>
                <w:lang w:eastAsia="en-GB"/>
              </w:rPr>
            </w:pPr>
            <w:r>
              <w:rPr>
                <w:rFonts w:cs="Arial"/>
                <w:szCs w:val="18"/>
                <w:lang w:eastAsia="zh-CN"/>
              </w:rPr>
              <w:t>CA</w:t>
            </w:r>
            <w:r>
              <w:rPr>
                <w:rFonts w:cs="Arial"/>
                <w:szCs w:val="18"/>
                <w:lang w:eastAsia="en-GB"/>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left w:val="single" w:sz="4" w:space="0" w:color="auto"/>
              <w:bottom w:val="nil"/>
              <w:right w:val="single" w:sz="4" w:space="0" w:color="auto"/>
            </w:tcBorders>
            <w:vAlign w:val="center"/>
            <w:hideMark/>
          </w:tcPr>
          <w:p w14:paraId="44430591" w14:textId="77777777" w:rsidR="00E97567" w:rsidRDefault="00E97567">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396A4F" w14:textId="77777777" w:rsidR="00E97567" w:rsidRDefault="00E97567">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67B042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FEE2E8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7B6428" w14:textId="77777777" w:rsidR="00E97567" w:rsidRDefault="00E97567">
            <w:pPr>
              <w:pStyle w:val="TAC"/>
              <w:rPr>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E2314"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549A39"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AD3C05"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nil"/>
              <w:right w:val="single" w:sz="4" w:space="0" w:color="auto"/>
            </w:tcBorders>
            <w:vAlign w:val="center"/>
            <w:hideMark/>
          </w:tcPr>
          <w:p w14:paraId="20E47851" w14:textId="77777777" w:rsidR="00E97567" w:rsidRDefault="00E97567">
            <w:pPr>
              <w:pStyle w:val="TAC"/>
              <w:rPr>
                <w:lang w:eastAsia="en-GB"/>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77E86F7F" w14:textId="77777777" w:rsidR="00E97567" w:rsidRDefault="00E97567">
            <w:pPr>
              <w:pStyle w:val="TAC"/>
              <w:rPr>
                <w:lang w:eastAsia="en-GB"/>
              </w:rPr>
            </w:pPr>
            <w:r>
              <w:rPr>
                <w:rFonts w:cs="Arial"/>
                <w:lang w:eastAsia="zh-CN"/>
              </w:rPr>
              <w:t>0</w:t>
            </w:r>
          </w:p>
        </w:tc>
      </w:tr>
      <w:tr w:rsidR="00E97567" w14:paraId="0350ACAF"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48C07A85"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1B291F7A"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95906" w14:textId="77777777" w:rsidR="00E97567" w:rsidRDefault="00E9756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2C8FC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38C3CC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6047C8D" w14:textId="77777777" w:rsidR="00E97567" w:rsidRDefault="00E97567">
            <w:pPr>
              <w:pStyle w:val="TAC"/>
              <w:rPr>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B1A65"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A0611E"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BAA03B"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2A1B339"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70658FF5" w14:textId="77777777" w:rsidR="00E97567" w:rsidRDefault="00E97567">
            <w:pPr>
              <w:pStyle w:val="TAC"/>
              <w:rPr>
                <w:lang w:eastAsia="en-GB"/>
              </w:rPr>
            </w:pPr>
          </w:p>
        </w:tc>
      </w:tr>
      <w:tr w:rsidR="00E97567" w14:paraId="6224C855" w14:textId="77777777" w:rsidTr="00E97567">
        <w:trPr>
          <w:trHeight w:val="223"/>
          <w:jc w:val="center"/>
        </w:trPr>
        <w:tc>
          <w:tcPr>
            <w:tcW w:w="1397" w:type="dxa"/>
            <w:tcBorders>
              <w:top w:val="single" w:sz="4" w:space="0" w:color="auto"/>
              <w:left w:val="single" w:sz="4" w:space="0" w:color="auto"/>
              <w:bottom w:val="nil"/>
              <w:right w:val="single" w:sz="4" w:space="0" w:color="auto"/>
            </w:tcBorders>
            <w:vAlign w:val="center"/>
          </w:tcPr>
          <w:p w14:paraId="48FD60A8" w14:textId="77777777" w:rsidR="00E97567" w:rsidRDefault="00E97567">
            <w:pPr>
              <w:pStyle w:val="TAC"/>
              <w:rPr>
                <w:lang w:eastAsia="en-GB"/>
              </w:rPr>
            </w:pPr>
          </w:p>
        </w:tc>
        <w:tc>
          <w:tcPr>
            <w:tcW w:w="1466" w:type="dxa"/>
            <w:tcBorders>
              <w:top w:val="single" w:sz="4" w:space="0" w:color="auto"/>
              <w:left w:val="single" w:sz="4" w:space="0" w:color="auto"/>
              <w:bottom w:val="nil"/>
              <w:right w:val="single" w:sz="4" w:space="0" w:color="auto"/>
            </w:tcBorders>
            <w:vAlign w:val="center"/>
          </w:tcPr>
          <w:p w14:paraId="3B71F7E2"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3F6455" w14:textId="77777777" w:rsidR="00E97567" w:rsidRDefault="00E97567">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0F8D27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AE106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B8AAC6" w14:textId="77777777" w:rsidR="00E97567" w:rsidRDefault="00E97567">
            <w:pPr>
              <w:pStyle w:val="TAC"/>
              <w:rPr>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C1AF6"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232F94"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E4FCF0" w14:textId="77777777" w:rsidR="00E97567" w:rsidRDefault="00E97567">
            <w:pPr>
              <w:pStyle w:val="TAC"/>
              <w:rPr>
                <w:lang w:eastAsia="en-GB"/>
              </w:rPr>
            </w:pPr>
            <w:r>
              <w:rPr>
                <w:rFonts w:eastAsia="Yu Mincho"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6C83132"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091412E0" w14:textId="77777777" w:rsidR="00E97567" w:rsidRDefault="00E97567">
            <w:pPr>
              <w:pStyle w:val="TAC"/>
              <w:rPr>
                <w:lang w:eastAsia="en-GB"/>
              </w:rPr>
            </w:pPr>
          </w:p>
        </w:tc>
      </w:tr>
      <w:tr w:rsidR="00E97567" w14:paraId="14C18169" w14:textId="77777777" w:rsidTr="00E97567">
        <w:trPr>
          <w:trHeight w:val="223"/>
          <w:jc w:val="center"/>
        </w:trPr>
        <w:tc>
          <w:tcPr>
            <w:tcW w:w="1397" w:type="dxa"/>
            <w:tcBorders>
              <w:top w:val="nil"/>
              <w:left w:val="single" w:sz="4" w:space="0" w:color="auto"/>
              <w:bottom w:val="nil"/>
              <w:right w:val="single" w:sz="4" w:space="0" w:color="auto"/>
            </w:tcBorders>
            <w:vAlign w:val="center"/>
            <w:hideMark/>
          </w:tcPr>
          <w:p w14:paraId="38263E1F" w14:textId="77777777" w:rsidR="00E97567" w:rsidRDefault="00E97567">
            <w:pPr>
              <w:pStyle w:val="TAC"/>
              <w:rPr>
                <w:lang w:eastAsia="en-GB"/>
              </w:rPr>
            </w:pPr>
            <w:r>
              <w:rPr>
                <w:rFonts w:cs="Arial"/>
                <w:szCs w:val="18"/>
                <w:lang w:eastAsia="zh-CN"/>
              </w:rPr>
              <w:t>CA</w:t>
            </w:r>
            <w:r>
              <w:rPr>
                <w:rFonts w:cs="Arial"/>
                <w:szCs w:val="18"/>
                <w:lang w:eastAsia="en-GB"/>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left w:val="single" w:sz="4" w:space="0" w:color="auto"/>
              <w:bottom w:val="nil"/>
              <w:right w:val="single" w:sz="4" w:space="0" w:color="auto"/>
            </w:tcBorders>
            <w:vAlign w:val="center"/>
            <w:hideMark/>
          </w:tcPr>
          <w:p w14:paraId="2E29EB8D" w14:textId="77777777" w:rsidR="00E97567" w:rsidRDefault="00E97567">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E5438" w14:textId="77777777" w:rsidR="00E97567" w:rsidRDefault="00E97567">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0731B3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8C2CFF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B10E1A" w14:textId="77777777" w:rsidR="00E97567" w:rsidRDefault="00E97567">
            <w:pPr>
              <w:pStyle w:val="TAC"/>
              <w:rPr>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6A6FB"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F0B31D"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1447C2"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nil"/>
              <w:right w:val="single" w:sz="4" w:space="0" w:color="auto"/>
            </w:tcBorders>
            <w:vAlign w:val="center"/>
            <w:hideMark/>
          </w:tcPr>
          <w:p w14:paraId="6311D0B7" w14:textId="77777777" w:rsidR="00E97567" w:rsidRDefault="00E97567">
            <w:pPr>
              <w:pStyle w:val="TAC"/>
              <w:rPr>
                <w:lang w:eastAsia="en-GB"/>
              </w:rPr>
            </w:pPr>
            <w:r>
              <w:rPr>
                <w:rFonts w:cs="Arial"/>
                <w:lang w:eastAsia="zh-CN"/>
              </w:rPr>
              <w:t>60</w:t>
            </w:r>
          </w:p>
        </w:tc>
        <w:tc>
          <w:tcPr>
            <w:tcW w:w="1286" w:type="dxa"/>
            <w:tcBorders>
              <w:top w:val="nil"/>
              <w:left w:val="single" w:sz="4" w:space="0" w:color="auto"/>
              <w:bottom w:val="nil"/>
              <w:right w:val="single" w:sz="4" w:space="0" w:color="auto"/>
            </w:tcBorders>
            <w:vAlign w:val="center"/>
            <w:hideMark/>
          </w:tcPr>
          <w:p w14:paraId="3D80E442" w14:textId="77777777" w:rsidR="00E97567" w:rsidRDefault="00E97567">
            <w:pPr>
              <w:pStyle w:val="TAC"/>
              <w:rPr>
                <w:lang w:eastAsia="en-GB"/>
              </w:rPr>
            </w:pPr>
            <w:r>
              <w:rPr>
                <w:rFonts w:cs="Arial"/>
                <w:lang w:eastAsia="zh-CN"/>
              </w:rPr>
              <w:t>0</w:t>
            </w:r>
          </w:p>
        </w:tc>
      </w:tr>
      <w:tr w:rsidR="00E97567" w14:paraId="7C32193E" w14:textId="77777777" w:rsidTr="00E97567">
        <w:trPr>
          <w:trHeight w:val="223"/>
          <w:jc w:val="center"/>
        </w:trPr>
        <w:tc>
          <w:tcPr>
            <w:tcW w:w="1397" w:type="dxa"/>
            <w:tcBorders>
              <w:top w:val="nil"/>
              <w:left w:val="single" w:sz="4" w:space="0" w:color="auto"/>
              <w:bottom w:val="single" w:sz="4" w:space="0" w:color="auto"/>
              <w:right w:val="single" w:sz="4" w:space="0" w:color="auto"/>
            </w:tcBorders>
            <w:vAlign w:val="center"/>
          </w:tcPr>
          <w:p w14:paraId="5E8E4CEB" w14:textId="77777777" w:rsidR="00E97567" w:rsidRDefault="00E97567">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1429C0EB"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DAC047" w14:textId="77777777" w:rsidR="00E97567" w:rsidRDefault="00E9756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30F338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793832F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08B3D4" w14:textId="77777777" w:rsidR="00E97567" w:rsidRDefault="00E97567">
            <w:pPr>
              <w:pStyle w:val="TAC"/>
              <w:rPr>
                <w:lang w:eastAsia="en-GB"/>
              </w:rPr>
            </w:pPr>
            <w:r>
              <w:rPr>
                <w:rFonts w:eastAsia="Yu Mincho"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7CB77" w14:textId="77777777" w:rsidR="00E97567" w:rsidRDefault="00E97567">
            <w:pPr>
              <w:pStyle w:val="TAC"/>
              <w:rPr>
                <w:lang w:eastAsia="en-GB"/>
              </w:rPr>
            </w:pPr>
            <w:r>
              <w:rPr>
                <w:rFonts w:eastAsia="Yu Mincho" w:cs="Arial"/>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759361" w14:textId="77777777" w:rsidR="00E97567" w:rsidRDefault="00E97567">
            <w:pPr>
              <w:pStyle w:val="TAC"/>
              <w:rPr>
                <w:lang w:eastAsia="en-GB"/>
              </w:rPr>
            </w:pPr>
            <w:r>
              <w:rPr>
                <w:rFonts w:eastAsia="Yu Mincho" w:cs="Arial"/>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A3F9E1" w14:textId="77777777" w:rsidR="00E97567" w:rsidRDefault="00E97567">
            <w:pPr>
              <w:pStyle w:val="TAC"/>
              <w:rPr>
                <w:lang w:eastAsia="en-GB"/>
              </w:rPr>
            </w:pPr>
            <w:r>
              <w:rPr>
                <w:rFonts w:eastAsia="Yu Mincho"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5B62080"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6709C0B0" w14:textId="77777777" w:rsidR="00E97567" w:rsidRDefault="00E97567">
            <w:pPr>
              <w:pStyle w:val="TAC"/>
              <w:rPr>
                <w:lang w:eastAsia="en-GB"/>
              </w:rPr>
            </w:pPr>
          </w:p>
        </w:tc>
      </w:tr>
      <w:tr w:rsidR="00E97567" w14:paraId="0D4AFCD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FF62A6" w14:textId="77777777" w:rsidR="00E97567" w:rsidRDefault="00E97567">
            <w:pPr>
              <w:pStyle w:val="TAC"/>
              <w:rPr>
                <w:lang w:eastAsia="en-GB"/>
              </w:rPr>
            </w:pPr>
            <w:r>
              <w:rPr>
                <w:lang w:eastAsia="en-GB"/>
              </w:rP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84F59"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88E963"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16E75E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AEBB5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560C4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24D3E"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FA45F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5B447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D5481"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AE36" w14:textId="77777777" w:rsidR="00E97567" w:rsidRDefault="00E97567">
            <w:pPr>
              <w:pStyle w:val="TAC"/>
              <w:rPr>
                <w:lang w:eastAsia="en-GB"/>
              </w:rPr>
            </w:pPr>
            <w:r>
              <w:rPr>
                <w:lang w:eastAsia="en-GB"/>
              </w:rPr>
              <w:t>0</w:t>
            </w:r>
          </w:p>
        </w:tc>
      </w:tr>
      <w:tr w:rsidR="00E97567" w14:paraId="19B29F1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1EEC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8CF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492582"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D30E74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24B2B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E89A8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CFFB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69EA3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4A18D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DA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F7A6" w14:textId="77777777" w:rsidR="00E97567" w:rsidRDefault="00E97567">
            <w:pPr>
              <w:spacing w:after="0"/>
              <w:rPr>
                <w:rFonts w:ascii="Arial" w:eastAsiaTheme="minorHAnsi" w:hAnsi="Arial" w:cstheme="minorBidi"/>
                <w:sz w:val="18"/>
                <w:szCs w:val="22"/>
                <w:lang w:eastAsia="en-GB"/>
              </w:rPr>
            </w:pPr>
          </w:p>
        </w:tc>
      </w:tr>
      <w:tr w:rsidR="00E97567" w14:paraId="491BB2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E95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5A9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E348EA"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A7103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9F9B0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0AC2A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AE84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0D8A3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7C301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4FC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36F8" w14:textId="77777777" w:rsidR="00E97567" w:rsidRDefault="00E97567">
            <w:pPr>
              <w:spacing w:after="0"/>
              <w:rPr>
                <w:rFonts w:ascii="Arial" w:eastAsiaTheme="minorHAnsi" w:hAnsi="Arial" w:cstheme="minorBidi"/>
                <w:sz w:val="18"/>
                <w:szCs w:val="22"/>
                <w:lang w:eastAsia="en-GB"/>
              </w:rPr>
            </w:pPr>
          </w:p>
        </w:tc>
      </w:tr>
      <w:tr w:rsidR="00E97567" w14:paraId="3E1B414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95A353" w14:textId="77777777" w:rsidR="00E97567" w:rsidRDefault="00E97567">
            <w:pPr>
              <w:pStyle w:val="TAC"/>
              <w:rPr>
                <w:lang w:eastAsia="en-GB"/>
              </w:rPr>
            </w:pPr>
            <w:r>
              <w:rPr>
                <w:lang w:eastAsia="en-GB"/>
              </w:rP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77A5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0C8D75" w14:textId="77777777" w:rsidR="00E97567" w:rsidRDefault="00E97567">
            <w:pPr>
              <w:pStyle w:val="TAC"/>
              <w:rPr>
                <w:lang w:eastAsia="zh-CN"/>
              </w:rPr>
            </w:pPr>
            <w:r>
              <w:rPr>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D9B8A1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0E2E6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165A1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BF5AF"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5D0AA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6F48F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1050"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EB750" w14:textId="77777777" w:rsidR="00E97567" w:rsidRDefault="00E97567">
            <w:pPr>
              <w:pStyle w:val="TAC"/>
              <w:rPr>
                <w:lang w:eastAsia="en-GB"/>
              </w:rPr>
            </w:pPr>
            <w:r>
              <w:rPr>
                <w:lang w:eastAsia="en-GB"/>
              </w:rPr>
              <w:t>0</w:t>
            </w:r>
          </w:p>
        </w:tc>
      </w:tr>
      <w:tr w:rsidR="00E97567" w14:paraId="7244768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3B94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928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E9C019" w14:textId="77777777" w:rsidR="00E97567" w:rsidRDefault="00E97567">
            <w:pPr>
              <w:pStyle w:val="TAC"/>
              <w:rPr>
                <w:lang w:eastAsia="zh-CN"/>
              </w:rPr>
            </w:pPr>
            <w:r>
              <w:rPr>
                <w:kern w:val="2"/>
                <w:szCs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B7B59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2066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0E158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C398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16C77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EE92D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486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31AC" w14:textId="77777777" w:rsidR="00E97567" w:rsidRDefault="00E97567">
            <w:pPr>
              <w:spacing w:after="0"/>
              <w:rPr>
                <w:rFonts w:ascii="Arial" w:eastAsiaTheme="minorHAnsi" w:hAnsi="Arial" w:cstheme="minorBidi"/>
                <w:sz w:val="18"/>
                <w:szCs w:val="22"/>
                <w:lang w:eastAsia="en-GB"/>
              </w:rPr>
            </w:pPr>
          </w:p>
        </w:tc>
      </w:tr>
      <w:tr w:rsidR="00E97567" w14:paraId="18444B4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46A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8AA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029F09" w14:textId="77777777" w:rsidR="00E97567" w:rsidRDefault="00E97567">
            <w:pPr>
              <w:pStyle w:val="TAC"/>
              <w:rPr>
                <w:lang w:eastAsia="zh-CN"/>
              </w:rPr>
            </w:pPr>
            <w:r>
              <w:rPr>
                <w:szCs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2B9BD8B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D6948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0D4FB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81AA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E3B6E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ECE99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94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37D9" w14:textId="77777777" w:rsidR="00E97567" w:rsidRDefault="00E97567">
            <w:pPr>
              <w:spacing w:after="0"/>
              <w:rPr>
                <w:rFonts w:ascii="Arial" w:eastAsiaTheme="minorHAnsi" w:hAnsi="Arial" w:cstheme="minorBidi"/>
                <w:sz w:val="18"/>
                <w:szCs w:val="22"/>
                <w:lang w:eastAsia="en-GB"/>
              </w:rPr>
            </w:pPr>
          </w:p>
        </w:tc>
      </w:tr>
      <w:tr w:rsidR="00E97567" w14:paraId="1DEAB65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0905FD" w14:textId="77777777" w:rsidR="00E97567" w:rsidRDefault="00E97567">
            <w:pPr>
              <w:pStyle w:val="TAC"/>
              <w:rPr>
                <w:lang w:eastAsia="en-GB"/>
              </w:rPr>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3785E9" w14:textId="77777777" w:rsidR="00E97567" w:rsidRDefault="00E9756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193508"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314314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B31B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276C62"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5EB4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CFF06A"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46E26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79533"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3D04C" w14:textId="77777777" w:rsidR="00E97567" w:rsidRDefault="00E97567">
            <w:pPr>
              <w:pStyle w:val="TAC"/>
              <w:rPr>
                <w:lang w:eastAsia="en-GB"/>
              </w:rPr>
            </w:pPr>
            <w:r>
              <w:rPr>
                <w:lang w:eastAsia="en-GB"/>
              </w:rPr>
              <w:t>0</w:t>
            </w:r>
          </w:p>
        </w:tc>
      </w:tr>
      <w:tr w:rsidR="00E97567" w14:paraId="27E777A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2E4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5CD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3D9866" w14:textId="77777777" w:rsidR="00E97567" w:rsidRDefault="00E97567">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C0C30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BE1D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7658E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D788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458804"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7FEB68"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A21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0842" w14:textId="77777777" w:rsidR="00E97567" w:rsidRDefault="00E97567">
            <w:pPr>
              <w:spacing w:after="0"/>
              <w:rPr>
                <w:rFonts w:ascii="Arial" w:eastAsiaTheme="minorHAnsi" w:hAnsi="Arial" w:cstheme="minorBidi"/>
                <w:sz w:val="18"/>
                <w:szCs w:val="22"/>
                <w:lang w:eastAsia="en-GB"/>
              </w:rPr>
            </w:pPr>
          </w:p>
        </w:tc>
      </w:tr>
      <w:tr w:rsidR="00E97567" w14:paraId="08BB0E8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6644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3E5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E0C3DB" w14:textId="77777777" w:rsidR="00E97567" w:rsidRDefault="00E97567">
            <w:pPr>
              <w:pStyle w:val="TAC"/>
              <w:rPr>
                <w:lang w:eastAsia="zh-CN"/>
              </w:rPr>
            </w:pPr>
            <w:r>
              <w:rPr>
                <w:lang w:eastAsia="zh-CN"/>
              </w:rPr>
              <w:t>40</w:t>
            </w:r>
          </w:p>
        </w:tc>
        <w:tc>
          <w:tcPr>
            <w:tcW w:w="699" w:type="dxa"/>
            <w:tcBorders>
              <w:top w:val="single" w:sz="4" w:space="0" w:color="auto"/>
              <w:left w:val="single" w:sz="4" w:space="0" w:color="auto"/>
              <w:bottom w:val="single" w:sz="4" w:space="0" w:color="auto"/>
              <w:right w:val="single" w:sz="4" w:space="0" w:color="auto"/>
            </w:tcBorders>
            <w:vAlign w:val="center"/>
          </w:tcPr>
          <w:p w14:paraId="2FC669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D95F0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1EFAB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50549"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28B450"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9A1F07" w14:textId="77777777" w:rsidR="00E97567" w:rsidRDefault="00E97567">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31B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7812" w14:textId="77777777" w:rsidR="00E97567" w:rsidRDefault="00E97567">
            <w:pPr>
              <w:spacing w:after="0"/>
              <w:rPr>
                <w:rFonts w:ascii="Arial" w:eastAsiaTheme="minorHAnsi" w:hAnsi="Arial" w:cstheme="minorBidi"/>
                <w:sz w:val="18"/>
                <w:szCs w:val="22"/>
                <w:lang w:eastAsia="en-GB"/>
              </w:rPr>
            </w:pPr>
          </w:p>
        </w:tc>
      </w:tr>
      <w:tr w:rsidR="00E97567" w14:paraId="44D017D0"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2814AD" w14:textId="77777777" w:rsidR="00E97567" w:rsidRDefault="00E97567">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DF1F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283E49"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1EA612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D8E34"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65187C"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944B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7DB0A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EF4C9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A06D0" w14:textId="77777777" w:rsidR="00E97567" w:rsidRDefault="00E97567">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417C0" w14:textId="77777777" w:rsidR="00E97567" w:rsidRDefault="00E97567">
            <w:pPr>
              <w:pStyle w:val="TAC"/>
              <w:rPr>
                <w:lang w:eastAsia="ja-JP"/>
              </w:rPr>
            </w:pPr>
            <w:r>
              <w:rPr>
                <w:lang w:eastAsia="ja-JP"/>
              </w:rPr>
              <w:t>0</w:t>
            </w:r>
          </w:p>
        </w:tc>
      </w:tr>
      <w:tr w:rsidR="00E97567" w14:paraId="753CA4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522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F9A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00B185" w14:textId="77777777" w:rsidR="00E97567" w:rsidRDefault="00E97567">
            <w:pPr>
              <w:pStyle w:val="TAC"/>
              <w:rPr>
                <w:rFonts w:eastAsia="SimSun"/>
                <w:lang w:eastAsia="en-GB"/>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EA70F16"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FA9BA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333023"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A84F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5B877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68BFC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8C6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6D15" w14:textId="77777777" w:rsidR="00E97567" w:rsidRDefault="00E97567">
            <w:pPr>
              <w:spacing w:after="0"/>
              <w:rPr>
                <w:rFonts w:ascii="Arial" w:eastAsiaTheme="minorHAnsi" w:hAnsi="Arial" w:cstheme="minorBidi"/>
                <w:sz w:val="18"/>
                <w:szCs w:val="22"/>
                <w:lang w:eastAsia="ja-JP"/>
              </w:rPr>
            </w:pPr>
          </w:p>
        </w:tc>
      </w:tr>
      <w:tr w:rsidR="00E97567" w14:paraId="1C37BA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D07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739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634675" w14:textId="77777777" w:rsidR="00E97567" w:rsidRDefault="00E97567">
            <w:pPr>
              <w:pStyle w:val="TAC"/>
              <w:rPr>
                <w:rFonts w:eastAsia="SimSun"/>
                <w:lang w:eastAsia="en-GB"/>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C92ECF7" w14:textId="77777777" w:rsidR="00E97567" w:rsidRDefault="00E97567">
            <w:pPr>
              <w:pStyle w:val="TAC"/>
              <w:rPr>
                <w:rFonts w:eastAsiaTheme="minorHAnsi"/>
                <w:lang w:eastAsia="en-GB"/>
              </w:rPr>
            </w:pPr>
            <w:r>
              <w:rPr>
                <w:lang w:eastAsia="en-GB"/>
              </w:rP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A03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1C34" w14:textId="77777777" w:rsidR="00E97567" w:rsidRDefault="00E97567">
            <w:pPr>
              <w:spacing w:after="0"/>
              <w:rPr>
                <w:rFonts w:ascii="Arial" w:eastAsiaTheme="minorHAnsi" w:hAnsi="Arial" w:cstheme="minorBidi"/>
                <w:sz w:val="18"/>
                <w:szCs w:val="22"/>
                <w:lang w:eastAsia="ja-JP"/>
              </w:rPr>
            </w:pPr>
          </w:p>
        </w:tc>
      </w:tr>
      <w:tr w:rsidR="00E97567" w14:paraId="0C772FD6"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052D80" w14:textId="77777777" w:rsidR="00E97567" w:rsidRDefault="00E97567">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F4CBB"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1F9BD9" w14:textId="77777777" w:rsidR="00E97567" w:rsidRDefault="00E97567">
            <w:pPr>
              <w:pStyle w:val="TAC"/>
              <w:rPr>
                <w:lang w:eastAsia="zh-CN"/>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5AA7541"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60F289"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456D4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D174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F2CF4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0640B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C89BD" w14:textId="77777777" w:rsidR="00E97567" w:rsidRDefault="00E97567">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CDD6C" w14:textId="77777777" w:rsidR="00E97567" w:rsidRDefault="00E97567">
            <w:pPr>
              <w:pStyle w:val="TAC"/>
              <w:rPr>
                <w:lang w:eastAsia="ja-JP"/>
              </w:rPr>
            </w:pPr>
            <w:r>
              <w:rPr>
                <w:lang w:eastAsia="ja-JP"/>
              </w:rPr>
              <w:t>0</w:t>
            </w:r>
          </w:p>
        </w:tc>
      </w:tr>
      <w:tr w:rsidR="00E97567" w14:paraId="174E980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2CFA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FCC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0E814E" w14:textId="77777777" w:rsidR="00E97567" w:rsidRDefault="00E97567">
            <w:pPr>
              <w:pStyle w:val="TAC"/>
              <w:rPr>
                <w:rFonts w:eastAsia="SimSun"/>
                <w:lang w:eastAsia="en-GB"/>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E837DA8"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8544B"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46BF46"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4CE3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07585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D4C4F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1CE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EC2F" w14:textId="77777777" w:rsidR="00E97567" w:rsidRDefault="00E97567">
            <w:pPr>
              <w:spacing w:after="0"/>
              <w:rPr>
                <w:rFonts w:ascii="Arial" w:eastAsiaTheme="minorHAnsi" w:hAnsi="Arial" w:cstheme="minorBidi"/>
                <w:sz w:val="18"/>
                <w:szCs w:val="22"/>
                <w:lang w:eastAsia="ja-JP"/>
              </w:rPr>
            </w:pPr>
          </w:p>
        </w:tc>
      </w:tr>
      <w:tr w:rsidR="00E97567" w14:paraId="11C234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9F212"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6D9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D1E80B" w14:textId="77777777" w:rsidR="00E97567" w:rsidRDefault="00E97567">
            <w:pPr>
              <w:pStyle w:val="TAC"/>
              <w:rPr>
                <w:rFonts w:eastAsia="SimSun"/>
                <w:lang w:eastAsia="en-GB"/>
              </w:rPr>
            </w:pPr>
            <w:r>
              <w:rPr>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BFB6D4" w14:textId="77777777" w:rsidR="00E97567" w:rsidRDefault="00E97567">
            <w:pPr>
              <w:pStyle w:val="TAC"/>
              <w:rPr>
                <w:rFonts w:eastAsiaTheme="minorHAnsi"/>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ABC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8CB8" w14:textId="77777777" w:rsidR="00E97567" w:rsidRDefault="00E97567">
            <w:pPr>
              <w:spacing w:after="0"/>
              <w:rPr>
                <w:rFonts w:ascii="Arial" w:eastAsiaTheme="minorHAnsi" w:hAnsi="Arial" w:cstheme="minorBidi"/>
                <w:sz w:val="18"/>
                <w:szCs w:val="22"/>
                <w:lang w:eastAsia="ja-JP"/>
              </w:rPr>
            </w:pPr>
          </w:p>
        </w:tc>
      </w:tr>
      <w:tr w:rsidR="00E97567" w14:paraId="1A926AA4" w14:textId="77777777" w:rsidTr="00E97567">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6E95A5" w14:textId="77777777" w:rsidR="00E97567" w:rsidRDefault="00E97567">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FCA5C" w14:textId="77777777" w:rsidR="00E97567" w:rsidRDefault="00E97567">
            <w:pPr>
              <w:pStyle w:val="TAC"/>
              <w:rPr>
                <w:lang w:eastAsia="zh-CN"/>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B30916" w14:textId="77777777" w:rsidR="00E97567" w:rsidRDefault="00E97567">
            <w:pPr>
              <w:pStyle w:val="TAC"/>
              <w:rPr>
                <w:lang w:eastAsia="zh-CN"/>
              </w:rPr>
            </w:pPr>
            <w:r>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D70466B"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4A3DE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35A84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4773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DE5C4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8643A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EBBFC" w14:textId="77777777" w:rsidR="00E97567" w:rsidRDefault="00E97567">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E6341" w14:textId="77777777" w:rsidR="00E97567" w:rsidRDefault="00E97567">
            <w:pPr>
              <w:pStyle w:val="TAC"/>
              <w:rPr>
                <w:lang w:eastAsia="ja-JP"/>
              </w:rPr>
            </w:pPr>
            <w:r>
              <w:rPr>
                <w:lang w:eastAsia="ja-JP"/>
              </w:rPr>
              <w:t>0</w:t>
            </w:r>
          </w:p>
        </w:tc>
      </w:tr>
      <w:tr w:rsidR="00E97567" w14:paraId="1680F72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C7A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523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72E306" w14:textId="77777777" w:rsidR="00E97567" w:rsidRDefault="00E97567">
            <w:pPr>
              <w:pStyle w:val="TAC"/>
              <w:rPr>
                <w:rFonts w:eastAsia="SimSun"/>
                <w:lang w:eastAsia="en-GB"/>
              </w:rPr>
            </w:pPr>
            <w:r>
              <w:rPr>
                <w:rFonts w:eastAsia="SimSun"/>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17C04E4" w14:textId="77777777" w:rsidR="00E97567" w:rsidRDefault="00E97567">
            <w:pPr>
              <w:pStyle w:val="TAC"/>
              <w:rPr>
                <w:rFonts w:eastAsiaTheme="minorHAns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D48302"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B2B7F1"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79F0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AD6B0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EE982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9A2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1080" w14:textId="77777777" w:rsidR="00E97567" w:rsidRDefault="00E97567">
            <w:pPr>
              <w:spacing w:after="0"/>
              <w:rPr>
                <w:rFonts w:ascii="Arial" w:eastAsiaTheme="minorHAnsi" w:hAnsi="Arial" w:cstheme="minorBidi"/>
                <w:sz w:val="18"/>
                <w:szCs w:val="22"/>
                <w:lang w:eastAsia="ja-JP"/>
              </w:rPr>
            </w:pPr>
          </w:p>
        </w:tc>
      </w:tr>
      <w:tr w:rsidR="00E97567" w14:paraId="71E767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5BE4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64F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7C0490" w14:textId="77777777" w:rsidR="00E97567" w:rsidRDefault="00E97567">
            <w:pPr>
              <w:pStyle w:val="TAC"/>
              <w:rPr>
                <w:rFonts w:eastAsia="SimSun"/>
                <w:lang w:eastAsia="en-GB"/>
              </w:rPr>
            </w:pPr>
            <w:r>
              <w:rPr>
                <w:rFonts w:eastAsia="SimSun"/>
                <w:lang w:eastAsia="zh-CN"/>
              </w:rPr>
              <w:t>40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C81387" w14:textId="77777777" w:rsidR="00E97567" w:rsidRDefault="00E97567">
            <w:pPr>
              <w:pStyle w:val="TAC"/>
              <w:rPr>
                <w:rFonts w:eastAsiaTheme="minorHAnsi"/>
                <w:lang w:eastAsia="en-GB"/>
              </w:rPr>
            </w:pPr>
            <w:r>
              <w:rPr>
                <w:lang w:eastAsia="en-GB"/>
              </w:rPr>
              <w:t>See CA_40</w:t>
            </w:r>
            <w:r>
              <w:rPr>
                <w:rFonts w:eastAsia="SimSun"/>
                <w:lang w:eastAsia="zh-CN"/>
              </w:rPr>
              <w:t>D</w:t>
            </w:r>
            <w:r>
              <w:rPr>
                <w:lang w:eastAsia="en-GB"/>
              </w:rP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0EC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3E2E" w14:textId="77777777" w:rsidR="00E97567" w:rsidRDefault="00E97567">
            <w:pPr>
              <w:spacing w:after="0"/>
              <w:rPr>
                <w:rFonts w:ascii="Arial" w:eastAsiaTheme="minorHAnsi" w:hAnsi="Arial" w:cstheme="minorBidi"/>
                <w:sz w:val="18"/>
                <w:szCs w:val="22"/>
                <w:lang w:eastAsia="ja-JP"/>
              </w:rPr>
            </w:pPr>
          </w:p>
        </w:tc>
      </w:tr>
      <w:tr w:rsidR="00E97567" w14:paraId="41726DF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84AA2F" w14:textId="77777777" w:rsidR="00E97567" w:rsidRDefault="00E97567">
            <w:pPr>
              <w:pStyle w:val="TAC"/>
              <w:rPr>
                <w:lang w:eastAsia="en-GB"/>
              </w:rPr>
            </w:pPr>
            <w:r>
              <w:rPr>
                <w:lang w:eastAsia="en-GB"/>
              </w:rPr>
              <w:t>CA_</w:t>
            </w:r>
            <w:r>
              <w:rPr>
                <w:rFonts w:eastAsia="SimSun"/>
                <w:lang w:eastAsia="zh-CN"/>
              </w:rPr>
              <w:t>21</w:t>
            </w:r>
            <w:r>
              <w:rPr>
                <w:lang w:eastAsia="ja-JP"/>
              </w:rPr>
              <w:t>A</w:t>
            </w:r>
            <w:r>
              <w:rPr>
                <w:lang w:eastAsia="en-GB"/>
              </w:rPr>
              <w:t>-</w:t>
            </w:r>
            <w:r>
              <w:rPr>
                <w:lang w:eastAsia="ja-JP"/>
              </w:rPr>
              <w:t>2</w:t>
            </w:r>
            <w:r>
              <w:rPr>
                <w:rFonts w:eastAsia="SimSun"/>
                <w:lang w:eastAsia="zh-CN"/>
              </w:rPr>
              <w:t>8</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C123" w14:textId="77777777" w:rsidR="00E97567" w:rsidRDefault="00E97567">
            <w:pPr>
              <w:pStyle w:val="TAC"/>
              <w:rPr>
                <w:lang w:eastAsia="zh-CN"/>
              </w:rPr>
            </w:pPr>
            <w:r>
              <w:rPr>
                <w:lang w:eastAsia="zh-CN"/>
              </w:rPr>
              <w:t>CA_21A-28A, CA_21A-42A,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DB436A" w14:textId="77777777" w:rsidR="00E97567" w:rsidRDefault="00E97567">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57B6225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4FF52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7C2CE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2CCE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0B36B3"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3E2BD9"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EDDD" w14:textId="77777777" w:rsidR="00E97567" w:rsidRDefault="00E97567">
            <w:pPr>
              <w:pStyle w:val="TAC"/>
              <w:rPr>
                <w:lang w:eastAsia="en-GB"/>
              </w:rPr>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FC72" w14:textId="77777777" w:rsidR="00E97567" w:rsidRDefault="00E97567">
            <w:pPr>
              <w:pStyle w:val="TAC"/>
              <w:rPr>
                <w:lang w:eastAsia="en-GB"/>
              </w:rPr>
            </w:pPr>
            <w:r>
              <w:rPr>
                <w:lang w:eastAsia="en-GB"/>
              </w:rPr>
              <w:t>0</w:t>
            </w:r>
          </w:p>
        </w:tc>
      </w:tr>
      <w:tr w:rsidR="00E97567" w14:paraId="2A3F888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75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194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83F7FA" w14:textId="77777777" w:rsidR="00E97567" w:rsidRDefault="00E97567">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29CD2D7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5589B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92064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6C95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673E1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C5BB4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016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ED97" w14:textId="77777777" w:rsidR="00E97567" w:rsidRDefault="00E97567">
            <w:pPr>
              <w:spacing w:after="0"/>
              <w:rPr>
                <w:rFonts w:ascii="Arial" w:eastAsiaTheme="minorHAnsi" w:hAnsi="Arial" w:cstheme="minorBidi"/>
                <w:sz w:val="18"/>
                <w:szCs w:val="22"/>
                <w:lang w:eastAsia="en-GB"/>
              </w:rPr>
            </w:pPr>
          </w:p>
        </w:tc>
      </w:tr>
      <w:tr w:rsidR="00E97567" w14:paraId="6569203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98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4BE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197FDC" w14:textId="77777777" w:rsidR="00E97567" w:rsidRDefault="00E97567">
            <w:pPr>
              <w:pStyle w:val="TAC"/>
              <w:rPr>
                <w:lang w:eastAsia="zh-CN"/>
              </w:rPr>
            </w:pPr>
            <w:r>
              <w:rPr>
                <w:lang w:eastAsia="ja-JP"/>
              </w:rPr>
              <w:t>42</w:t>
            </w:r>
          </w:p>
        </w:tc>
        <w:tc>
          <w:tcPr>
            <w:tcW w:w="699" w:type="dxa"/>
            <w:tcBorders>
              <w:top w:val="single" w:sz="4" w:space="0" w:color="auto"/>
              <w:left w:val="single" w:sz="4" w:space="0" w:color="auto"/>
              <w:bottom w:val="single" w:sz="4" w:space="0" w:color="auto"/>
              <w:right w:val="single" w:sz="4" w:space="0" w:color="auto"/>
            </w:tcBorders>
            <w:vAlign w:val="center"/>
          </w:tcPr>
          <w:p w14:paraId="564B27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2857A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B8876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E4D9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623F1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1A3A08" w14:textId="77777777" w:rsidR="00E97567" w:rsidRDefault="00E97567">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09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1AE2" w14:textId="77777777" w:rsidR="00E97567" w:rsidRDefault="00E97567">
            <w:pPr>
              <w:spacing w:after="0"/>
              <w:rPr>
                <w:rFonts w:ascii="Arial" w:eastAsiaTheme="minorHAnsi" w:hAnsi="Arial" w:cstheme="minorBidi"/>
                <w:sz w:val="18"/>
                <w:szCs w:val="22"/>
                <w:lang w:eastAsia="en-GB"/>
              </w:rPr>
            </w:pPr>
          </w:p>
        </w:tc>
      </w:tr>
      <w:tr w:rsidR="00E97567" w14:paraId="4AF6D62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05250A" w14:textId="77777777" w:rsidR="00E97567" w:rsidRDefault="00E97567">
            <w:pPr>
              <w:pStyle w:val="TAC"/>
              <w:rPr>
                <w:lang w:eastAsia="ja-JP"/>
              </w:rPr>
            </w:pPr>
            <w:r>
              <w:rPr>
                <w:lang w:eastAsia="en-GB"/>
              </w:rPr>
              <w:t>CA_</w:t>
            </w:r>
            <w:r>
              <w:rPr>
                <w:rFonts w:eastAsia="SimSun"/>
                <w:lang w:eastAsia="zh-CN"/>
              </w:rPr>
              <w:t>21</w:t>
            </w:r>
            <w:r>
              <w:rPr>
                <w:lang w:eastAsia="ja-JP"/>
              </w:rPr>
              <w:t>A</w:t>
            </w:r>
            <w:r>
              <w:rPr>
                <w:lang w:eastAsia="en-GB"/>
              </w:rPr>
              <w:t>-</w:t>
            </w:r>
            <w:r>
              <w:rPr>
                <w:lang w:eastAsia="ja-JP"/>
              </w:rPr>
              <w:t>2</w:t>
            </w:r>
            <w:r>
              <w:rPr>
                <w:rFonts w:eastAsia="SimSun"/>
                <w:lang w:eastAsia="zh-CN"/>
              </w:rPr>
              <w:t>8</w:t>
            </w:r>
            <w:r>
              <w:rPr>
                <w:lang w:eastAsia="ja-JP"/>
              </w:rPr>
              <w:t>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AA250" w14:textId="77777777" w:rsidR="00E97567" w:rsidRDefault="00E97567">
            <w:pPr>
              <w:pStyle w:val="TAC"/>
              <w:rPr>
                <w:lang w:eastAsia="zh-CN"/>
              </w:rPr>
            </w:pPr>
            <w:r>
              <w:rPr>
                <w:lang w:eastAsia="zh-CN"/>
              </w:rPr>
              <w:t>CA_21A-28A, CA_21A-42A, CA_28A-42A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E19AF3" w14:textId="77777777" w:rsidR="00E97567" w:rsidRDefault="00E97567">
            <w:pPr>
              <w:pStyle w:val="TAC"/>
              <w:rPr>
                <w:lang w:eastAsia="zh-CN"/>
              </w:rPr>
            </w:pPr>
            <w:r>
              <w:rPr>
                <w:rFonts w:eastAsia="SimSun"/>
                <w:lang w:eastAsia="zh-CN"/>
              </w:rPr>
              <w:t>21</w:t>
            </w:r>
          </w:p>
        </w:tc>
        <w:tc>
          <w:tcPr>
            <w:tcW w:w="699" w:type="dxa"/>
            <w:tcBorders>
              <w:top w:val="single" w:sz="4" w:space="0" w:color="auto"/>
              <w:left w:val="single" w:sz="4" w:space="0" w:color="auto"/>
              <w:bottom w:val="single" w:sz="4" w:space="0" w:color="auto"/>
              <w:right w:val="single" w:sz="4" w:space="0" w:color="auto"/>
            </w:tcBorders>
            <w:vAlign w:val="center"/>
          </w:tcPr>
          <w:p w14:paraId="2C02257C"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4CB4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D75CB3"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C2D2D"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2DCB46"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DC118C"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A0EE4" w14:textId="77777777" w:rsidR="00E97567" w:rsidRDefault="00E97567">
            <w:pPr>
              <w:pStyle w:val="TAC"/>
              <w:rPr>
                <w:lang w:eastAsia="ja-JP"/>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9EAF0" w14:textId="77777777" w:rsidR="00E97567" w:rsidRDefault="00E97567">
            <w:pPr>
              <w:pStyle w:val="TAC"/>
              <w:rPr>
                <w:lang w:eastAsia="ja-JP"/>
              </w:rPr>
            </w:pPr>
            <w:r>
              <w:rPr>
                <w:lang w:eastAsia="ja-JP"/>
              </w:rPr>
              <w:t>0</w:t>
            </w:r>
          </w:p>
        </w:tc>
      </w:tr>
      <w:tr w:rsidR="00E97567" w14:paraId="7DC1657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3FC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C7C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26FB53" w14:textId="77777777" w:rsidR="00E97567" w:rsidRDefault="00E97567">
            <w:pPr>
              <w:pStyle w:val="TAC"/>
              <w:rPr>
                <w:lang w:eastAsia="zh-CN"/>
              </w:rPr>
            </w:pPr>
            <w:r>
              <w:rPr>
                <w:lang w:eastAsia="ja-JP"/>
              </w:rPr>
              <w:t>2</w:t>
            </w:r>
            <w:r>
              <w:rPr>
                <w:rFonts w:eastAsia="SimSun"/>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5849DC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5DA9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BFEA5C"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EAFE8"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FEFAB9"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E561D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C00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C237" w14:textId="77777777" w:rsidR="00E97567" w:rsidRDefault="00E97567">
            <w:pPr>
              <w:spacing w:after="0"/>
              <w:rPr>
                <w:rFonts w:ascii="Arial" w:eastAsiaTheme="minorHAnsi" w:hAnsi="Arial" w:cstheme="minorBidi"/>
                <w:sz w:val="18"/>
                <w:szCs w:val="22"/>
                <w:lang w:eastAsia="ja-JP"/>
              </w:rPr>
            </w:pPr>
          </w:p>
        </w:tc>
      </w:tr>
      <w:tr w:rsidR="00E97567" w14:paraId="518B401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E438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35A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836C7A" w14:textId="77777777" w:rsidR="00E97567" w:rsidRDefault="00E97567">
            <w:pPr>
              <w:pStyle w:val="TAC"/>
              <w:rPr>
                <w:lang w:eastAsia="zh-CN"/>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E5825A" w14:textId="77777777" w:rsidR="00E97567" w:rsidRDefault="00E97567">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7E4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48FF" w14:textId="77777777" w:rsidR="00E97567" w:rsidRDefault="00E97567">
            <w:pPr>
              <w:spacing w:after="0"/>
              <w:rPr>
                <w:rFonts w:ascii="Arial" w:eastAsiaTheme="minorHAnsi" w:hAnsi="Arial" w:cstheme="minorBidi"/>
                <w:sz w:val="18"/>
                <w:szCs w:val="22"/>
                <w:lang w:eastAsia="ja-JP"/>
              </w:rPr>
            </w:pPr>
          </w:p>
        </w:tc>
      </w:tr>
      <w:tr w:rsidR="00E97567" w14:paraId="22C081C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27A4CD" w14:textId="77777777" w:rsidR="00E97567" w:rsidRDefault="00E97567">
            <w:pPr>
              <w:pStyle w:val="TAC"/>
              <w:rPr>
                <w:lang w:eastAsia="en-GB"/>
              </w:rPr>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A278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FA9AAA" w14:textId="77777777" w:rsidR="00E97567" w:rsidRDefault="00E97567">
            <w:pPr>
              <w:pStyle w:val="TAC"/>
              <w:rPr>
                <w:lang w:eastAsia="ja-JP"/>
              </w:rPr>
            </w:pPr>
            <w:r>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170C4F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37E68" w14:textId="77777777" w:rsidR="00E97567" w:rsidRDefault="00E97567">
            <w:pPr>
              <w:pStyle w:val="TAC"/>
              <w:rPr>
                <w:lang w:eastAsia="en-GB"/>
              </w:rPr>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F53BEA"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85B92"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BADC887"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F2D0BC" w14:textId="77777777" w:rsidR="00E97567" w:rsidRDefault="00E97567">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EB980" w14:textId="77777777" w:rsidR="00E97567" w:rsidRDefault="00E97567">
            <w:pPr>
              <w:pStyle w:val="TAC"/>
              <w:rPr>
                <w:lang w:eastAsia="en-GB"/>
              </w:rPr>
            </w:pPr>
            <w:r>
              <w:rPr>
                <w:rFonts w:eastAsia="SimSun"/>
                <w:lang w:eastAsia="zh-CN"/>
              </w:rPr>
              <w:t>5</w:t>
            </w:r>
            <w:r>
              <w:rPr>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F5158" w14:textId="77777777" w:rsidR="00E97567" w:rsidRDefault="00E97567">
            <w:pPr>
              <w:pStyle w:val="TAC"/>
              <w:rPr>
                <w:lang w:eastAsia="en-GB"/>
              </w:rPr>
            </w:pPr>
            <w:r>
              <w:rPr>
                <w:lang w:eastAsia="en-GB"/>
              </w:rPr>
              <w:t>0</w:t>
            </w:r>
          </w:p>
        </w:tc>
      </w:tr>
      <w:tr w:rsidR="00E97567" w14:paraId="4AFB63B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61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0C7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E4033F" w14:textId="77777777" w:rsidR="00E97567" w:rsidRDefault="00E97567">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605D6A91"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E1EFA" w14:textId="77777777" w:rsidR="00E97567" w:rsidRDefault="00E97567">
            <w:pPr>
              <w:pStyle w:val="TAC"/>
              <w:rPr>
                <w:lang w:eastAsia="en-GB"/>
              </w:rPr>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876903"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46C3B"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4912F5"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69473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55A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D79D" w14:textId="77777777" w:rsidR="00E97567" w:rsidRDefault="00E97567">
            <w:pPr>
              <w:spacing w:after="0"/>
              <w:rPr>
                <w:rFonts w:ascii="Arial" w:eastAsiaTheme="minorHAnsi" w:hAnsi="Arial" w:cstheme="minorBidi"/>
                <w:sz w:val="18"/>
                <w:szCs w:val="22"/>
                <w:lang w:eastAsia="en-GB"/>
              </w:rPr>
            </w:pPr>
          </w:p>
        </w:tc>
      </w:tr>
      <w:tr w:rsidR="00E97567" w14:paraId="1C61A1C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E7B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FEF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80C5AF" w14:textId="77777777" w:rsidR="00E97567" w:rsidRDefault="00E97567">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1C2CABE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CBBB3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DB432B"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C9607"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043001"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B28FAD" w14:textId="77777777" w:rsidR="00E97567" w:rsidRDefault="00E9756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96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C3C7" w14:textId="77777777" w:rsidR="00E97567" w:rsidRDefault="00E97567">
            <w:pPr>
              <w:spacing w:after="0"/>
              <w:rPr>
                <w:rFonts w:ascii="Arial" w:eastAsiaTheme="minorHAnsi" w:hAnsi="Arial" w:cstheme="minorBidi"/>
                <w:sz w:val="18"/>
                <w:szCs w:val="22"/>
                <w:lang w:eastAsia="en-GB"/>
              </w:rPr>
            </w:pPr>
          </w:p>
        </w:tc>
      </w:tr>
      <w:tr w:rsidR="00E97567" w14:paraId="3472B2B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882C21" w14:textId="77777777" w:rsidR="00E97567" w:rsidRDefault="00E97567">
            <w:pPr>
              <w:pStyle w:val="TAC"/>
              <w:rPr>
                <w:lang w:eastAsia="en-GB"/>
              </w:rPr>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1C9DA"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797E33" w14:textId="77777777" w:rsidR="00E97567" w:rsidRDefault="00E97567">
            <w:pPr>
              <w:pStyle w:val="TAC"/>
              <w:rPr>
                <w:lang w:eastAsia="ja-JP"/>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EB2160" w14:textId="77777777" w:rsidR="00E97567" w:rsidRDefault="00E97567">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C3838" w14:textId="77777777" w:rsidR="00E97567" w:rsidRDefault="00E97567">
            <w:pPr>
              <w:pStyle w:val="TAC"/>
              <w:rPr>
                <w:lang w:eastAsia="en-GB"/>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575BE" w14:textId="77777777" w:rsidR="00E97567" w:rsidRDefault="00E97567">
            <w:pPr>
              <w:pStyle w:val="TAC"/>
              <w:rPr>
                <w:lang w:eastAsia="en-GB"/>
              </w:rPr>
            </w:pPr>
            <w:r>
              <w:rPr>
                <w:lang w:eastAsia="en-GB"/>
              </w:rPr>
              <w:t>0</w:t>
            </w:r>
          </w:p>
        </w:tc>
      </w:tr>
      <w:tr w:rsidR="00E97567" w14:paraId="2DC9D8F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010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3AB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548D4B" w14:textId="77777777" w:rsidR="00E97567" w:rsidRDefault="00E97567">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5BD580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6DFF4"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2A848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C3186"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74B7C6"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BAF57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74A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230F" w14:textId="77777777" w:rsidR="00E97567" w:rsidRDefault="00E97567">
            <w:pPr>
              <w:spacing w:after="0"/>
              <w:rPr>
                <w:rFonts w:ascii="Arial" w:eastAsiaTheme="minorHAnsi" w:hAnsi="Arial" w:cstheme="minorBidi"/>
                <w:sz w:val="18"/>
                <w:szCs w:val="22"/>
                <w:lang w:eastAsia="en-GB"/>
              </w:rPr>
            </w:pPr>
          </w:p>
        </w:tc>
      </w:tr>
      <w:tr w:rsidR="00E97567" w14:paraId="2DCE926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E9A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942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0DE74" w14:textId="77777777" w:rsidR="00E97567" w:rsidRDefault="00E97567">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753081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6B4A0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03D44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434B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97006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F885C1"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186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FDDC" w14:textId="77777777" w:rsidR="00E97567" w:rsidRDefault="00E97567">
            <w:pPr>
              <w:spacing w:after="0"/>
              <w:rPr>
                <w:rFonts w:ascii="Arial" w:eastAsiaTheme="minorHAnsi" w:hAnsi="Arial" w:cstheme="minorBidi"/>
                <w:sz w:val="18"/>
                <w:szCs w:val="22"/>
                <w:lang w:eastAsia="en-GB"/>
              </w:rPr>
            </w:pPr>
          </w:p>
        </w:tc>
      </w:tr>
      <w:tr w:rsidR="00E97567" w14:paraId="7A0696D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D24237" w14:textId="77777777" w:rsidR="00E97567" w:rsidRDefault="00E97567">
            <w:pPr>
              <w:pStyle w:val="TAC"/>
              <w:rPr>
                <w:lang w:eastAsia="en-GB"/>
              </w:rPr>
            </w:pPr>
            <w:r>
              <w:rPr>
                <w:lang w:eastAsia="en-GB"/>
              </w:rPr>
              <w:lastRenderedPageBreak/>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333E9" w14:textId="77777777" w:rsidR="00E97567" w:rsidRDefault="00E97567">
            <w:pPr>
              <w:pStyle w:val="TAC"/>
              <w:rPr>
                <w:lang w:eastAsia="en-GB"/>
              </w:rPr>
            </w:pPr>
            <w:r>
              <w:rPr>
                <w:rFonts w:eastAsia="SimSun"/>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2B5C1E" w14:textId="77777777" w:rsidR="00E97567" w:rsidRDefault="00E97567">
            <w:pPr>
              <w:pStyle w:val="TAC"/>
              <w:rPr>
                <w:lang w:eastAsia="zh-CN"/>
              </w:rPr>
            </w:pPr>
            <w:r>
              <w:rPr>
                <w:szCs w:val="18"/>
                <w:lang w:eastAsia="en-GB"/>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79C902" w14:textId="77777777" w:rsidR="00E97567" w:rsidRDefault="00E97567">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130F7" w14:textId="77777777" w:rsidR="00E97567" w:rsidRDefault="00E97567">
            <w:pPr>
              <w:pStyle w:val="TAC"/>
              <w:rPr>
                <w:rFonts w:eastAsia="SimSun"/>
                <w:lang w:eastAsia="zh-CN"/>
              </w:rPr>
            </w:pPr>
            <w:r>
              <w:rPr>
                <w:rFonts w:eastAsia="SimSun"/>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02209" w14:textId="77777777" w:rsidR="00E97567" w:rsidRDefault="00E97567">
            <w:pPr>
              <w:pStyle w:val="TAC"/>
              <w:rPr>
                <w:rFonts w:eastAsiaTheme="minorHAnsi"/>
                <w:lang w:eastAsia="en-GB"/>
              </w:rPr>
            </w:pPr>
            <w:r>
              <w:rPr>
                <w:lang w:eastAsia="en-GB"/>
              </w:rPr>
              <w:t>0</w:t>
            </w:r>
          </w:p>
        </w:tc>
      </w:tr>
      <w:tr w:rsidR="00E97567" w14:paraId="6A655D2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EC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C9A5"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609782" w14:textId="77777777" w:rsidR="00E97567" w:rsidRDefault="00E97567">
            <w:pPr>
              <w:pStyle w:val="TAC"/>
              <w:rPr>
                <w:lang w:eastAsia="zh-CN"/>
              </w:rPr>
            </w:pPr>
            <w:r>
              <w:rPr>
                <w:lang w:eastAsia="en-GB"/>
              </w:rPr>
              <w:t>26</w:t>
            </w:r>
          </w:p>
        </w:tc>
        <w:tc>
          <w:tcPr>
            <w:tcW w:w="699" w:type="dxa"/>
            <w:tcBorders>
              <w:top w:val="single" w:sz="4" w:space="0" w:color="auto"/>
              <w:left w:val="single" w:sz="4" w:space="0" w:color="auto"/>
              <w:bottom w:val="single" w:sz="4" w:space="0" w:color="auto"/>
              <w:right w:val="single" w:sz="4" w:space="0" w:color="auto"/>
            </w:tcBorders>
            <w:vAlign w:val="center"/>
          </w:tcPr>
          <w:p w14:paraId="11A1248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21C3" w14:textId="77777777" w:rsidR="00E97567" w:rsidRDefault="00E97567">
            <w:pPr>
              <w:pStyle w:val="TAC"/>
              <w:rPr>
                <w:lang w:eastAsia="en-GB"/>
              </w:rPr>
            </w:pPr>
            <w:r>
              <w:rPr>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33241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B34C9"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24B4A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321B0A"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425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2F03" w14:textId="77777777" w:rsidR="00E97567" w:rsidRDefault="00E97567">
            <w:pPr>
              <w:spacing w:after="0"/>
              <w:rPr>
                <w:rFonts w:ascii="Arial" w:eastAsiaTheme="minorHAnsi" w:hAnsi="Arial" w:cstheme="minorBidi"/>
                <w:sz w:val="18"/>
                <w:szCs w:val="22"/>
                <w:lang w:eastAsia="en-GB"/>
              </w:rPr>
            </w:pPr>
          </w:p>
        </w:tc>
      </w:tr>
      <w:tr w:rsidR="00E97567" w14:paraId="1BE3D0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A3E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46C8"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3C73BF" w14:textId="77777777" w:rsidR="00E97567" w:rsidRDefault="00E97567">
            <w:pPr>
              <w:pStyle w:val="TAC"/>
              <w:rPr>
                <w:lang w:eastAsia="zh-CN"/>
              </w:rPr>
            </w:pPr>
            <w:r>
              <w:rPr>
                <w:lang w:eastAsia="en-GB"/>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31416D" w14:textId="77777777" w:rsidR="00E97567" w:rsidRDefault="00E97567">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C0AB"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6AAB" w14:textId="77777777" w:rsidR="00E97567" w:rsidRDefault="00E97567">
            <w:pPr>
              <w:spacing w:after="0"/>
              <w:rPr>
                <w:rFonts w:ascii="Arial" w:eastAsiaTheme="minorHAnsi" w:hAnsi="Arial" w:cstheme="minorBidi"/>
                <w:sz w:val="18"/>
                <w:szCs w:val="22"/>
                <w:lang w:eastAsia="en-GB"/>
              </w:rPr>
            </w:pPr>
          </w:p>
        </w:tc>
      </w:tr>
      <w:tr w:rsidR="00E97567" w14:paraId="7F845D7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B169D4" w14:textId="77777777" w:rsidR="00E97567" w:rsidRDefault="00E97567">
            <w:pPr>
              <w:pStyle w:val="TAC"/>
              <w:rPr>
                <w:lang w:eastAsia="en-GB"/>
              </w:rPr>
            </w:pPr>
            <w:r>
              <w:rPr>
                <w:lang w:eastAsia="en-GB"/>
              </w:rPr>
              <w:t>CA_</w:t>
            </w:r>
            <w:r>
              <w:rPr>
                <w:rFonts w:eastAsia="SimSun"/>
                <w:lang w:eastAsia="zh-CN"/>
              </w:rPr>
              <w:t>25</w:t>
            </w:r>
            <w:r>
              <w:rPr>
                <w:lang w:eastAsia="en-GB"/>
              </w:rPr>
              <w:t>A-</w:t>
            </w:r>
            <w:r>
              <w:rPr>
                <w:rFonts w:eastAsia="SimSun"/>
                <w:lang w:eastAsia="zh-CN"/>
              </w:rPr>
              <w:t>26</w:t>
            </w:r>
            <w:r>
              <w:rPr>
                <w:lang w:eastAsia="en-GB"/>
              </w:rPr>
              <w:t>A</w:t>
            </w:r>
            <w:r>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59B17"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8BC096" w14:textId="77777777" w:rsidR="00E97567" w:rsidRDefault="00E97567">
            <w:pPr>
              <w:pStyle w:val="TAC"/>
              <w:rPr>
                <w:lang w:eastAsia="ja-JP"/>
              </w:rPr>
            </w:pPr>
            <w:r>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7D67FE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3B893" w14:textId="77777777" w:rsidR="00E97567" w:rsidRDefault="00E97567">
            <w:pPr>
              <w:pStyle w:val="TAC"/>
              <w:rPr>
                <w:lang w:eastAsia="en-GB"/>
              </w:rPr>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1CA8C2"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2EDA6"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E3C49B"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FA5D34" w14:textId="77777777" w:rsidR="00E97567" w:rsidRDefault="00E97567">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66722" w14:textId="77777777" w:rsidR="00E97567" w:rsidRDefault="00E97567">
            <w:pPr>
              <w:pStyle w:val="TAC"/>
              <w:rPr>
                <w:lang w:eastAsia="en-GB"/>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F7BFC" w14:textId="77777777" w:rsidR="00E97567" w:rsidRDefault="00E97567">
            <w:pPr>
              <w:pStyle w:val="TAC"/>
              <w:rPr>
                <w:lang w:eastAsia="en-GB"/>
              </w:rPr>
            </w:pPr>
            <w:r>
              <w:rPr>
                <w:lang w:eastAsia="en-GB"/>
              </w:rPr>
              <w:t>0</w:t>
            </w:r>
          </w:p>
        </w:tc>
      </w:tr>
      <w:tr w:rsidR="00E97567" w14:paraId="7A71303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A62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ECD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063F82" w14:textId="77777777" w:rsidR="00E97567" w:rsidRDefault="00E97567">
            <w:pPr>
              <w:pStyle w:val="TAC"/>
              <w:rPr>
                <w:lang w:eastAsia="ja-JP"/>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3FBF246F" w14:textId="77777777" w:rsidR="00E97567" w:rsidRDefault="00E97567">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597BC" w14:textId="77777777" w:rsidR="00E97567" w:rsidRDefault="00E97567">
            <w:pPr>
              <w:pStyle w:val="TAC"/>
              <w:rPr>
                <w:lang w:eastAsia="en-GB"/>
              </w:rPr>
            </w:pPr>
            <w:r>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FABFDE" w14:textId="77777777" w:rsidR="00E97567" w:rsidRDefault="00E97567">
            <w:pPr>
              <w:pStyle w:val="TAC"/>
              <w:rPr>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F86CF" w14:textId="77777777" w:rsidR="00E97567" w:rsidRDefault="00E97567">
            <w:pPr>
              <w:pStyle w:val="TAC"/>
              <w:rPr>
                <w:lang w:eastAsia="en-GB"/>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0380E6" w14:textId="77777777" w:rsidR="00E97567" w:rsidRDefault="00E97567">
            <w:pPr>
              <w:pStyle w:val="TAC"/>
              <w:rPr>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74DF42"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A96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20BF3" w14:textId="77777777" w:rsidR="00E97567" w:rsidRDefault="00E97567">
            <w:pPr>
              <w:spacing w:after="0"/>
              <w:rPr>
                <w:rFonts w:ascii="Arial" w:eastAsiaTheme="minorHAnsi" w:hAnsi="Arial" w:cstheme="minorBidi"/>
                <w:sz w:val="18"/>
                <w:szCs w:val="22"/>
                <w:lang w:eastAsia="en-GB"/>
              </w:rPr>
            </w:pPr>
          </w:p>
        </w:tc>
      </w:tr>
      <w:tr w:rsidR="00E97567" w14:paraId="634F3E0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448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292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73C7D5" w14:textId="77777777" w:rsidR="00E97567" w:rsidRDefault="00E97567">
            <w:pPr>
              <w:pStyle w:val="TAC"/>
              <w:rPr>
                <w:lang w:eastAsia="ja-JP"/>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C5FEFC" w14:textId="77777777" w:rsidR="00E97567" w:rsidRDefault="00E97567">
            <w:pPr>
              <w:pStyle w:val="TAC"/>
              <w:rPr>
                <w:lang w:eastAsia="ja-JP"/>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E3C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7DFD" w14:textId="77777777" w:rsidR="00E97567" w:rsidRDefault="00E97567">
            <w:pPr>
              <w:spacing w:after="0"/>
              <w:rPr>
                <w:rFonts w:ascii="Arial" w:eastAsiaTheme="minorHAnsi" w:hAnsi="Arial" w:cstheme="minorBidi"/>
                <w:sz w:val="18"/>
                <w:szCs w:val="22"/>
                <w:lang w:eastAsia="en-GB"/>
              </w:rPr>
            </w:pPr>
          </w:p>
        </w:tc>
      </w:tr>
      <w:tr w:rsidR="00E97567" w14:paraId="25F00D4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0C958B" w14:textId="77777777" w:rsidR="00E97567" w:rsidRDefault="00E97567">
            <w:pPr>
              <w:pStyle w:val="TAC"/>
              <w:rPr>
                <w:lang w:eastAsia="en-GB"/>
              </w:rPr>
            </w:pPr>
            <w:r>
              <w:rPr>
                <w:lang w:eastAsia="zh-CN"/>
              </w:rPr>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1FC5D" w14:textId="77777777" w:rsidR="00E97567" w:rsidRDefault="00E97567">
            <w:pPr>
              <w:pStyle w:val="TAC"/>
              <w:rPr>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CB7A30" w14:textId="77777777" w:rsidR="00E97567" w:rsidRDefault="00E97567">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1B6DB1" w14:textId="77777777" w:rsidR="00E97567" w:rsidRDefault="00E97567">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BC24A" w14:textId="77777777" w:rsidR="00E97567" w:rsidRDefault="00E97567">
            <w:pPr>
              <w:pStyle w:val="TAC"/>
              <w:rPr>
                <w:rFonts w:eastAsia="SimSun"/>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98A6C" w14:textId="77777777" w:rsidR="00E97567" w:rsidRDefault="00E97567">
            <w:pPr>
              <w:pStyle w:val="TAC"/>
              <w:rPr>
                <w:rFonts w:eastAsiaTheme="minorHAnsi"/>
                <w:lang w:eastAsia="en-GB"/>
              </w:rPr>
            </w:pPr>
            <w:r>
              <w:rPr>
                <w:lang w:eastAsia="en-GB"/>
              </w:rPr>
              <w:t>0</w:t>
            </w:r>
          </w:p>
        </w:tc>
      </w:tr>
      <w:tr w:rsidR="00E97567" w14:paraId="7579847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93D0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DC4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FBB290" w14:textId="77777777" w:rsidR="00E97567" w:rsidRDefault="00E97567">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EFE45D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AD306" w14:textId="77777777" w:rsidR="00E97567" w:rsidRDefault="00E97567">
            <w:pPr>
              <w:pStyle w:val="TAC"/>
              <w:rPr>
                <w:lang w:eastAsia="en-GB"/>
              </w:rPr>
            </w:pPr>
            <w:r>
              <w:rPr>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0E7FAC"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4B1F1"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6B36D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233968"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354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CB9" w14:textId="77777777" w:rsidR="00E97567" w:rsidRDefault="00E97567">
            <w:pPr>
              <w:spacing w:after="0"/>
              <w:rPr>
                <w:rFonts w:ascii="Arial" w:eastAsiaTheme="minorHAnsi" w:hAnsi="Arial" w:cstheme="minorBidi"/>
                <w:sz w:val="18"/>
                <w:szCs w:val="22"/>
                <w:lang w:eastAsia="en-GB"/>
              </w:rPr>
            </w:pPr>
          </w:p>
        </w:tc>
      </w:tr>
      <w:tr w:rsidR="00E97567" w14:paraId="1A5175A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AB7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F19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2E652D" w14:textId="77777777" w:rsidR="00E97567" w:rsidRDefault="00E97567">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EC41D8" w14:textId="77777777" w:rsidR="00E97567" w:rsidRDefault="00E97567">
            <w:pPr>
              <w:pStyle w:val="TAC"/>
              <w:rPr>
                <w:lang w:eastAsia="ja-JP"/>
              </w:rPr>
            </w:pPr>
            <w:r>
              <w:rPr>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D4C9"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EA47" w14:textId="77777777" w:rsidR="00E97567" w:rsidRDefault="00E97567">
            <w:pPr>
              <w:spacing w:after="0"/>
              <w:rPr>
                <w:rFonts w:ascii="Arial" w:eastAsiaTheme="minorHAnsi" w:hAnsi="Arial" w:cstheme="minorBidi"/>
                <w:sz w:val="18"/>
                <w:szCs w:val="22"/>
                <w:lang w:eastAsia="en-GB"/>
              </w:rPr>
            </w:pPr>
          </w:p>
        </w:tc>
      </w:tr>
      <w:tr w:rsidR="00E97567" w14:paraId="6CE0ACC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1BECB9" w14:textId="77777777" w:rsidR="00E97567" w:rsidRDefault="00E97567">
            <w:pPr>
              <w:pStyle w:val="TAC"/>
              <w:rPr>
                <w:lang w:eastAsia="en-GB"/>
              </w:rPr>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5599C" w14:textId="77777777" w:rsidR="00E97567" w:rsidRDefault="00E97567">
            <w:pPr>
              <w:pStyle w:val="TAC"/>
              <w:rPr>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5B9ECD" w14:textId="77777777" w:rsidR="00E97567" w:rsidRDefault="00E97567">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E7CBE0" w14:textId="77777777" w:rsidR="00E97567" w:rsidRDefault="00E97567">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5536C" w14:textId="77777777" w:rsidR="00E97567" w:rsidRDefault="00E97567">
            <w:pPr>
              <w:pStyle w:val="TAC"/>
              <w:rPr>
                <w:rFonts w:eastAsia="SimSun"/>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E4A99" w14:textId="77777777" w:rsidR="00E97567" w:rsidRDefault="00E97567">
            <w:pPr>
              <w:pStyle w:val="TAC"/>
              <w:rPr>
                <w:rFonts w:eastAsiaTheme="minorHAnsi"/>
                <w:lang w:eastAsia="en-GB"/>
              </w:rPr>
            </w:pPr>
            <w:r>
              <w:rPr>
                <w:lang w:eastAsia="en-GB"/>
              </w:rPr>
              <w:t>0</w:t>
            </w:r>
          </w:p>
        </w:tc>
      </w:tr>
      <w:tr w:rsidR="00E97567" w14:paraId="56F4A87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1C01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EBD4"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5DE3B5" w14:textId="77777777" w:rsidR="00E97567" w:rsidRDefault="00E97567">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03F570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4A946" w14:textId="77777777" w:rsidR="00E97567" w:rsidRDefault="00E97567">
            <w:pPr>
              <w:pStyle w:val="TAC"/>
              <w:rPr>
                <w:lang w:eastAsia="en-GB"/>
              </w:rPr>
            </w:pPr>
            <w:r>
              <w:rPr>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3EEE8B"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23E1D"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259C6E"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EEDCC9"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E708"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F9D8" w14:textId="77777777" w:rsidR="00E97567" w:rsidRDefault="00E97567">
            <w:pPr>
              <w:spacing w:after="0"/>
              <w:rPr>
                <w:rFonts w:ascii="Arial" w:eastAsiaTheme="minorHAnsi" w:hAnsi="Arial" w:cstheme="minorBidi"/>
                <w:sz w:val="18"/>
                <w:szCs w:val="22"/>
                <w:lang w:eastAsia="en-GB"/>
              </w:rPr>
            </w:pPr>
          </w:p>
        </w:tc>
      </w:tr>
      <w:tr w:rsidR="00E97567" w14:paraId="31870C2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A9C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1003"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16F8F7" w14:textId="77777777" w:rsidR="00E97567" w:rsidRDefault="00E97567">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59FD37" w14:textId="77777777" w:rsidR="00E97567" w:rsidRDefault="00E97567">
            <w:pPr>
              <w:pStyle w:val="TAC"/>
              <w:rPr>
                <w:lang w:eastAsia="ja-JP"/>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E686"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575A" w14:textId="77777777" w:rsidR="00E97567" w:rsidRDefault="00E97567">
            <w:pPr>
              <w:spacing w:after="0"/>
              <w:rPr>
                <w:rFonts w:ascii="Arial" w:eastAsiaTheme="minorHAnsi" w:hAnsi="Arial" w:cstheme="minorBidi"/>
                <w:sz w:val="18"/>
                <w:szCs w:val="22"/>
                <w:lang w:eastAsia="en-GB"/>
              </w:rPr>
            </w:pPr>
          </w:p>
        </w:tc>
      </w:tr>
      <w:tr w:rsidR="00E97567" w14:paraId="50F190A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E958AF" w14:textId="77777777" w:rsidR="00E97567" w:rsidRDefault="00E97567">
            <w:pPr>
              <w:pStyle w:val="TAC"/>
              <w:rPr>
                <w:lang w:eastAsia="en-GB"/>
              </w:rPr>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BED5E" w14:textId="77777777" w:rsidR="00E97567" w:rsidRDefault="00E97567">
            <w:pPr>
              <w:pStyle w:val="TAC"/>
              <w:rPr>
                <w:lang w:eastAsia="en-GB"/>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CE070A" w14:textId="77777777" w:rsidR="00E97567" w:rsidRDefault="00E97567">
            <w:pPr>
              <w:pStyle w:val="TAC"/>
              <w:rPr>
                <w:lang w:eastAsia="zh-CN"/>
              </w:rPr>
            </w:pPr>
            <w:r>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F0E6F1" w14:textId="77777777" w:rsidR="00E97567" w:rsidRDefault="00E97567">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8A35D" w14:textId="77777777" w:rsidR="00E97567" w:rsidRDefault="00E97567">
            <w:pPr>
              <w:pStyle w:val="TAC"/>
              <w:rPr>
                <w:rFonts w:eastAsia="SimSun"/>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EB46" w14:textId="77777777" w:rsidR="00E97567" w:rsidRDefault="00E97567">
            <w:pPr>
              <w:pStyle w:val="TAC"/>
              <w:rPr>
                <w:rFonts w:eastAsiaTheme="minorHAnsi"/>
                <w:lang w:eastAsia="en-GB"/>
              </w:rPr>
            </w:pPr>
            <w:r>
              <w:rPr>
                <w:lang w:eastAsia="en-GB"/>
              </w:rPr>
              <w:t>0</w:t>
            </w:r>
          </w:p>
        </w:tc>
      </w:tr>
      <w:tr w:rsidR="00E97567" w14:paraId="43E48E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747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F4EF"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56D29" w14:textId="77777777" w:rsidR="00E97567" w:rsidRDefault="00E97567">
            <w:pPr>
              <w:pStyle w:val="TAC"/>
              <w:rPr>
                <w:lang w:eastAsia="zh-CN"/>
              </w:rPr>
            </w:pPr>
            <w:r>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9B98CF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0EB98" w14:textId="77777777" w:rsidR="00E97567" w:rsidRDefault="00E97567">
            <w:pPr>
              <w:pStyle w:val="TAC"/>
              <w:rPr>
                <w:lang w:eastAsia="en-GB"/>
              </w:rPr>
            </w:pPr>
            <w:r>
              <w:rPr>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3AEB3B"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EF514"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ECAE0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DDDB86"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835D"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5EE7" w14:textId="77777777" w:rsidR="00E97567" w:rsidRDefault="00E97567">
            <w:pPr>
              <w:spacing w:after="0"/>
              <w:rPr>
                <w:rFonts w:ascii="Arial" w:eastAsiaTheme="minorHAnsi" w:hAnsi="Arial" w:cstheme="minorBidi"/>
                <w:sz w:val="18"/>
                <w:szCs w:val="22"/>
                <w:lang w:eastAsia="en-GB"/>
              </w:rPr>
            </w:pPr>
          </w:p>
        </w:tc>
      </w:tr>
      <w:tr w:rsidR="00E97567" w14:paraId="4720E3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070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EA10" w14:textId="77777777" w:rsidR="00E97567" w:rsidRDefault="00E97567">
            <w:pPr>
              <w:spacing w:after="0"/>
              <w:rPr>
                <w:rFonts w:ascii="Arial" w:eastAsiaTheme="minorHAnsi" w:hAnsi="Arial" w:cstheme="minorBidi"/>
                <w:sz w:val="18"/>
                <w:szCs w:val="22"/>
                <w:lang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2B37D6" w14:textId="77777777" w:rsidR="00E97567" w:rsidRDefault="00E97567">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09E649" w14:textId="77777777" w:rsidR="00E97567" w:rsidRDefault="00E97567">
            <w:pPr>
              <w:pStyle w:val="TAC"/>
              <w:rPr>
                <w:lang w:eastAsia="ja-JP"/>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4345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F14C" w14:textId="77777777" w:rsidR="00E97567" w:rsidRDefault="00E97567">
            <w:pPr>
              <w:spacing w:after="0"/>
              <w:rPr>
                <w:rFonts w:ascii="Arial" w:eastAsiaTheme="minorHAnsi" w:hAnsi="Arial" w:cstheme="minorBidi"/>
                <w:sz w:val="18"/>
                <w:szCs w:val="22"/>
                <w:lang w:eastAsia="en-GB"/>
              </w:rPr>
            </w:pPr>
          </w:p>
        </w:tc>
      </w:tr>
      <w:tr w:rsidR="00E97567" w14:paraId="5FD85C9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CC23DE" w14:textId="77777777" w:rsidR="00E97567" w:rsidRDefault="00E97567">
            <w:pPr>
              <w:pStyle w:val="TAC"/>
              <w:rPr>
                <w:lang w:eastAsia="en-GB"/>
              </w:rPr>
            </w:pPr>
            <w:r>
              <w:rPr>
                <w:lang w:eastAsia="en-GB"/>
              </w:rPr>
              <w:t>CA_</w:t>
            </w:r>
            <w:r>
              <w:rPr>
                <w:rFonts w:eastAsia="SimSun"/>
                <w:lang w:eastAsia="zh-CN"/>
              </w:rPr>
              <w:t>28</w:t>
            </w:r>
            <w:r>
              <w:rPr>
                <w:lang w:eastAsia="en-GB"/>
              </w:rPr>
              <w:t>A-</w:t>
            </w:r>
            <w:r>
              <w:rPr>
                <w:rFonts w:eastAsia="SimSun"/>
                <w:lang w:eastAsia="zh-CN"/>
              </w:rPr>
              <w:t>41</w:t>
            </w:r>
            <w:r>
              <w:rPr>
                <w:lang w:eastAsia="en-GB"/>
              </w:rPr>
              <w:t>A</w:t>
            </w:r>
            <w:r>
              <w:rPr>
                <w:rFonts w:eastAsia="SimSun"/>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8CD52" w14:textId="77777777" w:rsidR="00E97567" w:rsidRDefault="00E97567">
            <w:pPr>
              <w:pStyle w:val="TAC"/>
              <w:rPr>
                <w:lang w:eastAsia="zh-CN"/>
              </w:rPr>
            </w:pPr>
            <w:r>
              <w:rPr>
                <w:lang w:eastAsia="en-GB"/>
              </w:rPr>
              <w:t>CA_41A-42A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399C2D" w14:textId="77777777" w:rsidR="00E97567" w:rsidRDefault="00E97567">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6D295EE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2BE8F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94319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FC8CC"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070A82"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2AF33F"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27F72" w14:textId="77777777" w:rsidR="00E97567" w:rsidRDefault="00E97567">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FFDCC" w14:textId="77777777" w:rsidR="00E97567" w:rsidRDefault="00E97567">
            <w:pPr>
              <w:pStyle w:val="TAC"/>
              <w:rPr>
                <w:lang w:eastAsia="en-GB"/>
              </w:rPr>
            </w:pPr>
            <w:r>
              <w:rPr>
                <w:lang w:eastAsia="en-GB"/>
              </w:rPr>
              <w:t>0</w:t>
            </w:r>
          </w:p>
        </w:tc>
      </w:tr>
      <w:tr w:rsidR="00E97567" w14:paraId="3005123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F2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D783"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75B107" w14:textId="77777777" w:rsidR="00E97567" w:rsidRDefault="00E97567">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6E153DB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EDB68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7F33A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E524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D682B8"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61B764"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5C6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DCE6" w14:textId="77777777" w:rsidR="00E97567" w:rsidRDefault="00E97567">
            <w:pPr>
              <w:spacing w:after="0"/>
              <w:rPr>
                <w:rFonts w:ascii="Arial" w:eastAsiaTheme="minorHAnsi" w:hAnsi="Arial" w:cstheme="minorBidi"/>
                <w:sz w:val="18"/>
                <w:szCs w:val="22"/>
                <w:lang w:eastAsia="en-GB"/>
              </w:rPr>
            </w:pPr>
          </w:p>
        </w:tc>
      </w:tr>
      <w:tr w:rsidR="00E97567" w14:paraId="73F6F63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67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112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8E1C7" w14:textId="77777777" w:rsidR="00E97567" w:rsidRDefault="00E97567">
            <w:pPr>
              <w:pStyle w:val="TAC"/>
              <w:rPr>
                <w:lang w:eastAsia="ja-JP"/>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5D8A7C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DB6D6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00BE2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B4DF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3B8D6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AC3528"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14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EB33" w14:textId="77777777" w:rsidR="00E97567" w:rsidRDefault="00E97567">
            <w:pPr>
              <w:spacing w:after="0"/>
              <w:rPr>
                <w:rFonts w:ascii="Arial" w:eastAsiaTheme="minorHAnsi" w:hAnsi="Arial" w:cstheme="minorBidi"/>
                <w:sz w:val="18"/>
                <w:szCs w:val="22"/>
                <w:lang w:eastAsia="en-GB"/>
              </w:rPr>
            </w:pPr>
          </w:p>
        </w:tc>
      </w:tr>
      <w:tr w:rsidR="00E97567" w14:paraId="37325A2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5185F5" w14:textId="77777777" w:rsidR="00E97567" w:rsidRDefault="00E97567">
            <w:pPr>
              <w:pStyle w:val="TAC"/>
              <w:rPr>
                <w:lang w:eastAsia="en-GB"/>
              </w:rPr>
            </w:pPr>
            <w:r>
              <w:rPr>
                <w:lang w:eastAsia="en-GB"/>
              </w:rP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CF553"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AC4B85" w14:textId="77777777" w:rsidR="00E97567" w:rsidRDefault="00E97567">
            <w:pPr>
              <w:pStyle w:val="TAC"/>
              <w:rPr>
                <w:lang w:eastAsia="ja-JP"/>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4D9E30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E7D98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9153F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F9DA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5FBE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1BFC22"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470B3" w14:textId="77777777" w:rsidR="00E97567" w:rsidRDefault="00E97567">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486C0" w14:textId="77777777" w:rsidR="00E97567" w:rsidRDefault="00E97567">
            <w:pPr>
              <w:pStyle w:val="TAC"/>
              <w:rPr>
                <w:lang w:eastAsia="en-GB"/>
              </w:rPr>
            </w:pPr>
            <w:r>
              <w:rPr>
                <w:lang w:eastAsia="en-GB"/>
              </w:rPr>
              <w:t>0</w:t>
            </w:r>
          </w:p>
        </w:tc>
      </w:tr>
      <w:tr w:rsidR="00E97567" w14:paraId="3C5CDB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A55C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711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50599D" w14:textId="77777777" w:rsidR="00E97567" w:rsidRDefault="00E97567">
            <w:pPr>
              <w:pStyle w:val="TAC"/>
              <w:rPr>
                <w:lang w:eastAsia="ja-JP"/>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6D8ABD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A6961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D8661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15EB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2A7A14"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9A1993"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DA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89A9" w14:textId="77777777" w:rsidR="00E97567" w:rsidRDefault="00E97567">
            <w:pPr>
              <w:spacing w:after="0"/>
              <w:rPr>
                <w:rFonts w:ascii="Arial" w:eastAsiaTheme="minorHAnsi" w:hAnsi="Arial" w:cstheme="minorBidi"/>
                <w:sz w:val="18"/>
                <w:szCs w:val="22"/>
                <w:lang w:eastAsia="en-GB"/>
              </w:rPr>
            </w:pPr>
          </w:p>
        </w:tc>
      </w:tr>
      <w:tr w:rsidR="00E97567" w14:paraId="74E23E7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4806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88E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F689BD" w14:textId="77777777" w:rsidR="00E97567" w:rsidRDefault="00E97567">
            <w:pPr>
              <w:pStyle w:val="TAC"/>
              <w:rPr>
                <w:lang w:eastAsia="ja-JP"/>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80EFB9E" w14:textId="77777777" w:rsidR="00E97567" w:rsidRDefault="00E97567">
            <w:pPr>
              <w:pStyle w:val="TAC"/>
              <w:rPr>
                <w:lang w:eastAsia="ja-JP"/>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9B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D819E" w14:textId="77777777" w:rsidR="00E97567" w:rsidRDefault="00E97567">
            <w:pPr>
              <w:spacing w:after="0"/>
              <w:rPr>
                <w:rFonts w:ascii="Arial" w:eastAsiaTheme="minorHAnsi" w:hAnsi="Arial" w:cstheme="minorBidi"/>
                <w:sz w:val="18"/>
                <w:szCs w:val="22"/>
                <w:lang w:eastAsia="en-GB"/>
              </w:rPr>
            </w:pPr>
          </w:p>
        </w:tc>
      </w:tr>
      <w:tr w:rsidR="00E97567" w14:paraId="6166022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838B04" w14:textId="77777777" w:rsidR="00E97567" w:rsidRDefault="00E97567">
            <w:pPr>
              <w:pStyle w:val="TAC"/>
              <w:rPr>
                <w:lang w:eastAsia="en-GB"/>
              </w:rPr>
            </w:pPr>
            <w:r>
              <w:rPr>
                <w:lang w:eastAsia="en-GB"/>
              </w:rPr>
              <w:t>CA_</w:t>
            </w:r>
            <w:r>
              <w:rPr>
                <w:rFonts w:eastAsia="SimSun"/>
                <w:lang w:eastAsia="zh-CN"/>
              </w:rPr>
              <w:t>28</w:t>
            </w:r>
            <w:r>
              <w:rPr>
                <w:lang w:eastAsia="en-GB"/>
              </w:rPr>
              <w:t>A-</w:t>
            </w:r>
            <w:r>
              <w:rPr>
                <w:rFonts w:eastAsia="SimSun"/>
                <w:lang w:eastAsia="zh-CN"/>
              </w:rPr>
              <w:t>41</w:t>
            </w:r>
            <w:r>
              <w:rPr>
                <w:lang w:eastAsia="en-GB"/>
              </w:rPr>
              <w:t>A</w:t>
            </w:r>
            <w:r>
              <w:rPr>
                <w:rFonts w:eastAsia="SimSun"/>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8D107" w14:textId="77777777" w:rsidR="00E97567" w:rsidRDefault="00E97567">
            <w:pPr>
              <w:pStyle w:val="TAC"/>
              <w:rPr>
                <w:lang w:eastAsia="zh-CN"/>
              </w:rPr>
            </w:pPr>
            <w:r>
              <w:rPr>
                <w:lang w:eastAsia="zh-CN"/>
              </w:rPr>
              <w:t>CA_41A-42A, 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F7B256"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181814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4A751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7BA2F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7B7D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C5AD45"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94FFF1"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B8C28" w14:textId="77777777" w:rsidR="00E97567" w:rsidRDefault="00E97567">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C9892" w14:textId="77777777" w:rsidR="00E97567" w:rsidRDefault="00E97567">
            <w:pPr>
              <w:pStyle w:val="TAC"/>
              <w:rPr>
                <w:lang w:eastAsia="en-GB"/>
              </w:rPr>
            </w:pPr>
            <w:r>
              <w:rPr>
                <w:lang w:eastAsia="en-GB"/>
              </w:rPr>
              <w:t>0</w:t>
            </w:r>
          </w:p>
        </w:tc>
      </w:tr>
      <w:tr w:rsidR="00E97567" w14:paraId="2E1DF3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DD91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9E1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741540"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9600ED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27339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F2F2A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31555"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66279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0A5B5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E35D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B699" w14:textId="77777777" w:rsidR="00E97567" w:rsidRDefault="00E97567">
            <w:pPr>
              <w:spacing w:after="0"/>
              <w:rPr>
                <w:rFonts w:ascii="Arial" w:eastAsiaTheme="minorHAnsi" w:hAnsi="Arial" w:cstheme="minorBidi"/>
                <w:sz w:val="18"/>
                <w:szCs w:val="22"/>
                <w:lang w:eastAsia="en-GB"/>
              </w:rPr>
            </w:pPr>
          </w:p>
        </w:tc>
      </w:tr>
      <w:tr w:rsidR="00E97567" w14:paraId="5DBA2D4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08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F02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11B35B"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1A8F10" w14:textId="77777777" w:rsidR="00E97567" w:rsidRDefault="00E97567">
            <w:pPr>
              <w:pStyle w:val="TAC"/>
              <w:rPr>
                <w:lang w:eastAsia="en-GB"/>
              </w:rPr>
            </w:pPr>
            <w:r>
              <w:rPr>
                <w:lang w:eastAsia="en-GB"/>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2C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8C2B" w14:textId="77777777" w:rsidR="00E97567" w:rsidRDefault="00E97567">
            <w:pPr>
              <w:spacing w:after="0"/>
              <w:rPr>
                <w:rFonts w:ascii="Arial" w:eastAsiaTheme="minorHAnsi" w:hAnsi="Arial" w:cstheme="minorBidi"/>
                <w:sz w:val="18"/>
                <w:szCs w:val="22"/>
                <w:lang w:eastAsia="en-GB"/>
              </w:rPr>
            </w:pPr>
          </w:p>
        </w:tc>
      </w:tr>
      <w:tr w:rsidR="00E97567" w14:paraId="09FB71C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68E174" w14:textId="77777777" w:rsidR="00E97567" w:rsidRDefault="00E97567">
            <w:pPr>
              <w:pStyle w:val="TAC"/>
              <w:rPr>
                <w:lang w:eastAsia="en-GB"/>
              </w:rPr>
            </w:pPr>
            <w:r>
              <w:rPr>
                <w:lang w:eastAsia="en-GB"/>
              </w:rP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DE9FF" w14:textId="77777777" w:rsidR="00E97567" w:rsidRDefault="00E97567">
            <w:pPr>
              <w:pStyle w:val="TAC"/>
              <w:rPr>
                <w:lang w:eastAsia="zh-CN"/>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26A0B9"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9F09ED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0987F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B14ED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9841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BD29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FBF672"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A7A96" w14:textId="77777777" w:rsidR="00E97567" w:rsidRDefault="00E97567">
            <w:pPr>
              <w:pStyle w:val="TAC"/>
              <w:rPr>
                <w:lang w:eastAsia="en-GB"/>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D9A0A" w14:textId="77777777" w:rsidR="00E97567" w:rsidRDefault="00E97567">
            <w:pPr>
              <w:pStyle w:val="TAC"/>
              <w:rPr>
                <w:lang w:eastAsia="en-GB"/>
              </w:rPr>
            </w:pPr>
            <w:r>
              <w:rPr>
                <w:lang w:eastAsia="en-GB"/>
              </w:rPr>
              <w:t>0</w:t>
            </w:r>
          </w:p>
        </w:tc>
      </w:tr>
      <w:tr w:rsidR="00E97567" w14:paraId="14CAAD3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10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F820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1B5494"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2088811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CE1D1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13EAFE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E313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8E3DD9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B8709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84C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E4E3" w14:textId="77777777" w:rsidR="00E97567" w:rsidRDefault="00E97567">
            <w:pPr>
              <w:spacing w:after="0"/>
              <w:rPr>
                <w:rFonts w:ascii="Arial" w:eastAsiaTheme="minorHAnsi" w:hAnsi="Arial" w:cstheme="minorBidi"/>
                <w:sz w:val="18"/>
                <w:szCs w:val="22"/>
                <w:lang w:eastAsia="en-GB"/>
              </w:rPr>
            </w:pPr>
          </w:p>
        </w:tc>
      </w:tr>
      <w:tr w:rsidR="00E97567" w14:paraId="506CF10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B4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018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45956"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940D4A" w14:textId="77777777" w:rsidR="00E97567" w:rsidRDefault="00E97567">
            <w:pPr>
              <w:pStyle w:val="TAC"/>
              <w:rPr>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899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0C75B" w14:textId="77777777" w:rsidR="00E97567" w:rsidRDefault="00E97567">
            <w:pPr>
              <w:spacing w:after="0"/>
              <w:rPr>
                <w:rFonts w:ascii="Arial" w:eastAsiaTheme="minorHAnsi" w:hAnsi="Arial" w:cstheme="minorBidi"/>
                <w:sz w:val="18"/>
                <w:szCs w:val="22"/>
                <w:lang w:eastAsia="en-GB"/>
              </w:rPr>
            </w:pPr>
          </w:p>
        </w:tc>
      </w:tr>
      <w:tr w:rsidR="00E97567" w14:paraId="2EB0E7D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7AD39" w14:textId="77777777" w:rsidR="00E97567" w:rsidRDefault="00E97567">
            <w:pPr>
              <w:pStyle w:val="TAC"/>
              <w:rPr>
                <w:lang w:eastAsia="en-GB"/>
              </w:rPr>
            </w:pPr>
            <w:r>
              <w:rPr>
                <w:lang w:eastAsia="en-GB"/>
              </w:rP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D646E" w14:textId="77777777" w:rsidR="00E97567" w:rsidRDefault="00E97567">
            <w:pPr>
              <w:pStyle w:val="TAC"/>
              <w:rPr>
                <w:lang w:eastAsia="zh-CN"/>
              </w:rPr>
            </w:pPr>
            <w:r>
              <w:rPr>
                <w:rFonts w:cs="Intel Clea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B2D291"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444A8C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0C3C5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7439E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E8B1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8ADD54"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59AF8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01AAC" w14:textId="77777777" w:rsidR="00E97567" w:rsidRDefault="00E97567">
            <w:pPr>
              <w:pStyle w:val="TAC"/>
              <w:rPr>
                <w:lang w:eastAsia="en-GB"/>
              </w:rPr>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C14A6" w14:textId="77777777" w:rsidR="00E97567" w:rsidRDefault="00E97567">
            <w:pPr>
              <w:pStyle w:val="TAC"/>
              <w:rPr>
                <w:lang w:eastAsia="en-GB"/>
              </w:rPr>
            </w:pPr>
            <w:r>
              <w:rPr>
                <w:lang w:eastAsia="en-GB"/>
              </w:rPr>
              <w:t>0</w:t>
            </w:r>
          </w:p>
        </w:tc>
      </w:tr>
      <w:tr w:rsidR="00E97567" w14:paraId="0774F67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A09A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258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D8BDE6" w14:textId="77777777" w:rsidR="00E97567" w:rsidRDefault="00E97567">
            <w:pPr>
              <w:pStyle w:val="TAC"/>
              <w:rPr>
                <w:lang w:eastAsia="zh-CN"/>
              </w:rPr>
            </w:pPr>
            <w:r>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0CF9F9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F6872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AB3BD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3266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8631D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31C91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1B2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804E" w14:textId="77777777" w:rsidR="00E97567" w:rsidRDefault="00E97567">
            <w:pPr>
              <w:spacing w:after="0"/>
              <w:rPr>
                <w:rFonts w:ascii="Arial" w:eastAsiaTheme="minorHAnsi" w:hAnsi="Arial" w:cstheme="minorBidi"/>
                <w:sz w:val="18"/>
                <w:szCs w:val="22"/>
                <w:lang w:eastAsia="en-GB"/>
              </w:rPr>
            </w:pPr>
          </w:p>
        </w:tc>
      </w:tr>
      <w:tr w:rsidR="00E97567" w14:paraId="43133F5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034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F9F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1A3128" w14:textId="77777777" w:rsidR="00E97567" w:rsidRDefault="00E97567">
            <w:pPr>
              <w:pStyle w:val="TAC"/>
              <w:rPr>
                <w:lang w:eastAsia="zh-CN"/>
              </w:rPr>
            </w:pPr>
            <w:r>
              <w:rPr>
                <w:lang w:eastAsia="zh-CN"/>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DC7665" w14:textId="77777777" w:rsidR="00E97567" w:rsidRDefault="00E97567">
            <w:pPr>
              <w:pStyle w:val="TAC"/>
              <w:rPr>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B04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2E05" w14:textId="77777777" w:rsidR="00E97567" w:rsidRDefault="00E97567">
            <w:pPr>
              <w:spacing w:after="0"/>
              <w:rPr>
                <w:rFonts w:ascii="Arial" w:eastAsiaTheme="minorHAnsi" w:hAnsi="Arial" w:cstheme="minorBidi"/>
                <w:sz w:val="18"/>
                <w:szCs w:val="22"/>
                <w:lang w:eastAsia="en-GB"/>
              </w:rPr>
            </w:pPr>
          </w:p>
        </w:tc>
      </w:tr>
      <w:tr w:rsidR="00E97567" w14:paraId="43DA6865"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710DE5" w14:textId="77777777" w:rsidR="00E97567" w:rsidRDefault="00E97567">
            <w:pPr>
              <w:pStyle w:val="TAC"/>
              <w:rPr>
                <w:lang w:eastAsia="en-GB"/>
              </w:rPr>
            </w:pPr>
            <w:r>
              <w:rPr>
                <w:lang w:eastAsia="en-GB"/>
              </w:rPr>
              <w:t>CA_</w:t>
            </w:r>
            <w:r>
              <w:rPr>
                <w:rFonts w:eastAsia="SimSun"/>
                <w:lang w:eastAsia="zh-CN"/>
              </w:rPr>
              <w:t>28</w:t>
            </w:r>
            <w:r>
              <w:rPr>
                <w:lang w:eastAsia="en-GB"/>
              </w:rPr>
              <w:t>A-</w:t>
            </w:r>
            <w:r>
              <w:rPr>
                <w:rFonts w:eastAsia="SimSun"/>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EF39E" w14:textId="77777777" w:rsidR="00E97567" w:rsidRDefault="00E97567">
            <w:pPr>
              <w:pStyle w:val="TAC"/>
              <w:rPr>
                <w:lang w:eastAsia="zh-CN"/>
              </w:rPr>
            </w:pPr>
            <w:r>
              <w:rPr>
                <w:lang w:eastAsia="zh-CN"/>
              </w:rPr>
              <w:t>CA_41A-42A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44BDAD" w14:textId="77777777" w:rsidR="00E97567" w:rsidRDefault="00E97567">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0C2D886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D71A0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0D8DD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7B6D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FE3D5C"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84B16F"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7E64F" w14:textId="77777777" w:rsidR="00E97567" w:rsidRDefault="00E97567">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B4FA0" w14:textId="77777777" w:rsidR="00E97567" w:rsidRDefault="00E97567">
            <w:pPr>
              <w:pStyle w:val="TAC"/>
              <w:rPr>
                <w:lang w:eastAsia="en-GB"/>
              </w:rPr>
            </w:pPr>
            <w:r>
              <w:rPr>
                <w:lang w:eastAsia="en-GB"/>
              </w:rPr>
              <w:t>0</w:t>
            </w:r>
          </w:p>
        </w:tc>
      </w:tr>
      <w:tr w:rsidR="00E97567" w14:paraId="324E49E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B82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1C6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D803B1" w14:textId="77777777" w:rsidR="00E97567" w:rsidRDefault="00E97567">
            <w:pPr>
              <w:pStyle w:val="TAC"/>
              <w:rPr>
                <w:lang w:eastAsia="zh-CN"/>
              </w:rPr>
            </w:pPr>
            <w:r>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412A0CC" w14:textId="77777777" w:rsidR="00E97567" w:rsidRDefault="00E97567">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A9E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68739" w14:textId="77777777" w:rsidR="00E97567" w:rsidRDefault="00E97567">
            <w:pPr>
              <w:spacing w:after="0"/>
              <w:rPr>
                <w:rFonts w:ascii="Arial" w:eastAsiaTheme="minorHAnsi" w:hAnsi="Arial" w:cstheme="minorBidi"/>
                <w:sz w:val="18"/>
                <w:szCs w:val="22"/>
                <w:lang w:eastAsia="en-GB"/>
              </w:rPr>
            </w:pPr>
          </w:p>
        </w:tc>
      </w:tr>
      <w:tr w:rsidR="00E97567" w14:paraId="230DF95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720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D8A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9838D"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19586C4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3F82A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84928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6AFC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1C2DBA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19ED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4E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7ED9" w14:textId="77777777" w:rsidR="00E97567" w:rsidRDefault="00E97567">
            <w:pPr>
              <w:spacing w:after="0"/>
              <w:rPr>
                <w:rFonts w:ascii="Arial" w:eastAsiaTheme="minorHAnsi" w:hAnsi="Arial" w:cstheme="minorBidi"/>
                <w:sz w:val="18"/>
                <w:szCs w:val="22"/>
                <w:lang w:eastAsia="en-GB"/>
              </w:rPr>
            </w:pPr>
          </w:p>
        </w:tc>
      </w:tr>
      <w:tr w:rsidR="00E97567" w14:paraId="50B7387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2436E8" w14:textId="77777777" w:rsidR="00E97567" w:rsidRDefault="00E97567">
            <w:pPr>
              <w:pStyle w:val="TAC"/>
              <w:rPr>
                <w:lang w:eastAsia="en-GB"/>
              </w:rPr>
            </w:pPr>
            <w:r>
              <w:rPr>
                <w:lang w:eastAsia="en-GB"/>
              </w:rPr>
              <w:t>CA_</w:t>
            </w:r>
            <w:r>
              <w:rPr>
                <w:lang w:eastAsia="ja-JP"/>
              </w:rPr>
              <w:t>28</w:t>
            </w:r>
            <w:r>
              <w:rPr>
                <w:lang w:eastAsia="en-GB"/>
              </w:rPr>
              <w:t>A-</w:t>
            </w:r>
            <w:r>
              <w:rPr>
                <w:lang w:eastAsia="ja-JP"/>
              </w:rPr>
              <w:t>41</w:t>
            </w:r>
            <w:r>
              <w:rPr>
                <w:lang w:eastAsia="en-GB"/>
              </w:rP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B3F1F" w14:textId="77777777" w:rsidR="00E97567" w:rsidRDefault="00E97567">
            <w:pPr>
              <w:pStyle w:val="TAC"/>
              <w:rPr>
                <w:lang w:eastAsia="zh-CN"/>
              </w:rPr>
            </w:pPr>
            <w:r>
              <w:rPr>
                <w:lang w:eastAsia="zh-CN"/>
              </w:rPr>
              <w:t>CA_42C</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913DC2" w14:textId="77777777" w:rsidR="00E97567" w:rsidRDefault="00E97567">
            <w:pPr>
              <w:pStyle w:val="TAC"/>
              <w:rPr>
                <w:lang w:eastAsia="ja-JP"/>
              </w:rPr>
            </w:pPr>
            <w:r>
              <w:rPr>
                <w:lang w:eastAsia="ja-JP"/>
              </w:rPr>
              <w:t>28</w:t>
            </w:r>
          </w:p>
        </w:tc>
        <w:tc>
          <w:tcPr>
            <w:tcW w:w="699" w:type="dxa"/>
            <w:tcBorders>
              <w:top w:val="single" w:sz="4" w:space="0" w:color="auto"/>
              <w:left w:val="single" w:sz="4" w:space="0" w:color="auto"/>
              <w:bottom w:val="single" w:sz="4" w:space="0" w:color="auto"/>
              <w:right w:val="single" w:sz="4" w:space="0" w:color="auto"/>
            </w:tcBorders>
            <w:vAlign w:val="center"/>
          </w:tcPr>
          <w:p w14:paraId="03FB2FD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72851"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8283C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5D5F7"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EE1D73"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ECB1E0"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0B1C5" w14:textId="77777777" w:rsidR="00E97567" w:rsidRDefault="00E97567">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0B2C7" w14:textId="77777777" w:rsidR="00E97567" w:rsidRDefault="00E97567">
            <w:pPr>
              <w:pStyle w:val="TAC"/>
              <w:rPr>
                <w:lang w:eastAsia="en-GB"/>
              </w:rPr>
            </w:pPr>
            <w:r>
              <w:rPr>
                <w:lang w:eastAsia="en-GB"/>
              </w:rPr>
              <w:t>0</w:t>
            </w:r>
          </w:p>
        </w:tc>
      </w:tr>
      <w:tr w:rsidR="00E97567" w14:paraId="734F3EA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DDB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7AD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0669F9" w14:textId="77777777" w:rsidR="00E97567" w:rsidRDefault="00E97567">
            <w:pPr>
              <w:pStyle w:val="TAC"/>
              <w:rPr>
                <w:lang w:eastAsia="ja-JP"/>
              </w:rPr>
            </w:pPr>
            <w:r>
              <w:rPr>
                <w:lang w:eastAsia="ja-JP"/>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1C2856" w14:textId="77777777" w:rsidR="00E97567" w:rsidRDefault="00E97567">
            <w:pPr>
              <w:pStyle w:val="TAC"/>
              <w:rPr>
                <w:lang w:eastAsia="ja-JP"/>
              </w:rPr>
            </w:pPr>
            <w:r>
              <w:rPr>
                <w:lang w:eastAsia="ja-JP"/>
              </w:rPr>
              <w:t>See CA_41C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2B8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D466" w14:textId="77777777" w:rsidR="00E97567" w:rsidRDefault="00E97567">
            <w:pPr>
              <w:spacing w:after="0"/>
              <w:rPr>
                <w:rFonts w:ascii="Arial" w:eastAsiaTheme="minorHAnsi" w:hAnsi="Arial" w:cstheme="minorBidi"/>
                <w:sz w:val="18"/>
                <w:szCs w:val="22"/>
                <w:lang w:eastAsia="en-GB"/>
              </w:rPr>
            </w:pPr>
          </w:p>
        </w:tc>
      </w:tr>
      <w:tr w:rsidR="00E97567" w14:paraId="16BE6CC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327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471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5D1638" w14:textId="77777777" w:rsidR="00E97567" w:rsidRDefault="00E97567">
            <w:pPr>
              <w:pStyle w:val="TAC"/>
              <w:rPr>
                <w:lang w:eastAsia="ja-JP"/>
              </w:rPr>
            </w:pPr>
            <w:r>
              <w:rPr>
                <w:lang w:eastAsia="ja-JP"/>
              </w:rPr>
              <w:t>42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2A4C85" w14:textId="77777777" w:rsidR="00E97567" w:rsidRDefault="00E97567">
            <w:pPr>
              <w:pStyle w:val="TAC"/>
              <w:rPr>
                <w:lang w:eastAsia="ja-JP"/>
              </w:rPr>
            </w:pPr>
            <w:r>
              <w:rPr>
                <w:lang w:eastAsia="ja-JP"/>
              </w:rPr>
              <w:t>See CA_42C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C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ACF0" w14:textId="77777777" w:rsidR="00E97567" w:rsidRDefault="00E97567">
            <w:pPr>
              <w:spacing w:after="0"/>
              <w:rPr>
                <w:rFonts w:ascii="Arial" w:eastAsiaTheme="minorHAnsi" w:hAnsi="Arial" w:cstheme="minorBidi"/>
                <w:sz w:val="18"/>
                <w:szCs w:val="22"/>
                <w:lang w:eastAsia="en-GB"/>
              </w:rPr>
            </w:pPr>
          </w:p>
        </w:tc>
      </w:tr>
      <w:tr w:rsidR="00E97567" w14:paraId="0EF69D6E"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60A062" w14:textId="77777777" w:rsidR="00E97567" w:rsidRDefault="00E97567">
            <w:pPr>
              <w:pStyle w:val="TAC"/>
              <w:rPr>
                <w:lang w:eastAsia="en-GB"/>
              </w:rPr>
            </w:pPr>
            <w:r>
              <w:rPr>
                <w:lang w:eastAsia="en-GB"/>
              </w:rP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59402"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3C0AB6" w14:textId="77777777" w:rsidR="00E97567" w:rsidRDefault="00E97567">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0973B6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3B38D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FF7F6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80F60"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02B81B"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5DC2AB"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1F24F" w14:textId="77777777" w:rsidR="00E97567" w:rsidRDefault="00E97567">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9B8E3" w14:textId="77777777" w:rsidR="00E97567" w:rsidRDefault="00E97567">
            <w:pPr>
              <w:pStyle w:val="TAC"/>
              <w:rPr>
                <w:lang w:eastAsia="en-GB"/>
              </w:rPr>
            </w:pPr>
            <w:r>
              <w:rPr>
                <w:lang w:eastAsia="en-GB"/>
              </w:rPr>
              <w:t>0</w:t>
            </w:r>
          </w:p>
        </w:tc>
      </w:tr>
      <w:tr w:rsidR="00E97567" w14:paraId="04465A3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4AF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1F26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BDB7CF" w14:textId="77777777" w:rsidR="00E97567" w:rsidRDefault="00E97567">
            <w:pPr>
              <w:pStyle w:val="TAC"/>
              <w:rPr>
                <w:lang w:eastAsia="zh-C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434137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93E4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A7199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D69A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1A330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24A92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F3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BD70" w14:textId="77777777" w:rsidR="00E97567" w:rsidRDefault="00E97567">
            <w:pPr>
              <w:spacing w:after="0"/>
              <w:rPr>
                <w:rFonts w:ascii="Arial" w:eastAsiaTheme="minorHAnsi" w:hAnsi="Arial" w:cstheme="minorBidi"/>
                <w:sz w:val="18"/>
                <w:szCs w:val="22"/>
                <w:lang w:eastAsia="en-GB"/>
              </w:rPr>
            </w:pPr>
          </w:p>
        </w:tc>
      </w:tr>
      <w:tr w:rsidR="00E97567" w14:paraId="286B7B7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FB2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977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4094FA" w14:textId="77777777" w:rsidR="00E97567" w:rsidRDefault="00E97567">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5A02D3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F44A4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D1C2A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58A77"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3DAC22"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0150F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11E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ECFD" w14:textId="77777777" w:rsidR="00E97567" w:rsidRDefault="00E97567">
            <w:pPr>
              <w:spacing w:after="0"/>
              <w:rPr>
                <w:rFonts w:ascii="Arial" w:eastAsiaTheme="minorHAnsi" w:hAnsi="Arial" w:cstheme="minorBidi"/>
                <w:sz w:val="18"/>
                <w:szCs w:val="22"/>
                <w:lang w:eastAsia="en-GB"/>
              </w:rPr>
            </w:pPr>
          </w:p>
        </w:tc>
      </w:tr>
      <w:tr w:rsidR="00E97567" w14:paraId="30AB7382"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6CE1CB" w14:textId="77777777" w:rsidR="00E97567" w:rsidRDefault="00E97567">
            <w:pPr>
              <w:pStyle w:val="TAC"/>
              <w:rPr>
                <w:lang w:eastAsia="en-GB"/>
              </w:rPr>
            </w:pPr>
            <w:r>
              <w:rPr>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F06D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56DECB" w14:textId="77777777" w:rsidR="00E97567" w:rsidRDefault="00E97567">
            <w:pPr>
              <w:pStyle w:val="TAC"/>
              <w:rPr>
                <w:lang w:eastAsia="zh-CN"/>
              </w:rPr>
            </w:pPr>
            <w:r>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3EADE67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7033F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86231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B7BE"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21C911"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2B713D"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3DF64" w14:textId="77777777" w:rsidR="00E97567" w:rsidRDefault="00E97567">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DDBF1" w14:textId="77777777" w:rsidR="00E97567" w:rsidRDefault="00E97567">
            <w:pPr>
              <w:pStyle w:val="TAC"/>
              <w:rPr>
                <w:lang w:eastAsia="en-GB"/>
              </w:rPr>
            </w:pPr>
            <w:r>
              <w:rPr>
                <w:lang w:eastAsia="en-GB"/>
              </w:rPr>
              <w:t>0</w:t>
            </w:r>
          </w:p>
        </w:tc>
      </w:tr>
      <w:tr w:rsidR="00E97567" w14:paraId="4D8ABAF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1C9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A8F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D20874" w14:textId="77777777" w:rsidR="00E97567" w:rsidRDefault="00E97567">
            <w:pPr>
              <w:pStyle w:val="TAC"/>
              <w:rPr>
                <w:lang w:eastAsia="zh-CN"/>
              </w:rPr>
            </w:pPr>
            <w:r>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379B415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26F33C"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4E20F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340E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ECC47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39E31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FB3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2001" w14:textId="77777777" w:rsidR="00E97567" w:rsidRDefault="00E97567">
            <w:pPr>
              <w:spacing w:after="0"/>
              <w:rPr>
                <w:rFonts w:ascii="Arial" w:eastAsiaTheme="minorHAnsi" w:hAnsi="Arial" w:cstheme="minorBidi"/>
                <w:sz w:val="18"/>
                <w:szCs w:val="22"/>
                <w:lang w:eastAsia="en-GB"/>
              </w:rPr>
            </w:pPr>
          </w:p>
        </w:tc>
      </w:tr>
      <w:tr w:rsidR="00E97567" w14:paraId="189E63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2EE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64A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52D501" w14:textId="77777777" w:rsidR="00E97567" w:rsidRDefault="00E97567">
            <w:pPr>
              <w:pStyle w:val="TAC"/>
              <w:rPr>
                <w:lang w:eastAsia="zh-CN"/>
              </w:rPr>
            </w:pPr>
            <w:r>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C25BE1" w14:textId="77777777" w:rsidR="00E97567" w:rsidRDefault="00E97567">
            <w:pPr>
              <w:pStyle w:val="TAC"/>
              <w:rPr>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C2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E48B" w14:textId="77777777" w:rsidR="00E97567" w:rsidRDefault="00E97567">
            <w:pPr>
              <w:spacing w:after="0"/>
              <w:rPr>
                <w:rFonts w:ascii="Arial" w:eastAsiaTheme="minorHAnsi" w:hAnsi="Arial" w:cstheme="minorBidi"/>
                <w:sz w:val="18"/>
                <w:szCs w:val="22"/>
                <w:lang w:eastAsia="en-GB"/>
              </w:rPr>
            </w:pPr>
          </w:p>
        </w:tc>
      </w:tr>
      <w:tr w:rsidR="00E97567" w14:paraId="09B810F0"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4C5BD9" w14:textId="77777777" w:rsidR="00E97567" w:rsidRDefault="00E97567">
            <w:pPr>
              <w:pStyle w:val="TAC"/>
              <w:rPr>
                <w:lang w:eastAsia="en-GB"/>
              </w:rPr>
            </w:pPr>
            <w:r>
              <w:rPr>
                <w:szCs w:val="18"/>
                <w:lang w:eastAsia="en-GB"/>
              </w:rPr>
              <w:t>CA_</w:t>
            </w:r>
            <w:r>
              <w:rPr>
                <w:rFonts w:eastAsia="SimSun"/>
                <w:szCs w:val="18"/>
                <w:lang w:eastAsia="zh-CN"/>
              </w:rPr>
              <w:t>29</w:t>
            </w:r>
            <w:r>
              <w:rPr>
                <w:szCs w:val="18"/>
                <w:lang w:eastAsia="en-GB"/>
              </w:rPr>
              <w:t>A-</w:t>
            </w:r>
            <w:r>
              <w:rPr>
                <w:rFonts w:eastAsia="SimSun"/>
                <w:szCs w:val="18"/>
                <w:lang w:eastAsia="zh-CN"/>
              </w:rPr>
              <w:t>46</w:t>
            </w:r>
            <w:r>
              <w:rPr>
                <w:szCs w:val="18"/>
                <w:lang w:eastAsia="en-GB"/>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C5C49"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1D4F28"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E72AE7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9AD0B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46922A"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2353F"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A1649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9DB3C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5A8FD" w14:textId="77777777" w:rsidR="00E97567" w:rsidRDefault="00E97567">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0BC64" w14:textId="77777777" w:rsidR="00E97567" w:rsidRDefault="00E97567">
            <w:pPr>
              <w:pStyle w:val="TAC"/>
              <w:rPr>
                <w:lang w:eastAsia="en-GB"/>
              </w:rPr>
            </w:pPr>
            <w:r>
              <w:rPr>
                <w:lang w:eastAsia="en-GB"/>
              </w:rPr>
              <w:t>0</w:t>
            </w:r>
          </w:p>
        </w:tc>
      </w:tr>
      <w:tr w:rsidR="00E97567" w14:paraId="3E462EF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7B0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FCC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586FE2"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3C8E1C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8B783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8FFB20"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1BAFE"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8F56D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04967C"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D4F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09B65" w14:textId="77777777" w:rsidR="00E97567" w:rsidRDefault="00E97567">
            <w:pPr>
              <w:spacing w:after="0"/>
              <w:rPr>
                <w:rFonts w:ascii="Arial" w:eastAsiaTheme="minorHAnsi" w:hAnsi="Arial" w:cstheme="minorBidi"/>
                <w:sz w:val="18"/>
                <w:szCs w:val="22"/>
                <w:lang w:eastAsia="en-GB"/>
              </w:rPr>
            </w:pPr>
          </w:p>
        </w:tc>
      </w:tr>
      <w:tr w:rsidR="00E97567" w14:paraId="4DF1302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435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AA5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139801"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7BB292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262E8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D4EDA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EFBDB"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0103FB"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02A51A"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A60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E3E9" w14:textId="77777777" w:rsidR="00E97567" w:rsidRDefault="00E97567">
            <w:pPr>
              <w:spacing w:after="0"/>
              <w:rPr>
                <w:rFonts w:ascii="Arial" w:eastAsiaTheme="minorHAnsi" w:hAnsi="Arial" w:cstheme="minorBidi"/>
                <w:sz w:val="18"/>
                <w:szCs w:val="22"/>
                <w:lang w:eastAsia="en-GB"/>
              </w:rPr>
            </w:pPr>
          </w:p>
        </w:tc>
      </w:tr>
      <w:tr w:rsidR="00E97567" w14:paraId="4649BFC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D1C93F" w14:textId="77777777" w:rsidR="00E97567" w:rsidRDefault="00E97567">
            <w:pPr>
              <w:pStyle w:val="TAC"/>
              <w:rPr>
                <w:lang w:eastAsia="en-GB"/>
              </w:rPr>
            </w:pPr>
            <w:r>
              <w:rPr>
                <w:szCs w:val="18"/>
                <w:lang w:eastAsia="en-GB"/>
              </w:rPr>
              <w:t>CA_</w:t>
            </w:r>
            <w:r>
              <w:rPr>
                <w:rFonts w:eastAsia="SimSun"/>
                <w:szCs w:val="18"/>
                <w:lang w:eastAsia="zh-CN"/>
              </w:rPr>
              <w:t>29</w:t>
            </w:r>
            <w:r>
              <w:rPr>
                <w:szCs w:val="18"/>
                <w:lang w:eastAsia="en-GB"/>
              </w:rPr>
              <w:t>A-</w:t>
            </w:r>
            <w:r>
              <w:rPr>
                <w:rFonts w:eastAsia="SimSun"/>
                <w:szCs w:val="18"/>
                <w:lang w:eastAsia="zh-CN"/>
              </w:rPr>
              <w:t>66</w:t>
            </w:r>
            <w:r>
              <w:rPr>
                <w:szCs w:val="18"/>
                <w:lang w:eastAsia="en-GB"/>
              </w:rPr>
              <w:t>A</w:t>
            </w:r>
            <w:r>
              <w:rPr>
                <w:rFonts w:eastAsia="SimSun"/>
                <w:szCs w:val="18"/>
                <w:lang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257BE"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CF668"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35D5BA3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559FE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E5400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65331"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4241F0"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E86470"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1E4C5" w14:textId="77777777" w:rsidR="00E97567" w:rsidRDefault="00E97567">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2295E" w14:textId="77777777" w:rsidR="00E97567" w:rsidRDefault="00E97567">
            <w:pPr>
              <w:pStyle w:val="TAC"/>
              <w:rPr>
                <w:lang w:eastAsia="en-GB"/>
              </w:rPr>
            </w:pPr>
            <w:r>
              <w:rPr>
                <w:lang w:eastAsia="en-GB"/>
              </w:rPr>
              <w:t>0</w:t>
            </w:r>
          </w:p>
        </w:tc>
      </w:tr>
      <w:tr w:rsidR="00E97567" w14:paraId="282883E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442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817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2E6329"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99EE6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0CD89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DD632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0E01F"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12FE1F"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ABC4A7"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08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04F1" w14:textId="77777777" w:rsidR="00E97567" w:rsidRDefault="00E97567">
            <w:pPr>
              <w:spacing w:after="0"/>
              <w:rPr>
                <w:rFonts w:ascii="Arial" w:eastAsiaTheme="minorHAnsi" w:hAnsi="Arial" w:cstheme="minorBidi"/>
                <w:sz w:val="18"/>
                <w:szCs w:val="22"/>
                <w:lang w:eastAsia="en-GB"/>
              </w:rPr>
            </w:pPr>
          </w:p>
        </w:tc>
      </w:tr>
      <w:tr w:rsidR="00E97567" w14:paraId="5F5F3C6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8A2D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B46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50BAA3" w14:textId="77777777" w:rsidR="00E97567" w:rsidRDefault="00E97567">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2914F16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7DF5B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48BD5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43AC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9F900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661F8F"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8CE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B56F" w14:textId="77777777" w:rsidR="00E97567" w:rsidRDefault="00E97567">
            <w:pPr>
              <w:spacing w:after="0"/>
              <w:rPr>
                <w:rFonts w:ascii="Arial" w:eastAsiaTheme="minorHAnsi" w:hAnsi="Arial" w:cstheme="minorBidi"/>
                <w:sz w:val="18"/>
                <w:szCs w:val="22"/>
                <w:lang w:eastAsia="en-GB"/>
              </w:rPr>
            </w:pPr>
          </w:p>
        </w:tc>
      </w:tr>
      <w:tr w:rsidR="00E97567" w14:paraId="03A155D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9D8739" w14:textId="77777777" w:rsidR="00E97567" w:rsidRDefault="00E97567">
            <w:pPr>
              <w:pStyle w:val="TAC"/>
              <w:rPr>
                <w:lang w:eastAsia="en-GB"/>
              </w:rPr>
            </w:pPr>
            <w:r>
              <w:rPr>
                <w:lang w:eastAsia="en-GB"/>
              </w:rP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971F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751B64"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36A8BA4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FFCFD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D49FCD"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3669F"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84C8DD"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1A9DBA"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1C16F" w14:textId="77777777" w:rsidR="00E97567" w:rsidRDefault="00E97567">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6A97F" w14:textId="77777777" w:rsidR="00E97567" w:rsidRDefault="00E97567">
            <w:pPr>
              <w:pStyle w:val="TAC"/>
              <w:rPr>
                <w:lang w:eastAsia="en-GB"/>
              </w:rPr>
            </w:pPr>
            <w:r>
              <w:rPr>
                <w:lang w:eastAsia="en-GB"/>
              </w:rPr>
              <w:t>0</w:t>
            </w:r>
          </w:p>
        </w:tc>
      </w:tr>
      <w:tr w:rsidR="00E97567" w14:paraId="7B46A4D7"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5DC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9F6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216086"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80BA10" w14:textId="77777777" w:rsidR="00E97567" w:rsidRDefault="00E97567">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D9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F827" w14:textId="77777777" w:rsidR="00E97567" w:rsidRDefault="00E97567">
            <w:pPr>
              <w:spacing w:after="0"/>
              <w:rPr>
                <w:rFonts w:ascii="Arial" w:eastAsiaTheme="minorHAnsi" w:hAnsi="Arial" w:cstheme="minorBidi"/>
                <w:sz w:val="18"/>
                <w:szCs w:val="22"/>
                <w:lang w:eastAsia="en-GB"/>
              </w:rPr>
            </w:pPr>
          </w:p>
        </w:tc>
      </w:tr>
      <w:tr w:rsidR="00E97567" w14:paraId="635C7A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C08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78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3118CF" w14:textId="77777777" w:rsidR="00E97567" w:rsidRDefault="00E97567">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3691953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172F6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82985A"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B79EE"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217301"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45DB8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E4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30D0" w14:textId="77777777" w:rsidR="00E97567" w:rsidRDefault="00E97567">
            <w:pPr>
              <w:spacing w:after="0"/>
              <w:rPr>
                <w:rFonts w:ascii="Arial" w:eastAsiaTheme="minorHAnsi" w:hAnsi="Arial" w:cstheme="minorBidi"/>
                <w:sz w:val="18"/>
                <w:szCs w:val="22"/>
                <w:lang w:eastAsia="en-GB"/>
              </w:rPr>
            </w:pPr>
          </w:p>
        </w:tc>
      </w:tr>
      <w:tr w:rsidR="00E97567" w14:paraId="56E5068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CE798D" w14:textId="77777777" w:rsidR="00E97567" w:rsidRDefault="00E97567">
            <w:pPr>
              <w:pStyle w:val="TAC"/>
              <w:rPr>
                <w:lang w:eastAsia="ja-JP"/>
              </w:rPr>
            </w:pPr>
            <w:r>
              <w:rPr>
                <w:lang w:eastAsia="en-GB"/>
              </w:rP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A128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45AC11"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2FE6FF0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D1F33A"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6CC971"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8D7ED"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00A42B" w14:textId="77777777" w:rsidR="00E97567" w:rsidRDefault="00E9756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A6F63C" w14:textId="77777777" w:rsidR="00E97567" w:rsidRDefault="00E97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15C3A" w14:textId="77777777" w:rsidR="00E97567" w:rsidRDefault="00E97567">
            <w:pPr>
              <w:pStyle w:val="TAC"/>
              <w:rPr>
                <w:lang w:eastAsia="ja-JP"/>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BDD49" w14:textId="77777777" w:rsidR="00E97567" w:rsidRDefault="00E97567">
            <w:pPr>
              <w:pStyle w:val="TAC"/>
              <w:rPr>
                <w:lang w:eastAsia="ja-JP"/>
              </w:rPr>
            </w:pPr>
            <w:r>
              <w:rPr>
                <w:lang w:eastAsia="ja-JP"/>
              </w:rPr>
              <w:t>0</w:t>
            </w:r>
          </w:p>
        </w:tc>
      </w:tr>
      <w:tr w:rsidR="00E97567" w14:paraId="4B3E74C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F83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F0C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A0E9BA"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83344B6"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FC02D"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DC51D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BA619"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6011ED" w14:textId="77777777" w:rsidR="00E97567" w:rsidRDefault="00E97567">
            <w:pPr>
              <w:pStyle w:val="TAC"/>
              <w:rPr>
                <w:lang w:eastAsia="ja-JP"/>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9CB341"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655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3C5C" w14:textId="77777777" w:rsidR="00E97567" w:rsidRDefault="00E97567">
            <w:pPr>
              <w:spacing w:after="0"/>
              <w:rPr>
                <w:rFonts w:ascii="Arial" w:eastAsiaTheme="minorHAnsi" w:hAnsi="Arial" w:cstheme="minorBidi"/>
                <w:sz w:val="18"/>
                <w:szCs w:val="22"/>
                <w:lang w:eastAsia="ja-JP"/>
              </w:rPr>
            </w:pPr>
          </w:p>
        </w:tc>
      </w:tr>
      <w:tr w:rsidR="00E97567" w14:paraId="596CF74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3E571"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FB6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99EEE9" w14:textId="77777777" w:rsidR="00E97567" w:rsidRDefault="00E97567">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6F5AB3" w14:textId="77777777" w:rsidR="00E97567" w:rsidRDefault="00E97567">
            <w:pPr>
              <w:pStyle w:val="TAC"/>
              <w:rPr>
                <w:lang w:eastAsia="ja-JP"/>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811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139" w14:textId="77777777" w:rsidR="00E97567" w:rsidRDefault="00E97567">
            <w:pPr>
              <w:spacing w:after="0"/>
              <w:rPr>
                <w:rFonts w:ascii="Arial" w:eastAsiaTheme="minorHAnsi" w:hAnsi="Arial" w:cstheme="minorBidi"/>
                <w:sz w:val="18"/>
                <w:szCs w:val="22"/>
                <w:lang w:eastAsia="ja-JP"/>
              </w:rPr>
            </w:pPr>
          </w:p>
        </w:tc>
      </w:tr>
      <w:tr w:rsidR="00E97567" w14:paraId="441F842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579279" w14:textId="77777777" w:rsidR="00E97567" w:rsidRDefault="00E97567">
            <w:pPr>
              <w:pStyle w:val="TAC"/>
              <w:rPr>
                <w:lang w:eastAsia="en-GB"/>
              </w:rPr>
            </w:pPr>
            <w:r>
              <w:rPr>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F576"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C790F9"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081189E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E36C6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C1B7C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5294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FCB77F"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1859E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DD9CB"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929A6" w14:textId="77777777" w:rsidR="00E97567" w:rsidRDefault="00E97567">
            <w:pPr>
              <w:pStyle w:val="TAC"/>
              <w:rPr>
                <w:lang w:eastAsia="en-GB"/>
              </w:rPr>
            </w:pPr>
            <w:r>
              <w:rPr>
                <w:lang w:eastAsia="en-GB"/>
              </w:rPr>
              <w:t>0</w:t>
            </w:r>
          </w:p>
        </w:tc>
      </w:tr>
      <w:tr w:rsidR="00E97567" w14:paraId="24197A2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E4EA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CE94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4E7654"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1E4212" w14:textId="77777777" w:rsidR="00E97567" w:rsidRDefault="00E97567">
            <w:pPr>
              <w:pStyle w:val="TAC"/>
              <w:rPr>
                <w:lang w:eastAsia="en-GB"/>
              </w:rPr>
            </w:pPr>
            <w:r>
              <w:rPr>
                <w:lang w:eastAsia="en-GB"/>
              </w:rP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5FF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6B42" w14:textId="77777777" w:rsidR="00E97567" w:rsidRDefault="00E97567">
            <w:pPr>
              <w:spacing w:after="0"/>
              <w:rPr>
                <w:rFonts w:ascii="Arial" w:eastAsiaTheme="minorHAnsi" w:hAnsi="Arial" w:cstheme="minorBidi"/>
                <w:sz w:val="18"/>
                <w:szCs w:val="22"/>
                <w:lang w:eastAsia="en-GB"/>
              </w:rPr>
            </w:pPr>
          </w:p>
        </w:tc>
      </w:tr>
      <w:tr w:rsidR="00E97567" w14:paraId="5030B92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EB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769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6E85CE" w14:textId="77777777" w:rsidR="00E97567" w:rsidRDefault="00E97567">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0FF3F3" w14:textId="77777777" w:rsidR="00E97567" w:rsidRDefault="00E97567">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69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EA6A" w14:textId="77777777" w:rsidR="00E97567" w:rsidRDefault="00E97567">
            <w:pPr>
              <w:spacing w:after="0"/>
              <w:rPr>
                <w:rFonts w:ascii="Arial" w:eastAsiaTheme="minorHAnsi" w:hAnsi="Arial" w:cstheme="minorBidi"/>
                <w:sz w:val="18"/>
                <w:szCs w:val="22"/>
                <w:lang w:eastAsia="en-GB"/>
              </w:rPr>
            </w:pPr>
          </w:p>
        </w:tc>
      </w:tr>
      <w:tr w:rsidR="00E97567" w14:paraId="0A8FD68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3CD6ED" w14:textId="77777777" w:rsidR="00E97567" w:rsidRDefault="00E97567">
            <w:pPr>
              <w:pStyle w:val="TAC"/>
              <w:rPr>
                <w:lang w:eastAsia="en-GB"/>
              </w:rPr>
            </w:pPr>
            <w:r>
              <w:rPr>
                <w:lang w:eastAsia="en-GB"/>
              </w:rP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E2B4C"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9FDD59"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3AFB77E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3380D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E32448"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3A604"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34A25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450154"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0DAEB" w14:textId="77777777" w:rsidR="00E97567" w:rsidRDefault="00E97567">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3652" w14:textId="77777777" w:rsidR="00E97567" w:rsidRDefault="00E97567">
            <w:pPr>
              <w:pStyle w:val="TAC"/>
              <w:rPr>
                <w:lang w:eastAsia="en-GB"/>
              </w:rPr>
            </w:pPr>
            <w:r>
              <w:rPr>
                <w:lang w:eastAsia="en-GB"/>
              </w:rPr>
              <w:t>0</w:t>
            </w:r>
          </w:p>
        </w:tc>
      </w:tr>
      <w:tr w:rsidR="00E97567" w14:paraId="723D945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60B3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988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AD0818"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31C827E" w14:textId="77777777" w:rsidR="00E97567" w:rsidRDefault="00E97567">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0C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B1F4" w14:textId="77777777" w:rsidR="00E97567" w:rsidRDefault="00E97567">
            <w:pPr>
              <w:spacing w:after="0"/>
              <w:rPr>
                <w:rFonts w:ascii="Arial" w:eastAsiaTheme="minorHAnsi" w:hAnsi="Arial" w:cstheme="minorBidi"/>
                <w:sz w:val="18"/>
                <w:szCs w:val="22"/>
                <w:lang w:eastAsia="en-GB"/>
              </w:rPr>
            </w:pPr>
          </w:p>
        </w:tc>
      </w:tr>
      <w:tr w:rsidR="00E97567" w14:paraId="463216C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980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6CC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4ED9C7" w14:textId="77777777" w:rsidR="00E97567" w:rsidRDefault="00E97567">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380570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CAE2F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71B22F"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DA577"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51B1C0"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1D05C5"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031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C5B2" w14:textId="77777777" w:rsidR="00E97567" w:rsidRDefault="00E97567">
            <w:pPr>
              <w:spacing w:after="0"/>
              <w:rPr>
                <w:rFonts w:ascii="Arial" w:eastAsiaTheme="minorHAnsi" w:hAnsi="Arial" w:cstheme="minorBidi"/>
                <w:sz w:val="18"/>
                <w:szCs w:val="22"/>
                <w:lang w:eastAsia="en-GB"/>
              </w:rPr>
            </w:pPr>
          </w:p>
        </w:tc>
      </w:tr>
      <w:tr w:rsidR="00E97567" w14:paraId="7BCC2C9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9FC2D5" w14:textId="77777777" w:rsidR="00E97567" w:rsidRDefault="00E97567">
            <w:pPr>
              <w:pStyle w:val="TAC"/>
              <w:rPr>
                <w:lang w:eastAsia="en-GB"/>
              </w:rPr>
            </w:pPr>
            <w:r>
              <w:rPr>
                <w:lang w:eastAsia="en-GB"/>
              </w:rP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1B41"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DC5718" w14:textId="77777777" w:rsidR="00E97567" w:rsidRDefault="00E97567">
            <w:pPr>
              <w:pStyle w:val="TAC"/>
              <w:rPr>
                <w:lang w:eastAsia="zh-CN"/>
              </w:rPr>
            </w:pPr>
            <w:r>
              <w:rPr>
                <w:lang w:eastAsia="zh-CN"/>
              </w:rPr>
              <w:t>29</w:t>
            </w:r>
          </w:p>
        </w:tc>
        <w:tc>
          <w:tcPr>
            <w:tcW w:w="699" w:type="dxa"/>
            <w:tcBorders>
              <w:top w:val="single" w:sz="4" w:space="0" w:color="auto"/>
              <w:left w:val="single" w:sz="4" w:space="0" w:color="auto"/>
              <w:bottom w:val="single" w:sz="4" w:space="0" w:color="auto"/>
              <w:right w:val="single" w:sz="4" w:space="0" w:color="auto"/>
            </w:tcBorders>
            <w:vAlign w:val="center"/>
          </w:tcPr>
          <w:p w14:paraId="1D05FC5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ADD65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05A24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028C3"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986ABA"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4329A7"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1BB78"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AF3A" w14:textId="77777777" w:rsidR="00E97567" w:rsidRDefault="00E97567">
            <w:pPr>
              <w:pStyle w:val="TAC"/>
              <w:rPr>
                <w:lang w:eastAsia="en-GB"/>
              </w:rPr>
            </w:pPr>
            <w:r>
              <w:rPr>
                <w:lang w:eastAsia="en-GB"/>
              </w:rPr>
              <w:t>0</w:t>
            </w:r>
          </w:p>
        </w:tc>
      </w:tr>
      <w:tr w:rsidR="00E97567" w14:paraId="4D36734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ABF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D208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0600A2" w14:textId="77777777" w:rsidR="00E97567" w:rsidRDefault="00E97567">
            <w:pPr>
              <w:pStyle w:val="TAC"/>
              <w:rPr>
                <w:lang w:eastAsia="zh-CN"/>
              </w:rPr>
            </w:pPr>
            <w:r>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533106" w14:textId="77777777" w:rsidR="00E97567" w:rsidRDefault="00E97567">
            <w:pPr>
              <w:pStyle w:val="TAC"/>
              <w:rPr>
                <w:lang w:eastAsia="en-GB"/>
              </w:rPr>
            </w:pPr>
            <w:r>
              <w:rPr>
                <w:lang w:eastAsia="en-GB"/>
              </w:rP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9BC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1104" w14:textId="77777777" w:rsidR="00E97567" w:rsidRDefault="00E97567">
            <w:pPr>
              <w:spacing w:after="0"/>
              <w:rPr>
                <w:rFonts w:ascii="Arial" w:eastAsiaTheme="minorHAnsi" w:hAnsi="Arial" w:cstheme="minorBidi"/>
                <w:sz w:val="18"/>
                <w:szCs w:val="22"/>
                <w:lang w:eastAsia="en-GB"/>
              </w:rPr>
            </w:pPr>
          </w:p>
        </w:tc>
      </w:tr>
      <w:tr w:rsidR="00E97567" w14:paraId="7EE1D20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09CA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2E7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21AB33" w14:textId="77777777" w:rsidR="00E97567" w:rsidRDefault="00E97567">
            <w:pPr>
              <w:pStyle w:val="TAC"/>
              <w:rPr>
                <w:lang w:eastAsia="zh-CN"/>
              </w:rPr>
            </w:pPr>
            <w:r>
              <w:rPr>
                <w:lang w:eastAsia="zh-CN"/>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B1BC3D" w14:textId="77777777" w:rsidR="00E97567" w:rsidRDefault="00E97567">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3B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ECA2" w14:textId="77777777" w:rsidR="00E97567" w:rsidRDefault="00E97567">
            <w:pPr>
              <w:spacing w:after="0"/>
              <w:rPr>
                <w:rFonts w:ascii="Arial" w:eastAsiaTheme="minorHAnsi" w:hAnsi="Arial" w:cstheme="minorBidi"/>
                <w:sz w:val="18"/>
                <w:szCs w:val="22"/>
                <w:lang w:eastAsia="en-GB"/>
              </w:rPr>
            </w:pPr>
          </w:p>
        </w:tc>
      </w:tr>
      <w:tr w:rsidR="00E97567" w14:paraId="124D1237"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441656" w14:textId="77777777" w:rsidR="00E97567" w:rsidRDefault="00E97567">
            <w:pPr>
              <w:pStyle w:val="TAC"/>
              <w:rPr>
                <w:lang w:eastAsia="zh-CN"/>
              </w:rPr>
            </w:pPr>
            <w:r>
              <w:rPr>
                <w:kern w:val="2"/>
                <w:szCs w:val="18"/>
                <w:lang w:eastAsia="en-GB"/>
              </w:rPr>
              <w:t>CA_</w:t>
            </w:r>
            <w:r>
              <w:rPr>
                <w:kern w:val="2"/>
                <w:szCs w:val="18"/>
                <w:lang w:eastAsia="zh-CN"/>
              </w:rPr>
              <w:t>32A-42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9C460"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8F5644" w14:textId="77777777" w:rsidR="00E97567" w:rsidRDefault="00E97567">
            <w:pPr>
              <w:pStyle w:val="TAC"/>
              <w:rPr>
                <w:lang w:eastAsia="zh-CN"/>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FED3BCD"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1C2426"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1A3CF9A" w14:textId="77777777" w:rsidR="00E97567" w:rsidRDefault="00E97567">
            <w:pPr>
              <w:pStyle w:val="TAC"/>
              <w:rPr>
                <w:szCs w:val="18"/>
                <w:lang w:eastAsia="en-GB"/>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45FFBEC" w14:textId="77777777" w:rsidR="00E97567" w:rsidRDefault="00E97567">
            <w:pPr>
              <w:pStyle w:val="TAC"/>
              <w:rPr>
                <w:szCs w:val="18"/>
                <w:lang w:eastAsia="en-GB"/>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E97567" w:rsidRDefault="00E97567">
            <w:pPr>
              <w:pStyle w:val="TAC"/>
              <w:rPr>
                <w:szCs w:val="18"/>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12638FB" w14:textId="77777777" w:rsidR="00E97567" w:rsidRDefault="00E97567">
            <w:pPr>
              <w:pStyle w:val="TAC"/>
              <w:rPr>
                <w:szCs w:val="18"/>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4D206" w14:textId="77777777" w:rsidR="00E97567" w:rsidRDefault="00E97567">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9E5AF" w14:textId="77777777" w:rsidR="00E97567" w:rsidRDefault="00E97567">
            <w:pPr>
              <w:pStyle w:val="TAC"/>
              <w:rPr>
                <w:lang w:eastAsia="zh-CN"/>
              </w:rPr>
            </w:pPr>
            <w:r>
              <w:rPr>
                <w:lang w:eastAsia="zh-CN"/>
              </w:rPr>
              <w:t>0</w:t>
            </w:r>
          </w:p>
        </w:tc>
      </w:tr>
      <w:tr w:rsidR="00E97567" w14:paraId="7E3C81E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7ED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635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C679D1" w14:textId="77777777" w:rsidR="00E97567" w:rsidRDefault="00E97567">
            <w:pPr>
              <w:pStyle w:val="TAC"/>
              <w:rPr>
                <w:lang w:eastAsia="zh-CN"/>
              </w:rPr>
            </w:pPr>
            <w:r>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13C2604"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8B07D2"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FB7EF1D" w14:textId="77777777" w:rsidR="00E97567" w:rsidRDefault="00E97567">
            <w:pPr>
              <w:pStyle w:val="TAC"/>
              <w:rPr>
                <w:szCs w:val="18"/>
                <w:lang w:eastAsia="en-GB"/>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E5CF93C" w14:textId="77777777" w:rsidR="00E97567" w:rsidRDefault="00E97567">
            <w:pPr>
              <w:pStyle w:val="TAC"/>
              <w:rPr>
                <w:szCs w:val="18"/>
                <w:lang w:eastAsia="en-GB"/>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7FD25A7E" w14:textId="77777777" w:rsidR="00E97567" w:rsidRDefault="00E97567">
            <w:pPr>
              <w:pStyle w:val="TAC"/>
              <w:rPr>
                <w:szCs w:val="18"/>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E6A2F6" w14:textId="77777777" w:rsidR="00E97567" w:rsidRDefault="00E97567">
            <w:pPr>
              <w:pStyle w:val="TAC"/>
              <w:rPr>
                <w:szCs w:val="18"/>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95B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E82A" w14:textId="77777777" w:rsidR="00E97567" w:rsidRDefault="00E97567">
            <w:pPr>
              <w:spacing w:after="0"/>
              <w:rPr>
                <w:rFonts w:ascii="Arial" w:eastAsiaTheme="minorHAnsi" w:hAnsi="Arial" w:cstheme="minorBidi"/>
                <w:sz w:val="18"/>
                <w:szCs w:val="22"/>
                <w:lang w:eastAsia="zh-CN"/>
              </w:rPr>
            </w:pPr>
          </w:p>
        </w:tc>
      </w:tr>
      <w:tr w:rsidR="00E97567" w14:paraId="6C2C3AC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15CCD"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207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84D9D6" w14:textId="77777777" w:rsidR="00E97567" w:rsidRDefault="00E97567">
            <w:pPr>
              <w:pStyle w:val="TAC"/>
              <w:rPr>
                <w:szCs w:val="22"/>
                <w:lang w:eastAsia="zh-CN"/>
              </w:rPr>
            </w:pPr>
            <w:r>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CA5C7B4"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EAF9AB"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778CE38" w14:textId="77777777" w:rsidR="00E97567" w:rsidRDefault="00E97567">
            <w:pPr>
              <w:pStyle w:val="TAC"/>
              <w:rPr>
                <w:szCs w:val="18"/>
                <w:lang w:eastAsia="en-GB"/>
              </w:rPr>
            </w:pPr>
            <w:r>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08BFD8E" w14:textId="77777777" w:rsidR="00E97567" w:rsidRDefault="00E97567">
            <w:pPr>
              <w:pStyle w:val="TAC"/>
              <w:rPr>
                <w:szCs w:val="18"/>
                <w:lang w:eastAsia="en-GB"/>
              </w:rPr>
            </w:pPr>
            <w:r>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58B07CE" w14:textId="77777777" w:rsidR="00E97567" w:rsidRDefault="00E97567">
            <w:pPr>
              <w:pStyle w:val="TAC"/>
              <w:rPr>
                <w:szCs w:val="18"/>
                <w:lang w:eastAsia="en-GB"/>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B72DCC" w14:textId="77777777" w:rsidR="00E97567" w:rsidRDefault="00E97567">
            <w:pPr>
              <w:pStyle w:val="TAC"/>
              <w:rPr>
                <w:szCs w:val="18"/>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BB49"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A0A2" w14:textId="77777777" w:rsidR="00E97567" w:rsidRDefault="00E97567">
            <w:pPr>
              <w:spacing w:after="0"/>
              <w:rPr>
                <w:rFonts w:ascii="Arial" w:eastAsiaTheme="minorHAnsi" w:hAnsi="Arial" w:cstheme="minorBidi"/>
                <w:sz w:val="18"/>
                <w:szCs w:val="22"/>
                <w:lang w:eastAsia="zh-CN"/>
              </w:rPr>
            </w:pPr>
          </w:p>
        </w:tc>
      </w:tr>
      <w:tr w:rsidR="00E97567" w14:paraId="1D7725D3"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D78230" w14:textId="77777777" w:rsidR="00E97567" w:rsidRDefault="00E97567">
            <w:pPr>
              <w:pStyle w:val="TAC"/>
              <w:rPr>
                <w:szCs w:val="22"/>
                <w:lang w:eastAsia="zh-CN"/>
              </w:rPr>
            </w:pPr>
            <w:r>
              <w:rPr>
                <w:lang w:eastAsia="en-GB"/>
              </w:rPr>
              <w:t>CA_46A-48A-</w:t>
            </w:r>
            <w:r>
              <w:rPr>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A5790"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EDE6FD"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7C329D0"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27E95B"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3004E6" w14:textId="77777777" w:rsidR="00E97567" w:rsidRDefault="00E97567">
            <w:pPr>
              <w:pStyle w:val="TAC"/>
              <w:rPr>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838D847" w14:textId="77777777" w:rsidR="00E97567" w:rsidRDefault="00E97567">
            <w:pPr>
              <w:pStyle w:val="TAC"/>
              <w:rPr>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77CDE4C5" w14:textId="77777777" w:rsidR="00E97567" w:rsidRDefault="00E97567">
            <w:pPr>
              <w:pStyle w:val="TAC"/>
              <w:rPr>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0CE569F" w14:textId="77777777" w:rsidR="00E97567" w:rsidRDefault="00E97567">
            <w:pPr>
              <w:pStyle w:val="TAC"/>
              <w:rPr>
                <w:szCs w:val="18"/>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DF1BE" w14:textId="77777777" w:rsidR="00E97567" w:rsidRDefault="00E97567">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FFA03" w14:textId="77777777" w:rsidR="00E97567" w:rsidRDefault="00E97567">
            <w:pPr>
              <w:pStyle w:val="TAC"/>
              <w:rPr>
                <w:lang w:eastAsia="zh-CN"/>
              </w:rPr>
            </w:pPr>
            <w:r>
              <w:rPr>
                <w:lang w:eastAsia="zh-CN"/>
              </w:rPr>
              <w:t>0</w:t>
            </w:r>
          </w:p>
        </w:tc>
      </w:tr>
      <w:tr w:rsidR="00E97567" w14:paraId="285BF68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D63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99A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4198FA"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29696D3"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24D4A1"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DFDCBE6" w14:textId="77777777" w:rsidR="00E97567" w:rsidRDefault="00E97567">
            <w:pPr>
              <w:pStyle w:val="TAC"/>
              <w:rPr>
                <w:szCs w:val="18"/>
                <w:lang w:eastAsia="en-GB"/>
              </w:rPr>
            </w:pPr>
            <w:r>
              <w:rPr>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C84253A" w14:textId="77777777" w:rsidR="00E97567" w:rsidRDefault="00E97567">
            <w:pPr>
              <w:pStyle w:val="TAC"/>
              <w:rPr>
                <w:szCs w:val="18"/>
                <w:lang w:eastAsia="en-GB"/>
              </w:rPr>
            </w:pPr>
            <w:r>
              <w:rPr>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494E06A"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71FAC8" w14:textId="77777777" w:rsidR="00E97567" w:rsidRDefault="00E97567">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8DF1"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34BC" w14:textId="77777777" w:rsidR="00E97567" w:rsidRDefault="00E97567">
            <w:pPr>
              <w:spacing w:after="0"/>
              <w:rPr>
                <w:rFonts w:ascii="Arial" w:eastAsiaTheme="minorHAnsi" w:hAnsi="Arial" w:cstheme="minorBidi"/>
                <w:sz w:val="18"/>
                <w:szCs w:val="22"/>
                <w:lang w:eastAsia="zh-CN"/>
              </w:rPr>
            </w:pPr>
          </w:p>
        </w:tc>
      </w:tr>
      <w:tr w:rsidR="00E97567" w14:paraId="3770A43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5D0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795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ECD7E4" w14:textId="77777777" w:rsidR="00E97567" w:rsidRDefault="00E97567">
            <w:pPr>
              <w:pStyle w:val="TAC"/>
              <w:rPr>
                <w:szCs w:val="22"/>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22319E5"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A55EC0"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E30CFA1" w14:textId="77777777" w:rsidR="00E97567" w:rsidRDefault="00E97567">
            <w:pPr>
              <w:pStyle w:val="TAC"/>
              <w:rPr>
                <w:szCs w:val="18"/>
                <w:lang w:eastAsia="en-GB"/>
              </w:rPr>
            </w:pPr>
            <w:r>
              <w:rPr>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19A3233" w14:textId="77777777" w:rsidR="00E97567" w:rsidRDefault="00E97567">
            <w:pPr>
              <w:pStyle w:val="TAC"/>
              <w:rPr>
                <w:szCs w:val="18"/>
                <w:lang w:eastAsia="en-GB"/>
              </w:rPr>
            </w:pPr>
            <w:r>
              <w:rPr>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38498C8"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E60AB9" w14:textId="77777777" w:rsidR="00E97567" w:rsidRDefault="00E97567">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1B6C"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CB42" w14:textId="77777777" w:rsidR="00E97567" w:rsidRDefault="00E97567">
            <w:pPr>
              <w:spacing w:after="0"/>
              <w:rPr>
                <w:rFonts w:ascii="Arial" w:eastAsiaTheme="minorHAnsi" w:hAnsi="Arial" w:cstheme="minorBidi"/>
                <w:sz w:val="18"/>
                <w:szCs w:val="22"/>
                <w:lang w:eastAsia="zh-CN"/>
              </w:rPr>
            </w:pPr>
          </w:p>
        </w:tc>
      </w:tr>
      <w:tr w:rsidR="00E97567" w14:paraId="0858E0E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57BBBF" w14:textId="77777777" w:rsidR="00E97567" w:rsidRDefault="00E97567">
            <w:pPr>
              <w:pStyle w:val="TAC"/>
              <w:rPr>
                <w:szCs w:val="22"/>
                <w:lang w:eastAsia="zh-CN"/>
              </w:rPr>
            </w:pPr>
            <w:r>
              <w:rPr>
                <w:lang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A875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B63539" w14:textId="77777777" w:rsidR="00E97567" w:rsidRDefault="00E97567">
            <w:pPr>
              <w:pStyle w:val="TAC"/>
              <w:rPr>
                <w:lang w:eastAsia="zh-CN"/>
              </w:rPr>
            </w:pPr>
            <w:r>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0249CDB"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A24C89"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5EE87A" w14:textId="77777777" w:rsidR="00E97567" w:rsidRDefault="00E97567">
            <w:pPr>
              <w:pStyle w:val="TAC"/>
              <w:rPr>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1C097FD1" w14:textId="77777777" w:rsidR="00E97567" w:rsidRDefault="00E97567">
            <w:pPr>
              <w:pStyle w:val="TAC"/>
              <w:rPr>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33793331" w14:textId="77777777" w:rsidR="00E97567" w:rsidRDefault="00E97567">
            <w:pPr>
              <w:pStyle w:val="TAC"/>
              <w:rPr>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ADB677" w14:textId="77777777" w:rsidR="00E97567" w:rsidRDefault="00E97567">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E100" w14:textId="77777777" w:rsidR="00E97567" w:rsidRDefault="00E97567">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D9ACF" w14:textId="77777777" w:rsidR="00E97567" w:rsidRDefault="00E97567">
            <w:pPr>
              <w:pStyle w:val="TAC"/>
              <w:rPr>
                <w:lang w:eastAsia="zh-CN"/>
              </w:rPr>
            </w:pPr>
            <w:r>
              <w:rPr>
                <w:lang w:eastAsia="zh-CN"/>
              </w:rPr>
              <w:t>0</w:t>
            </w:r>
          </w:p>
        </w:tc>
      </w:tr>
      <w:tr w:rsidR="00E97567" w14:paraId="53E52F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A2F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A06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EFF5AC"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43B0A85E"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37F2AA"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C655FC3" w14:textId="77777777" w:rsidR="00E97567" w:rsidRDefault="00E97567">
            <w:pPr>
              <w:pStyle w:val="TAC"/>
              <w:rPr>
                <w:szCs w:val="18"/>
                <w:lang w:eastAsia="en-GB"/>
              </w:rPr>
            </w:pPr>
            <w:r>
              <w:rPr>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817AD5B" w14:textId="77777777" w:rsidR="00E97567" w:rsidRDefault="00E97567">
            <w:pPr>
              <w:pStyle w:val="TAC"/>
              <w:rPr>
                <w:szCs w:val="18"/>
                <w:lang w:eastAsia="en-GB"/>
              </w:rPr>
            </w:pPr>
            <w:r>
              <w:rPr>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7F625D03" w14:textId="77777777" w:rsidR="00E97567" w:rsidRDefault="00E97567">
            <w:pPr>
              <w:pStyle w:val="TAC"/>
              <w:rPr>
                <w:szCs w:val="18"/>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973DF0" w14:textId="77777777" w:rsidR="00E97567" w:rsidRDefault="00E97567">
            <w:pPr>
              <w:pStyle w:val="TAC"/>
              <w:rPr>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182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3C4C" w14:textId="77777777" w:rsidR="00E97567" w:rsidRDefault="00E97567">
            <w:pPr>
              <w:spacing w:after="0"/>
              <w:rPr>
                <w:rFonts w:ascii="Arial" w:eastAsiaTheme="minorHAnsi" w:hAnsi="Arial" w:cstheme="minorBidi"/>
                <w:sz w:val="18"/>
                <w:szCs w:val="22"/>
                <w:lang w:eastAsia="zh-CN"/>
              </w:rPr>
            </w:pPr>
          </w:p>
        </w:tc>
      </w:tr>
      <w:tr w:rsidR="00E97567" w14:paraId="1C952B9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6D11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0BB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EE3357" w14:textId="77777777" w:rsidR="00E97567" w:rsidRDefault="00E97567">
            <w:pPr>
              <w:pStyle w:val="TAC"/>
              <w:rPr>
                <w:szCs w:val="22"/>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2344B81" w14:textId="77777777" w:rsidR="00E97567" w:rsidRDefault="00E97567">
            <w:pPr>
              <w:pStyle w:val="TAC"/>
              <w:rPr>
                <w:lang w:eastAsia="en-GB"/>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413E7F" w14:textId="77777777" w:rsidR="00E97567" w:rsidRDefault="00E97567">
            <w:pPr>
              <w:pStyle w:val="TAC"/>
              <w:rPr>
                <w:lang w:eastAsia="en-GB"/>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107758A" w14:textId="77777777" w:rsidR="00E97567" w:rsidRDefault="00E97567">
            <w:pPr>
              <w:pStyle w:val="TAC"/>
              <w:rPr>
                <w:szCs w:val="18"/>
                <w:lang w:eastAsia="en-GB"/>
              </w:rPr>
            </w:pPr>
            <w:r>
              <w:rPr>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634FC15" w14:textId="77777777" w:rsidR="00E97567" w:rsidRDefault="00E97567">
            <w:pPr>
              <w:pStyle w:val="TAC"/>
              <w:rPr>
                <w:szCs w:val="18"/>
                <w:lang w:eastAsia="en-GB"/>
              </w:rPr>
            </w:pPr>
            <w:r>
              <w:rPr>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9B7A060" w14:textId="77777777" w:rsidR="00E97567" w:rsidRDefault="00E97567">
            <w:pPr>
              <w:pStyle w:val="TAC"/>
              <w:rPr>
                <w:szCs w:val="18"/>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90482F" w14:textId="77777777" w:rsidR="00E97567" w:rsidRDefault="00E97567">
            <w:pPr>
              <w:pStyle w:val="TAC"/>
              <w:rPr>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0D97"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1D83" w14:textId="77777777" w:rsidR="00E97567" w:rsidRDefault="00E97567">
            <w:pPr>
              <w:spacing w:after="0"/>
              <w:rPr>
                <w:rFonts w:ascii="Arial" w:eastAsiaTheme="minorHAnsi" w:hAnsi="Arial" w:cstheme="minorBidi"/>
                <w:sz w:val="18"/>
                <w:szCs w:val="22"/>
                <w:lang w:eastAsia="zh-CN"/>
              </w:rPr>
            </w:pPr>
          </w:p>
        </w:tc>
      </w:tr>
      <w:tr w:rsidR="00E97567" w14:paraId="5C8DC33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B71DFF" w14:textId="77777777" w:rsidR="00E97567" w:rsidRDefault="00E97567">
            <w:pPr>
              <w:pStyle w:val="TAC"/>
              <w:rPr>
                <w:szCs w:val="22"/>
                <w:lang w:eastAsia="en-GB"/>
              </w:rPr>
            </w:pPr>
            <w:r>
              <w:rPr>
                <w:lang w:eastAsia="en-GB"/>
              </w:rP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69210"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1E1BCB"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1D2C7E"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086E9"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467C4" w14:textId="77777777" w:rsidR="00E97567" w:rsidRDefault="00E97567">
            <w:pPr>
              <w:pStyle w:val="TAC"/>
              <w:rPr>
                <w:lang w:eastAsia="en-GB"/>
              </w:rPr>
            </w:pPr>
            <w:r>
              <w:rPr>
                <w:lang w:eastAsia="en-GB"/>
              </w:rPr>
              <w:t>0</w:t>
            </w:r>
          </w:p>
        </w:tc>
      </w:tr>
      <w:tr w:rsidR="00E97567" w14:paraId="643BC77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6D5F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6AE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73C60E"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481F263"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77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807C" w14:textId="77777777" w:rsidR="00E97567" w:rsidRDefault="00E97567">
            <w:pPr>
              <w:spacing w:after="0"/>
              <w:rPr>
                <w:rFonts w:ascii="Arial" w:eastAsiaTheme="minorHAnsi" w:hAnsi="Arial" w:cstheme="minorBidi"/>
                <w:sz w:val="18"/>
                <w:szCs w:val="22"/>
                <w:lang w:eastAsia="en-GB"/>
              </w:rPr>
            </w:pPr>
          </w:p>
        </w:tc>
      </w:tr>
      <w:tr w:rsidR="00E97567" w14:paraId="44A7AA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0502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219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467360" w14:textId="77777777" w:rsidR="00E97567" w:rsidRDefault="00E97567">
            <w:pPr>
              <w:pStyle w:val="TAC"/>
              <w:rPr>
                <w:lang w:eastAsia="en-GB"/>
              </w:rPr>
            </w:pPr>
            <w:r>
              <w:rPr>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09C526E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3585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11FB2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D858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593F6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E20956" w14:textId="77777777" w:rsidR="00E97567" w:rsidRDefault="00E97567">
            <w:pPr>
              <w:pStyle w:val="TAC"/>
              <w:rPr>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2DE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45A4" w14:textId="77777777" w:rsidR="00E97567" w:rsidRDefault="00E97567">
            <w:pPr>
              <w:spacing w:after="0"/>
              <w:rPr>
                <w:rFonts w:ascii="Arial" w:eastAsiaTheme="minorHAnsi" w:hAnsi="Arial" w:cstheme="minorBidi"/>
                <w:sz w:val="18"/>
                <w:szCs w:val="22"/>
                <w:lang w:eastAsia="en-GB"/>
              </w:rPr>
            </w:pPr>
          </w:p>
        </w:tc>
      </w:tr>
      <w:tr w:rsidR="00E97567" w14:paraId="3817F6C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43D492" w14:textId="77777777" w:rsidR="00E97567" w:rsidRDefault="00E97567">
            <w:pPr>
              <w:pStyle w:val="TAC"/>
              <w:rPr>
                <w:lang w:eastAsia="en-GB"/>
              </w:rPr>
            </w:pPr>
            <w:r>
              <w:rPr>
                <w:szCs w:val="18"/>
                <w:lang w:eastAsia="en-GB"/>
              </w:rPr>
              <w:t>CA_46A-48C-66A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EE578"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F5ECF5" w14:textId="77777777" w:rsidR="00E97567" w:rsidRDefault="00E97567">
            <w:pPr>
              <w:pStyle w:val="TAC"/>
              <w:rPr>
                <w:lang w:eastAsia="zh-CN"/>
              </w:rPr>
            </w:pPr>
            <w:r>
              <w:rPr>
                <w:szCs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58904DF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0BEA34"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B248ED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2EDC"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7A91A7"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4328485"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2956B"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AFF12" w14:textId="77777777" w:rsidR="00E97567" w:rsidRDefault="00E97567">
            <w:pPr>
              <w:pStyle w:val="TAC"/>
              <w:rPr>
                <w:lang w:eastAsia="en-GB"/>
              </w:rPr>
            </w:pPr>
            <w:r>
              <w:rPr>
                <w:lang w:eastAsia="en-GB"/>
              </w:rPr>
              <w:t>0</w:t>
            </w:r>
          </w:p>
        </w:tc>
      </w:tr>
      <w:tr w:rsidR="00E97567" w14:paraId="09EDFF1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2F8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1D0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44339F" w14:textId="77777777" w:rsidR="00E97567" w:rsidRDefault="00E97567">
            <w:pPr>
              <w:pStyle w:val="TAC"/>
              <w:rPr>
                <w:lang w:eastAsia="zh-CN"/>
              </w:rPr>
            </w:pPr>
            <w:r>
              <w:rPr>
                <w:szCs w:val="18"/>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7D2192" w14:textId="77777777" w:rsidR="00E97567" w:rsidRDefault="00E97567">
            <w:pPr>
              <w:pStyle w:val="TAC"/>
              <w:rPr>
                <w:lang w:eastAsia="en-GB"/>
              </w:rPr>
            </w:pPr>
            <w:r>
              <w:rPr>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AA7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7B90" w14:textId="77777777" w:rsidR="00E97567" w:rsidRDefault="00E97567">
            <w:pPr>
              <w:spacing w:after="0"/>
              <w:rPr>
                <w:rFonts w:ascii="Arial" w:eastAsiaTheme="minorHAnsi" w:hAnsi="Arial" w:cstheme="minorBidi"/>
                <w:sz w:val="18"/>
                <w:szCs w:val="22"/>
                <w:lang w:eastAsia="en-GB"/>
              </w:rPr>
            </w:pPr>
          </w:p>
        </w:tc>
      </w:tr>
      <w:tr w:rsidR="00E97567" w14:paraId="59F3C31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086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5D5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35A40E" w14:textId="77777777" w:rsidR="00E97567" w:rsidRDefault="00E97567">
            <w:pPr>
              <w:pStyle w:val="TAC"/>
              <w:rPr>
                <w:lang w:eastAsia="zh-CN"/>
              </w:rPr>
            </w:pPr>
            <w:r>
              <w:rP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7E3719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88C8A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85931F"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9BC7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6F0D06"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536E15"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D95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DEC4" w14:textId="77777777" w:rsidR="00E97567" w:rsidRDefault="00E97567">
            <w:pPr>
              <w:spacing w:after="0"/>
              <w:rPr>
                <w:rFonts w:ascii="Arial" w:eastAsiaTheme="minorHAnsi" w:hAnsi="Arial" w:cstheme="minorBidi"/>
                <w:sz w:val="18"/>
                <w:szCs w:val="22"/>
                <w:lang w:eastAsia="en-GB"/>
              </w:rPr>
            </w:pPr>
          </w:p>
        </w:tc>
      </w:tr>
      <w:tr w:rsidR="00E97567" w14:paraId="2DBABFF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904AE7" w14:textId="77777777" w:rsidR="00E97567" w:rsidRDefault="00E97567">
            <w:pPr>
              <w:pStyle w:val="TAC"/>
              <w:rPr>
                <w:lang w:eastAsia="en-GB"/>
              </w:rPr>
            </w:pPr>
            <w:r>
              <w:rPr>
                <w:lang w:eastAsia="en-GB"/>
              </w:rP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6824A"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11532F"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75B107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6AE9F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9E30B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0F9EF"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412AE8"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17BB08"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EF6F2"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4A855" w14:textId="77777777" w:rsidR="00E97567" w:rsidRDefault="00E97567">
            <w:pPr>
              <w:pStyle w:val="TAC"/>
              <w:rPr>
                <w:lang w:eastAsia="en-GB"/>
              </w:rPr>
            </w:pPr>
            <w:r>
              <w:rPr>
                <w:lang w:eastAsia="en-GB"/>
              </w:rPr>
              <w:t>0</w:t>
            </w:r>
          </w:p>
        </w:tc>
      </w:tr>
      <w:tr w:rsidR="00E97567" w14:paraId="3B0D9B9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11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AAC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D52F4C" w14:textId="77777777" w:rsidR="00E97567" w:rsidRDefault="00E97567">
            <w:pPr>
              <w:pStyle w:val="TAC"/>
              <w:rPr>
                <w:lang w:eastAsia="zh-CN"/>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84529E" w14:textId="77777777" w:rsidR="00E97567" w:rsidRDefault="00E97567">
            <w:pPr>
              <w:pStyle w:val="TAC"/>
              <w:rPr>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79B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9D12" w14:textId="77777777" w:rsidR="00E97567" w:rsidRDefault="00E97567">
            <w:pPr>
              <w:spacing w:after="0"/>
              <w:rPr>
                <w:rFonts w:ascii="Arial" w:eastAsiaTheme="minorHAnsi" w:hAnsi="Arial" w:cstheme="minorBidi"/>
                <w:sz w:val="18"/>
                <w:szCs w:val="22"/>
                <w:lang w:eastAsia="en-GB"/>
              </w:rPr>
            </w:pPr>
          </w:p>
        </w:tc>
      </w:tr>
      <w:tr w:rsidR="00E97567" w14:paraId="6D2F392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711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C7F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D5EF53"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84B1D8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B82D0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A4BB8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B6DFA"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770FA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A028A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3D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7E7C" w14:textId="77777777" w:rsidR="00E97567" w:rsidRDefault="00E97567">
            <w:pPr>
              <w:spacing w:after="0"/>
              <w:rPr>
                <w:rFonts w:ascii="Arial" w:eastAsiaTheme="minorHAnsi" w:hAnsi="Arial" w:cstheme="minorBidi"/>
                <w:sz w:val="18"/>
                <w:szCs w:val="22"/>
                <w:lang w:eastAsia="en-GB"/>
              </w:rPr>
            </w:pPr>
          </w:p>
        </w:tc>
      </w:tr>
      <w:tr w:rsidR="00E97567" w14:paraId="33305394"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B092C4" w14:textId="77777777" w:rsidR="00E97567" w:rsidRDefault="00E97567">
            <w:pPr>
              <w:pStyle w:val="TAC"/>
              <w:rPr>
                <w:lang w:eastAsia="en-GB"/>
              </w:rPr>
            </w:pPr>
            <w:r>
              <w:rPr>
                <w:lang w:eastAsia="en-GB"/>
              </w:rP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B3DF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845776"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01C2EF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41D50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964296"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562F0"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31612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684E48"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026CD"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D700C" w14:textId="77777777" w:rsidR="00E97567" w:rsidRDefault="00E97567">
            <w:pPr>
              <w:pStyle w:val="TAC"/>
              <w:rPr>
                <w:lang w:eastAsia="en-GB"/>
              </w:rPr>
            </w:pPr>
            <w:r>
              <w:rPr>
                <w:lang w:eastAsia="en-GB"/>
              </w:rPr>
              <w:t>0</w:t>
            </w:r>
          </w:p>
        </w:tc>
      </w:tr>
      <w:tr w:rsidR="00E97567" w14:paraId="7C28A87B"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18B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67B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10CB81" w14:textId="77777777" w:rsidR="00E97567" w:rsidRDefault="00E97567">
            <w:pPr>
              <w:pStyle w:val="TAC"/>
              <w:rPr>
                <w:lang w:eastAsia="zh-CN"/>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5BC17F" w14:textId="77777777" w:rsidR="00E97567" w:rsidRDefault="00E97567">
            <w:pPr>
              <w:pStyle w:val="TAC"/>
              <w:rPr>
                <w:lang w:eastAsia="en-GB"/>
              </w:rPr>
            </w:pPr>
            <w:r>
              <w:rPr>
                <w:szCs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F0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07B5" w14:textId="77777777" w:rsidR="00E97567" w:rsidRDefault="00E97567">
            <w:pPr>
              <w:spacing w:after="0"/>
              <w:rPr>
                <w:rFonts w:ascii="Arial" w:eastAsiaTheme="minorHAnsi" w:hAnsi="Arial" w:cstheme="minorBidi"/>
                <w:sz w:val="18"/>
                <w:szCs w:val="22"/>
                <w:lang w:eastAsia="en-GB"/>
              </w:rPr>
            </w:pPr>
          </w:p>
        </w:tc>
      </w:tr>
      <w:tr w:rsidR="00E97567" w14:paraId="4B57A6A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6F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C1A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305758"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593BAF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794497"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49360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AE7A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8629EA"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02E8F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7E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84B2" w14:textId="77777777" w:rsidR="00E97567" w:rsidRDefault="00E97567">
            <w:pPr>
              <w:spacing w:after="0"/>
              <w:rPr>
                <w:rFonts w:ascii="Arial" w:eastAsiaTheme="minorHAnsi" w:hAnsi="Arial" w:cstheme="minorBidi"/>
                <w:sz w:val="18"/>
                <w:szCs w:val="22"/>
                <w:lang w:eastAsia="en-GB"/>
              </w:rPr>
            </w:pPr>
          </w:p>
        </w:tc>
      </w:tr>
      <w:tr w:rsidR="00E97567" w14:paraId="30BD936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A08C5C" w14:textId="77777777" w:rsidR="00E97567" w:rsidRDefault="00E97567">
            <w:pPr>
              <w:pStyle w:val="TAC"/>
              <w:rPr>
                <w:lang w:eastAsia="en-GB"/>
              </w:rPr>
            </w:pPr>
            <w:r>
              <w:rPr>
                <w:szCs w:val="18"/>
                <w:lang w:eastAsia="en-GB"/>
              </w:rPr>
              <w:t>CA_46C-48A-66A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59AC3"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7EEFB3" w14:textId="77777777" w:rsidR="00E97567" w:rsidRDefault="00E97567">
            <w:pPr>
              <w:pStyle w:val="TAC"/>
              <w:rPr>
                <w:lang w:eastAsia="zh-CN"/>
              </w:rPr>
            </w:pPr>
            <w:r>
              <w:rPr>
                <w:szCs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BE7D18" w14:textId="77777777" w:rsidR="00E97567" w:rsidRDefault="00E97567">
            <w:pPr>
              <w:pStyle w:val="TAC"/>
              <w:rPr>
                <w:lang w:eastAsia="en-GB"/>
              </w:rPr>
            </w:pPr>
            <w:r>
              <w:rPr>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1DE1B"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28A39" w14:textId="77777777" w:rsidR="00E97567" w:rsidRDefault="00E97567">
            <w:pPr>
              <w:pStyle w:val="TAC"/>
              <w:rPr>
                <w:lang w:eastAsia="en-GB"/>
              </w:rPr>
            </w:pPr>
            <w:r>
              <w:rPr>
                <w:lang w:eastAsia="en-GB"/>
              </w:rPr>
              <w:t>0</w:t>
            </w:r>
          </w:p>
        </w:tc>
      </w:tr>
      <w:tr w:rsidR="00E97567" w14:paraId="69F7366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DE44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B1F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A81F4A" w14:textId="77777777" w:rsidR="00E97567" w:rsidRDefault="00E97567">
            <w:pPr>
              <w:pStyle w:val="TAC"/>
              <w:rPr>
                <w:szCs w:val="18"/>
                <w:lang w:eastAsia="en-GB"/>
              </w:rPr>
            </w:pPr>
            <w:r>
              <w:rPr>
                <w:szCs w:val="18"/>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57C50E55" w14:textId="77777777" w:rsidR="00E97567" w:rsidRDefault="00E97567">
            <w:pPr>
              <w:pStyle w:val="TAC"/>
              <w:rPr>
                <w:szCs w:val="22"/>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C3B26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A056B1" w14:textId="77777777" w:rsidR="00E97567" w:rsidRDefault="00E97567">
            <w:pPr>
              <w:pStyle w:val="TAC"/>
              <w:rPr>
                <w:szCs w:val="18"/>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A7108" w14:textId="77777777" w:rsidR="00E97567" w:rsidRDefault="00E97567">
            <w:pPr>
              <w:pStyle w:val="TAC"/>
              <w:rPr>
                <w:szCs w:val="18"/>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3F2A9A"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248F5" w14:textId="77777777" w:rsidR="00E97567" w:rsidRDefault="00E97567">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D8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721B" w14:textId="77777777" w:rsidR="00E97567" w:rsidRDefault="00E97567">
            <w:pPr>
              <w:spacing w:after="0"/>
              <w:rPr>
                <w:rFonts w:ascii="Arial" w:eastAsiaTheme="minorHAnsi" w:hAnsi="Arial" w:cstheme="minorBidi"/>
                <w:sz w:val="18"/>
                <w:szCs w:val="22"/>
                <w:lang w:eastAsia="en-GB"/>
              </w:rPr>
            </w:pPr>
          </w:p>
        </w:tc>
      </w:tr>
      <w:tr w:rsidR="00E97567" w14:paraId="02AAAEB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B08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3F0F"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97E583" w14:textId="77777777" w:rsidR="00E97567" w:rsidRDefault="00E97567">
            <w:pPr>
              <w:pStyle w:val="TAC"/>
              <w:rPr>
                <w:szCs w:val="22"/>
                <w:lang w:eastAsia="zh-CN"/>
              </w:rPr>
            </w:pPr>
            <w:r>
              <w:rP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24C9BD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04863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9DBB68"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B4CEF"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3369F4"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749CAB"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1CA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B013" w14:textId="77777777" w:rsidR="00E97567" w:rsidRDefault="00E97567">
            <w:pPr>
              <w:spacing w:after="0"/>
              <w:rPr>
                <w:rFonts w:ascii="Arial" w:eastAsiaTheme="minorHAnsi" w:hAnsi="Arial" w:cstheme="minorBidi"/>
                <w:sz w:val="18"/>
                <w:szCs w:val="22"/>
                <w:lang w:eastAsia="en-GB"/>
              </w:rPr>
            </w:pPr>
          </w:p>
        </w:tc>
      </w:tr>
      <w:tr w:rsidR="00E97567" w14:paraId="6722D33F"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FE1000" w14:textId="77777777" w:rsidR="00E97567" w:rsidRDefault="00E97567">
            <w:pPr>
              <w:pStyle w:val="TAC"/>
              <w:rPr>
                <w:lang w:eastAsia="en-GB"/>
              </w:rPr>
            </w:pPr>
            <w:r>
              <w:rPr>
                <w:lang w:eastAsia="en-GB"/>
              </w:rP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8C88F"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F310C2"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D6B13A" w14:textId="77777777" w:rsidR="00E97567" w:rsidRDefault="00E97567">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9D43C"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FFDA7" w14:textId="77777777" w:rsidR="00E97567" w:rsidRDefault="00E97567">
            <w:pPr>
              <w:pStyle w:val="TAC"/>
              <w:rPr>
                <w:lang w:eastAsia="en-GB"/>
              </w:rPr>
            </w:pPr>
            <w:r>
              <w:rPr>
                <w:lang w:eastAsia="en-GB"/>
              </w:rPr>
              <w:t>0</w:t>
            </w:r>
          </w:p>
        </w:tc>
      </w:tr>
      <w:tr w:rsidR="00E97567" w14:paraId="3CEFA3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F011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83B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2F757F"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BB7DCD" w14:textId="77777777" w:rsidR="00E97567" w:rsidRDefault="00E97567">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F4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EA05" w14:textId="77777777" w:rsidR="00E97567" w:rsidRDefault="00E97567">
            <w:pPr>
              <w:spacing w:after="0"/>
              <w:rPr>
                <w:rFonts w:ascii="Arial" w:eastAsiaTheme="minorHAnsi" w:hAnsi="Arial" w:cstheme="minorBidi"/>
                <w:sz w:val="18"/>
                <w:szCs w:val="22"/>
                <w:lang w:eastAsia="en-GB"/>
              </w:rPr>
            </w:pPr>
          </w:p>
        </w:tc>
      </w:tr>
      <w:tr w:rsidR="00E97567" w14:paraId="76BFDA72"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E0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BEF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7189F5"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0C64462"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A4F46"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000AF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0A99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66471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C128C5"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06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7D0B" w14:textId="77777777" w:rsidR="00E97567" w:rsidRDefault="00E97567">
            <w:pPr>
              <w:spacing w:after="0"/>
              <w:rPr>
                <w:rFonts w:ascii="Arial" w:eastAsiaTheme="minorHAnsi" w:hAnsi="Arial" w:cstheme="minorBidi"/>
                <w:sz w:val="18"/>
                <w:szCs w:val="22"/>
                <w:lang w:eastAsia="en-GB"/>
              </w:rPr>
            </w:pPr>
          </w:p>
        </w:tc>
      </w:tr>
      <w:tr w:rsidR="00E97567" w14:paraId="4D2BC5F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2C443F" w14:textId="77777777" w:rsidR="00E97567" w:rsidRDefault="00E97567">
            <w:pPr>
              <w:pStyle w:val="TAC"/>
              <w:rPr>
                <w:lang w:eastAsia="en-GB"/>
              </w:rPr>
            </w:pPr>
            <w:r>
              <w:rPr>
                <w:lang w:eastAsia="en-GB"/>
              </w:rPr>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2F009"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FF9098"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35ACC7E" w14:textId="77777777" w:rsidR="00E97567" w:rsidRDefault="00E97567">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3DD3C"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B0A02" w14:textId="77777777" w:rsidR="00E97567" w:rsidRDefault="00E97567">
            <w:pPr>
              <w:pStyle w:val="TAC"/>
              <w:rPr>
                <w:lang w:eastAsia="en-GB"/>
              </w:rPr>
            </w:pPr>
            <w:r>
              <w:rPr>
                <w:lang w:eastAsia="en-GB"/>
              </w:rPr>
              <w:t>0</w:t>
            </w:r>
          </w:p>
        </w:tc>
      </w:tr>
      <w:tr w:rsidR="00E97567" w14:paraId="6FC7BBF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98E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998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CD7756"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67F229" w14:textId="77777777" w:rsidR="00E97567" w:rsidRDefault="00E97567">
            <w:pPr>
              <w:pStyle w:val="TAC"/>
              <w:rPr>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F9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2900" w14:textId="77777777" w:rsidR="00E97567" w:rsidRDefault="00E97567">
            <w:pPr>
              <w:spacing w:after="0"/>
              <w:rPr>
                <w:rFonts w:ascii="Arial" w:eastAsiaTheme="minorHAnsi" w:hAnsi="Arial" w:cstheme="minorBidi"/>
                <w:sz w:val="18"/>
                <w:szCs w:val="22"/>
                <w:lang w:eastAsia="en-GB"/>
              </w:rPr>
            </w:pPr>
          </w:p>
        </w:tc>
      </w:tr>
      <w:tr w:rsidR="00E97567" w14:paraId="523DBAB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D4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66D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0D0617"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2AFA53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197AE"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04B53F"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9ECDB"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0658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73A8F6"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B2B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1B87" w14:textId="77777777" w:rsidR="00E97567" w:rsidRDefault="00E97567">
            <w:pPr>
              <w:spacing w:after="0"/>
              <w:rPr>
                <w:rFonts w:ascii="Arial" w:eastAsiaTheme="minorHAnsi" w:hAnsi="Arial" w:cstheme="minorBidi"/>
                <w:sz w:val="18"/>
                <w:szCs w:val="22"/>
                <w:lang w:eastAsia="en-GB"/>
              </w:rPr>
            </w:pPr>
          </w:p>
        </w:tc>
      </w:tr>
      <w:tr w:rsidR="00E97567" w14:paraId="5CB8C62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320DC6" w14:textId="77777777" w:rsidR="00E97567" w:rsidRDefault="00E97567">
            <w:pPr>
              <w:pStyle w:val="TAC"/>
              <w:rPr>
                <w:lang w:eastAsia="en-GB"/>
              </w:rPr>
            </w:pPr>
            <w:r>
              <w:rPr>
                <w:lang w:eastAsia="en-GB"/>
              </w:rPr>
              <w:lastRenderedPageBreak/>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73D59"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093FB3"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1DD6AA1" w14:textId="77777777" w:rsidR="00E97567" w:rsidRDefault="00E97567">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06998" w14:textId="77777777" w:rsidR="00E97567" w:rsidRDefault="00E97567">
            <w:pPr>
              <w:pStyle w:val="TAC"/>
              <w:rPr>
                <w:lang w:eastAsia="en-GB"/>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D486" w14:textId="77777777" w:rsidR="00E97567" w:rsidRDefault="00E97567">
            <w:pPr>
              <w:pStyle w:val="TAC"/>
              <w:rPr>
                <w:lang w:eastAsia="en-GB"/>
              </w:rPr>
            </w:pPr>
            <w:r>
              <w:rPr>
                <w:lang w:eastAsia="en-GB"/>
              </w:rPr>
              <w:t>0</w:t>
            </w:r>
          </w:p>
        </w:tc>
      </w:tr>
      <w:tr w:rsidR="00E97567" w14:paraId="0338FA9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F68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490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67682A"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13C5D5" w14:textId="77777777" w:rsidR="00E97567" w:rsidRDefault="00E97567">
            <w:pPr>
              <w:pStyle w:val="TAC"/>
              <w:rPr>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6D8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6BF2" w14:textId="77777777" w:rsidR="00E97567" w:rsidRDefault="00E97567">
            <w:pPr>
              <w:spacing w:after="0"/>
              <w:rPr>
                <w:rFonts w:ascii="Arial" w:eastAsiaTheme="minorHAnsi" w:hAnsi="Arial" w:cstheme="minorBidi"/>
                <w:sz w:val="18"/>
                <w:szCs w:val="22"/>
                <w:lang w:eastAsia="en-GB"/>
              </w:rPr>
            </w:pPr>
          </w:p>
        </w:tc>
      </w:tr>
      <w:tr w:rsidR="00E97567" w14:paraId="58A0F905"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ED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27E9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2EF47D"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36661D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517E8"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32D0B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E91A4"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A61625"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AC73EB"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B61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7C21" w14:textId="77777777" w:rsidR="00E97567" w:rsidRDefault="00E97567">
            <w:pPr>
              <w:spacing w:after="0"/>
              <w:rPr>
                <w:rFonts w:ascii="Arial" w:eastAsiaTheme="minorHAnsi" w:hAnsi="Arial" w:cstheme="minorBidi"/>
                <w:sz w:val="18"/>
                <w:szCs w:val="22"/>
                <w:lang w:eastAsia="en-GB"/>
              </w:rPr>
            </w:pPr>
          </w:p>
        </w:tc>
      </w:tr>
      <w:tr w:rsidR="00E97567" w14:paraId="7A08EAE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7E188C" w14:textId="77777777" w:rsidR="00E97567" w:rsidRDefault="00E97567">
            <w:pPr>
              <w:pStyle w:val="TAC"/>
              <w:rPr>
                <w:lang w:eastAsia="en-GB"/>
              </w:rPr>
            </w:pPr>
            <w:r>
              <w:rPr>
                <w:lang w:eastAsia="en-GB"/>
              </w:rP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083A2"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46B05A"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E81FA5" w14:textId="77777777" w:rsidR="00E97567" w:rsidRDefault="00E97567">
            <w:pPr>
              <w:pStyle w:val="TAC"/>
              <w:rPr>
                <w:lang w:eastAsia="en-GB"/>
              </w:rPr>
            </w:pPr>
            <w:r>
              <w:rPr>
                <w:szCs w:val="18"/>
                <w:lang w:eastAsia="en-GB"/>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2EA8F"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D6643" w14:textId="77777777" w:rsidR="00E97567" w:rsidRDefault="00E97567">
            <w:pPr>
              <w:pStyle w:val="TAC"/>
              <w:rPr>
                <w:lang w:eastAsia="en-GB"/>
              </w:rPr>
            </w:pPr>
            <w:r>
              <w:rPr>
                <w:lang w:eastAsia="en-GB"/>
              </w:rPr>
              <w:t>0</w:t>
            </w:r>
          </w:p>
        </w:tc>
      </w:tr>
      <w:tr w:rsidR="00E97567" w14:paraId="6C02F21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8CCE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89A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9062B4" w14:textId="77777777" w:rsidR="00E97567" w:rsidRDefault="00E97567">
            <w:pPr>
              <w:pStyle w:val="TAC"/>
              <w:rPr>
                <w:lang w:eastAsia="zh-CN"/>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7327575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4EE7D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22174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3BA4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6E64E7"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21B86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04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0A67" w14:textId="77777777" w:rsidR="00E97567" w:rsidRDefault="00E97567">
            <w:pPr>
              <w:spacing w:after="0"/>
              <w:rPr>
                <w:rFonts w:ascii="Arial" w:eastAsiaTheme="minorHAnsi" w:hAnsi="Arial" w:cstheme="minorBidi"/>
                <w:sz w:val="18"/>
                <w:szCs w:val="22"/>
                <w:lang w:eastAsia="en-GB"/>
              </w:rPr>
            </w:pPr>
          </w:p>
        </w:tc>
      </w:tr>
      <w:tr w:rsidR="00E97567" w14:paraId="23FA6366"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A8E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A1D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90C636"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7E10E60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5651C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8CC74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55278"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F9AC79"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5A607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A7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9420" w14:textId="77777777" w:rsidR="00E97567" w:rsidRDefault="00E97567">
            <w:pPr>
              <w:spacing w:after="0"/>
              <w:rPr>
                <w:rFonts w:ascii="Arial" w:eastAsiaTheme="minorHAnsi" w:hAnsi="Arial" w:cstheme="minorBidi"/>
                <w:sz w:val="18"/>
                <w:szCs w:val="22"/>
                <w:lang w:eastAsia="en-GB"/>
              </w:rPr>
            </w:pPr>
          </w:p>
        </w:tc>
      </w:tr>
      <w:tr w:rsidR="00E97567" w14:paraId="1E90D66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C3F660" w14:textId="77777777" w:rsidR="00E97567" w:rsidRDefault="00E97567">
            <w:pPr>
              <w:pStyle w:val="TAC"/>
              <w:rPr>
                <w:lang w:eastAsia="en-GB"/>
              </w:rPr>
            </w:pPr>
            <w:r>
              <w:rPr>
                <w:lang w:eastAsia="en-GB"/>
              </w:rP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FB52B" w14:textId="77777777" w:rsidR="00E97567" w:rsidRDefault="00E97567">
            <w:pPr>
              <w:pStyle w:val="TAC"/>
              <w:rPr>
                <w:lang w:eastAsia="zh-CN"/>
              </w:rPr>
            </w:pPr>
            <w:r>
              <w:rPr>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65E281"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AF24F6" w14:textId="77777777" w:rsidR="00E97567" w:rsidRDefault="00E97567">
            <w:pPr>
              <w:pStyle w:val="TAC"/>
              <w:rPr>
                <w:lang w:eastAsia="en-GB"/>
              </w:rPr>
            </w:pPr>
            <w:r>
              <w:rPr>
                <w:lang w:eastAsia="en-GB"/>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9D0C1"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A385B" w14:textId="77777777" w:rsidR="00E97567" w:rsidRDefault="00E97567">
            <w:pPr>
              <w:pStyle w:val="TAC"/>
              <w:rPr>
                <w:lang w:eastAsia="en-GB"/>
              </w:rPr>
            </w:pPr>
            <w:r>
              <w:rPr>
                <w:lang w:eastAsia="en-GB"/>
              </w:rPr>
              <w:t>0</w:t>
            </w:r>
          </w:p>
        </w:tc>
      </w:tr>
      <w:tr w:rsidR="00E97567" w14:paraId="33C3E07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DCAA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C94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DD5826"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8B7BD9" w14:textId="77777777" w:rsidR="00E97567" w:rsidRDefault="00E97567">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301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B5F2" w14:textId="77777777" w:rsidR="00E97567" w:rsidRDefault="00E97567">
            <w:pPr>
              <w:spacing w:after="0"/>
              <w:rPr>
                <w:rFonts w:ascii="Arial" w:eastAsiaTheme="minorHAnsi" w:hAnsi="Arial" w:cstheme="minorBidi"/>
                <w:sz w:val="18"/>
                <w:szCs w:val="22"/>
                <w:lang w:eastAsia="en-GB"/>
              </w:rPr>
            </w:pPr>
          </w:p>
        </w:tc>
      </w:tr>
      <w:tr w:rsidR="00E97567" w14:paraId="7CE1CC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80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72E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F59208"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1AF02AD4"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A7CC67"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2594689"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3DBAD"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3F3086"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3552C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9A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0377" w14:textId="77777777" w:rsidR="00E97567" w:rsidRDefault="00E97567">
            <w:pPr>
              <w:spacing w:after="0"/>
              <w:rPr>
                <w:rFonts w:ascii="Arial" w:eastAsiaTheme="minorHAnsi" w:hAnsi="Arial" w:cstheme="minorBidi"/>
                <w:sz w:val="18"/>
                <w:szCs w:val="22"/>
                <w:lang w:eastAsia="en-GB"/>
              </w:rPr>
            </w:pPr>
          </w:p>
        </w:tc>
      </w:tr>
      <w:tr w:rsidR="00E97567" w14:paraId="6829F579"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69E758" w14:textId="77777777" w:rsidR="00E97567" w:rsidRDefault="00E97567">
            <w:pPr>
              <w:pStyle w:val="TAC"/>
              <w:rPr>
                <w:lang w:eastAsia="en-GB"/>
              </w:rPr>
            </w:pPr>
            <w:r>
              <w:rPr>
                <w:lang w:eastAsia="en-GB"/>
              </w:rP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19F8"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3A3ACD"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EEA00A" w14:textId="77777777" w:rsidR="00E97567" w:rsidRDefault="00E97567">
            <w:pPr>
              <w:pStyle w:val="TAC"/>
              <w:rPr>
                <w:lang w:eastAsia="en-GB"/>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E8A1B" w14:textId="77777777" w:rsidR="00E97567" w:rsidRDefault="00E97567">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50BFF" w14:textId="77777777" w:rsidR="00E97567" w:rsidRDefault="00E97567">
            <w:pPr>
              <w:pStyle w:val="TAC"/>
              <w:rPr>
                <w:lang w:eastAsia="en-GB"/>
              </w:rPr>
            </w:pPr>
            <w:r>
              <w:rPr>
                <w:lang w:eastAsia="en-GB"/>
              </w:rPr>
              <w:t>0</w:t>
            </w:r>
          </w:p>
        </w:tc>
      </w:tr>
      <w:tr w:rsidR="00E97567" w14:paraId="62D031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B19D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4912"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EBEED6" w14:textId="77777777" w:rsidR="00E97567" w:rsidRDefault="00E97567">
            <w:pPr>
              <w:pStyle w:val="TAC"/>
              <w:rPr>
                <w:lang w:eastAsia="zh-CN"/>
              </w:rPr>
            </w:pPr>
            <w:r>
              <w:rPr>
                <w:lang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1F36638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951F7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E3ED0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8B0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72CBF0"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06838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23D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B9A0" w14:textId="77777777" w:rsidR="00E97567" w:rsidRDefault="00E97567">
            <w:pPr>
              <w:spacing w:after="0"/>
              <w:rPr>
                <w:rFonts w:ascii="Arial" w:eastAsiaTheme="minorHAnsi" w:hAnsi="Arial" w:cstheme="minorBidi"/>
                <w:sz w:val="18"/>
                <w:szCs w:val="22"/>
                <w:lang w:eastAsia="en-GB"/>
              </w:rPr>
            </w:pPr>
          </w:p>
        </w:tc>
      </w:tr>
      <w:tr w:rsidR="00E97567" w14:paraId="460360A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36D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A9F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DCD907" w14:textId="77777777" w:rsidR="00E97567" w:rsidRDefault="00E97567">
            <w:pPr>
              <w:pStyle w:val="TAC"/>
              <w:rPr>
                <w:lang w:eastAsia="zh-CN"/>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87EA90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272FF5"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67AF9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8B2D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819A4D"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095EA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0E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4C4A" w14:textId="77777777" w:rsidR="00E97567" w:rsidRDefault="00E97567">
            <w:pPr>
              <w:spacing w:after="0"/>
              <w:rPr>
                <w:rFonts w:ascii="Arial" w:eastAsiaTheme="minorHAnsi" w:hAnsi="Arial" w:cstheme="minorBidi"/>
                <w:sz w:val="18"/>
                <w:szCs w:val="22"/>
                <w:lang w:eastAsia="en-GB"/>
              </w:rPr>
            </w:pPr>
          </w:p>
        </w:tc>
      </w:tr>
      <w:tr w:rsidR="00E97567" w14:paraId="4626A0C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A032ED" w14:textId="77777777" w:rsidR="00E97567" w:rsidRDefault="00E97567">
            <w:pPr>
              <w:pStyle w:val="TAC"/>
              <w:rPr>
                <w:lang w:eastAsia="en-GB"/>
              </w:rPr>
            </w:pPr>
            <w:r>
              <w:rPr>
                <w:lang w:eastAsia="en-GB"/>
              </w:rP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E676B"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624BFD"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09F3C3" w14:textId="77777777" w:rsidR="00E97567" w:rsidRDefault="00E97567">
            <w:pPr>
              <w:pStyle w:val="TAC"/>
              <w:rPr>
                <w:lang w:eastAsia="en-GB"/>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96B4A" w14:textId="77777777" w:rsidR="00E97567" w:rsidRDefault="00E97567">
            <w:pPr>
              <w:pStyle w:val="TAC"/>
              <w:rPr>
                <w:lang w:eastAsia="en-GB"/>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5BB7E" w14:textId="77777777" w:rsidR="00E97567" w:rsidRDefault="00E97567">
            <w:pPr>
              <w:pStyle w:val="TAC"/>
              <w:rPr>
                <w:lang w:eastAsia="en-GB"/>
              </w:rPr>
            </w:pPr>
            <w:r>
              <w:rPr>
                <w:lang w:eastAsia="en-GB"/>
              </w:rPr>
              <w:t>0</w:t>
            </w:r>
          </w:p>
        </w:tc>
      </w:tr>
      <w:tr w:rsidR="00E97567" w14:paraId="143D228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38BA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3B7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932E1B"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5C8E88" w14:textId="77777777" w:rsidR="00E97567" w:rsidRDefault="00E97567">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F79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ED58" w14:textId="77777777" w:rsidR="00E97567" w:rsidRDefault="00E97567">
            <w:pPr>
              <w:spacing w:after="0"/>
              <w:rPr>
                <w:rFonts w:ascii="Arial" w:eastAsiaTheme="minorHAnsi" w:hAnsi="Arial" w:cstheme="minorBidi"/>
                <w:sz w:val="18"/>
                <w:szCs w:val="22"/>
                <w:lang w:eastAsia="en-GB"/>
              </w:rPr>
            </w:pPr>
          </w:p>
        </w:tc>
      </w:tr>
      <w:tr w:rsidR="00E97567" w14:paraId="194FCC84"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1B16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0CD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FC60D5" w14:textId="77777777" w:rsidR="00E97567" w:rsidRDefault="00E97567">
            <w:pPr>
              <w:pStyle w:val="TAC"/>
              <w:rPr>
                <w:lang w:eastAsia="en-GB"/>
              </w:rPr>
            </w:pPr>
            <w:r>
              <w:rPr>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E1BA53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E270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4B9DD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335B2"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5FB96C"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5909D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AAB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0313" w14:textId="77777777" w:rsidR="00E97567" w:rsidRDefault="00E97567">
            <w:pPr>
              <w:spacing w:after="0"/>
              <w:rPr>
                <w:rFonts w:ascii="Arial" w:eastAsiaTheme="minorHAnsi" w:hAnsi="Arial" w:cstheme="minorBidi"/>
                <w:sz w:val="18"/>
                <w:szCs w:val="22"/>
                <w:lang w:eastAsia="en-GB"/>
              </w:rPr>
            </w:pPr>
          </w:p>
        </w:tc>
      </w:tr>
      <w:tr w:rsidR="00E97567" w14:paraId="0E146E1C"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65AAEA" w14:textId="77777777" w:rsidR="00E97567" w:rsidRDefault="00E97567">
            <w:pPr>
              <w:pStyle w:val="TAC"/>
              <w:rPr>
                <w:lang w:eastAsia="en-GB"/>
              </w:rPr>
            </w:pPr>
            <w:r>
              <w:rPr>
                <w:lang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A8702"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FA33D0"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40A2957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4CED7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A3DE18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15A26"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EC2B83"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4E13E9" w14:textId="77777777" w:rsidR="00E97567" w:rsidRDefault="00E97567">
            <w:pPr>
              <w:pStyle w:val="TAC"/>
              <w:rPr>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EAAE3"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E86C2" w14:textId="77777777" w:rsidR="00E97567" w:rsidRDefault="00E97567">
            <w:pPr>
              <w:pStyle w:val="TAC"/>
              <w:rPr>
                <w:lang w:eastAsia="en-GB"/>
              </w:rPr>
            </w:pPr>
            <w:r>
              <w:rPr>
                <w:lang w:eastAsia="en-GB"/>
              </w:rPr>
              <w:t>0</w:t>
            </w:r>
          </w:p>
        </w:tc>
      </w:tr>
      <w:tr w:rsidR="00E97567" w14:paraId="6D40D63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0F3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837C"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BEEBBD" w14:textId="77777777" w:rsidR="00E97567" w:rsidRDefault="00E97567">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667445" w14:textId="77777777" w:rsidR="00E97567" w:rsidRDefault="00E97567">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674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5A45" w14:textId="77777777" w:rsidR="00E97567" w:rsidRDefault="00E97567">
            <w:pPr>
              <w:spacing w:after="0"/>
              <w:rPr>
                <w:rFonts w:ascii="Arial" w:eastAsiaTheme="minorHAnsi" w:hAnsi="Arial" w:cstheme="minorBidi"/>
                <w:sz w:val="18"/>
                <w:szCs w:val="22"/>
                <w:lang w:eastAsia="en-GB"/>
              </w:rPr>
            </w:pPr>
          </w:p>
        </w:tc>
      </w:tr>
      <w:tr w:rsidR="00E97567" w14:paraId="3B7B69AE"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7E5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1596"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90D7CF"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CB4028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D0F4B0"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47FE5F"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654DC"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22474E"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16247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051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C946" w14:textId="77777777" w:rsidR="00E97567" w:rsidRDefault="00E97567">
            <w:pPr>
              <w:spacing w:after="0"/>
              <w:rPr>
                <w:rFonts w:ascii="Arial" w:eastAsiaTheme="minorHAnsi" w:hAnsi="Arial" w:cstheme="minorBidi"/>
                <w:sz w:val="18"/>
                <w:szCs w:val="22"/>
                <w:lang w:eastAsia="en-GB"/>
              </w:rPr>
            </w:pPr>
          </w:p>
        </w:tc>
      </w:tr>
      <w:tr w:rsidR="00E97567" w14:paraId="0F86C4F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921D98" w14:textId="77777777" w:rsidR="00E97567" w:rsidRDefault="00E97567">
            <w:pPr>
              <w:pStyle w:val="TAC"/>
              <w:rPr>
                <w:lang w:eastAsia="en-GB"/>
              </w:rPr>
            </w:pPr>
            <w:r>
              <w:rPr>
                <w:lang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5FA7A"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E7053D" w14:textId="77777777" w:rsidR="00E97567" w:rsidRDefault="00E97567">
            <w:pPr>
              <w:pStyle w:val="TAC"/>
              <w:rPr>
                <w:lang w:eastAsia="zh-CN"/>
              </w:rPr>
            </w:pPr>
            <w:r>
              <w:rPr>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17C0FD15"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B9D549"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383660"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AC715" w14:textId="77777777" w:rsidR="00E97567" w:rsidRDefault="00E97567">
            <w:pPr>
              <w:pStyle w:val="TAC"/>
              <w:rPr>
                <w:lang w:eastAsia="en-GB"/>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B045209" w14:textId="77777777" w:rsidR="00E97567" w:rsidRDefault="00E97567">
            <w:pPr>
              <w:pStyle w:val="TAC"/>
              <w:rPr>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CC0235" w14:textId="77777777" w:rsidR="00E97567" w:rsidRDefault="00E97567">
            <w:pPr>
              <w:pStyle w:val="TAC"/>
              <w:rPr>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D641F"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6F44C" w14:textId="77777777" w:rsidR="00E97567" w:rsidRDefault="00E97567">
            <w:pPr>
              <w:pStyle w:val="TAC"/>
              <w:rPr>
                <w:lang w:eastAsia="en-GB"/>
              </w:rPr>
            </w:pPr>
            <w:r>
              <w:rPr>
                <w:lang w:eastAsia="en-GB"/>
              </w:rPr>
              <w:t>0</w:t>
            </w:r>
          </w:p>
        </w:tc>
      </w:tr>
      <w:tr w:rsidR="00E97567" w14:paraId="78D439C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7B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48B7"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736DCB" w14:textId="77777777" w:rsidR="00E97567" w:rsidRDefault="00E97567">
            <w:pPr>
              <w:pStyle w:val="TAC"/>
              <w:rPr>
                <w:lang w:eastAsia="zh-CN"/>
              </w:rPr>
            </w:pPr>
            <w:r>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47F25D"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D00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41EE" w14:textId="77777777" w:rsidR="00E97567" w:rsidRDefault="00E97567">
            <w:pPr>
              <w:spacing w:after="0"/>
              <w:rPr>
                <w:rFonts w:ascii="Arial" w:eastAsiaTheme="minorHAnsi" w:hAnsi="Arial" w:cstheme="minorBidi"/>
                <w:sz w:val="18"/>
                <w:szCs w:val="22"/>
                <w:lang w:eastAsia="en-GB"/>
              </w:rPr>
            </w:pPr>
          </w:p>
        </w:tc>
      </w:tr>
      <w:tr w:rsidR="00E97567" w14:paraId="7E7CD02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4E5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CDA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4A5C48"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CC3089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2E2A0B"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0FB043"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9EEBE"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78BC7F"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E44D4C"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2B8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FE54" w14:textId="77777777" w:rsidR="00E97567" w:rsidRDefault="00E97567">
            <w:pPr>
              <w:spacing w:after="0"/>
              <w:rPr>
                <w:rFonts w:ascii="Arial" w:eastAsiaTheme="minorHAnsi" w:hAnsi="Arial" w:cstheme="minorBidi"/>
                <w:sz w:val="18"/>
                <w:szCs w:val="22"/>
                <w:lang w:eastAsia="en-GB"/>
              </w:rPr>
            </w:pPr>
          </w:p>
        </w:tc>
      </w:tr>
      <w:tr w:rsidR="00E97567" w14:paraId="64CE1B3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49663F" w14:textId="77777777" w:rsidR="00E97567" w:rsidRDefault="00E97567">
            <w:pPr>
              <w:pStyle w:val="TAC"/>
              <w:rPr>
                <w:lang w:eastAsia="en-GB"/>
              </w:rPr>
            </w:pPr>
            <w:r>
              <w:rPr>
                <w:lang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433DD" w14:textId="77777777" w:rsidR="00E97567" w:rsidRDefault="00E97567">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A668DF" w14:textId="77777777" w:rsidR="00E97567" w:rsidRDefault="00E97567">
            <w:pPr>
              <w:pStyle w:val="TAC"/>
              <w:rPr>
                <w:lang w:eastAsia="zh-CN"/>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1206B5"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82378" w14:textId="77777777" w:rsidR="00E97567" w:rsidRDefault="00E97567">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5AB02" w14:textId="77777777" w:rsidR="00E97567" w:rsidRDefault="00E97567">
            <w:pPr>
              <w:pStyle w:val="TAC"/>
              <w:rPr>
                <w:lang w:eastAsia="en-GB"/>
              </w:rPr>
            </w:pPr>
            <w:r>
              <w:rPr>
                <w:lang w:eastAsia="en-GB"/>
              </w:rPr>
              <w:t>0</w:t>
            </w:r>
          </w:p>
        </w:tc>
      </w:tr>
      <w:tr w:rsidR="00E97567" w14:paraId="1265BB9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866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848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A3DCDE" w14:textId="77777777" w:rsidR="00E97567" w:rsidRDefault="00E97567">
            <w:pPr>
              <w:pStyle w:val="TAC"/>
              <w:rPr>
                <w:lang w:eastAsia="zh-CN"/>
              </w:rPr>
            </w:pPr>
            <w:r>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C5D1D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452E1A"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068C24" w14:textId="77777777" w:rsidR="00E97567" w:rsidRDefault="00E9756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AFBC0"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D8B0D7" w14:textId="77777777" w:rsidR="00E97567" w:rsidRDefault="00E97567">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051BDF"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05D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DC0D" w14:textId="77777777" w:rsidR="00E97567" w:rsidRDefault="00E97567">
            <w:pPr>
              <w:spacing w:after="0"/>
              <w:rPr>
                <w:rFonts w:ascii="Arial" w:eastAsiaTheme="minorHAnsi" w:hAnsi="Arial" w:cstheme="minorBidi"/>
                <w:sz w:val="18"/>
                <w:szCs w:val="22"/>
                <w:lang w:eastAsia="en-GB"/>
              </w:rPr>
            </w:pPr>
          </w:p>
        </w:tc>
      </w:tr>
      <w:tr w:rsidR="00E97567" w14:paraId="1E870AB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38C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519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F6DE87"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5C3930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EC069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C514A2" w14:textId="77777777" w:rsidR="00E97567" w:rsidRDefault="00E97567">
            <w:pPr>
              <w:pStyle w:val="TAC"/>
              <w:rPr>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585F5" w14:textId="77777777" w:rsidR="00E97567" w:rsidRDefault="00E97567">
            <w:pPr>
              <w:pStyle w:val="TAC"/>
              <w:rPr>
                <w:lang w:eastAsia="en-GB"/>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0F2A1" w14:textId="77777777" w:rsidR="00E97567" w:rsidRDefault="00E97567">
            <w:pPr>
              <w:pStyle w:val="TAC"/>
              <w:rPr>
                <w:lang w:eastAsia="en-GB"/>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C8D02D"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6FEF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923D" w14:textId="77777777" w:rsidR="00E97567" w:rsidRDefault="00E97567">
            <w:pPr>
              <w:spacing w:after="0"/>
              <w:rPr>
                <w:rFonts w:ascii="Arial" w:eastAsiaTheme="minorHAnsi" w:hAnsi="Arial" w:cstheme="minorBidi"/>
                <w:sz w:val="18"/>
                <w:szCs w:val="22"/>
                <w:lang w:eastAsia="en-GB"/>
              </w:rPr>
            </w:pPr>
          </w:p>
        </w:tc>
      </w:tr>
      <w:tr w:rsidR="00E97567" w14:paraId="02F69088"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B23504" w14:textId="77777777" w:rsidR="00E97567" w:rsidRDefault="00E97567">
            <w:pPr>
              <w:pStyle w:val="TAC"/>
              <w:rPr>
                <w:lang w:eastAsia="en-GB"/>
              </w:rPr>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8B8EF"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CBAAE5" w14:textId="77777777" w:rsidR="00E97567" w:rsidRDefault="00E97567">
            <w:pPr>
              <w:pStyle w:val="TAC"/>
              <w:rPr>
                <w:lang w:eastAsia="en-GB"/>
              </w:rPr>
            </w:pPr>
            <w:r>
              <w:rPr>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681FFB" w14:textId="77777777" w:rsidR="00E97567" w:rsidRDefault="00E97567">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FC5B6" w14:textId="77777777" w:rsidR="00E97567" w:rsidRDefault="00E97567">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0B5AD" w14:textId="77777777" w:rsidR="00E97567" w:rsidRDefault="00E97567">
            <w:pPr>
              <w:pStyle w:val="TAC"/>
              <w:rPr>
                <w:lang w:eastAsia="en-GB"/>
              </w:rPr>
            </w:pPr>
            <w:r>
              <w:rPr>
                <w:lang w:eastAsia="en-GB"/>
              </w:rPr>
              <w:t>0</w:t>
            </w:r>
          </w:p>
        </w:tc>
      </w:tr>
      <w:tr w:rsidR="00E97567" w14:paraId="40249A0D"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36D5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D52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3C70F8" w14:textId="77777777" w:rsidR="00E97567" w:rsidRDefault="00E97567">
            <w:pPr>
              <w:pStyle w:val="TAC"/>
              <w:rPr>
                <w:lang w:eastAsia="en-GB"/>
              </w:rPr>
            </w:pPr>
            <w:r>
              <w:rPr>
                <w:lang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C6A33A" w14:textId="77777777" w:rsidR="00E97567" w:rsidRDefault="00E97567">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0A65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08E9" w14:textId="77777777" w:rsidR="00E97567" w:rsidRDefault="00E97567">
            <w:pPr>
              <w:spacing w:after="0"/>
              <w:rPr>
                <w:rFonts w:ascii="Arial" w:eastAsiaTheme="minorHAnsi" w:hAnsi="Arial" w:cstheme="minorBidi"/>
                <w:sz w:val="18"/>
                <w:szCs w:val="22"/>
                <w:lang w:eastAsia="en-GB"/>
              </w:rPr>
            </w:pPr>
          </w:p>
        </w:tc>
      </w:tr>
      <w:tr w:rsidR="00E97567" w14:paraId="0CA53FC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C2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C521"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846825" w14:textId="77777777" w:rsidR="00E97567" w:rsidRDefault="00E97567">
            <w:pPr>
              <w:pStyle w:val="TAC"/>
              <w:rPr>
                <w:lang w:eastAsia="en-GB"/>
              </w:rPr>
            </w:pPr>
            <w:r>
              <w:rPr>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4E9C0F4F"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04288F"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94CE2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50CE6"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BCBAE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5A362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965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54F6" w14:textId="77777777" w:rsidR="00E97567" w:rsidRDefault="00E97567">
            <w:pPr>
              <w:spacing w:after="0"/>
              <w:rPr>
                <w:rFonts w:ascii="Arial" w:eastAsiaTheme="minorHAnsi" w:hAnsi="Arial" w:cstheme="minorBidi"/>
                <w:sz w:val="18"/>
                <w:szCs w:val="22"/>
                <w:lang w:eastAsia="en-GB"/>
              </w:rPr>
            </w:pPr>
          </w:p>
        </w:tc>
      </w:tr>
      <w:tr w:rsidR="00E97567" w14:paraId="0A98BE9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8C8A0A" w14:textId="77777777" w:rsidR="00E97567" w:rsidRDefault="00E97567">
            <w:pPr>
              <w:pStyle w:val="TAC"/>
              <w:rPr>
                <w:lang w:eastAsia="en-GB"/>
              </w:rPr>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865D1"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6E801" w14:textId="77777777" w:rsidR="00E97567" w:rsidRDefault="00E97567">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B7F4979"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32A25D"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8BA9EA"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277EF"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BFE478"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AC7E80"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DC31A" w14:textId="77777777" w:rsidR="00E97567" w:rsidRDefault="00E97567">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284AC" w14:textId="77777777" w:rsidR="00E97567" w:rsidRDefault="00E97567">
            <w:pPr>
              <w:pStyle w:val="TAC"/>
              <w:rPr>
                <w:lang w:eastAsia="en-GB"/>
              </w:rPr>
            </w:pPr>
            <w:r>
              <w:rPr>
                <w:lang w:eastAsia="en-GB"/>
              </w:rPr>
              <w:t>0</w:t>
            </w:r>
          </w:p>
        </w:tc>
      </w:tr>
      <w:tr w:rsidR="00E97567" w14:paraId="350E5C58"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3C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734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9157A" w14:textId="77777777" w:rsidR="00E97567" w:rsidRDefault="00E97567">
            <w:pPr>
              <w:pStyle w:val="TAC"/>
              <w:rPr>
                <w:lang w:eastAsia="zh-CN"/>
              </w:rPr>
            </w:pPr>
            <w:r>
              <w:rPr>
                <w:lang w:eastAsia="zh-CN"/>
              </w:rPr>
              <w:t>70</w:t>
            </w:r>
          </w:p>
        </w:tc>
        <w:tc>
          <w:tcPr>
            <w:tcW w:w="699" w:type="dxa"/>
            <w:tcBorders>
              <w:top w:val="single" w:sz="4" w:space="0" w:color="auto"/>
              <w:left w:val="single" w:sz="4" w:space="0" w:color="auto"/>
              <w:bottom w:val="single" w:sz="4" w:space="0" w:color="auto"/>
              <w:right w:val="single" w:sz="4" w:space="0" w:color="auto"/>
            </w:tcBorders>
            <w:vAlign w:val="center"/>
          </w:tcPr>
          <w:p w14:paraId="441997C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E07873"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798E5F"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7AE0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BB0785"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1C6B22"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CDD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BC4B" w14:textId="77777777" w:rsidR="00E97567" w:rsidRDefault="00E97567">
            <w:pPr>
              <w:spacing w:after="0"/>
              <w:rPr>
                <w:rFonts w:ascii="Arial" w:eastAsiaTheme="minorHAnsi" w:hAnsi="Arial" w:cstheme="minorBidi"/>
                <w:sz w:val="18"/>
                <w:szCs w:val="22"/>
                <w:lang w:eastAsia="en-GB"/>
              </w:rPr>
            </w:pPr>
          </w:p>
        </w:tc>
      </w:tr>
      <w:tr w:rsidR="00E97567" w14:paraId="47205B09"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9604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5CFD"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2C28C9" w14:textId="77777777" w:rsidR="00E97567" w:rsidRDefault="00E97567">
            <w:pPr>
              <w:pStyle w:val="TAC"/>
              <w:rPr>
                <w:lang w:eastAsia="zh-CN"/>
              </w:rPr>
            </w:pPr>
            <w:r>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4256D7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E4CB1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5003EE"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37B61"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9121BC"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C81FE8"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F5C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903D" w14:textId="77777777" w:rsidR="00E97567" w:rsidRDefault="00E97567">
            <w:pPr>
              <w:spacing w:after="0"/>
              <w:rPr>
                <w:rFonts w:ascii="Arial" w:eastAsiaTheme="minorHAnsi" w:hAnsi="Arial" w:cstheme="minorBidi"/>
                <w:sz w:val="18"/>
                <w:szCs w:val="22"/>
                <w:lang w:eastAsia="en-GB"/>
              </w:rPr>
            </w:pPr>
          </w:p>
        </w:tc>
      </w:tr>
      <w:tr w:rsidR="00E97567" w14:paraId="1A9965CA"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51512B" w14:textId="77777777" w:rsidR="00E97567" w:rsidRDefault="00E97567">
            <w:pPr>
              <w:pStyle w:val="TAC"/>
              <w:rPr>
                <w:lang w:eastAsia="en-GB"/>
              </w:rPr>
            </w:pPr>
            <w:r>
              <w:rPr>
                <w:szCs w:val="18"/>
                <w:lang w:eastAsia="en-GB"/>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3C3DA"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9D44E1" w14:textId="77777777" w:rsidR="00E97567" w:rsidRDefault="00E97567">
            <w:pPr>
              <w:pStyle w:val="TAC"/>
              <w:rPr>
                <w:lang w:eastAsia="zh-CN"/>
              </w:rPr>
            </w:pPr>
            <w:r>
              <w:rPr>
                <w:szCs w:val="18"/>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685EE6" w14:textId="77777777" w:rsidR="00E97567" w:rsidRDefault="00E97567">
            <w:pPr>
              <w:pStyle w:val="TAC"/>
              <w:rPr>
                <w:lang w:eastAsia="en-GB"/>
              </w:rPr>
            </w:pPr>
            <w:r>
              <w:rPr>
                <w:szCs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DA4CD"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82112" w14:textId="77777777" w:rsidR="00E97567" w:rsidRDefault="00E97567">
            <w:pPr>
              <w:pStyle w:val="TAC"/>
              <w:rPr>
                <w:lang w:eastAsia="en-GB"/>
              </w:rPr>
            </w:pPr>
            <w:r>
              <w:rPr>
                <w:lang w:eastAsia="en-GB"/>
              </w:rPr>
              <w:t>0</w:t>
            </w:r>
          </w:p>
        </w:tc>
      </w:tr>
      <w:tr w:rsidR="00E97567" w14:paraId="2CAD02F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2BD5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68CF8"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DAE22D" w14:textId="77777777" w:rsidR="00E97567" w:rsidRDefault="00E97567">
            <w:pPr>
              <w:pStyle w:val="TAC"/>
              <w:rPr>
                <w:lang w:eastAsia="zh-CN"/>
              </w:rPr>
            </w:pPr>
            <w:r>
              <w:rPr>
                <w:szCs w:val="18"/>
                <w:lang w:eastAsia="en-GB"/>
              </w:rPr>
              <w:t>70</w:t>
            </w:r>
          </w:p>
        </w:tc>
        <w:tc>
          <w:tcPr>
            <w:tcW w:w="699" w:type="dxa"/>
            <w:tcBorders>
              <w:top w:val="single" w:sz="4" w:space="0" w:color="auto"/>
              <w:left w:val="single" w:sz="4" w:space="0" w:color="auto"/>
              <w:bottom w:val="single" w:sz="4" w:space="0" w:color="auto"/>
              <w:right w:val="single" w:sz="4" w:space="0" w:color="auto"/>
            </w:tcBorders>
            <w:vAlign w:val="center"/>
          </w:tcPr>
          <w:p w14:paraId="4623E1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933B3E"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054B95A"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86E3"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DEA077"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BE9B38"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90B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46AD" w14:textId="77777777" w:rsidR="00E97567" w:rsidRDefault="00E97567">
            <w:pPr>
              <w:spacing w:after="0"/>
              <w:rPr>
                <w:rFonts w:ascii="Arial" w:eastAsiaTheme="minorHAnsi" w:hAnsi="Arial" w:cstheme="minorBidi"/>
                <w:sz w:val="18"/>
                <w:szCs w:val="22"/>
                <w:lang w:eastAsia="en-GB"/>
              </w:rPr>
            </w:pPr>
          </w:p>
        </w:tc>
      </w:tr>
      <w:tr w:rsidR="00E97567" w14:paraId="444B7261"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66B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3F2B"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91F88D" w14:textId="77777777" w:rsidR="00E97567" w:rsidRDefault="00E97567">
            <w:pPr>
              <w:pStyle w:val="TAC"/>
              <w:rPr>
                <w:lang w:eastAsia="zh-CN"/>
              </w:rPr>
            </w:pPr>
            <w:r>
              <w:rPr>
                <w:szCs w:val="18"/>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25F9039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0BA03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0D6250"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1656F"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1D5360"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14740C"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D8F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1EB9" w14:textId="77777777" w:rsidR="00E97567" w:rsidRDefault="00E97567">
            <w:pPr>
              <w:spacing w:after="0"/>
              <w:rPr>
                <w:rFonts w:ascii="Arial" w:eastAsiaTheme="minorHAnsi" w:hAnsi="Arial" w:cstheme="minorBidi"/>
                <w:sz w:val="18"/>
                <w:szCs w:val="22"/>
                <w:lang w:eastAsia="en-GB"/>
              </w:rPr>
            </w:pPr>
          </w:p>
        </w:tc>
      </w:tr>
      <w:tr w:rsidR="00E97567" w14:paraId="400A93B1"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6FBE8B" w14:textId="77777777" w:rsidR="00E97567" w:rsidRDefault="00E97567">
            <w:pPr>
              <w:pStyle w:val="TAC"/>
              <w:rPr>
                <w:lang w:eastAsia="en-GB"/>
              </w:rPr>
            </w:pPr>
            <w:r>
              <w:rPr>
                <w:lang w:eastAsia="en-GB"/>
              </w:rP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DA306"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9416CA" w14:textId="77777777" w:rsidR="00E97567" w:rsidRDefault="00E97567">
            <w:pPr>
              <w:pStyle w:val="TAC"/>
              <w:rPr>
                <w:lang w:eastAsia="zh-CN"/>
              </w:rPr>
            </w:pPr>
            <w:r>
              <w:rPr>
                <w:szCs w:val="18"/>
                <w:lang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93B15A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BA9271"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90CCAC"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8B13D"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8420F7"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F1793A" w14:textId="77777777" w:rsidR="00E97567" w:rsidRDefault="00E97567">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46336" w14:textId="77777777" w:rsidR="00E97567" w:rsidRDefault="00E97567">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EF0D9" w14:textId="77777777" w:rsidR="00E97567" w:rsidRDefault="00E97567">
            <w:pPr>
              <w:pStyle w:val="TAC"/>
              <w:rPr>
                <w:lang w:eastAsia="en-GB"/>
              </w:rPr>
            </w:pPr>
            <w:r>
              <w:rPr>
                <w:lang w:eastAsia="en-GB"/>
              </w:rPr>
              <w:t>0</w:t>
            </w:r>
          </w:p>
        </w:tc>
      </w:tr>
      <w:tr w:rsidR="00E97567" w14:paraId="63EF375C"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C57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449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95628B" w14:textId="77777777" w:rsidR="00E97567" w:rsidRDefault="00E97567">
            <w:pPr>
              <w:pStyle w:val="TAC"/>
              <w:rPr>
                <w:lang w:eastAsia="zh-CN"/>
              </w:rPr>
            </w:pPr>
            <w:r>
              <w:rPr>
                <w:szCs w:val="18"/>
                <w:lang w:eastAsia="en-GB"/>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F25AD8" w14:textId="77777777" w:rsidR="00E97567" w:rsidRDefault="00E97567">
            <w:pPr>
              <w:pStyle w:val="TAC"/>
              <w:rPr>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DCF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0164" w14:textId="77777777" w:rsidR="00E97567" w:rsidRDefault="00E97567">
            <w:pPr>
              <w:spacing w:after="0"/>
              <w:rPr>
                <w:rFonts w:ascii="Arial" w:eastAsiaTheme="minorHAnsi" w:hAnsi="Arial" w:cstheme="minorBidi"/>
                <w:sz w:val="18"/>
                <w:szCs w:val="22"/>
                <w:lang w:eastAsia="en-GB"/>
              </w:rPr>
            </w:pPr>
          </w:p>
        </w:tc>
      </w:tr>
      <w:tr w:rsidR="00E97567" w14:paraId="6FF0257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BC3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A28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F55EDF" w14:textId="77777777" w:rsidR="00E97567" w:rsidRDefault="00E97567">
            <w:pPr>
              <w:pStyle w:val="TAC"/>
              <w:rPr>
                <w:lang w:eastAsia="zh-CN"/>
              </w:rPr>
            </w:pPr>
            <w:r>
              <w:rPr>
                <w:szCs w:val="18"/>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6A455E5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40F478"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EF504D" w14:textId="77777777" w:rsidR="00E97567" w:rsidRDefault="00E97567">
            <w:pPr>
              <w:pStyle w:val="TAC"/>
              <w:rPr>
                <w:lang w:eastAsia="en-GB"/>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85000"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51D90E"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00CBBE"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3A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9774" w14:textId="77777777" w:rsidR="00E97567" w:rsidRDefault="00E97567">
            <w:pPr>
              <w:spacing w:after="0"/>
              <w:rPr>
                <w:rFonts w:ascii="Arial" w:eastAsiaTheme="minorHAnsi" w:hAnsi="Arial" w:cstheme="minorBidi"/>
                <w:sz w:val="18"/>
                <w:szCs w:val="22"/>
                <w:lang w:eastAsia="en-GB"/>
              </w:rPr>
            </w:pPr>
          </w:p>
        </w:tc>
      </w:tr>
      <w:tr w:rsidR="00E97567" w14:paraId="3614DD4D"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D933E5" w14:textId="77777777" w:rsidR="00E97567" w:rsidRDefault="00E97567">
            <w:pPr>
              <w:pStyle w:val="TAC"/>
              <w:rPr>
                <w:lang w:eastAsia="en-GB"/>
              </w:rPr>
            </w:pPr>
            <w:r>
              <w:rPr>
                <w:lang w:eastAsia="en-GB"/>
              </w:rP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8BBEC" w14:textId="77777777" w:rsidR="00E97567" w:rsidRDefault="00E97567">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3E1D95" w14:textId="77777777" w:rsidR="00E97567" w:rsidRDefault="00E97567">
            <w:pPr>
              <w:pStyle w:val="TAC"/>
              <w:rPr>
                <w:lang w:eastAsia="zh-CN"/>
              </w:rPr>
            </w:pPr>
            <w:r>
              <w:rPr>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F01B697" w14:textId="77777777" w:rsidR="00E97567" w:rsidRDefault="00E97567">
            <w:pPr>
              <w:pStyle w:val="TAC"/>
              <w:rPr>
                <w:lang w:eastAsia="en-GB"/>
              </w:rPr>
            </w:pPr>
            <w:r>
              <w:rPr>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6BA6A" w14:textId="77777777" w:rsidR="00E97567" w:rsidRDefault="00E97567">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A3C36" w14:textId="77777777" w:rsidR="00E97567" w:rsidRDefault="00E97567">
            <w:pPr>
              <w:pStyle w:val="TAC"/>
              <w:rPr>
                <w:lang w:eastAsia="en-GB"/>
              </w:rPr>
            </w:pPr>
            <w:r>
              <w:rPr>
                <w:lang w:eastAsia="en-GB"/>
              </w:rPr>
              <w:t>0</w:t>
            </w:r>
          </w:p>
        </w:tc>
      </w:tr>
      <w:tr w:rsidR="00E97567" w14:paraId="450DAF8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AC3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7A45"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B87D10" w14:textId="77777777" w:rsidR="00E97567" w:rsidRDefault="00E97567">
            <w:pPr>
              <w:pStyle w:val="TAC"/>
              <w:rPr>
                <w:lang w:eastAsia="zh-CN"/>
              </w:rPr>
            </w:pPr>
            <w:r>
              <w:rPr>
                <w:lang w:eastAsia="en-GB"/>
              </w:rPr>
              <w:t>70</w:t>
            </w:r>
          </w:p>
        </w:tc>
        <w:tc>
          <w:tcPr>
            <w:tcW w:w="699" w:type="dxa"/>
            <w:tcBorders>
              <w:top w:val="single" w:sz="4" w:space="0" w:color="auto"/>
              <w:left w:val="single" w:sz="4" w:space="0" w:color="auto"/>
              <w:bottom w:val="single" w:sz="4" w:space="0" w:color="auto"/>
              <w:right w:val="single" w:sz="4" w:space="0" w:color="auto"/>
            </w:tcBorders>
            <w:vAlign w:val="center"/>
          </w:tcPr>
          <w:p w14:paraId="01A29A0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FC598F"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049A5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0F2C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8EEF4B"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7F0E2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C17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8B8F" w14:textId="77777777" w:rsidR="00E97567" w:rsidRDefault="00E97567">
            <w:pPr>
              <w:spacing w:after="0"/>
              <w:rPr>
                <w:rFonts w:ascii="Arial" w:eastAsiaTheme="minorHAnsi" w:hAnsi="Arial" w:cstheme="minorBidi"/>
                <w:sz w:val="18"/>
                <w:szCs w:val="22"/>
                <w:lang w:eastAsia="en-GB"/>
              </w:rPr>
            </w:pPr>
          </w:p>
        </w:tc>
      </w:tr>
      <w:tr w:rsidR="00E97567" w14:paraId="2B48AEE0"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ED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895E"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D4CEB0" w14:textId="77777777" w:rsidR="00E97567" w:rsidRDefault="00E97567">
            <w:pPr>
              <w:pStyle w:val="TAC"/>
              <w:rPr>
                <w:lang w:eastAsia="zh-CN"/>
              </w:rPr>
            </w:pPr>
            <w:r>
              <w:rPr>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330A1360"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9610C2"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0DB5E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70C39" w14:textId="77777777" w:rsidR="00E97567" w:rsidRDefault="00E97567">
            <w:pPr>
              <w:pStyle w:val="TAC"/>
              <w:rPr>
                <w:lang w:eastAsia="en-GB"/>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6CA2E1" w14:textId="77777777" w:rsidR="00E97567" w:rsidRDefault="00E97567">
            <w:pPr>
              <w:pStyle w:val="TAC"/>
              <w:rPr>
                <w:lang w:eastAsia="en-GB"/>
              </w:rPr>
            </w:pPr>
            <w:r>
              <w:rPr>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B13FBE"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74A1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4E09" w14:textId="77777777" w:rsidR="00E97567" w:rsidRDefault="00E97567">
            <w:pPr>
              <w:spacing w:after="0"/>
              <w:rPr>
                <w:rFonts w:ascii="Arial" w:eastAsiaTheme="minorHAnsi" w:hAnsi="Arial" w:cstheme="minorBidi"/>
                <w:sz w:val="18"/>
                <w:szCs w:val="22"/>
                <w:lang w:eastAsia="en-GB"/>
              </w:rPr>
            </w:pPr>
          </w:p>
        </w:tc>
      </w:tr>
      <w:tr w:rsidR="00E97567" w14:paraId="1524421B"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6987BE" w14:textId="77777777" w:rsidR="00E97567" w:rsidRDefault="00E97567">
            <w:pPr>
              <w:pStyle w:val="TAC"/>
              <w:rPr>
                <w:lang w:eastAsia="en-GB"/>
              </w:rPr>
            </w:pPr>
            <w:r>
              <w:rPr>
                <w:szCs w:val="18"/>
                <w:lang w:eastAsia="en-GB"/>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9389F"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84E193C" w14:textId="77777777" w:rsidR="00E97567" w:rsidRDefault="00E97567">
            <w:pPr>
              <w:pStyle w:val="TAC"/>
              <w:rPr>
                <w:b/>
                <w:lang w:eastAsia="en-GB"/>
              </w:rPr>
            </w:pPr>
            <w:r>
              <w:rPr>
                <w:b/>
                <w:szCs w:val="18"/>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2AD4BD" w14:textId="77777777" w:rsidR="00E97567" w:rsidRDefault="00E97567">
            <w:pPr>
              <w:pStyle w:val="TAC"/>
              <w:rPr>
                <w:lang w:eastAsia="en-GB"/>
              </w:rPr>
            </w:pPr>
            <w:r>
              <w:rPr>
                <w:szCs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00425" w14:textId="77777777" w:rsidR="00E97567" w:rsidRDefault="00E97567">
            <w:pPr>
              <w:pStyle w:val="TAC"/>
              <w:rPr>
                <w:lang w:eastAsia="en-GB"/>
              </w:rPr>
            </w:pPr>
            <w:r>
              <w:rPr>
                <w:lang w:eastAsia="en-GB"/>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BBCBB" w14:textId="77777777" w:rsidR="00E97567" w:rsidRDefault="00E97567">
            <w:pPr>
              <w:pStyle w:val="TAC"/>
              <w:rPr>
                <w:lang w:eastAsia="en-GB"/>
              </w:rPr>
            </w:pPr>
            <w:r>
              <w:rPr>
                <w:lang w:eastAsia="en-GB"/>
              </w:rPr>
              <w:t>0</w:t>
            </w:r>
          </w:p>
        </w:tc>
      </w:tr>
      <w:tr w:rsidR="00E97567" w14:paraId="33BDE9E3"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B6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3CA0"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628CC9" w14:textId="77777777" w:rsidR="00E97567" w:rsidRDefault="00E97567">
            <w:pPr>
              <w:pStyle w:val="TAC"/>
              <w:rPr>
                <w:b/>
                <w:lang w:eastAsia="en-GB"/>
              </w:rPr>
            </w:pPr>
            <w:r>
              <w:rPr>
                <w:b/>
                <w:szCs w:val="18"/>
                <w:lang w:eastAsia="en-GB"/>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BFB983" w14:textId="77777777" w:rsidR="00E97567" w:rsidRDefault="00E97567">
            <w:pPr>
              <w:pStyle w:val="TAC"/>
              <w:rPr>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9CC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1F84" w14:textId="77777777" w:rsidR="00E97567" w:rsidRDefault="00E97567">
            <w:pPr>
              <w:spacing w:after="0"/>
              <w:rPr>
                <w:rFonts w:ascii="Arial" w:eastAsiaTheme="minorHAnsi" w:hAnsi="Arial" w:cstheme="minorBidi"/>
                <w:sz w:val="18"/>
                <w:szCs w:val="22"/>
                <w:lang w:eastAsia="en-GB"/>
              </w:rPr>
            </w:pPr>
          </w:p>
        </w:tc>
      </w:tr>
      <w:tr w:rsidR="00E97567" w14:paraId="50728BFF"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88A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2FD4"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37995B" w14:textId="77777777" w:rsidR="00E97567" w:rsidRDefault="00E97567">
            <w:pPr>
              <w:pStyle w:val="TAC"/>
              <w:rPr>
                <w:b/>
                <w:lang w:eastAsia="en-GB"/>
              </w:rPr>
            </w:pPr>
            <w:r>
              <w:rPr>
                <w:b/>
                <w:szCs w:val="18"/>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0F02FA86" w14:textId="77777777" w:rsidR="00E97567" w:rsidRDefault="00E9756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519E95" w14:textId="77777777" w:rsidR="00E97567" w:rsidRDefault="00E9756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3D5A92" w14:textId="77777777" w:rsidR="00E97567" w:rsidRDefault="00E97567">
            <w:pPr>
              <w:pStyle w:val="TAC"/>
              <w:rPr>
                <w:lang w:eastAsia="ja-JP"/>
              </w:rPr>
            </w:pPr>
            <w:r>
              <w:rPr>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885D6" w14:textId="77777777" w:rsidR="00E97567" w:rsidRDefault="00E97567">
            <w:pPr>
              <w:pStyle w:val="TAC"/>
              <w:rPr>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C308BB" w14:textId="77777777" w:rsidR="00E97567" w:rsidRDefault="00E97567">
            <w:pPr>
              <w:pStyle w:val="TAC"/>
              <w:rPr>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32CB4B" w14:textId="77777777" w:rsidR="00E97567" w:rsidRDefault="00E97567">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E28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0632" w14:textId="77777777" w:rsidR="00E97567" w:rsidRDefault="00E97567">
            <w:pPr>
              <w:spacing w:after="0"/>
              <w:rPr>
                <w:rFonts w:ascii="Arial" w:eastAsiaTheme="minorHAnsi" w:hAnsi="Arial" w:cstheme="minorBidi"/>
                <w:sz w:val="18"/>
                <w:szCs w:val="22"/>
                <w:lang w:eastAsia="en-GB"/>
              </w:rPr>
            </w:pPr>
          </w:p>
        </w:tc>
      </w:tr>
      <w:tr w:rsidR="00E97567" w14:paraId="278680C6" w14:textId="77777777" w:rsidTr="00E97567">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719BB0" w14:textId="77777777" w:rsidR="00E97567" w:rsidRDefault="00E97567">
            <w:pPr>
              <w:pStyle w:val="TAC"/>
              <w:rPr>
                <w:lang w:eastAsia="en-GB"/>
              </w:rPr>
            </w:pPr>
            <w:r>
              <w:rPr>
                <w:lang w:eastAsia="en-GB"/>
              </w:rP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97EB" w14:textId="77777777" w:rsidR="00E97567" w:rsidRDefault="00E97567">
            <w:pPr>
              <w:pStyle w:val="TAC"/>
              <w:rPr>
                <w:lang w:eastAsia="zh-CN"/>
              </w:rPr>
            </w:pPr>
            <w:r>
              <w:rPr>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C6B1D7" w14:textId="77777777" w:rsidR="00E97567" w:rsidRDefault="00E97567">
            <w:pPr>
              <w:pStyle w:val="TAC"/>
              <w:rPr>
                <w:b/>
                <w:szCs w:val="18"/>
                <w:lang w:eastAsia="en-GB"/>
              </w:rPr>
            </w:pPr>
            <w:r>
              <w:rPr>
                <w:b/>
                <w:szCs w:val="18"/>
                <w:lang w:eastAsia="en-GB"/>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A16A09" w14:textId="77777777" w:rsidR="00E97567" w:rsidRDefault="00E97567">
            <w:pPr>
              <w:pStyle w:val="TAC"/>
              <w:rPr>
                <w:szCs w:val="18"/>
                <w:lang w:eastAsia="en-GB"/>
              </w:rPr>
            </w:pPr>
            <w:r>
              <w:rPr>
                <w:szCs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DBF72" w14:textId="77777777" w:rsidR="00E97567" w:rsidRDefault="00E97567">
            <w:pPr>
              <w:pStyle w:val="TAC"/>
              <w:rPr>
                <w:szCs w:val="22"/>
                <w:lang w:eastAsia="en-GB"/>
              </w:rPr>
            </w:pPr>
            <w:r>
              <w:rPr>
                <w:lang w:eastAsia="en-GB"/>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672FE" w14:textId="77777777" w:rsidR="00E97567" w:rsidRDefault="00E97567">
            <w:pPr>
              <w:pStyle w:val="TAC"/>
              <w:rPr>
                <w:lang w:eastAsia="en-GB"/>
              </w:rPr>
            </w:pPr>
            <w:r>
              <w:rPr>
                <w:lang w:eastAsia="en-GB"/>
              </w:rPr>
              <w:t>0</w:t>
            </w:r>
          </w:p>
        </w:tc>
      </w:tr>
      <w:tr w:rsidR="00E97567" w14:paraId="083F0BD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E13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675A"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5BAB0E" w14:textId="77777777" w:rsidR="00E97567" w:rsidRDefault="00E97567">
            <w:pPr>
              <w:pStyle w:val="TAC"/>
              <w:rPr>
                <w:b/>
                <w:szCs w:val="18"/>
                <w:lang w:eastAsia="en-GB"/>
              </w:rPr>
            </w:pPr>
            <w:r>
              <w:rPr>
                <w:b/>
                <w:szCs w:val="18"/>
                <w:lang w:eastAsia="en-GB"/>
              </w:rPr>
              <w:t>70</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BE1D3E" w14:textId="77777777" w:rsidR="00E97567" w:rsidRDefault="00E97567">
            <w:pPr>
              <w:pStyle w:val="TAC"/>
              <w:rPr>
                <w:szCs w:val="18"/>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8F3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0E72" w14:textId="77777777" w:rsidR="00E97567" w:rsidRDefault="00E97567">
            <w:pPr>
              <w:spacing w:after="0"/>
              <w:rPr>
                <w:rFonts w:ascii="Arial" w:eastAsiaTheme="minorHAnsi" w:hAnsi="Arial" w:cstheme="minorBidi"/>
                <w:sz w:val="18"/>
                <w:szCs w:val="22"/>
                <w:lang w:eastAsia="en-GB"/>
              </w:rPr>
            </w:pPr>
          </w:p>
        </w:tc>
      </w:tr>
      <w:tr w:rsidR="00E97567" w14:paraId="27BE581A" w14:textId="77777777" w:rsidTr="00E97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54E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41049" w14:textId="77777777" w:rsidR="00E97567" w:rsidRDefault="00E97567">
            <w:pPr>
              <w:spacing w:after="0"/>
              <w:rPr>
                <w:rFonts w:ascii="Arial" w:eastAsiaTheme="minorHAnsi" w:hAnsi="Arial" w:cstheme="minorBidi"/>
                <w:sz w:val="18"/>
                <w:szCs w:val="22"/>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51AFCA" w14:textId="77777777" w:rsidR="00E97567" w:rsidRDefault="00E97567">
            <w:pPr>
              <w:pStyle w:val="TAC"/>
              <w:rPr>
                <w:b/>
                <w:szCs w:val="18"/>
                <w:lang w:eastAsia="en-GB"/>
              </w:rPr>
            </w:pPr>
            <w:r>
              <w:rPr>
                <w:b/>
                <w:szCs w:val="18"/>
                <w:lang w:eastAsia="en-GB"/>
              </w:rPr>
              <w:t>71</w:t>
            </w:r>
          </w:p>
        </w:tc>
        <w:tc>
          <w:tcPr>
            <w:tcW w:w="699" w:type="dxa"/>
            <w:tcBorders>
              <w:top w:val="single" w:sz="4" w:space="0" w:color="auto"/>
              <w:left w:val="single" w:sz="4" w:space="0" w:color="auto"/>
              <w:bottom w:val="single" w:sz="4" w:space="0" w:color="auto"/>
              <w:right w:val="single" w:sz="4" w:space="0" w:color="auto"/>
            </w:tcBorders>
            <w:vAlign w:val="center"/>
          </w:tcPr>
          <w:p w14:paraId="5ED1A82E" w14:textId="77777777" w:rsidR="00E97567" w:rsidRDefault="00E97567">
            <w:pPr>
              <w:pStyle w:val="TAC"/>
              <w:rPr>
                <w:b/>
                <w:szCs w:val="22"/>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DD7B6" w14:textId="77777777" w:rsidR="00E97567" w:rsidRDefault="00E97567">
            <w:pPr>
              <w:pStyle w:val="TAC"/>
              <w:rPr>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5B9234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B438B" w14:textId="77777777" w:rsidR="00E97567" w:rsidRDefault="00E97567">
            <w:pPr>
              <w:pStyle w:val="TAC"/>
              <w:rPr>
                <w:szCs w:val="18"/>
                <w:lang w:eastAsia="en-GB"/>
              </w:rPr>
            </w:pPr>
            <w:r>
              <w:rPr>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AB02F0" w14:textId="77777777" w:rsidR="00E97567" w:rsidRDefault="00E97567">
            <w:pPr>
              <w:pStyle w:val="TAC"/>
              <w:rPr>
                <w:szCs w:val="18"/>
                <w:lang w:eastAsia="en-GB"/>
              </w:rPr>
            </w:pPr>
            <w:r>
              <w:rPr>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9C8A0D" w14:textId="77777777" w:rsidR="00E97567" w:rsidRDefault="00E97567">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FEE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7FCA" w14:textId="77777777" w:rsidR="00E97567" w:rsidRDefault="00E97567">
            <w:pPr>
              <w:spacing w:after="0"/>
              <w:rPr>
                <w:rFonts w:ascii="Arial" w:eastAsiaTheme="minorHAnsi" w:hAnsi="Arial" w:cstheme="minorBidi"/>
                <w:sz w:val="18"/>
                <w:szCs w:val="22"/>
                <w:lang w:eastAsia="en-GB"/>
              </w:rPr>
            </w:pPr>
          </w:p>
        </w:tc>
      </w:tr>
      <w:tr w:rsidR="00E97567" w14:paraId="46C58256" w14:textId="77777777" w:rsidTr="00E97567">
        <w:trPr>
          <w:trHeight w:val="223"/>
          <w:jc w:val="center"/>
        </w:trPr>
        <w:tc>
          <w:tcPr>
            <w:tcW w:w="9823" w:type="dxa"/>
            <w:gridSpan w:val="15"/>
            <w:tcBorders>
              <w:top w:val="single" w:sz="4" w:space="0" w:color="auto"/>
              <w:left w:val="single" w:sz="4" w:space="0" w:color="auto"/>
              <w:bottom w:val="single" w:sz="4" w:space="0" w:color="auto"/>
              <w:right w:val="single" w:sz="4" w:space="0" w:color="auto"/>
            </w:tcBorders>
            <w:hideMark/>
          </w:tcPr>
          <w:p w14:paraId="4C46B09E" w14:textId="77777777" w:rsidR="00E97567" w:rsidRDefault="00E97567">
            <w:pPr>
              <w:pStyle w:val="TAN"/>
              <w:rPr>
                <w:szCs w:val="22"/>
                <w:lang w:eastAsia="en-GB"/>
              </w:rPr>
            </w:pPr>
            <w:r>
              <w:rPr>
                <w:lang w:eastAsia="en-GB"/>
              </w:rPr>
              <w:t>NOTE 1:</w:t>
            </w:r>
            <w:r>
              <w:rPr>
                <w:lang w:eastAsia="en-GB"/>
              </w:rPr>
              <w:tab/>
              <w:t>The CA Configuration refers to a combination of an operating band and a CA bandwidth class specified in Table 5.6A-1 (the indexing letter). Absence of a CA bandwidth class for an operating band implies support of all classes.</w:t>
            </w:r>
          </w:p>
          <w:p w14:paraId="4EF268B3" w14:textId="77777777" w:rsidR="00E97567" w:rsidRDefault="00E97567">
            <w:pPr>
              <w:pStyle w:val="TAN"/>
              <w:rPr>
                <w:lang w:eastAsia="en-GB"/>
              </w:rPr>
            </w:pPr>
            <w:r>
              <w:rPr>
                <w:lang w:eastAsia="en-GB"/>
              </w:rPr>
              <w:t>NOTE 2:</w:t>
            </w:r>
            <w:r>
              <w:rPr>
                <w:lang w:eastAsia="en-GB"/>
              </w:rPr>
              <w:tab/>
              <w:t>For each band combination, all combinations of indicated bandwidths belong to the set.</w:t>
            </w:r>
          </w:p>
          <w:p w14:paraId="44A789EC" w14:textId="77777777" w:rsidR="00E97567" w:rsidRDefault="00E97567">
            <w:pPr>
              <w:pStyle w:val="TAN"/>
              <w:rPr>
                <w:lang w:eastAsia="en-GB"/>
              </w:rPr>
            </w:pPr>
            <w:r>
              <w:rPr>
                <w:lang w:eastAsia="en-GB"/>
              </w:rPr>
              <w:t>NOTE 3:</w:t>
            </w:r>
            <w:r>
              <w:rPr>
                <w:lang w:eastAsia="en-GB"/>
              </w:rPr>
              <w:tab/>
              <w:t>For the supported CC bandwidth combinations, the CC downlink and uplink bandwidths are equal.</w:t>
            </w:r>
          </w:p>
          <w:p w14:paraId="6A62F5FA" w14:textId="77777777" w:rsidR="00E97567" w:rsidRDefault="00E97567">
            <w:pPr>
              <w:pStyle w:val="TAN"/>
              <w:rPr>
                <w:lang w:eastAsia="en-GB"/>
              </w:rPr>
            </w:pPr>
            <w:r>
              <w:rPr>
                <w:lang w:eastAsia="en-GB"/>
              </w:rPr>
              <w:t>NOTE 4:</w:t>
            </w:r>
            <w:r>
              <w:rPr>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1837074" w14:textId="77777777" w:rsidR="00E97567" w:rsidRDefault="00E97567">
            <w:pPr>
              <w:pStyle w:val="TAN"/>
              <w:rPr>
                <w:lang w:eastAsia="ja-JP"/>
              </w:rPr>
            </w:pPr>
            <w:r>
              <w:rPr>
                <w:lang w:eastAsia="ja-JP"/>
              </w:rPr>
              <w:t>NOTE 5:</w:t>
            </w:r>
            <w:r>
              <w:rPr>
                <w:lang w:eastAsia="en-GB"/>
              </w:rPr>
              <w:t xml:space="preserve"> </w:t>
            </w:r>
            <w:r>
              <w:rPr>
                <w:lang w:eastAsia="en-GB"/>
              </w:rPr>
              <w:tab/>
            </w:r>
            <w:r>
              <w:rPr>
                <w:lang w:eastAsia="ja-JP"/>
              </w:rPr>
              <w:t>Uplink CA configurations are the configurations supported by the present release of specifications.</w:t>
            </w:r>
          </w:p>
          <w:p w14:paraId="5A7DFCEA" w14:textId="77777777" w:rsidR="00E97567" w:rsidRDefault="00E97567">
            <w:pPr>
              <w:pStyle w:val="TAN"/>
              <w:rPr>
                <w:lang w:eastAsia="en-GB"/>
              </w:rPr>
            </w:pPr>
            <w:r>
              <w:rPr>
                <w:lang w:eastAsia="ja-JP"/>
              </w:rPr>
              <w:t>NOTE 6:</w:t>
            </w:r>
            <w:r>
              <w:rPr>
                <w:lang w:eastAsia="en-GB"/>
              </w:rPr>
              <w:t xml:space="preserve"> </w:t>
            </w:r>
            <w:r>
              <w:rPr>
                <w:lang w:eastAsia="en-GB"/>
              </w:rPr>
              <w:tab/>
              <w:t xml:space="preserve">If the UE supports any uplink CA </w:t>
            </w:r>
            <w:r>
              <w:rPr>
                <w:lang w:eastAsia="ja-JP"/>
              </w:rPr>
              <w:t xml:space="preserve">configuration </w:t>
            </w:r>
            <w:r>
              <w:rPr>
                <w:lang w:eastAsia="en-GB"/>
              </w:rPr>
              <w:t xml:space="preserve">for corresponding downlink CA </w:t>
            </w:r>
            <w:r>
              <w:rPr>
                <w:lang w:eastAsia="ja-JP"/>
              </w:rPr>
              <w:t xml:space="preserve">configuration </w:t>
            </w:r>
            <w:r>
              <w:rPr>
                <w:lang w:eastAsia="en-GB"/>
              </w:rPr>
              <w:t>it shall support this uplink CA configuration.</w:t>
            </w:r>
          </w:p>
          <w:p w14:paraId="2E5C70B4" w14:textId="77777777" w:rsidR="00E97567" w:rsidRDefault="00E97567">
            <w:pPr>
              <w:pStyle w:val="TAN"/>
              <w:rPr>
                <w:lang w:eastAsia="en-GB"/>
              </w:rPr>
            </w:pPr>
            <w:r>
              <w:rPr>
                <w:lang w:eastAsia="en-GB"/>
              </w:rPr>
              <w:t>NOTE 7:</w:t>
            </w:r>
            <w:r>
              <w:rPr>
                <w:lang w:eastAsia="en-GB"/>
              </w:rPr>
              <w:tab/>
              <w:t>UL carrier shall be supported in Band 3 only. Power imbalance between downlink carriers on Band 7 and Band 38 is assumed to be within [6dB].</w:t>
            </w:r>
          </w:p>
          <w:p w14:paraId="2B5C7F1C" w14:textId="77777777" w:rsidR="00E97567" w:rsidRDefault="00E97567">
            <w:pPr>
              <w:pStyle w:val="TAN"/>
              <w:rPr>
                <w:rFonts w:eastAsia="SimSun"/>
                <w:lang w:eastAsia="zh-CN"/>
              </w:rPr>
            </w:pPr>
            <w:r>
              <w:rPr>
                <w:lang w:eastAsia="en-GB"/>
              </w:rPr>
              <w:t>NOTE 8:</w:t>
            </w:r>
            <w:r>
              <w:rPr>
                <w:lang w:eastAsia="en-GB"/>
              </w:rPr>
              <w:tab/>
              <w:t>UL carrier shall be supported in Band 20 only. Power imbalance between downlink carriers on Band 7 and Band 38 is assumed to be within [6dB]</w:t>
            </w:r>
          </w:p>
          <w:p w14:paraId="16852739" w14:textId="77777777" w:rsidR="00E97567" w:rsidRDefault="00E97567">
            <w:pPr>
              <w:pStyle w:val="TAN"/>
              <w:rPr>
                <w:rFonts w:eastAsiaTheme="minorHAnsi"/>
                <w:lang w:eastAsia="en-GB"/>
              </w:rPr>
            </w:pPr>
            <w:r>
              <w:rPr>
                <w:lang w:eastAsia="en-GB"/>
              </w:rPr>
              <w:t xml:space="preserve">NOTE </w:t>
            </w:r>
            <w:r>
              <w:rPr>
                <w:rFonts w:eastAsia="SimSun"/>
                <w:lang w:eastAsia="zh-CN"/>
              </w:rPr>
              <w:t>9</w:t>
            </w:r>
            <w:r>
              <w:rPr>
                <w:lang w:eastAsia="en-GB"/>
              </w:rPr>
              <w:t>:</w:t>
            </w:r>
            <w:r>
              <w:rPr>
                <w:lang w:eastAsia="en-GB"/>
              </w:rPr>
              <w:tab/>
              <w:t xml:space="preserve">UL carrier is only supported on Band 1 or Band 3 not Band 41 because the </w:t>
            </w:r>
            <w:proofErr w:type="gramStart"/>
            <w:r>
              <w:rPr>
                <w:lang w:eastAsia="en-GB"/>
              </w:rPr>
              <w:t>fall back</w:t>
            </w:r>
            <w:proofErr w:type="gramEnd"/>
            <w:r>
              <w:rPr>
                <w:lang w:eastAsia="en-GB"/>
              </w:rPr>
              <w:t xml:space="preserve"> mode 1UL/2DL CA_1A-41A has the limitation that UL carrier is only supported on Band 1.</w:t>
            </w:r>
          </w:p>
          <w:p w14:paraId="0D3E6537" w14:textId="77777777" w:rsidR="00E97567" w:rsidRDefault="00E97567">
            <w:pPr>
              <w:pStyle w:val="TAN"/>
              <w:rPr>
                <w:bCs/>
                <w:lang w:eastAsia="zh-CN"/>
              </w:rPr>
            </w:pPr>
            <w:r>
              <w:rPr>
                <w:lang w:eastAsia="en-GB"/>
              </w:rPr>
              <w:t>NOTE 10:</w:t>
            </w:r>
            <w:r>
              <w:rPr>
                <w:lang w:eastAsia="en-GB"/>
              </w:rPr>
              <w:tab/>
            </w:r>
            <w:r>
              <w:rPr>
                <w:bCs/>
                <w:lang w:eastAsia="zh-CN"/>
              </w:rPr>
              <w:t xml:space="preserve">UL carrier is only supported on Band 1 or Band 42 not Band 41 because the </w:t>
            </w:r>
            <w:proofErr w:type="gramStart"/>
            <w:r>
              <w:rPr>
                <w:bCs/>
                <w:lang w:eastAsia="zh-CN"/>
              </w:rPr>
              <w:t>fall back</w:t>
            </w:r>
            <w:proofErr w:type="gramEnd"/>
            <w:r>
              <w:rPr>
                <w:bCs/>
                <w:lang w:eastAsia="zh-CN"/>
              </w:rPr>
              <w:t xml:space="preserve"> mode 1UL/2DL CA_1A-41A has the limitation that UL carrier is only supported on Band 1.</w:t>
            </w:r>
          </w:p>
          <w:p w14:paraId="2DBDA89A" w14:textId="77777777" w:rsidR="00E97567" w:rsidRDefault="00E97567">
            <w:pPr>
              <w:pStyle w:val="TAN"/>
              <w:rPr>
                <w:bCs/>
                <w:lang w:eastAsia="zh-CN"/>
              </w:rPr>
            </w:pPr>
            <w:r>
              <w:rPr>
                <w:lang w:eastAsia="en-GB"/>
              </w:rPr>
              <w:t xml:space="preserve">NOTE </w:t>
            </w:r>
            <w:r>
              <w:rPr>
                <w:bCs/>
                <w:lang w:eastAsia="zh-CN"/>
              </w:rPr>
              <w:t>11:</w:t>
            </w:r>
            <w:r>
              <w:rPr>
                <w:lang w:eastAsia="en-GB"/>
              </w:rPr>
              <w:tab/>
            </w:r>
            <w:r>
              <w:rPr>
                <w:bCs/>
                <w:lang w:eastAsia="zh-CN"/>
              </w:rPr>
              <w:t xml:space="preserve">UL carrier is only supported on Band 1 or Band 5 not Band 41 because the </w:t>
            </w:r>
            <w:proofErr w:type="gramStart"/>
            <w:r>
              <w:rPr>
                <w:bCs/>
                <w:lang w:eastAsia="zh-CN"/>
              </w:rPr>
              <w:t>fall back</w:t>
            </w:r>
            <w:proofErr w:type="gramEnd"/>
            <w:r>
              <w:rPr>
                <w:bCs/>
                <w:lang w:eastAsia="zh-CN"/>
              </w:rPr>
              <w:t xml:space="preserve"> mode 1UL/2DL CA_1A-41A has the limitation that UL carrier is only supported on Band 1.</w:t>
            </w:r>
          </w:p>
          <w:p w14:paraId="5FF9E992" w14:textId="77777777" w:rsidR="00E97567" w:rsidRDefault="00E97567">
            <w:pPr>
              <w:pStyle w:val="TAN"/>
              <w:rPr>
                <w:lang w:eastAsia="zh-CN"/>
              </w:rPr>
            </w:pPr>
            <w:r>
              <w:rPr>
                <w:lang w:eastAsia="en-GB"/>
              </w:rPr>
              <w:t>NOTE 12:</w:t>
            </w:r>
            <w:r>
              <w:rPr>
                <w:lang w:eastAsia="en-GB"/>
              </w:rPr>
              <w:tab/>
              <w:t>Power imbalance between downlink carriers on Band 20 and Band 28 is assumed to be within [6dB].</w:t>
            </w:r>
          </w:p>
          <w:p w14:paraId="118266C6" w14:textId="77777777" w:rsidR="00E97567" w:rsidRDefault="00E97567">
            <w:pPr>
              <w:pStyle w:val="TAN"/>
              <w:rPr>
                <w:lang w:eastAsia="zh-CN"/>
              </w:rPr>
            </w:pPr>
            <w:r>
              <w:rPr>
                <w:lang w:eastAsia="en-GB"/>
              </w:rPr>
              <w:t>NOTE 1</w:t>
            </w:r>
            <w:r>
              <w:rPr>
                <w:lang w:eastAsia="zh-CN"/>
              </w:rPr>
              <w:t>3</w:t>
            </w:r>
            <w:r>
              <w:rPr>
                <w:lang w:eastAsia="en-GB"/>
              </w:rPr>
              <w:t>:</w:t>
            </w:r>
            <w:r>
              <w:rPr>
                <w:lang w:eastAsia="en-GB"/>
              </w:rPr>
              <w:tab/>
              <w:t>UL carrier shall be supported in Band 8 only. Power imbalance between downlink carriers on Band 7 and Band 38 is assumed to be within [6dB].</w:t>
            </w:r>
          </w:p>
          <w:p w14:paraId="52AD8083" w14:textId="77777777" w:rsidR="00E97567" w:rsidRDefault="00E97567">
            <w:pPr>
              <w:pStyle w:val="TAN"/>
              <w:rPr>
                <w:lang w:eastAsia="zh-CN"/>
              </w:rPr>
            </w:pPr>
            <w:r>
              <w:rPr>
                <w:lang w:eastAsia="en-GB"/>
              </w:rPr>
              <w:t>NOTE 1</w:t>
            </w:r>
            <w:r>
              <w:rPr>
                <w:lang w:eastAsia="zh-CN"/>
              </w:rPr>
              <w:t>4</w:t>
            </w:r>
            <w:r>
              <w:rPr>
                <w:lang w:eastAsia="en-GB"/>
              </w:rPr>
              <w:t>:</w:t>
            </w:r>
            <w:r>
              <w:rPr>
                <w:lang w:eastAsia="en-GB"/>
              </w:rPr>
              <w:tab/>
              <w:t>UL carrier shall be supported in Band 28 only. Power imbalance between downlink carriers on Band 7 and Band 38 is assumed to be within [6dB].</w:t>
            </w:r>
          </w:p>
          <w:p w14:paraId="6527FF79" w14:textId="77777777" w:rsidR="00E97567" w:rsidRDefault="00E97567">
            <w:pPr>
              <w:pStyle w:val="TAN"/>
              <w:rPr>
                <w:rFonts w:cs="Intel Clear"/>
                <w:lang w:eastAsia="en-GB"/>
              </w:rPr>
            </w:pPr>
            <w:r>
              <w:rPr>
                <w:lang w:eastAsia="en-GB"/>
              </w:rPr>
              <w:t>NOTE 1</w:t>
            </w:r>
            <w:r>
              <w:rPr>
                <w:lang w:eastAsia="zh-CN"/>
              </w:rPr>
              <w:t>5</w:t>
            </w:r>
            <w:r>
              <w:rPr>
                <w:lang w:eastAsia="en-GB"/>
              </w:rPr>
              <w:t>:</w:t>
            </w:r>
            <w:r>
              <w:rPr>
                <w:lang w:eastAsia="en-GB"/>
              </w:rPr>
              <w:tab/>
              <w:t>Power imbalance between downlink carriers on Band 20 and Band 28 is assumed to be within [6dB].</w:t>
            </w:r>
          </w:p>
          <w:p w14:paraId="4A80B5A6" w14:textId="77777777" w:rsidR="00E97567" w:rsidRDefault="00E97567">
            <w:pPr>
              <w:pStyle w:val="TAN"/>
              <w:rPr>
                <w:rFonts w:eastAsia="SimSun" w:cstheme="minorBidi"/>
                <w:lang w:eastAsia="zh-CN"/>
              </w:rPr>
            </w:pPr>
            <w:r>
              <w:rPr>
                <w:rFonts w:cs="Intel Clear"/>
                <w:lang w:eastAsia="en-GB"/>
              </w:rPr>
              <w:t>NOTE 16:</w:t>
            </w:r>
            <w:r>
              <w:rPr>
                <w:rFonts w:cs="Intel Clear"/>
                <w:lang w:eastAsia="en-GB"/>
              </w:rPr>
              <w:tab/>
              <w:t>UL carrier shall be supported in Band 1 only. Power imbalance between downlink carriers on Band 7 and Band 38 is assumed to be within [6dB].</w:t>
            </w:r>
          </w:p>
        </w:tc>
      </w:tr>
    </w:tbl>
    <w:p w14:paraId="2225FFB3" w14:textId="77777777" w:rsidR="00E97567" w:rsidRDefault="00E97567" w:rsidP="00E97567">
      <w:pPr>
        <w:rPr>
          <w:rFonts w:asciiTheme="minorHAnsi" w:eastAsiaTheme="minorHAnsi" w:hAnsiTheme="minorHAnsi" w:cstheme="minorBidi"/>
          <w:sz w:val="22"/>
          <w:szCs w:val="22"/>
          <w:lang w:val="en-US"/>
        </w:rPr>
      </w:pPr>
    </w:p>
    <w:p w14:paraId="26CF436E" w14:textId="77777777" w:rsidR="00E97567" w:rsidRDefault="00E97567" w:rsidP="00E97567">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E97567" w14:paraId="478A7E54" w14:textId="77777777" w:rsidTr="00E97567">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785A9EC9" w14:textId="77777777" w:rsidR="00E97567" w:rsidRDefault="00E97567">
            <w:pPr>
              <w:pStyle w:val="TAH"/>
              <w:rPr>
                <w:rFonts w:cs="Arial"/>
                <w:lang w:eastAsia="en-GB"/>
              </w:rPr>
            </w:pPr>
            <w:r>
              <w:rPr>
                <w:rFonts w:cs="Arial"/>
                <w:lang w:eastAsia="en-GB"/>
              </w:rPr>
              <w:t>E-UTRA CA configuration / Bandwidth combination set</w:t>
            </w:r>
          </w:p>
        </w:tc>
      </w:tr>
      <w:tr w:rsidR="00E97567" w14:paraId="294C445A" w14:textId="77777777" w:rsidTr="00E97567">
        <w:trPr>
          <w:jc w:val="center"/>
        </w:trPr>
        <w:tc>
          <w:tcPr>
            <w:tcW w:w="1594" w:type="dxa"/>
            <w:tcBorders>
              <w:top w:val="single" w:sz="4" w:space="0" w:color="auto"/>
              <w:left w:val="single" w:sz="4" w:space="0" w:color="auto"/>
              <w:bottom w:val="single" w:sz="4" w:space="0" w:color="auto"/>
              <w:right w:val="single" w:sz="4" w:space="0" w:color="auto"/>
            </w:tcBorders>
            <w:vAlign w:val="center"/>
            <w:hideMark/>
          </w:tcPr>
          <w:p w14:paraId="271D395B" w14:textId="77777777" w:rsidR="00E97567" w:rsidRDefault="00E97567">
            <w:pPr>
              <w:pStyle w:val="TAH"/>
              <w:rPr>
                <w:rFonts w:cs="Arial"/>
                <w:lang w:eastAsia="en-GB"/>
              </w:rPr>
            </w:pPr>
            <w:r>
              <w:rPr>
                <w:rFonts w:cs="Arial"/>
                <w:lang w:eastAsia="en-GB"/>
              </w:rPr>
              <w:t>E-UTRA CA Configuration</w:t>
            </w:r>
          </w:p>
        </w:tc>
        <w:tc>
          <w:tcPr>
            <w:tcW w:w="1573" w:type="dxa"/>
            <w:tcBorders>
              <w:top w:val="single" w:sz="4" w:space="0" w:color="auto"/>
              <w:left w:val="single" w:sz="4" w:space="0" w:color="auto"/>
              <w:bottom w:val="single" w:sz="4" w:space="0" w:color="auto"/>
              <w:right w:val="single" w:sz="4" w:space="0" w:color="auto"/>
            </w:tcBorders>
            <w:vAlign w:val="center"/>
            <w:hideMark/>
          </w:tcPr>
          <w:p w14:paraId="272E0D8F" w14:textId="77777777" w:rsidR="00E97567" w:rsidRDefault="00E97567">
            <w:pPr>
              <w:pStyle w:val="TAH"/>
              <w:rPr>
                <w:rFonts w:cs="Arial"/>
                <w:lang w:eastAsia="en-GB"/>
              </w:rPr>
            </w:pPr>
            <w:r>
              <w:rPr>
                <w:rFonts w:cs="Arial"/>
                <w:lang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AF4F3" w14:textId="77777777" w:rsidR="00E97567" w:rsidRDefault="00E97567">
            <w:pPr>
              <w:pStyle w:val="TAH"/>
              <w:rPr>
                <w:rFonts w:cs="Arial"/>
                <w:lang w:eastAsia="en-GB"/>
              </w:rPr>
            </w:pPr>
            <w:r>
              <w:rPr>
                <w:rFonts w:cs="Arial"/>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EB7E" w14:textId="77777777" w:rsidR="00E97567" w:rsidRDefault="00E97567">
            <w:pPr>
              <w:pStyle w:val="TAH"/>
              <w:rPr>
                <w:rFonts w:cs="Arial"/>
                <w:lang w:eastAsia="en-GB"/>
              </w:rPr>
            </w:pPr>
            <w:r>
              <w:rPr>
                <w:rFonts w:cs="Arial"/>
                <w:lang w:eastAsia="en-GB"/>
              </w:rPr>
              <w:t>1.4</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DF2C0" w14:textId="77777777" w:rsidR="00E97567" w:rsidRDefault="00E97567">
            <w:pPr>
              <w:pStyle w:val="TAH"/>
              <w:rPr>
                <w:rFonts w:cs="Arial"/>
                <w:lang w:eastAsia="en-GB"/>
              </w:rPr>
            </w:pPr>
            <w:r>
              <w:rPr>
                <w:rFonts w:cs="Arial"/>
                <w:lang w:eastAsia="en-GB"/>
              </w:rPr>
              <w:t>3</w:t>
            </w:r>
            <w:r>
              <w:rPr>
                <w:rFonts w:cs="Arial"/>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68F82" w14:textId="77777777" w:rsidR="00E97567" w:rsidRDefault="00E97567">
            <w:pPr>
              <w:pStyle w:val="TAH"/>
              <w:rPr>
                <w:rFonts w:cs="Arial"/>
                <w:lang w:eastAsia="en-GB"/>
              </w:rPr>
            </w:pPr>
            <w:r>
              <w:rPr>
                <w:rFonts w:cs="Arial"/>
                <w:lang w:eastAsia="en-GB"/>
              </w:rPr>
              <w:t>5</w:t>
            </w:r>
            <w:r>
              <w:rPr>
                <w:rFonts w:cs="Arial"/>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C58C7" w14:textId="77777777" w:rsidR="00E97567" w:rsidRDefault="00E97567">
            <w:pPr>
              <w:pStyle w:val="TAH"/>
              <w:rPr>
                <w:rFonts w:cs="Arial"/>
                <w:lang w:eastAsia="en-GB"/>
              </w:rPr>
            </w:pPr>
            <w:r>
              <w:rPr>
                <w:rFonts w:cs="Arial"/>
                <w:lang w:eastAsia="en-GB"/>
              </w:rPr>
              <w:t>10</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68903" w14:textId="77777777" w:rsidR="00E97567" w:rsidRDefault="00E97567">
            <w:pPr>
              <w:pStyle w:val="TAH"/>
              <w:rPr>
                <w:rFonts w:cs="Arial"/>
                <w:lang w:eastAsia="en-GB"/>
              </w:rPr>
            </w:pPr>
            <w:r>
              <w:rPr>
                <w:rFonts w:cs="Arial"/>
                <w:lang w:eastAsia="en-GB"/>
              </w:rPr>
              <w:t>15</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2ECD7" w14:textId="77777777" w:rsidR="00E97567" w:rsidRDefault="00E97567">
            <w:pPr>
              <w:pStyle w:val="TAH"/>
              <w:rPr>
                <w:rFonts w:cs="Arial"/>
                <w:lang w:eastAsia="en-GB"/>
              </w:rPr>
            </w:pPr>
            <w:r>
              <w:rPr>
                <w:rFonts w:cs="Arial"/>
                <w:lang w:eastAsia="en-GB"/>
              </w:rPr>
              <w:t>20</w:t>
            </w:r>
            <w:r>
              <w:rPr>
                <w:rFonts w:cs="Arial"/>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C4C927" w14:textId="77777777" w:rsidR="00E97567" w:rsidRDefault="00E97567">
            <w:pPr>
              <w:pStyle w:val="TAH"/>
              <w:rPr>
                <w:rFonts w:cs="Arial"/>
                <w:lang w:eastAsia="en-GB"/>
              </w:rPr>
            </w:pPr>
            <w:r>
              <w:rPr>
                <w:rFonts w:cs="Arial"/>
                <w:lang w:eastAsia="en-GB"/>
              </w:rPr>
              <w:t>Maximum aggregated bandwidth</w:t>
            </w:r>
          </w:p>
          <w:p w14:paraId="0B6596DE" w14:textId="77777777" w:rsidR="00E97567" w:rsidRDefault="00E97567">
            <w:pPr>
              <w:pStyle w:val="TAH"/>
              <w:rPr>
                <w:rFonts w:cs="Arial"/>
                <w:lang w:eastAsia="en-GB"/>
              </w:rPr>
            </w:pPr>
            <w:r>
              <w:rPr>
                <w:rFonts w:cs="Arial"/>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35970E1" w14:textId="77777777" w:rsidR="00E97567" w:rsidRDefault="00E97567">
            <w:pPr>
              <w:pStyle w:val="TAH"/>
              <w:rPr>
                <w:rFonts w:cs="Arial"/>
                <w:lang w:eastAsia="en-GB"/>
              </w:rPr>
            </w:pPr>
            <w:r>
              <w:rPr>
                <w:rFonts w:cs="Arial"/>
                <w:lang w:eastAsia="en-GB"/>
              </w:rPr>
              <w:t>Bandwidth combination set</w:t>
            </w:r>
          </w:p>
        </w:tc>
      </w:tr>
      <w:tr w:rsidR="00E97567" w14:paraId="647E588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E6F7A6" w14:textId="77777777" w:rsidR="00E97567" w:rsidRDefault="00E97567">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0B79C08" w14:textId="77777777" w:rsidR="00E97567" w:rsidRDefault="00E97567">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9BB25"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D44E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9DA5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A15D1"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3E77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29EEA"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727B6"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B4D82" w14:textId="77777777" w:rsidR="00E97567" w:rsidRDefault="00E97567">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92648" w14:textId="77777777" w:rsidR="00E97567" w:rsidRDefault="00E97567">
            <w:pPr>
              <w:pStyle w:val="TAC"/>
              <w:rPr>
                <w:rFonts w:eastAsiaTheme="minorHAnsi" w:cs="Arial"/>
                <w:lang w:eastAsia="en-GB"/>
              </w:rPr>
            </w:pPr>
            <w:r>
              <w:rPr>
                <w:rFonts w:cs="Arial"/>
                <w:lang w:eastAsia="en-GB"/>
              </w:rPr>
              <w:t>0</w:t>
            </w:r>
          </w:p>
        </w:tc>
      </w:tr>
      <w:tr w:rsidR="00E97567" w14:paraId="365D68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6C14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AE4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728A4"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EEF6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3E5E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B725A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B8E7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56A8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4D48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E37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0A14" w14:textId="77777777" w:rsidR="00E97567" w:rsidRDefault="00E97567">
            <w:pPr>
              <w:spacing w:after="0"/>
              <w:rPr>
                <w:rFonts w:ascii="Arial" w:eastAsiaTheme="minorHAnsi" w:hAnsi="Arial" w:cs="Arial"/>
                <w:sz w:val="18"/>
                <w:szCs w:val="22"/>
                <w:lang w:eastAsia="en-GB"/>
              </w:rPr>
            </w:pPr>
          </w:p>
        </w:tc>
      </w:tr>
      <w:tr w:rsidR="00E97567" w14:paraId="44BA6F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834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7F4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0C47E" w14:textId="77777777" w:rsidR="00E97567" w:rsidRDefault="00E97567">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EF48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8E32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E4EE"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E3F2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87F1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0BF11"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D8F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B494" w14:textId="77777777" w:rsidR="00E97567" w:rsidRDefault="00E97567">
            <w:pPr>
              <w:spacing w:after="0"/>
              <w:rPr>
                <w:rFonts w:ascii="Arial" w:eastAsiaTheme="minorHAnsi" w:hAnsi="Arial" w:cs="Arial"/>
                <w:sz w:val="18"/>
                <w:szCs w:val="22"/>
                <w:lang w:eastAsia="en-GB"/>
              </w:rPr>
            </w:pPr>
          </w:p>
        </w:tc>
      </w:tr>
      <w:tr w:rsidR="00E97567" w14:paraId="0251B93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D03D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388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8A8C7"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FCA9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CA74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BB0CB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396E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2091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4A9E0"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D86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F18E" w14:textId="77777777" w:rsidR="00E97567" w:rsidRDefault="00E97567">
            <w:pPr>
              <w:spacing w:after="0"/>
              <w:rPr>
                <w:rFonts w:ascii="Arial" w:eastAsiaTheme="minorHAnsi" w:hAnsi="Arial" w:cs="Arial"/>
                <w:sz w:val="18"/>
                <w:szCs w:val="22"/>
                <w:lang w:eastAsia="en-GB"/>
              </w:rPr>
            </w:pPr>
          </w:p>
        </w:tc>
      </w:tr>
      <w:tr w:rsidR="00E97567" w14:paraId="4F80A4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4A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89B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EFFEE" w14:textId="77777777" w:rsidR="00E97567" w:rsidRDefault="00E97567">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D2E1E"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F1B0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CA51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7E5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68E9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A3A76"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18C65" w14:textId="77777777" w:rsidR="00E97567" w:rsidRDefault="00E97567">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3DC20" w14:textId="77777777" w:rsidR="00E97567" w:rsidRDefault="00E97567">
            <w:pPr>
              <w:pStyle w:val="TAC"/>
              <w:rPr>
                <w:rFonts w:cs="Arial"/>
                <w:lang w:eastAsia="en-GB"/>
              </w:rPr>
            </w:pPr>
            <w:r>
              <w:rPr>
                <w:rFonts w:cs="Arial"/>
                <w:lang w:eastAsia="en-GB"/>
              </w:rPr>
              <w:t>1</w:t>
            </w:r>
          </w:p>
        </w:tc>
      </w:tr>
      <w:tr w:rsidR="00E97567" w14:paraId="48AEE7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1D26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BFF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2F71" w14:textId="77777777" w:rsidR="00E97567" w:rsidRDefault="00E97567">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BD66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DB4F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354D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BC84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E25E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0E2E9"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F63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43BA" w14:textId="77777777" w:rsidR="00E97567" w:rsidRDefault="00E97567">
            <w:pPr>
              <w:spacing w:after="0"/>
              <w:rPr>
                <w:rFonts w:ascii="Arial" w:eastAsiaTheme="minorHAnsi" w:hAnsi="Arial" w:cs="Arial"/>
                <w:sz w:val="18"/>
                <w:szCs w:val="22"/>
                <w:lang w:eastAsia="en-GB"/>
              </w:rPr>
            </w:pPr>
          </w:p>
        </w:tc>
      </w:tr>
      <w:tr w:rsidR="00E97567" w14:paraId="5F77C9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C44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9CE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4F83" w14:textId="77777777" w:rsidR="00E97567" w:rsidRDefault="00E97567">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44FA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F6A7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5348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DB15B"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9C95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2F2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FB3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ABAD" w14:textId="77777777" w:rsidR="00E97567" w:rsidRDefault="00E97567">
            <w:pPr>
              <w:spacing w:after="0"/>
              <w:rPr>
                <w:rFonts w:ascii="Arial" w:eastAsiaTheme="minorHAnsi" w:hAnsi="Arial" w:cs="Arial"/>
                <w:sz w:val="18"/>
                <w:szCs w:val="22"/>
                <w:lang w:eastAsia="en-GB"/>
              </w:rPr>
            </w:pPr>
          </w:p>
        </w:tc>
      </w:tr>
      <w:tr w:rsidR="00E97567" w14:paraId="31FFCE3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8F29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5EA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DFCD0"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857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5E2A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84FD2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FBA5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DB11D"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0A73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C92D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5CF3" w14:textId="77777777" w:rsidR="00E97567" w:rsidRDefault="00E97567">
            <w:pPr>
              <w:spacing w:after="0"/>
              <w:rPr>
                <w:rFonts w:ascii="Arial" w:eastAsiaTheme="minorHAnsi" w:hAnsi="Arial" w:cs="Arial"/>
                <w:sz w:val="18"/>
                <w:szCs w:val="22"/>
                <w:lang w:eastAsia="en-GB"/>
              </w:rPr>
            </w:pPr>
          </w:p>
        </w:tc>
      </w:tr>
      <w:tr w:rsidR="00E97567" w14:paraId="0916D64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97CCA8" w14:textId="77777777" w:rsidR="00E97567" w:rsidRDefault="00E97567">
            <w:pPr>
              <w:pStyle w:val="TAC"/>
              <w:rPr>
                <w:rFonts w:cs="Arial"/>
                <w:lang w:eastAsia="en-GB"/>
              </w:rPr>
            </w:pPr>
            <w:r>
              <w:rPr>
                <w:rFonts w:cs="Arial"/>
                <w:lang w:eastAsia="en-GB"/>
              </w:rPr>
              <w:t>CA_1A-3A-3A-5A-7A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393225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97797" w14:textId="77777777" w:rsidR="00E97567" w:rsidRDefault="00E97567">
            <w:pPr>
              <w:pStyle w:val="TAC"/>
              <w:rPr>
                <w:rFonts w:cs="Arial"/>
                <w:lang w:eastAsia="en-GB"/>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DABB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F08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59C2C"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52D1D"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05EF2"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7203D"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C9216" w14:textId="77777777" w:rsidR="00E97567" w:rsidRDefault="00E97567">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D2C3D" w14:textId="77777777" w:rsidR="00E97567" w:rsidRDefault="00E97567">
            <w:pPr>
              <w:pStyle w:val="TAC"/>
              <w:rPr>
                <w:rFonts w:eastAsiaTheme="minorHAnsi" w:cs="Arial"/>
                <w:lang w:eastAsia="en-GB"/>
              </w:rPr>
            </w:pPr>
            <w:r>
              <w:rPr>
                <w:rFonts w:cs="Arial"/>
                <w:lang w:eastAsia="en-GB"/>
              </w:rPr>
              <w:t>0</w:t>
            </w:r>
          </w:p>
        </w:tc>
      </w:tr>
      <w:tr w:rsidR="00E97567" w14:paraId="570FCB4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6815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D890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EACE1" w14:textId="77777777" w:rsidR="00E97567" w:rsidRDefault="00E97567">
            <w:pPr>
              <w:pStyle w:val="TAC"/>
              <w:rPr>
                <w:rFonts w:cs="Arial"/>
                <w:lang w:eastAsia="en-GB"/>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FB1DC3" w14:textId="77777777" w:rsidR="00E97567" w:rsidRDefault="00E97567">
            <w:pPr>
              <w:pStyle w:val="TAC"/>
              <w:rPr>
                <w:rFonts w:cs="Arial"/>
                <w:lang w:eastAsia="en-GB"/>
              </w:rPr>
            </w:pPr>
            <w:r>
              <w:rPr>
                <w:rFonts w:cs="Arial"/>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9C8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D276" w14:textId="77777777" w:rsidR="00E97567" w:rsidRDefault="00E97567">
            <w:pPr>
              <w:spacing w:after="0"/>
              <w:rPr>
                <w:rFonts w:ascii="Arial" w:eastAsiaTheme="minorHAnsi" w:hAnsi="Arial" w:cs="Arial"/>
                <w:sz w:val="18"/>
                <w:szCs w:val="22"/>
                <w:lang w:eastAsia="en-GB"/>
              </w:rPr>
            </w:pPr>
          </w:p>
        </w:tc>
      </w:tr>
      <w:tr w:rsidR="00E97567" w14:paraId="7CA3862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6A83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AAC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5BD10" w14:textId="77777777" w:rsidR="00E97567" w:rsidRDefault="00E97567">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2DE0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F2B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AC686"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EC212"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7F9A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0DEE5"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DA9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E106" w14:textId="77777777" w:rsidR="00E97567" w:rsidRDefault="00E97567">
            <w:pPr>
              <w:spacing w:after="0"/>
              <w:rPr>
                <w:rFonts w:ascii="Arial" w:eastAsiaTheme="minorHAnsi" w:hAnsi="Arial" w:cs="Arial"/>
                <w:sz w:val="18"/>
                <w:szCs w:val="22"/>
                <w:lang w:eastAsia="en-GB"/>
              </w:rPr>
            </w:pPr>
          </w:p>
        </w:tc>
      </w:tr>
      <w:tr w:rsidR="00E97567" w14:paraId="288C8A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EAAB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DD7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7CD6F" w14:textId="77777777" w:rsidR="00E97567" w:rsidRDefault="00E97567">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105CB"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8413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DAE09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66270"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B1FE7"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3CA1D"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BBA3"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34DC" w14:textId="77777777" w:rsidR="00E97567" w:rsidRDefault="00E97567">
            <w:pPr>
              <w:spacing w:after="0"/>
              <w:rPr>
                <w:rFonts w:ascii="Arial" w:eastAsiaTheme="minorHAnsi" w:hAnsi="Arial" w:cs="Arial"/>
                <w:sz w:val="18"/>
                <w:szCs w:val="22"/>
                <w:lang w:eastAsia="en-GB"/>
              </w:rPr>
            </w:pPr>
          </w:p>
        </w:tc>
      </w:tr>
      <w:tr w:rsidR="00E97567" w14:paraId="56E0884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B6B59E" w14:textId="77777777" w:rsidR="00E97567" w:rsidRDefault="00E97567">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A-7A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66236A2" w14:textId="77777777" w:rsidR="00E97567" w:rsidRDefault="00E97567">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69C3A" w14:textId="77777777" w:rsidR="00E97567" w:rsidRDefault="00E97567">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41976"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1AD2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C1FC9"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C367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241E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7307B"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B860" w14:textId="77777777" w:rsidR="00E97567" w:rsidRDefault="00E97567">
            <w:pPr>
              <w:pStyle w:val="TAC"/>
              <w:rPr>
                <w:rFonts w:cs="Arial"/>
                <w:lang w:eastAsia="en-GB"/>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CFE9C" w14:textId="77777777" w:rsidR="00E97567" w:rsidRDefault="00E97567">
            <w:pPr>
              <w:pStyle w:val="TAC"/>
              <w:rPr>
                <w:rFonts w:cs="Arial"/>
                <w:lang w:eastAsia="en-GB"/>
              </w:rPr>
            </w:pPr>
            <w:r>
              <w:rPr>
                <w:rFonts w:cs="Arial"/>
                <w:lang w:eastAsia="en-GB"/>
              </w:rPr>
              <w:t>0</w:t>
            </w:r>
          </w:p>
        </w:tc>
      </w:tr>
      <w:tr w:rsidR="00E97567" w14:paraId="7D287D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E5C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2F5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FAB52" w14:textId="77777777" w:rsidR="00E97567" w:rsidRDefault="00E97567">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C4CE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EBA7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F3654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23C8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8BCB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BAE3E"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2F2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DE15" w14:textId="77777777" w:rsidR="00E97567" w:rsidRDefault="00E97567">
            <w:pPr>
              <w:spacing w:after="0"/>
              <w:rPr>
                <w:rFonts w:ascii="Arial" w:eastAsiaTheme="minorHAnsi" w:hAnsi="Arial" w:cs="Arial"/>
                <w:sz w:val="18"/>
                <w:szCs w:val="22"/>
                <w:lang w:eastAsia="en-GB"/>
              </w:rPr>
            </w:pPr>
          </w:p>
        </w:tc>
      </w:tr>
      <w:tr w:rsidR="00E97567" w14:paraId="2E9C0C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5E26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13C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FFBF5" w14:textId="77777777" w:rsidR="00E97567" w:rsidRDefault="00E97567">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BC19"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9D99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DF6F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710C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AA57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888B"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50CD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A356" w14:textId="77777777" w:rsidR="00E97567" w:rsidRDefault="00E97567">
            <w:pPr>
              <w:spacing w:after="0"/>
              <w:rPr>
                <w:rFonts w:ascii="Arial" w:eastAsiaTheme="minorHAnsi" w:hAnsi="Arial" w:cs="Arial"/>
                <w:sz w:val="18"/>
                <w:szCs w:val="22"/>
                <w:lang w:eastAsia="en-GB"/>
              </w:rPr>
            </w:pPr>
          </w:p>
        </w:tc>
      </w:tr>
      <w:tr w:rsidR="00E97567" w14:paraId="5F7E5C9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011A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0C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E6D49"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583636F" w14:textId="77777777" w:rsidR="00E97567" w:rsidRDefault="00E97567">
            <w:pPr>
              <w:pStyle w:val="TAC"/>
              <w:rPr>
                <w:rFonts w:eastAsiaTheme="minorHAnsi" w:cs="Arial"/>
                <w:lang w:eastAsia="en-GB"/>
              </w:rPr>
            </w:pPr>
            <w:r>
              <w:rPr>
                <w:rFonts w:eastAsia="Calibri" w:cs="Arial"/>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A71F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E5FF" w14:textId="77777777" w:rsidR="00E97567" w:rsidRDefault="00E97567">
            <w:pPr>
              <w:spacing w:after="0"/>
              <w:rPr>
                <w:rFonts w:ascii="Arial" w:eastAsiaTheme="minorHAnsi" w:hAnsi="Arial" w:cs="Arial"/>
                <w:sz w:val="18"/>
                <w:szCs w:val="22"/>
                <w:lang w:eastAsia="en-GB"/>
              </w:rPr>
            </w:pPr>
          </w:p>
        </w:tc>
      </w:tr>
      <w:tr w:rsidR="00E97567" w14:paraId="5A8AFEF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DB3482E" w14:textId="77777777" w:rsidR="00E97567" w:rsidRDefault="00E97567">
            <w:pPr>
              <w:pStyle w:val="TAC"/>
              <w:rPr>
                <w:rFonts w:cs="Arial"/>
                <w:lang w:eastAsia="en-GB"/>
              </w:rPr>
            </w:pPr>
            <w:r>
              <w:rPr>
                <w:rFonts w:cs="Arial"/>
                <w:szCs w:val="18"/>
                <w:lang w:eastAsia="en-GB"/>
              </w:rPr>
              <w:t>CA_1A-3A-5A-28A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1E4C416" w14:textId="77777777" w:rsidR="00E97567" w:rsidRDefault="00E97567">
            <w:pPr>
              <w:pStyle w:val="TAC"/>
              <w:rPr>
                <w:rFonts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33C63" w14:textId="77777777" w:rsidR="00E97567" w:rsidRDefault="00E97567">
            <w:pPr>
              <w:pStyle w:val="TAC"/>
              <w:rPr>
                <w:rFonts w:cs="Arial"/>
                <w:lang w:eastAsia="en-GB"/>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064E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AC71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44512"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AB89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7D4F8"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E159"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D019" w14:textId="77777777" w:rsidR="00E97567" w:rsidRDefault="00E97567">
            <w:pPr>
              <w:pStyle w:val="TAC"/>
              <w:rPr>
                <w:rFonts w:eastAsia="SimSun"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24056" w14:textId="77777777" w:rsidR="00E97567" w:rsidRDefault="00E97567">
            <w:pPr>
              <w:pStyle w:val="TAC"/>
              <w:rPr>
                <w:rFonts w:eastAsiaTheme="minorHAnsi" w:cs="Arial"/>
                <w:lang w:eastAsia="en-GB"/>
              </w:rPr>
            </w:pPr>
            <w:r>
              <w:rPr>
                <w:rFonts w:cs="Arial"/>
                <w:lang w:eastAsia="en-GB"/>
              </w:rPr>
              <w:t>0</w:t>
            </w:r>
          </w:p>
        </w:tc>
      </w:tr>
      <w:tr w:rsidR="00E97567" w14:paraId="26E2236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3BD1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1AA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F6A15" w14:textId="77777777" w:rsidR="00E97567" w:rsidRDefault="00E97567">
            <w:pPr>
              <w:pStyle w:val="TAC"/>
              <w:rPr>
                <w:rFonts w:cs="Arial"/>
                <w:lang w:eastAsia="en-GB"/>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5681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6361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69329"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84E34"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D179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E57D1"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B89B"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D752" w14:textId="77777777" w:rsidR="00E97567" w:rsidRDefault="00E97567">
            <w:pPr>
              <w:spacing w:after="0"/>
              <w:rPr>
                <w:rFonts w:ascii="Arial" w:eastAsiaTheme="minorHAnsi" w:hAnsi="Arial" w:cs="Arial"/>
                <w:sz w:val="18"/>
                <w:szCs w:val="22"/>
                <w:lang w:eastAsia="en-GB"/>
              </w:rPr>
            </w:pPr>
          </w:p>
        </w:tc>
      </w:tr>
      <w:tr w:rsidR="00E97567" w14:paraId="732D2C0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6071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6FF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38324" w14:textId="77777777" w:rsidR="00E97567" w:rsidRDefault="00E97567">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AD432"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B4D0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67DE7"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8CC88"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B271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690B7"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98A5"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EC0F4" w14:textId="77777777" w:rsidR="00E97567" w:rsidRDefault="00E97567">
            <w:pPr>
              <w:spacing w:after="0"/>
              <w:rPr>
                <w:rFonts w:ascii="Arial" w:eastAsiaTheme="minorHAnsi" w:hAnsi="Arial" w:cs="Arial"/>
                <w:sz w:val="18"/>
                <w:szCs w:val="22"/>
                <w:lang w:eastAsia="en-GB"/>
              </w:rPr>
            </w:pPr>
          </w:p>
        </w:tc>
      </w:tr>
      <w:tr w:rsidR="00E97567" w14:paraId="22C25B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DFA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663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59C21" w14:textId="77777777" w:rsidR="00E97567" w:rsidRDefault="00E97567">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38EC1"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86A3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E98BD"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67AAE"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D2DE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66503"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EE1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E06B" w14:textId="77777777" w:rsidR="00E97567" w:rsidRDefault="00E97567">
            <w:pPr>
              <w:spacing w:after="0"/>
              <w:rPr>
                <w:rFonts w:ascii="Arial" w:eastAsiaTheme="minorHAnsi" w:hAnsi="Arial" w:cs="Arial"/>
                <w:sz w:val="18"/>
                <w:szCs w:val="22"/>
                <w:lang w:eastAsia="en-GB"/>
              </w:rPr>
            </w:pPr>
          </w:p>
        </w:tc>
      </w:tr>
      <w:tr w:rsidR="00E97567" w14:paraId="68A588D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49069E" w14:textId="77777777" w:rsidR="00E97567" w:rsidRDefault="00E97567">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D8F9CE3" w14:textId="77777777" w:rsidR="00E97567" w:rsidRDefault="00E97567">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280DC"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744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89BE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16593"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299E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6590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15668"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C7B7E" w14:textId="77777777" w:rsidR="00E97567" w:rsidRDefault="00E97567">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A74F5" w14:textId="77777777" w:rsidR="00E97567" w:rsidRDefault="00E97567">
            <w:pPr>
              <w:pStyle w:val="TAC"/>
              <w:rPr>
                <w:rFonts w:eastAsiaTheme="minorHAnsi" w:cs="Arial"/>
                <w:lang w:eastAsia="en-GB"/>
              </w:rPr>
            </w:pPr>
            <w:r>
              <w:rPr>
                <w:rFonts w:cs="Arial"/>
                <w:lang w:eastAsia="en-GB"/>
              </w:rPr>
              <w:t>0</w:t>
            </w:r>
          </w:p>
        </w:tc>
      </w:tr>
      <w:tr w:rsidR="00E97567" w14:paraId="7BFFE3F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0400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34A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E9CCB"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2057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796E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496A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5294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CD4F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20713"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68D2"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497B" w14:textId="77777777" w:rsidR="00E97567" w:rsidRDefault="00E97567">
            <w:pPr>
              <w:spacing w:after="0"/>
              <w:rPr>
                <w:rFonts w:ascii="Arial" w:eastAsiaTheme="minorHAnsi" w:hAnsi="Arial" w:cs="Arial"/>
                <w:sz w:val="18"/>
                <w:szCs w:val="22"/>
                <w:lang w:eastAsia="en-GB"/>
              </w:rPr>
            </w:pPr>
          </w:p>
        </w:tc>
      </w:tr>
      <w:tr w:rsidR="00E97567" w14:paraId="5914CB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B8A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D03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635D0" w14:textId="77777777" w:rsidR="00E97567" w:rsidRDefault="00E97567">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1FE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3319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142F2"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2226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E466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6CE3"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F729"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D0A9" w14:textId="77777777" w:rsidR="00E97567" w:rsidRDefault="00E97567">
            <w:pPr>
              <w:spacing w:after="0"/>
              <w:rPr>
                <w:rFonts w:ascii="Arial" w:eastAsiaTheme="minorHAnsi" w:hAnsi="Arial" w:cs="Arial"/>
                <w:sz w:val="18"/>
                <w:szCs w:val="22"/>
                <w:lang w:eastAsia="en-GB"/>
              </w:rPr>
            </w:pPr>
          </w:p>
        </w:tc>
      </w:tr>
      <w:tr w:rsidR="00E97567" w14:paraId="0CBF412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E9FE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043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3544D" w14:textId="77777777" w:rsidR="00E97567" w:rsidRDefault="00E97567">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5C8C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4DDC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2CF77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D90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B009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252AF"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EC65"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E363" w14:textId="77777777" w:rsidR="00E97567" w:rsidRDefault="00E97567">
            <w:pPr>
              <w:spacing w:after="0"/>
              <w:rPr>
                <w:rFonts w:ascii="Arial" w:eastAsiaTheme="minorHAnsi" w:hAnsi="Arial" w:cs="Arial"/>
                <w:sz w:val="18"/>
                <w:szCs w:val="22"/>
                <w:lang w:eastAsia="en-GB"/>
              </w:rPr>
            </w:pPr>
          </w:p>
        </w:tc>
      </w:tr>
      <w:tr w:rsidR="00E97567" w14:paraId="3F46871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345110" w14:textId="77777777" w:rsidR="00E97567" w:rsidRDefault="00E97567">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41</w:t>
            </w:r>
            <w:r>
              <w:rPr>
                <w:rFonts w:eastAsia="SimSun" w:cs="Arial"/>
                <w:lang w:eastAsia="zh-TW"/>
              </w:rPr>
              <w:t>A</w:t>
            </w:r>
            <w:r>
              <w:rPr>
                <w:rFonts w:eastAsia="SimSun" w:cs="Arial"/>
                <w:vertAlign w:val="superscript"/>
                <w:lang w:eastAsia="zh-TW"/>
              </w:rPr>
              <w:t>8</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169401" w14:textId="77777777" w:rsidR="00E97567" w:rsidRDefault="00E97567">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89EE4"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450F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3002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9ABA4"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736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9A1B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EA467"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5EE0A" w14:textId="77777777" w:rsidR="00E97567" w:rsidRDefault="00E97567">
            <w:pPr>
              <w:pStyle w:val="TAC"/>
              <w:rPr>
                <w:rFonts w:eastAsia="SimSun"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9E1C0" w14:textId="77777777" w:rsidR="00E97567" w:rsidRDefault="00E97567">
            <w:pPr>
              <w:pStyle w:val="TAC"/>
              <w:rPr>
                <w:rFonts w:eastAsiaTheme="minorHAnsi" w:cs="Arial"/>
                <w:lang w:eastAsia="en-GB"/>
              </w:rPr>
            </w:pPr>
            <w:r>
              <w:rPr>
                <w:lang w:eastAsia="en-GB"/>
              </w:rPr>
              <w:t>0</w:t>
            </w:r>
          </w:p>
        </w:tc>
      </w:tr>
      <w:tr w:rsidR="00E97567" w14:paraId="7093FD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8B55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022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A794D" w14:textId="77777777" w:rsidR="00E97567" w:rsidRDefault="00E97567">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499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6F7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1E062"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9DE8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9B89B"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BDF90"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5535"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8714" w14:textId="77777777" w:rsidR="00E97567" w:rsidRDefault="00E97567">
            <w:pPr>
              <w:spacing w:after="0"/>
              <w:rPr>
                <w:rFonts w:ascii="Arial" w:eastAsiaTheme="minorHAnsi" w:hAnsi="Arial" w:cs="Arial"/>
                <w:sz w:val="18"/>
                <w:szCs w:val="22"/>
                <w:lang w:eastAsia="en-GB"/>
              </w:rPr>
            </w:pPr>
          </w:p>
        </w:tc>
      </w:tr>
      <w:tr w:rsidR="00E97567" w14:paraId="2EFB1D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861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704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95619" w14:textId="77777777" w:rsidR="00E97567" w:rsidRDefault="00E97567">
            <w:pPr>
              <w:pStyle w:val="TAC"/>
              <w:rPr>
                <w:rFonts w:eastAsia="SimSun" w:cs="Arial"/>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8ABB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F580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0DD42"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093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F4D7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B7079"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AC2C"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E223" w14:textId="77777777" w:rsidR="00E97567" w:rsidRDefault="00E97567">
            <w:pPr>
              <w:spacing w:after="0"/>
              <w:rPr>
                <w:rFonts w:ascii="Arial" w:eastAsiaTheme="minorHAnsi" w:hAnsi="Arial" w:cs="Arial"/>
                <w:sz w:val="18"/>
                <w:szCs w:val="22"/>
                <w:lang w:eastAsia="en-GB"/>
              </w:rPr>
            </w:pPr>
          </w:p>
        </w:tc>
      </w:tr>
      <w:tr w:rsidR="00E97567" w14:paraId="06A778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7879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D91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A1F66" w14:textId="77777777" w:rsidR="00E97567" w:rsidRDefault="00E97567">
            <w:pPr>
              <w:pStyle w:val="TAC"/>
              <w:rPr>
                <w:rFonts w:eastAsia="SimSun" w:cs="Arial"/>
                <w:lang w:eastAsia="zh-CN"/>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34FF1"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E99C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6D6CB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F055A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3228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0E26D"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1E6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2999" w14:textId="77777777" w:rsidR="00E97567" w:rsidRDefault="00E97567">
            <w:pPr>
              <w:spacing w:after="0"/>
              <w:rPr>
                <w:rFonts w:ascii="Arial" w:eastAsiaTheme="minorHAnsi" w:hAnsi="Arial" w:cs="Arial"/>
                <w:sz w:val="18"/>
                <w:szCs w:val="22"/>
                <w:lang w:eastAsia="en-GB"/>
              </w:rPr>
            </w:pPr>
          </w:p>
        </w:tc>
      </w:tr>
      <w:tr w:rsidR="00E97567" w14:paraId="54174DD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C95666" w14:textId="77777777" w:rsidR="00E97567" w:rsidRDefault="00E97567">
            <w:pPr>
              <w:pStyle w:val="TAC"/>
              <w:rPr>
                <w:rFonts w:eastAsia="SimSun" w:cs="Arial"/>
                <w:lang w:eastAsia="zh-TW"/>
              </w:rPr>
            </w:pPr>
            <w:r>
              <w:rPr>
                <w:lang w:eastAsia="en-GB"/>
              </w:rPr>
              <w:t>CA_</w:t>
            </w:r>
            <w:r>
              <w:rPr>
                <w:rFonts w:eastAsia="Malgun Gothic"/>
                <w:lang w:eastAsia="en-GB"/>
              </w:rPr>
              <w:t>1</w:t>
            </w:r>
            <w:r>
              <w:rPr>
                <w:lang w:eastAsia="en-GB"/>
              </w:rPr>
              <w:t>A-</w:t>
            </w:r>
            <w:r>
              <w:rPr>
                <w:rFonts w:eastAsia="Malgun Gothic"/>
                <w:lang w:eastAsia="en-GB"/>
              </w:rPr>
              <w:t>3</w:t>
            </w:r>
            <w:r>
              <w:rPr>
                <w:lang w:eastAsia="en-GB"/>
              </w:rPr>
              <w:t>A-</w:t>
            </w:r>
            <w:r>
              <w:rPr>
                <w:rFonts w:eastAsia="Malgun Gothic"/>
                <w:lang w:eastAsia="en-GB"/>
              </w:rPr>
              <w:t>7</w:t>
            </w:r>
            <w:r>
              <w:rPr>
                <w:lang w:eastAsia="en-GB"/>
              </w:rPr>
              <w:t>A</w:t>
            </w:r>
            <w:r>
              <w:rPr>
                <w:rFonts w:eastAsia="Malgun Gothic"/>
                <w:lang w:eastAsia="en-GB"/>
              </w:rPr>
              <w:t>-7A-26A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4046D56" w14:textId="77777777" w:rsidR="00E97567" w:rsidRDefault="00E97567">
            <w:pPr>
              <w:pStyle w:val="TAC"/>
              <w:rPr>
                <w:rFonts w:eastAsiaTheme="minorHAnsi" w:cs="Arial"/>
                <w:lang w:eastAsia="ja-JP"/>
              </w:rPr>
            </w:pPr>
            <w:r>
              <w:rPr>
                <w:rFonts w:eastAsia="Calibri" w:cs="Arial"/>
                <w:lang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32D65" w14:textId="77777777" w:rsidR="00E97567" w:rsidRDefault="00E97567">
            <w:pPr>
              <w:pStyle w:val="TAC"/>
              <w:rPr>
                <w:rFonts w:cs="Arial"/>
                <w:lang w:eastAsia="ja-JP"/>
              </w:rPr>
            </w:pPr>
            <w:r>
              <w:rPr>
                <w:rFonts w:eastAsia="Malgun Gothic"/>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15B8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109B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F340E"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CF73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4FC2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B4C92"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57167" w14:textId="77777777" w:rsidR="00E97567" w:rsidRDefault="00E97567">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C59A0" w14:textId="77777777" w:rsidR="00E97567" w:rsidRDefault="00E97567">
            <w:pPr>
              <w:pStyle w:val="TAC"/>
              <w:rPr>
                <w:rFonts w:cs="Arial"/>
                <w:lang w:eastAsia="en-GB"/>
              </w:rPr>
            </w:pPr>
            <w:r>
              <w:rPr>
                <w:rFonts w:cs="Arial"/>
                <w:lang w:eastAsia="en-GB"/>
              </w:rPr>
              <w:t>0</w:t>
            </w:r>
          </w:p>
        </w:tc>
      </w:tr>
      <w:tr w:rsidR="00E97567" w14:paraId="30D971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9DC7"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0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12430" w14:textId="77777777" w:rsidR="00E97567" w:rsidRDefault="00E97567">
            <w:pPr>
              <w:pStyle w:val="TAC"/>
              <w:rPr>
                <w:rFonts w:cs="Arial"/>
                <w:lang w:eastAsia="ja-JP"/>
              </w:rPr>
            </w:pPr>
            <w:r>
              <w:rPr>
                <w:rFonts w:eastAsia="Malgun Gothic"/>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60AE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CDBA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3045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B18E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742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06113"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EC5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C384" w14:textId="77777777" w:rsidR="00E97567" w:rsidRDefault="00E97567">
            <w:pPr>
              <w:spacing w:after="0"/>
              <w:rPr>
                <w:rFonts w:ascii="Arial" w:eastAsiaTheme="minorHAnsi" w:hAnsi="Arial" w:cs="Arial"/>
                <w:sz w:val="18"/>
                <w:szCs w:val="22"/>
                <w:lang w:eastAsia="en-GB"/>
              </w:rPr>
            </w:pPr>
          </w:p>
        </w:tc>
      </w:tr>
      <w:tr w:rsidR="00E97567" w14:paraId="31FB430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64130"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9F3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BAD1E" w14:textId="77777777" w:rsidR="00E97567" w:rsidRDefault="00E97567">
            <w:pPr>
              <w:pStyle w:val="TAC"/>
              <w:rPr>
                <w:rFonts w:cs="Arial"/>
                <w:lang w:eastAsia="ja-JP"/>
              </w:rPr>
            </w:pPr>
            <w:r>
              <w:rPr>
                <w:rFonts w:eastAsia="Malgun Gothic"/>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D2D0ADA" w14:textId="77777777" w:rsidR="00E97567" w:rsidRDefault="00E97567">
            <w:pPr>
              <w:pStyle w:val="TAC"/>
              <w:rPr>
                <w:rFonts w:cs="Arial"/>
                <w:lang w:eastAsia="en-GB"/>
              </w:rPr>
            </w:pPr>
            <w:r>
              <w:rPr>
                <w:rFonts w:eastAsia="Malgun Gothic"/>
                <w:lang w:eastAsia="en-GB"/>
              </w:rPr>
              <w:t xml:space="preserve">See the CA_7A-7A Bandwidth combination set 3 in Table </w:t>
            </w:r>
            <w:r>
              <w:rPr>
                <w:rFonts w:eastAsia="Calibri" w:cs="Arial"/>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147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7603" w14:textId="77777777" w:rsidR="00E97567" w:rsidRDefault="00E97567">
            <w:pPr>
              <w:spacing w:after="0"/>
              <w:rPr>
                <w:rFonts w:ascii="Arial" w:eastAsiaTheme="minorHAnsi" w:hAnsi="Arial" w:cs="Arial"/>
                <w:sz w:val="18"/>
                <w:szCs w:val="22"/>
                <w:lang w:eastAsia="en-GB"/>
              </w:rPr>
            </w:pPr>
          </w:p>
        </w:tc>
      </w:tr>
      <w:tr w:rsidR="00E97567" w14:paraId="0BEAA3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547E"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288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5E38A" w14:textId="77777777" w:rsidR="00E97567" w:rsidRDefault="00E97567">
            <w:pPr>
              <w:pStyle w:val="TAC"/>
              <w:rPr>
                <w:rFonts w:cs="Arial"/>
                <w:lang w:eastAsia="ja-JP"/>
              </w:rPr>
            </w:pPr>
            <w:r>
              <w:rPr>
                <w:rFonts w:eastAsia="Malgun Gothic"/>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701D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DA33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B4B3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1A62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09F0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0CC0B"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A44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03CE" w14:textId="77777777" w:rsidR="00E97567" w:rsidRDefault="00E97567">
            <w:pPr>
              <w:spacing w:after="0"/>
              <w:rPr>
                <w:rFonts w:ascii="Arial" w:eastAsiaTheme="minorHAnsi" w:hAnsi="Arial" w:cs="Arial"/>
                <w:sz w:val="18"/>
                <w:szCs w:val="22"/>
                <w:lang w:eastAsia="en-GB"/>
              </w:rPr>
            </w:pPr>
          </w:p>
        </w:tc>
      </w:tr>
      <w:tr w:rsidR="00E97567" w14:paraId="2FA0147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90DDB1" w14:textId="77777777" w:rsidR="00E97567" w:rsidRDefault="00E97567">
            <w:pPr>
              <w:pStyle w:val="TAC"/>
              <w:rPr>
                <w:rFonts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795B31B" w14:textId="77777777" w:rsidR="00E97567" w:rsidRDefault="00E97567">
            <w:pPr>
              <w:pStyle w:val="TAC"/>
              <w:rPr>
                <w:rFonts w:cs="Arial"/>
                <w:lang w:eastAsia="ja-JP"/>
              </w:rPr>
            </w:pPr>
            <w:r>
              <w:rPr>
                <w:rFonts w:cs="Arial"/>
                <w:lang w:eastAsia="ja-JP"/>
              </w:rPr>
              <w:t xml:space="preserve">CA_1A-3A, CA_1A-7A, </w:t>
            </w:r>
            <w:r>
              <w:rPr>
                <w:rFonts w:cs="Arial"/>
                <w:szCs w:val="16"/>
                <w:lang w:eastAsia="ja-JP"/>
              </w:rPr>
              <w:t xml:space="preserve">CA_1A-8A, </w:t>
            </w:r>
            <w:r>
              <w:rPr>
                <w:rFonts w:cs="Arial"/>
                <w:lang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EA8D"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6F19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F544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0C52B"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8BDE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9A14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E0022"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7E72C" w14:textId="77777777" w:rsidR="00E97567" w:rsidRDefault="00E97567">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C867C" w14:textId="77777777" w:rsidR="00E97567" w:rsidRDefault="00E97567">
            <w:pPr>
              <w:pStyle w:val="TAC"/>
              <w:rPr>
                <w:rFonts w:eastAsiaTheme="minorHAnsi" w:cs="Arial"/>
                <w:lang w:eastAsia="en-GB"/>
              </w:rPr>
            </w:pPr>
            <w:r>
              <w:rPr>
                <w:rFonts w:cs="Arial"/>
                <w:lang w:eastAsia="en-GB"/>
              </w:rPr>
              <w:t>0</w:t>
            </w:r>
          </w:p>
        </w:tc>
      </w:tr>
      <w:tr w:rsidR="00E97567" w14:paraId="1E3677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F109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7E5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50D53"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CFFB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A21A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9391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0F1A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2EDD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AC245"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AC42"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A1" w14:textId="77777777" w:rsidR="00E97567" w:rsidRDefault="00E97567">
            <w:pPr>
              <w:spacing w:after="0"/>
              <w:rPr>
                <w:rFonts w:ascii="Arial" w:eastAsiaTheme="minorHAnsi" w:hAnsi="Arial" w:cs="Arial"/>
                <w:sz w:val="18"/>
                <w:szCs w:val="22"/>
                <w:lang w:eastAsia="en-GB"/>
              </w:rPr>
            </w:pPr>
          </w:p>
        </w:tc>
      </w:tr>
      <w:tr w:rsidR="00E97567" w14:paraId="38A9B7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275C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52B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C421A"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0BBA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CF30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C528B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6E89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5BE0D"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8C05A"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2F69"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AC81" w14:textId="77777777" w:rsidR="00E97567" w:rsidRDefault="00E97567">
            <w:pPr>
              <w:spacing w:after="0"/>
              <w:rPr>
                <w:rFonts w:ascii="Arial" w:eastAsiaTheme="minorHAnsi" w:hAnsi="Arial" w:cs="Arial"/>
                <w:sz w:val="18"/>
                <w:szCs w:val="22"/>
                <w:lang w:eastAsia="en-GB"/>
              </w:rPr>
            </w:pPr>
          </w:p>
        </w:tc>
      </w:tr>
      <w:tr w:rsidR="00E97567" w14:paraId="4AEB25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3B7A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01E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89CAB" w14:textId="77777777" w:rsidR="00E97567" w:rsidRDefault="00E97567">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F0F3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6475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C3A43"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3EBC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8865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4E31"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6E7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9BB4" w14:textId="77777777" w:rsidR="00E97567" w:rsidRDefault="00E97567">
            <w:pPr>
              <w:spacing w:after="0"/>
              <w:rPr>
                <w:rFonts w:ascii="Arial" w:eastAsiaTheme="minorHAnsi" w:hAnsi="Arial" w:cs="Arial"/>
                <w:sz w:val="18"/>
                <w:szCs w:val="22"/>
                <w:lang w:eastAsia="en-GB"/>
              </w:rPr>
            </w:pPr>
          </w:p>
        </w:tc>
      </w:tr>
      <w:tr w:rsidR="00E97567" w14:paraId="5C80B6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5BDA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A5B9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92746" w14:textId="77777777" w:rsidR="00E97567" w:rsidRDefault="00E97567">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4535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F3B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7D680"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C900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DC70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99F88"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9D03D" w14:textId="77777777" w:rsidR="00E97567" w:rsidRDefault="00E97567">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697F8" w14:textId="77777777" w:rsidR="00E97567" w:rsidRDefault="00E97567">
            <w:pPr>
              <w:pStyle w:val="TAC"/>
              <w:rPr>
                <w:rFonts w:cs="Arial"/>
                <w:lang w:eastAsia="en-GB"/>
              </w:rPr>
            </w:pPr>
            <w:r>
              <w:rPr>
                <w:rFonts w:cs="Arial"/>
                <w:lang w:eastAsia="en-GB"/>
              </w:rPr>
              <w:t>1</w:t>
            </w:r>
          </w:p>
        </w:tc>
      </w:tr>
      <w:tr w:rsidR="00E97567" w14:paraId="1751184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0E5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AC9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020C6" w14:textId="77777777" w:rsidR="00E97567" w:rsidRDefault="00E97567">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62D9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EBAC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0AA2F"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D758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2E5E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AC6A7"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D88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5192" w14:textId="77777777" w:rsidR="00E97567" w:rsidRDefault="00E97567">
            <w:pPr>
              <w:spacing w:after="0"/>
              <w:rPr>
                <w:rFonts w:ascii="Arial" w:eastAsiaTheme="minorHAnsi" w:hAnsi="Arial" w:cs="Arial"/>
                <w:sz w:val="18"/>
                <w:szCs w:val="22"/>
                <w:lang w:eastAsia="en-GB"/>
              </w:rPr>
            </w:pPr>
          </w:p>
        </w:tc>
      </w:tr>
      <w:tr w:rsidR="00E97567" w14:paraId="74A667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CF5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F04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CA0D1"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267A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EBFD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27D0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3ABB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E94F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4D41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525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0250" w14:textId="77777777" w:rsidR="00E97567" w:rsidRDefault="00E97567">
            <w:pPr>
              <w:spacing w:after="0"/>
              <w:rPr>
                <w:rFonts w:ascii="Arial" w:eastAsiaTheme="minorHAnsi" w:hAnsi="Arial" w:cs="Arial"/>
                <w:sz w:val="18"/>
                <w:szCs w:val="22"/>
                <w:lang w:eastAsia="en-GB"/>
              </w:rPr>
            </w:pPr>
          </w:p>
        </w:tc>
      </w:tr>
      <w:tr w:rsidR="00E97567" w14:paraId="36786E4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06F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89C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057ED" w14:textId="77777777" w:rsidR="00E97567" w:rsidRDefault="00E97567">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9FC6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1AE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9384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019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7CD9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7B0F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BE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2573" w14:textId="77777777" w:rsidR="00E97567" w:rsidRDefault="00E97567">
            <w:pPr>
              <w:spacing w:after="0"/>
              <w:rPr>
                <w:rFonts w:ascii="Arial" w:eastAsiaTheme="minorHAnsi" w:hAnsi="Arial" w:cs="Arial"/>
                <w:sz w:val="18"/>
                <w:szCs w:val="22"/>
                <w:lang w:eastAsia="en-GB"/>
              </w:rPr>
            </w:pPr>
          </w:p>
        </w:tc>
      </w:tr>
      <w:tr w:rsidR="00E97567" w14:paraId="2F41045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2AF71A" w14:textId="77777777" w:rsidR="00E97567" w:rsidRDefault="00E97567">
            <w:pPr>
              <w:pStyle w:val="TAC"/>
              <w:rPr>
                <w:rFonts w:eastAsia="SimSun" w:cs="Arial"/>
                <w:lang w:eastAsia="zh-TW"/>
              </w:rPr>
            </w:pPr>
            <w:r>
              <w:rPr>
                <w:lang w:eastAsia="en-GB"/>
              </w:rPr>
              <w:t>CA_1A-3C-7A-8A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C567677" w14:textId="77777777" w:rsidR="00E97567" w:rsidRDefault="00E97567">
            <w:pPr>
              <w:pStyle w:val="TAC"/>
              <w:rPr>
                <w:rFonts w:eastAsia="Calibri" w:cs="Arial"/>
                <w:lang w:eastAsia="ja-JP"/>
              </w:rPr>
            </w:pPr>
            <w:r>
              <w:rPr>
                <w:rFonts w:eastAsia="Calibri" w:cs="Arial"/>
                <w:lang w:eastAsia="ja-JP"/>
              </w:rPr>
              <w:t>CA_3C</w:t>
            </w:r>
          </w:p>
          <w:p w14:paraId="3C0B7ACA" w14:textId="77777777" w:rsidR="00E97567" w:rsidRDefault="00E97567">
            <w:pPr>
              <w:pStyle w:val="TAC"/>
              <w:rPr>
                <w:rFonts w:eastAsiaTheme="minorHAnsi" w:cs="Arial"/>
                <w:lang w:eastAsia="ja-JP"/>
              </w:rPr>
            </w:pPr>
            <w:r>
              <w:rPr>
                <w:rFonts w:cs="Arial"/>
                <w:lang w:eastAsia="ja-JP"/>
              </w:rPr>
              <w:t>CA_1A-3A</w:t>
            </w:r>
          </w:p>
          <w:p w14:paraId="1F725CC5" w14:textId="77777777" w:rsidR="00E97567" w:rsidRDefault="00E97567">
            <w:pPr>
              <w:pStyle w:val="TAC"/>
              <w:rPr>
                <w:rFonts w:cs="Arial"/>
                <w:lang w:eastAsia="ja-JP"/>
              </w:rPr>
            </w:pPr>
            <w:r>
              <w:rPr>
                <w:rFonts w:cs="Arial"/>
                <w:lang w:eastAsia="ja-JP"/>
              </w:rPr>
              <w:t>CA_1A-8A</w:t>
            </w:r>
          </w:p>
          <w:p w14:paraId="015DACB0" w14:textId="77777777" w:rsidR="00E97567" w:rsidRDefault="00E97567">
            <w:pPr>
              <w:pStyle w:val="TAC"/>
              <w:rPr>
                <w:rFonts w:eastAsia="Calibri" w:cs="Arial"/>
                <w:lang w:eastAsia="ja-JP"/>
              </w:rPr>
            </w:pPr>
            <w:r>
              <w:rPr>
                <w:rFonts w:eastAsia="Calibri"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69B7B" w14:textId="77777777" w:rsidR="00E97567" w:rsidRDefault="00E97567">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7725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B0CF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E6E80"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1F280"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0F5B6"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F1F75" w14:textId="77777777" w:rsidR="00E97567" w:rsidRDefault="00E97567">
            <w:pPr>
              <w:pStyle w:val="TAC"/>
              <w:rPr>
                <w:rFonts w:cs="Arial"/>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6AB43"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5086D" w14:textId="77777777" w:rsidR="00E97567" w:rsidRDefault="00E97567">
            <w:pPr>
              <w:pStyle w:val="TAC"/>
              <w:rPr>
                <w:rFonts w:eastAsia="Calibri" w:cs="Arial"/>
                <w:lang w:eastAsia="en-GB"/>
              </w:rPr>
            </w:pPr>
            <w:r>
              <w:rPr>
                <w:rFonts w:eastAsia="Calibri" w:cs="Arial"/>
                <w:lang w:eastAsia="en-GB"/>
              </w:rPr>
              <w:t>0</w:t>
            </w:r>
          </w:p>
        </w:tc>
      </w:tr>
      <w:tr w:rsidR="00E97567" w14:paraId="4129F8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F656"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29B1"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E4D3B" w14:textId="77777777" w:rsidR="00E97567" w:rsidRDefault="00E97567">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B5B9C8" w14:textId="77777777" w:rsidR="00E97567" w:rsidRDefault="00E97567">
            <w:pPr>
              <w:pStyle w:val="TAC"/>
              <w:rPr>
                <w:rFonts w:eastAsiaTheme="minorHAnsi" w:cs="Arial"/>
                <w:lang w:eastAsia="zh-CN"/>
              </w:rPr>
            </w:pPr>
            <w:r>
              <w:rPr>
                <w:rFonts w:eastAsia="Malgun Gothic"/>
                <w:lang w:eastAsia="en-GB"/>
              </w:rPr>
              <w:t xml:space="preserve">See the CA_3C Bandwidth combination set 0 in Table </w:t>
            </w:r>
            <w:r>
              <w:rPr>
                <w:rFonts w:eastAsia="Calibri" w:cs="Arial"/>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165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8B48" w14:textId="77777777" w:rsidR="00E97567" w:rsidRDefault="00E97567">
            <w:pPr>
              <w:spacing w:after="0"/>
              <w:rPr>
                <w:rFonts w:ascii="Arial" w:eastAsia="Calibri" w:hAnsi="Arial" w:cs="Arial"/>
                <w:sz w:val="18"/>
                <w:szCs w:val="22"/>
                <w:lang w:eastAsia="en-GB"/>
              </w:rPr>
            </w:pPr>
          </w:p>
        </w:tc>
      </w:tr>
      <w:tr w:rsidR="00E97567" w14:paraId="71C51D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B0B20"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69A6"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FC06E" w14:textId="77777777" w:rsidR="00E97567" w:rsidRDefault="00E97567">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5EC2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0F30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908C6"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25FAE"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D888D"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C6A1A"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625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0629" w14:textId="77777777" w:rsidR="00E97567" w:rsidRDefault="00E97567">
            <w:pPr>
              <w:spacing w:after="0"/>
              <w:rPr>
                <w:rFonts w:ascii="Arial" w:eastAsia="Calibri" w:hAnsi="Arial" w:cs="Arial"/>
                <w:sz w:val="18"/>
                <w:szCs w:val="22"/>
                <w:lang w:eastAsia="en-GB"/>
              </w:rPr>
            </w:pPr>
          </w:p>
        </w:tc>
      </w:tr>
      <w:tr w:rsidR="00E97567" w14:paraId="2CC25FE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BB372"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C1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2333" w14:textId="77777777" w:rsidR="00E97567" w:rsidRDefault="00E97567">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E266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342A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21F8B"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DF6"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15082" w14:textId="77777777" w:rsidR="00E97567" w:rsidRDefault="00E97567">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A89A1" w14:textId="77777777" w:rsidR="00E97567" w:rsidRDefault="00E9756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CFBD"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4EDD" w14:textId="77777777" w:rsidR="00E97567" w:rsidRDefault="00E97567">
            <w:pPr>
              <w:spacing w:after="0"/>
              <w:rPr>
                <w:rFonts w:ascii="Arial" w:eastAsia="Calibri" w:hAnsi="Arial" w:cs="Arial"/>
                <w:sz w:val="18"/>
                <w:szCs w:val="22"/>
                <w:lang w:eastAsia="en-GB"/>
              </w:rPr>
            </w:pPr>
          </w:p>
        </w:tc>
      </w:tr>
      <w:tr w:rsidR="00E97567" w14:paraId="2F980F5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E534A6" w14:textId="77777777" w:rsidR="00E97567" w:rsidRDefault="00E97567">
            <w:pPr>
              <w:pStyle w:val="TAC"/>
              <w:rPr>
                <w:rFonts w:eastAsia="SimSun" w:cs="Arial"/>
                <w:lang w:eastAsia="zh-TW"/>
              </w:rPr>
            </w:pPr>
            <w:r>
              <w:rPr>
                <w:rFonts w:eastAsia="SimSun" w:cs="Arial"/>
                <w:lang w:eastAsia="zh-TW"/>
              </w:rPr>
              <w:t>CA_1A-3A-3A-7A-8A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218C15" w14:textId="77777777" w:rsidR="00E97567" w:rsidRDefault="00E97567">
            <w:pPr>
              <w:pStyle w:val="TAC"/>
              <w:rPr>
                <w:rFonts w:eastAsia="Calibr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80247" w14:textId="77777777" w:rsidR="00E97567" w:rsidRDefault="00E97567">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C595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C996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D7BD" w14:textId="77777777" w:rsidR="00E97567" w:rsidRDefault="00E97567">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246E7" w14:textId="77777777" w:rsidR="00E97567" w:rsidRDefault="00E97567">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6CC35" w14:textId="77777777" w:rsidR="00E97567" w:rsidRDefault="00E97567">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4E13F" w14:textId="77777777" w:rsidR="00E97567" w:rsidRDefault="00E97567">
            <w:pPr>
              <w:pStyle w:val="TAC"/>
              <w:rPr>
                <w:rFonts w:cs="Arial"/>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21F7A"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E7340" w14:textId="77777777" w:rsidR="00E97567" w:rsidRDefault="00E97567">
            <w:pPr>
              <w:pStyle w:val="TAC"/>
              <w:rPr>
                <w:rFonts w:eastAsia="Calibri" w:cs="Arial"/>
                <w:lang w:eastAsia="en-GB"/>
              </w:rPr>
            </w:pPr>
            <w:r>
              <w:rPr>
                <w:rFonts w:eastAsia="Calibri" w:cs="Arial"/>
                <w:lang w:eastAsia="en-GB"/>
              </w:rPr>
              <w:t>0</w:t>
            </w:r>
          </w:p>
        </w:tc>
      </w:tr>
      <w:tr w:rsidR="00E97567" w14:paraId="7A8D417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E261"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8D6A"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2DDD1" w14:textId="77777777" w:rsidR="00E97567" w:rsidRDefault="00E97567">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AC4919C" w14:textId="77777777" w:rsidR="00E97567" w:rsidRDefault="00E97567">
            <w:pPr>
              <w:pStyle w:val="TAC"/>
              <w:rPr>
                <w:rFonts w:eastAsiaTheme="minorHAnsi"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031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2EAB" w14:textId="77777777" w:rsidR="00E97567" w:rsidRDefault="00E97567">
            <w:pPr>
              <w:spacing w:after="0"/>
              <w:rPr>
                <w:rFonts w:ascii="Arial" w:eastAsia="Calibri" w:hAnsi="Arial" w:cs="Arial"/>
                <w:sz w:val="18"/>
                <w:szCs w:val="22"/>
                <w:lang w:eastAsia="en-GB"/>
              </w:rPr>
            </w:pPr>
          </w:p>
        </w:tc>
      </w:tr>
      <w:tr w:rsidR="00E97567" w14:paraId="79EFF7A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63DB"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7D62"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3F49E" w14:textId="77777777" w:rsidR="00E97567" w:rsidRDefault="00E97567">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C06FA"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4536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155B1" w14:textId="77777777" w:rsidR="00E97567" w:rsidRDefault="00E97567">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119A7" w14:textId="77777777" w:rsidR="00E97567" w:rsidRDefault="00E97567">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1F7E8" w14:textId="77777777" w:rsidR="00E97567" w:rsidRDefault="00E97567">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049C2" w14:textId="77777777" w:rsidR="00E97567" w:rsidRDefault="00E97567">
            <w:pPr>
              <w:pStyle w:val="TAC"/>
              <w:rPr>
                <w:rFonts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867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9DA0" w14:textId="77777777" w:rsidR="00E97567" w:rsidRDefault="00E97567">
            <w:pPr>
              <w:spacing w:after="0"/>
              <w:rPr>
                <w:rFonts w:ascii="Arial" w:eastAsia="Calibri" w:hAnsi="Arial" w:cs="Arial"/>
                <w:sz w:val="18"/>
                <w:szCs w:val="22"/>
                <w:lang w:eastAsia="en-GB"/>
              </w:rPr>
            </w:pPr>
          </w:p>
        </w:tc>
      </w:tr>
      <w:tr w:rsidR="00E97567" w14:paraId="5FE061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135E"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A70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7CC59" w14:textId="77777777" w:rsidR="00E97567" w:rsidRDefault="00E97567">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7687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094C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83217" w14:textId="77777777" w:rsidR="00E97567" w:rsidRDefault="00E97567">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6851B" w14:textId="77777777" w:rsidR="00E97567" w:rsidRDefault="00E97567">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4B1B" w14:textId="77777777" w:rsidR="00E97567" w:rsidRDefault="00E97567">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70CAB" w14:textId="77777777" w:rsidR="00E97567" w:rsidRDefault="00E9756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EF5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8432" w14:textId="77777777" w:rsidR="00E97567" w:rsidRDefault="00E97567">
            <w:pPr>
              <w:spacing w:after="0"/>
              <w:rPr>
                <w:rFonts w:ascii="Arial" w:eastAsia="Calibri" w:hAnsi="Arial" w:cs="Arial"/>
                <w:sz w:val="18"/>
                <w:szCs w:val="22"/>
                <w:lang w:eastAsia="en-GB"/>
              </w:rPr>
            </w:pPr>
          </w:p>
        </w:tc>
      </w:tr>
      <w:tr w:rsidR="00E97567" w14:paraId="5C20817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1ACE25" w14:textId="77777777" w:rsidR="00E97567" w:rsidRDefault="00E97567">
            <w:pPr>
              <w:pStyle w:val="TAC"/>
              <w:rPr>
                <w:rFonts w:eastAsia="SimSun" w:cs="Arial"/>
                <w:lang w:eastAsia="zh-TW"/>
              </w:rPr>
            </w:pPr>
            <w:r>
              <w:rPr>
                <w:rFonts w:eastAsia="SimSun" w:cs="Arial"/>
                <w:lang w:eastAsia="zh-TW"/>
              </w:rPr>
              <w:t>CA_1A-3A-7A-7A-8A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6328A0" w14:textId="77777777" w:rsidR="00E97567" w:rsidRDefault="00E97567">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A4B07"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D41A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A18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03199"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A2F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76BE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2F055"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ABE67" w14:textId="77777777" w:rsidR="00E97567" w:rsidRDefault="00E97567">
            <w:pPr>
              <w:pStyle w:val="TAC"/>
              <w:rPr>
                <w:rFonts w:cs="Arial"/>
                <w:lang w:eastAsia="ja-JP"/>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740E0" w14:textId="77777777" w:rsidR="00E97567" w:rsidRDefault="00E97567">
            <w:pPr>
              <w:pStyle w:val="TAC"/>
              <w:rPr>
                <w:rFonts w:cs="Arial"/>
                <w:lang w:eastAsia="en-GB"/>
              </w:rPr>
            </w:pPr>
            <w:r>
              <w:rPr>
                <w:rFonts w:eastAsia="Calibri" w:cs="Arial"/>
                <w:lang w:eastAsia="en-GB"/>
              </w:rPr>
              <w:t>0</w:t>
            </w:r>
          </w:p>
        </w:tc>
      </w:tr>
      <w:tr w:rsidR="00E97567" w14:paraId="24A26CE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416A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30F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E0ABC"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E9F1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9480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D5A96"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8F3C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BDCA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BB1BB"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10F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0996" w14:textId="77777777" w:rsidR="00E97567" w:rsidRDefault="00E97567">
            <w:pPr>
              <w:spacing w:after="0"/>
              <w:rPr>
                <w:rFonts w:ascii="Arial" w:eastAsiaTheme="minorHAnsi" w:hAnsi="Arial" w:cs="Arial"/>
                <w:sz w:val="18"/>
                <w:szCs w:val="22"/>
                <w:lang w:eastAsia="en-GB"/>
              </w:rPr>
            </w:pPr>
          </w:p>
        </w:tc>
      </w:tr>
      <w:tr w:rsidR="00E97567" w14:paraId="70C86C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903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687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DDA05" w14:textId="77777777" w:rsidR="00E97567" w:rsidRDefault="00E97567">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751CE47" w14:textId="77777777" w:rsidR="00E97567" w:rsidRDefault="00E97567">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592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F5F5" w14:textId="77777777" w:rsidR="00E97567" w:rsidRDefault="00E97567">
            <w:pPr>
              <w:spacing w:after="0"/>
              <w:rPr>
                <w:rFonts w:ascii="Arial" w:eastAsiaTheme="minorHAnsi" w:hAnsi="Arial" w:cs="Arial"/>
                <w:sz w:val="18"/>
                <w:szCs w:val="22"/>
                <w:lang w:eastAsia="en-GB"/>
              </w:rPr>
            </w:pPr>
          </w:p>
        </w:tc>
      </w:tr>
      <w:tr w:rsidR="00E97567" w14:paraId="79E622E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99CC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056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C70CD" w14:textId="77777777" w:rsidR="00E97567" w:rsidRDefault="00E97567">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0324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A46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12916"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1FBD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778E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94FB"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313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97CA" w14:textId="77777777" w:rsidR="00E97567" w:rsidRDefault="00E97567">
            <w:pPr>
              <w:spacing w:after="0"/>
              <w:rPr>
                <w:rFonts w:ascii="Arial" w:eastAsiaTheme="minorHAnsi" w:hAnsi="Arial" w:cs="Arial"/>
                <w:sz w:val="18"/>
                <w:szCs w:val="22"/>
                <w:lang w:eastAsia="en-GB"/>
              </w:rPr>
            </w:pPr>
          </w:p>
        </w:tc>
      </w:tr>
      <w:tr w:rsidR="00E97567" w14:paraId="38C43EE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D6084F" w14:textId="77777777" w:rsidR="00E97567" w:rsidRDefault="00E97567">
            <w:pPr>
              <w:pStyle w:val="TAC"/>
              <w:rPr>
                <w:rFonts w:eastAsia="SimSun" w:cs="Arial"/>
                <w:lang w:eastAsia="zh-TW"/>
              </w:rPr>
            </w:pPr>
            <w:r>
              <w:rPr>
                <w:rFonts w:eastAsia="SimSun" w:cs="Arial"/>
                <w:lang w:eastAsia="zh-TW"/>
              </w:rPr>
              <w:t>CA_1A-3A-3A-7A-7A-8A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097314" w14:textId="77777777" w:rsidR="00E97567" w:rsidRDefault="00E97567">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07878"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A61E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A60E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4B8DE"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4D78C"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DC07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EA02B"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36C97" w14:textId="77777777" w:rsidR="00E97567" w:rsidRDefault="00E97567">
            <w:pPr>
              <w:pStyle w:val="TAC"/>
              <w:rPr>
                <w:rFonts w:cs="Arial"/>
                <w:lang w:eastAsia="ja-JP"/>
              </w:rPr>
            </w:pPr>
            <w:r>
              <w:rPr>
                <w:rFonts w:eastAsia="Calibri" w:cs="Arial"/>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97D9A" w14:textId="77777777" w:rsidR="00E97567" w:rsidRDefault="00E97567">
            <w:pPr>
              <w:pStyle w:val="TAC"/>
              <w:rPr>
                <w:rFonts w:cs="Arial"/>
                <w:lang w:eastAsia="en-GB"/>
              </w:rPr>
            </w:pPr>
            <w:r>
              <w:rPr>
                <w:rFonts w:eastAsia="Calibri" w:cs="Arial"/>
                <w:lang w:eastAsia="en-GB"/>
              </w:rPr>
              <w:t>0</w:t>
            </w:r>
          </w:p>
        </w:tc>
      </w:tr>
      <w:tr w:rsidR="00E97567" w14:paraId="2DF3B1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D4EF3"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9AD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40146" w14:textId="77777777" w:rsidR="00E97567" w:rsidRDefault="00E97567">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41D756" w14:textId="77777777" w:rsidR="00E97567" w:rsidRDefault="00E97567">
            <w:pPr>
              <w:pStyle w:val="TAC"/>
              <w:rPr>
                <w:rFonts w:cs="Arial"/>
                <w:lang w:eastAsia="en-GB"/>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D04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7CBF" w14:textId="77777777" w:rsidR="00E97567" w:rsidRDefault="00E97567">
            <w:pPr>
              <w:spacing w:after="0"/>
              <w:rPr>
                <w:rFonts w:ascii="Arial" w:eastAsiaTheme="minorHAnsi" w:hAnsi="Arial" w:cs="Arial"/>
                <w:sz w:val="18"/>
                <w:szCs w:val="22"/>
                <w:lang w:eastAsia="en-GB"/>
              </w:rPr>
            </w:pPr>
          </w:p>
        </w:tc>
      </w:tr>
      <w:tr w:rsidR="00E97567" w14:paraId="517AFD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46F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8C5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AA812" w14:textId="77777777" w:rsidR="00E97567" w:rsidRDefault="00E97567">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77E7270" w14:textId="77777777" w:rsidR="00E97567" w:rsidRDefault="00E97567">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F98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4990" w14:textId="77777777" w:rsidR="00E97567" w:rsidRDefault="00E97567">
            <w:pPr>
              <w:spacing w:after="0"/>
              <w:rPr>
                <w:rFonts w:ascii="Arial" w:eastAsiaTheme="minorHAnsi" w:hAnsi="Arial" w:cs="Arial"/>
                <w:sz w:val="18"/>
                <w:szCs w:val="22"/>
                <w:lang w:eastAsia="en-GB"/>
              </w:rPr>
            </w:pPr>
          </w:p>
        </w:tc>
      </w:tr>
      <w:tr w:rsidR="00E97567" w14:paraId="5FE360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15EBB"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2A3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B4FD4" w14:textId="77777777" w:rsidR="00E97567" w:rsidRDefault="00E97567">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22A1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4B4E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CDCE2"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29135"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9868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BC96F"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649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CB34" w14:textId="77777777" w:rsidR="00E97567" w:rsidRDefault="00E97567">
            <w:pPr>
              <w:spacing w:after="0"/>
              <w:rPr>
                <w:rFonts w:ascii="Arial" w:eastAsiaTheme="minorHAnsi" w:hAnsi="Arial" w:cs="Arial"/>
                <w:sz w:val="18"/>
                <w:szCs w:val="22"/>
                <w:lang w:eastAsia="en-GB"/>
              </w:rPr>
            </w:pPr>
          </w:p>
        </w:tc>
      </w:tr>
      <w:tr w:rsidR="00E97567" w14:paraId="01095A6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FD140A" w14:textId="77777777" w:rsidR="00E97567" w:rsidRDefault="00E97567">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F68A49" w14:textId="77777777" w:rsidR="00E97567" w:rsidRDefault="00E97567">
            <w:pPr>
              <w:pStyle w:val="TAC"/>
              <w:rPr>
                <w:rFonts w:eastAsia="Calibri" w:cs="Arial"/>
                <w:lang w:eastAsia="ja-JP"/>
              </w:rPr>
            </w:pPr>
            <w:r>
              <w:rPr>
                <w:rFonts w:cs="Arial"/>
                <w:lang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41DBC"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5A205"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562C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C02CD"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45261"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94042"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308D4" w14:textId="77777777" w:rsidR="00E97567" w:rsidRDefault="00E97567">
            <w:pPr>
              <w:pStyle w:val="TAC"/>
              <w:rPr>
                <w:rFonts w:eastAsia="Calibri"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699BC" w14:textId="77777777" w:rsidR="00E97567" w:rsidRDefault="00E97567">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4B0A4" w14:textId="77777777" w:rsidR="00E97567" w:rsidRDefault="00E97567">
            <w:pPr>
              <w:pStyle w:val="TAC"/>
              <w:rPr>
                <w:rFonts w:eastAsia="Calibri" w:cs="Arial"/>
                <w:lang w:eastAsia="en-GB"/>
              </w:rPr>
            </w:pPr>
            <w:r>
              <w:rPr>
                <w:rFonts w:eastAsia="Calibri" w:cs="Arial"/>
                <w:lang w:eastAsia="en-GB"/>
              </w:rPr>
              <w:t>0</w:t>
            </w:r>
          </w:p>
        </w:tc>
      </w:tr>
      <w:tr w:rsidR="00E97567" w14:paraId="1CD475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EA8B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5943"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C2A0C" w14:textId="77777777" w:rsidR="00E97567" w:rsidRDefault="00E97567">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5C58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6DA1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9008A"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68EDD"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3A14E"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01230"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A80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3635" w14:textId="77777777" w:rsidR="00E97567" w:rsidRDefault="00E97567">
            <w:pPr>
              <w:spacing w:after="0"/>
              <w:rPr>
                <w:rFonts w:ascii="Arial" w:eastAsia="Calibri" w:hAnsi="Arial" w:cs="Arial"/>
                <w:sz w:val="18"/>
                <w:szCs w:val="22"/>
                <w:lang w:eastAsia="en-GB"/>
              </w:rPr>
            </w:pPr>
          </w:p>
        </w:tc>
      </w:tr>
      <w:tr w:rsidR="00E97567" w14:paraId="7175F02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5A9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611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479B7"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E35B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EF42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79A47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6F4FE"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1A1F9"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F7DF0"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27A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AFE7" w14:textId="77777777" w:rsidR="00E97567" w:rsidRDefault="00E97567">
            <w:pPr>
              <w:spacing w:after="0"/>
              <w:rPr>
                <w:rFonts w:ascii="Arial" w:eastAsia="Calibri" w:hAnsi="Arial" w:cs="Arial"/>
                <w:sz w:val="18"/>
                <w:szCs w:val="22"/>
                <w:lang w:eastAsia="en-GB"/>
              </w:rPr>
            </w:pPr>
          </w:p>
        </w:tc>
      </w:tr>
      <w:tr w:rsidR="00E97567" w14:paraId="73ABD82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140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621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8A948" w14:textId="77777777" w:rsidR="00E97567" w:rsidRDefault="00E97567">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2E72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AAC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8E983"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304EE"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0FD18"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A6B5F"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D35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4A16" w14:textId="77777777" w:rsidR="00E97567" w:rsidRDefault="00E97567">
            <w:pPr>
              <w:spacing w:after="0"/>
              <w:rPr>
                <w:rFonts w:ascii="Arial" w:eastAsia="Calibri" w:hAnsi="Arial" w:cs="Arial"/>
                <w:sz w:val="18"/>
                <w:szCs w:val="22"/>
                <w:lang w:eastAsia="en-GB"/>
              </w:rPr>
            </w:pPr>
          </w:p>
        </w:tc>
      </w:tr>
      <w:tr w:rsidR="00E97567" w14:paraId="7360235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11A4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ED31"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A35E3"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20B1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FA7E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A08A4"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A4862"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7920B"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AA3E9" w14:textId="77777777" w:rsidR="00E97567" w:rsidRDefault="00E97567">
            <w:pPr>
              <w:pStyle w:val="TAC"/>
              <w:rPr>
                <w:rFonts w:cs="Arial"/>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EFB69" w14:textId="77777777" w:rsidR="00E97567" w:rsidRDefault="00E97567">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FB5D9" w14:textId="77777777" w:rsidR="00E97567" w:rsidRDefault="00E97567">
            <w:pPr>
              <w:pStyle w:val="TAC"/>
              <w:rPr>
                <w:rFonts w:eastAsia="Calibri" w:cs="Arial"/>
                <w:lang w:eastAsia="en-GB"/>
              </w:rPr>
            </w:pPr>
            <w:r>
              <w:rPr>
                <w:rFonts w:eastAsia="Calibri" w:cs="Arial"/>
                <w:lang w:eastAsia="en-GB"/>
              </w:rPr>
              <w:t>1</w:t>
            </w:r>
          </w:p>
        </w:tc>
      </w:tr>
      <w:tr w:rsidR="00E97567" w14:paraId="02495C4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B4D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DABA2"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E73C3" w14:textId="77777777" w:rsidR="00E97567" w:rsidRDefault="00E97567">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013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875A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732A3"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E40F2"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E8ACA"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F2499"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EAC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D565" w14:textId="77777777" w:rsidR="00E97567" w:rsidRDefault="00E97567">
            <w:pPr>
              <w:spacing w:after="0"/>
              <w:rPr>
                <w:rFonts w:ascii="Arial" w:eastAsia="Calibri" w:hAnsi="Arial" w:cs="Arial"/>
                <w:sz w:val="18"/>
                <w:szCs w:val="22"/>
                <w:lang w:eastAsia="en-GB"/>
              </w:rPr>
            </w:pPr>
          </w:p>
        </w:tc>
      </w:tr>
      <w:tr w:rsidR="00E97567" w14:paraId="728C337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51E4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5C84"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512CF"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F8DC1"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F70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9F605"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0060B"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4A0DF"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C72CA"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78E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7D92" w14:textId="77777777" w:rsidR="00E97567" w:rsidRDefault="00E97567">
            <w:pPr>
              <w:spacing w:after="0"/>
              <w:rPr>
                <w:rFonts w:ascii="Arial" w:eastAsia="Calibri" w:hAnsi="Arial" w:cs="Arial"/>
                <w:sz w:val="18"/>
                <w:szCs w:val="22"/>
                <w:lang w:eastAsia="en-GB"/>
              </w:rPr>
            </w:pPr>
          </w:p>
        </w:tc>
      </w:tr>
      <w:tr w:rsidR="00E97567" w14:paraId="452AFCA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259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EB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F2AEE" w14:textId="77777777" w:rsidR="00E97567" w:rsidRDefault="00E97567">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ED76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9AC29"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E6767"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1B156"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CFEB2"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3ACF5"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F18F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E3744" w14:textId="77777777" w:rsidR="00E97567" w:rsidRDefault="00E97567">
            <w:pPr>
              <w:spacing w:after="0"/>
              <w:rPr>
                <w:rFonts w:ascii="Arial" w:eastAsia="Calibri" w:hAnsi="Arial" w:cs="Arial"/>
                <w:sz w:val="18"/>
                <w:szCs w:val="22"/>
                <w:lang w:eastAsia="en-GB"/>
              </w:rPr>
            </w:pPr>
          </w:p>
        </w:tc>
      </w:tr>
      <w:tr w:rsidR="00E97567" w14:paraId="614BC10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D2A668F" w14:textId="77777777" w:rsidR="00E97567" w:rsidRDefault="00E97567">
            <w:pPr>
              <w:pStyle w:val="TAC"/>
              <w:rPr>
                <w:rFonts w:cstheme="minorBidi"/>
                <w:lang w:eastAsia="en-GB"/>
              </w:rPr>
            </w:pPr>
            <w:r>
              <w:rPr>
                <w:lang w:eastAsia="en-GB"/>
              </w:rPr>
              <w:t>CA_1A-3A-7C-20A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AD4D05" w14:textId="77777777" w:rsidR="00E97567" w:rsidRDefault="00E97567">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5970A72F" w14:textId="77777777" w:rsidR="00E97567" w:rsidRDefault="00E97567">
            <w:pPr>
              <w:pStyle w:val="TAC"/>
              <w:rPr>
                <w:rFonts w:eastAsia="Calibri" w:cs="Arial"/>
                <w:lang w:eastAsia="ja-JP"/>
              </w:rPr>
            </w:pPr>
            <w:r>
              <w:rPr>
                <w:rFonts w:eastAsia="Malgun Gothic"/>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AA55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F0B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F9A55"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0752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B8E4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DC7F4"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CC224" w14:textId="77777777" w:rsidR="00E97567" w:rsidRDefault="00E97567">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0CB80" w14:textId="77777777" w:rsidR="00E97567" w:rsidRDefault="00E97567">
            <w:pPr>
              <w:pStyle w:val="TAC"/>
              <w:rPr>
                <w:rFonts w:cs="Arial"/>
                <w:bCs/>
                <w:szCs w:val="18"/>
                <w:lang w:eastAsia="en-GB"/>
              </w:rPr>
            </w:pPr>
            <w:r>
              <w:rPr>
                <w:rFonts w:cs="Arial"/>
                <w:bCs/>
                <w:szCs w:val="18"/>
                <w:lang w:eastAsia="en-GB"/>
              </w:rPr>
              <w:t>0</w:t>
            </w:r>
          </w:p>
        </w:tc>
      </w:tr>
      <w:tr w:rsidR="00E97567" w14:paraId="0DFDD54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B12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8C5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C0EC744" w14:textId="77777777" w:rsidR="00E97567" w:rsidRDefault="00E97567">
            <w:pPr>
              <w:pStyle w:val="TAC"/>
              <w:rPr>
                <w:rFonts w:eastAsia="Calibri" w:cs="Arial"/>
                <w:szCs w:val="22"/>
                <w:lang w:eastAsia="ja-JP"/>
              </w:rPr>
            </w:pPr>
            <w:r>
              <w:rPr>
                <w:rFonts w:eastAsia="Malgun Gothic"/>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F62B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B706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422C5"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6A30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8231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83A3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E6E01"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F946" w14:textId="77777777" w:rsidR="00E97567" w:rsidRDefault="00E97567">
            <w:pPr>
              <w:spacing w:after="0"/>
              <w:rPr>
                <w:rFonts w:ascii="Arial" w:eastAsiaTheme="minorHAnsi" w:hAnsi="Arial" w:cs="Arial"/>
                <w:bCs/>
                <w:sz w:val="18"/>
                <w:szCs w:val="18"/>
                <w:lang w:eastAsia="en-GB"/>
              </w:rPr>
            </w:pPr>
          </w:p>
        </w:tc>
      </w:tr>
      <w:tr w:rsidR="00E97567" w14:paraId="30A448E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353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82E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85CB949" w14:textId="77777777" w:rsidR="00E97567" w:rsidRDefault="00E97567">
            <w:pPr>
              <w:pStyle w:val="TAC"/>
              <w:rPr>
                <w:rFonts w:eastAsia="Calibri" w:cs="Arial"/>
                <w:lang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3CCA4F" w14:textId="77777777" w:rsidR="00E97567" w:rsidRDefault="00E97567">
            <w:pPr>
              <w:pStyle w:val="TAC"/>
              <w:rPr>
                <w:rFonts w:eastAsiaTheme="minorHAnsi" w:cstheme="minorBidi"/>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19A7"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1D86" w14:textId="77777777" w:rsidR="00E97567" w:rsidRDefault="00E97567">
            <w:pPr>
              <w:spacing w:after="0"/>
              <w:rPr>
                <w:rFonts w:ascii="Arial" w:eastAsiaTheme="minorHAnsi" w:hAnsi="Arial" w:cs="Arial"/>
                <w:bCs/>
                <w:sz w:val="18"/>
                <w:szCs w:val="18"/>
                <w:lang w:eastAsia="en-GB"/>
              </w:rPr>
            </w:pPr>
          </w:p>
        </w:tc>
      </w:tr>
      <w:tr w:rsidR="00E97567" w14:paraId="5A97BE9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0B6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4D4F"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79B15" w14:textId="77777777" w:rsidR="00E97567" w:rsidRDefault="00E97567">
            <w:pPr>
              <w:pStyle w:val="TAC"/>
              <w:rPr>
                <w:rFonts w:eastAsia="Calibri" w:cs="Arial"/>
                <w:lang w:eastAsia="ja-JP"/>
              </w:rPr>
            </w:pPr>
            <w:r>
              <w:rPr>
                <w:rFonts w:eastAsia="Calibri"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1DC5"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3B75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CFB2B"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587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9CD4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4072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93ED"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B162" w14:textId="77777777" w:rsidR="00E97567" w:rsidRDefault="00E97567">
            <w:pPr>
              <w:spacing w:after="0"/>
              <w:rPr>
                <w:rFonts w:ascii="Arial" w:eastAsiaTheme="minorHAnsi" w:hAnsi="Arial" w:cs="Arial"/>
                <w:bCs/>
                <w:sz w:val="18"/>
                <w:szCs w:val="18"/>
                <w:lang w:eastAsia="en-GB"/>
              </w:rPr>
            </w:pPr>
          </w:p>
        </w:tc>
      </w:tr>
      <w:tr w:rsidR="00E97567" w14:paraId="54E5355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A7867DA" w14:textId="77777777" w:rsidR="00E97567" w:rsidRDefault="00E97567">
            <w:pPr>
              <w:pStyle w:val="TAC"/>
              <w:rPr>
                <w:rFonts w:eastAsia="SimSun" w:cs="Arial"/>
                <w:lang w:eastAsia="zh-TW"/>
              </w:rPr>
            </w:pPr>
            <w:r>
              <w:rPr>
                <w:lang w:eastAsia="en-GB"/>
              </w:rPr>
              <w:t>CA_1A-3C-7A-20A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834CF5E"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41354" w14:textId="77777777" w:rsidR="00E97567" w:rsidRDefault="00E97567">
            <w:pPr>
              <w:pStyle w:val="TAC"/>
              <w:rPr>
                <w:rFonts w:eastAsiaTheme="minorHAnsi" w:cs="Arial"/>
                <w:bCs/>
                <w:szCs w:val="18"/>
                <w:lang w:eastAsia="en-GB"/>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6509D" w14:textId="77777777" w:rsidR="00E97567" w:rsidRDefault="00E97567">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F5B5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11829" w14:textId="77777777" w:rsidR="00E97567" w:rsidRDefault="00E97567">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8D621"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B85ED"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DE26A" w14:textId="77777777" w:rsidR="00E97567" w:rsidRDefault="00E97567">
            <w:pPr>
              <w:pStyle w:val="TAC"/>
              <w:rPr>
                <w:rFonts w:cs="Arial"/>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3C629" w14:textId="77777777" w:rsidR="00E97567" w:rsidRDefault="00E97567">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601F1" w14:textId="77777777" w:rsidR="00E97567" w:rsidRDefault="00E97567">
            <w:pPr>
              <w:pStyle w:val="TAC"/>
              <w:rPr>
                <w:rFonts w:cs="Arial"/>
                <w:bCs/>
                <w:szCs w:val="18"/>
                <w:lang w:eastAsia="en-GB"/>
              </w:rPr>
            </w:pPr>
            <w:r>
              <w:rPr>
                <w:rFonts w:cs="Arial"/>
                <w:bCs/>
                <w:szCs w:val="18"/>
                <w:lang w:eastAsia="en-GB"/>
              </w:rPr>
              <w:t>0</w:t>
            </w:r>
          </w:p>
        </w:tc>
      </w:tr>
      <w:tr w:rsidR="00E97567" w14:paraId="6F1226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478A"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64A7"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84DB0" w14:textId="77777777" w:rsidR="00E97567" w:rsidRDefault="00E97567">
            <w:pPr>
              <w:pStyle w:val="TAC"/>
              <w:rPr>
                <w:rFonts w:cs="Arial"/>
                <w:bCs/>
                <w:szCs w:val="18"/>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E90573" w14:textId="77777777" w:rsidR="00E97567" w:rsidRDefault="00E97567">
            <w:pPr>
              <w:pStyle w:val="TAC"/>
              <w:rPr>
                <w:rFonts w:cs="Arial"/>
                <w:szCs w:val="18"/>
                <w:lang w:eastAsia="en-GB"/>
              </w:rPr>
            </w:pPr>
            <w:bookmarkStart w:id="37" w:name="OLE_LINK28"/>
            <w:bookmarkStart w:id="38" w:name="OLE_LINK27"/>
            <w:r>
              <w:rPr>
                <w:lang w:eastAsia="en-GB"/>
              </w:rPr>
              <w:t>See CA_3C Bandwidth combination set 0</w:t>
            </w:r>
            <w:bookmarkEnd w:id="37"/>
            <w:bookmarkEnd w:id="38"/>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BC34"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1645" w14:textId="77777777" w:rsidR="00E97567" w:rsidRDefault="00E97567">
            <w:pPr>
              <w:spacing w:after="0"/>
              <w:rPr>
                <w:rFonts w:ascii="Arial" w:eastAsiaTheme="minorHAnsi" w:hAnsi="Arial" w:cs="Arial"/>
                <w:bCs/>
                <w:sz w:val="18"/>
                <w:szCs w:val="18"/>
                <w:lang w:eastAsia="en-GB"/>
              </w:rPr>
            </w:pPr>
          </w:p>
        </w:tc>
      </w:tr>
      <w:tr w:rsidR="00E97567" w14:paraId="5A01767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D9EC"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FCF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94FF9" w14:textId="77777777" w:rsidR="00E97567" w:rsidRDefault="00E97567">
            <w:pPr>
              <w:pStyle w:val="TAC"/>
              <w:rPr>
                <w:rFonts w:cs="Arial"/>
                <w:bCs/>
                <w:szCs w:val="18"/>
                <w:lang w:eastAsia="en-GB"/>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EA2F" w14:textId="77777777" w:rsidR="00E97567" w:rsidRDefault="00E97567">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DE809"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B8EBE" w14:textId="77777777" w:rsidR="00E97567" w:rsidRDefault="00E97567">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FD0F6"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04136"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29846"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7F3B"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F76B" w14:textId="77777777" w:rsidR="00E97567" w:rsidRDefault="00E97567">
            <w:pPr>
              <w:spacing w:after="0"/>
              <w:rPr>
                <w:rFonts w:ascii="Arial" w:eastAsiaTheme="minorHAnsi" w:hAnsi="Arial" w:cs="Arial"/>
                <w:bCs/>
                <w:sz w:val="18"/>
                <w:szCs w:val="18"/>
                <w:lang w:eastAsia="en-GB"/>
              </w:rPr>
            </w:pPr>
          </w:p>
        </w:tc>
      </w:tr>
      <w:tr w:rsidR="00E97567" w14:paraId="0641664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E490"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20B8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1221F" w14:textId="77777777" w:rsidR="00E97567" w:rsidRDefault="00E97567">
            <w:pPr>
              <w:pStyle w:val="TAC"/>
              <w:rPr>
                <w:rFonts w:cs="Arial"/>
                <w:bCs/>
                <w:szCs w:val="18"/>
                <w:lang w:eastAsia="en-GB"/>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6BE34" w14:textId="77777777" w:rsidR="00E97567" w:rsidRDefault="00E97567">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B9A8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4B58A" w14:textId="77777777" w:rsidR="00E97567" w:rsidRDefault="00E97567">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55050"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6FD74"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636AA"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E468"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6305" w14:textId="77777777" w:rsidR="00E97567" w:rsidRDefault="00E97567">
            <w:pPr>
              <w:spacing w:after="0"/>
              <w:rPr>
                <w:rFonts w:ascii="Arial" w:eastAsiaTheme="minorHAnsi" w:hAnsi="Arial" w:cs="Arial"/>
                <w:bCs/>
                <w:sz w:val="18"/>
                <w:szCs w:val="18"/>
                <w:lang w:eastAsia="en-GB"/>
              </w:rPr>
            </w:pPr>
          </w:p>
        </w:tc>
      </w:tr>
      <w:tr w:rsidR="00E97567" w14:paraId="2009EDD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FC57E8" w14:textId="77777777" w:rsidR="00E97567" w:rsidRDefault="00E97567">
            <w:pPr>
              <w:pStyle w:val="TAC"/>
              <w:rPr>
                <w:rFonts w:eastAsia="SimSun" w:cs="Arial"/>
                <w:szCs w:val="22"/>
                <w:lang w:eastAsia="zh-TW"/>
              </w:rPr>
            </w:pPr>
            <w:r>
              <w:rPr>
                <w:rFonts w:cs="Arial"/>
                <w:kern w:val="2"/>
                <w:lang w:eastAsia="en-GB"/>
              </w:rPr>
              <w:t>CA_1A-3A-3A-7A-20A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C50AAB"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6FC1D"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2D501"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2539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B119"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2FA9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4BCC9"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B58DE"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CFB37" w14:textId="77777777" w:rsidR="00E97567" w:rsidRDefault="00E97567">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E3A28" w14:textId="77777777" w:rsidR="00E97567" w:rsidRDefault="00E97567">
            <w:pPr>
              <w:pStyle w:val="TAC"/>
              <w:rPr>
                <w:rFonts w:cs="Arial"/>
                <w:bCs/>
                <w:szCs w:val="18"/>
                <w:lang w:eastAsia="en-GB"/>
              </w:rPr>
            </w:pPr>
            <w:r>
              <w:rPr>
                <w:rFonts w:cs="Arial"/>
                <w:bCs/>
                <w:szCs w:val="18"/>
                <w:lang w:eastAsia="en-GB"/>
              </w:rPr>
              <w:t>0</w:t>
            </w:r>
          </w:p>
        </w:tc>
      </w:tr>
      <w:tr w:rsidR="00E97567" w14:paraId="5BAB348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54A3C"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DBB6F"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C70C8" w14:textId="77777777" w:rsidR="00E97567" w:rsidRDefault="00E97567">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9FF923B" w14:textId="77777777" w:rsidR="00E97567" w:rsidRDefault="00E97567">
            <w:pPr>
              <w:pStyle w:val="TAC"/>
              <w:rPr>
                <w:rFonts w:eastAsiaTheme="minorHAnsi" w:cstheme="minorBidi"/>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B8BA"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827F" w14:textId="77777777" w:rsidR="00E97567" w:rsidRDefault="00E97567">
            <w:pPr>
              <w:spacing w:after="0"/>
              <w:rPr>
                <w:rFonts w:ascii="Arial" w:eastAsiaTheme="minorHAnsi" w:hAnsi="Arial" w:cs="Arial"/>
                <w:bCs/>
                <w:sz w:val="18"/>
                <w:szCs w:val="18"/>
                <w:lang w:eastAsia="en-GB"/>
              </w:rPr>
            </w:pPr>
          </w:p>
        </w:tc>
      </w:tr>
      <w:tr w:rsidR="00E97567" w14:paraId="18EF42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ED26"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A22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B43E2"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7FD0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3042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2593A"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5EDD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2674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04F7A"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5E8F2"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357F" w14:textId="77777777" w:rsidR="00E97567" w:rsidRDefault="00E97567">
            <w:pPr>
              <w:spacing w:after="0"/>
              <w:rPr>
                <w:rFonts w:ascii="Arial" w:eastAsiaTheme="minorHAnsi" w:hAnsi="Arial" w:cs="Arial"/>
                <w:bCs/>
                <w:sz w:val="18"/>
                <w:szCs w:val="18"/>
                <w:lang w:eastAsia="en-GB"/>
              </w:rPr>
            </w:pPr>
          </w:p>
        </w:tc>
      </w:tr>
      <w:tr w:rsidR="00E97567" w14:paraId="725B56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68CF9"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FD8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D1269" w14:textId="77777777" w:rsidR="00E97567" w:rsidRDefault="00E97567">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8355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3135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A9892"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C054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4939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F1DA4"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D3E0"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142A" w14:textId="77777777" w:rsidR="00E97567" w:rsidRDefault="00E97567">
            <w:pPr>
              <w:spacing w:after="0"/>
              <w:rPr>
                <w:rFonts w:ascii="Arial" w:eastAsiaTheme="minorHAnsi" w:hAnsi="Arial" w:cs="Arial"/>
                <w:bCs/>
                <w:sz w:val="18"/>
                <w:szCs w:val="18"/>
                <w:lang w:eastAsia="en-GB"/>
              </w:rPr>
            </w:pPr>
          </w:p>
        </w:tc>
      </w:tr>
      <w:tr w:rsidR="00E97567" w14:paraId="76238A8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0A3637" w14:textId="77777777" w:rsidR="00E97567" w:rsidRDefault="00E97567">
            <w:pPr>
              <w:pStyle w:val="TAC"/>
              <w:rPr>
                <w:rFonts w:eastAsia="SimSun" w:cs="Arial"/>
                <w:lang w:eastAsia="zh-TW"/>
              </w:rPr>
            </w:pPr>
            <w:r>
              <w:rPr>
                <w:rFonts w:eastAsia="SimSun" w:cs="Arial"/>
                <w:lang w:eastAsia="zh-TW"/>
              </w:rPr>
              <w:lastRenderedPageBreak/>
              <w:t>CA_1A-3A-7A-7A-20A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CEB405"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D0E11"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16B6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53D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A0C49" w14:textId="77777777" w:rsidR="00E97567" w:rsidRDefault="00E97567">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63AAA"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56633"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E6F38" w14:textId="77777777" w:rsidR="00E97567" w:rsidRDefault="00E97567">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D9621" w14:textId="77777777" w:rsidR="00E97567" w:rsidRDefault="00E97567">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54136" w14:textId="77777777" w:rsidR="00E97567" w:rsidRDefault="00E97567">
            <w:pPr>
              <w:pStyle w:val="TAC"/>
              <w:rPr>
                <w:rFonts w:cs="Arial"/>
                <w:bCs/>
                <w:szCs w:val="18"/>
                <w:lang w:eastAsia="en-GB"/>
              </w:rPr>
            </w:pPr>
            <w:r>
              <w:rPr>
                <w:rFonts w:cs="Arial"/>
                <w:bCs/>
                <w:szCs w:val="18"/>
                <w:lang w:eastAsia="en-GB"/>
              </w:rPr>
              <w:t>0</w:t>
            </w:r>
          </w:p>
        </w:tc>
      </w:tr>
      <w:tr w:rsidR="00E97567" w14:paraId="799B84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76E6"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4594"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EE116" w14:textId="77777777" w:rsidR="00E97567" w:rsidRDefault="00E97567">
            <w:pPr>
              <w:pStyle w:val="TAC"/>
              <w:rPr>
                <w:rFonts w:eastAsia="SimSun" w:cs="Arial"/>
                <w:szCs w:val="22"/>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C3C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CC9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EA860" w14:textId="77777777" w:rsidR="00E97567" w:rsidRDefault="00E97567">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E5DD1"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1E6D3"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12CEE"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57F1B"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DDB7" w14:textId="77777777" w:rsidR="00E97567" w:rsidRDefault="00E97567">
            <w:pPr>
              <w:spacing w:after="0"/>
              <w:rPr>
                <w:rFonts w:ascii="Arial" w:eastAsiaTheme="minorHAnsi" w:hAnsi="Arial" w:cs="Arial"/>
                <w:bCs/>
                <w:sz w:val="18"/>
                <w:szCs w:val="18"/>
                <w:lang w:eastAsia="en-GB"/>
              </w:rPr>
            </w:pPr>
          </w:p>
        </w:tc>
      </w:tr>
      <w:tr w:rsidR="00E97567" w14:paraId="24BDEAB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6E1DC"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92A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19C9"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001D4B" w14:textId="77777777" w:rsidR="00E97567" w:rsidRDefault="00E97567">
            <w:pPr>
              <w:pStyle w:val="TAC"/>
              <w:rPr>
                <w:rFonts w:eastAsiaTheme="minorHAnsi" w:cstheme="minorBidi"/>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A7F3"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1016" w14:textId="77777777" w:rsidR="00E97567" w:rsidRDefault="00E97567">
            <w:pPr>
              <w:spacing w:after="0"/>
              <w:rPr>
                <w:rFonts w:ascii="Arial" w:eastAsiaTheme="minorHAnsi" w:hAnsi="Arial" w:cs="Arial"/>
                <w:bCs/>
                <w:sz w:val="18"/>
                <w:szCs w:val="18"/>
                <w:lang w:eastAsia="en-GB"/>
              </w:rPr>
            </w:pPr>
          </w:p>
        </w:tc>
      </w:tr>
      <w:tr w:rsidR="00E97567" w14:paraId="2422B1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5131"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9A4B"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212C1" w14:textId="77777777" w:rsidR="00E97567" w:rsidRDefault="00E97567">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31F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8490B"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7032F" w14:textId="77777777" w:rsidR="00E97567" w:rsidRDefault="00E97567">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21A43"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63D4D" w14:textId="77777777" w:rsidR="00E97567" w:rsidRDefault="00E97567">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A9F53" w14:textId="77777777" w:rsidR="00E97567" w:rsidRDefault="00E97567">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D971"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96EC" w14:textId="77777777" w:rsidR="00E97567" w:rsidRDefault="00E97567">
            <w:pPr>
              <w:spacing w:after="0"/>
              <w:rPr>
                <w:rFonts w:ascii="Arial" w:eastAsiaTheme="minorHAnsi" w:hAnsi="Arial" w:cs="Arial"/>
                <w:bCs/>
                <w:sz w:val="18"/>
                <w:szCs w:val="18"/>
                <w:lang w:eastAsia="en-GB"/>
              </w:rPr>
            </w:pPr>
          </w:p>
        </w:tc>
      </w:tr>
      <w:tr w:rsidR="00E97567" w14:paraId="4CC9E82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01610E" w14:textId="77777777" w:rsidR="00E97567" w:rsidRDefault="00E97567">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6</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9F54E32" w14:textId="77777777" w:rsidR="00E97567" w:rsidRDefault="00E97567">
            <w:pPr>
              <w:pStyle w:val="TAC"/>
              <w:rPr>
                <w:rFonts w:eastAsiaTheme="minorHAnsi" w:cs="Arial"/>
                <w:lang w:eastAsia="ja-JP"/>
              </w:rPr>
            </w:pPr>
            <w:r>
              <w:rPr>
                <w:rFonts w:cs="Arial"/>
                <w:lang w:eastAsia="ja-JP"/>
              </w:rPr>
              <w:t>CA_1A-3A, CA_1A-7A, CA_1A-26A, CA_3A-7A</w:t>
            </w:r>
          </w:p>
          <w:p w14:paraId="02C5B487" w14:textId="77777777" w:rsidR="00E97567" w:rsidRDefault="00E97567">
            <w:pPr>
              <w:pStyle w:val="TAC"/>
              <w:rPr>
                <w:rFonts w:eastAsia="Calibri" w:cs="Arial"/>
                <w:lang w:eastAsia="ja-JP"/>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B42C8" w14:textId="77777777" w:rsidR="00E97567" w:rsidRDefault="00E97567">
            <w:pPr>
              <w:pStyle w:val="TAC"/>
              <w:rPr>
                <w:rFonts w:eastAsia="SimSun" w:cs="Arial"/>
                <w:lang w:eastAsia="zh-CN"/>
              </w:rPr>
            </w:pPr>
            <w:r>
              <w:rPr>
                <w:rFonts w:cs="Arial"/>
                <w:bCs/>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DE52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CC25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84DCA"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CEB1D"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4A23D"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0A473" w14:textId="77777777" w:rsidR="00E97567" w:rsidRDefault="00E97567">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1A2A5" w14:textId="77777777" w:rsidR="00E97567" w:rsidRDefault="00E97567">
            <w:pPr>
              <w:pStyle w:val="TAC"/>
              <w:rPr>
                <w:rFonts w:eastAsia="Calibri" w:cs="Arial"/>
                <w:lang w:eastAsia="en-GB"/>
              </w:rPr>
            </w:pPr>
            <w:r>
              <w:rPr>
                <w:rFonts w:cs="Arial"/>
                <w:bCs/>
                <w:szCs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9019" w14:textId="77777777" w:rsidR="00E97567" w:rsidRDefault="00E97567">
            <w:pPr>
              <w:pStyle w:val="TAC"/>
              <w:rPr>
                <w:rFonts w:eastAsia="Calibri" w:cs="Arial"/>
                <w:lang w:eastAsia="en-GB"/>
              </w:rPr>
            </w:pPr>
            <w:r>
              <w:rPr>
                <w:rFonts w:cs="Arial"/>
                <w:bCs/>
                <w:szCs w:val="18"/>
                <w:lang w:eastAsia="en-GB"/>
              </w:rPr>
              <w:t>0</w:t>
            </w:r>
          </w:p>
        </w:tc>
      </w:tr>
      <w:tr w:rsidR="00E97567" w14:paraId="022AEC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CB8B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8744"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0641" w14:textId="77777777" w:rsidR="00E97567" w:rsidRDefault="00E97567">
            <w:pPr>
              <w:pStyle w:val="TAC"/>
              <w:rPr>
                <w:rFonts w:eastAsia="SimSun" w:cs="Arial"/>
                <w:lang w:eastAsia="zh-CN"/>
              </w:rPr>
            </w:pPr>
            <w:r>
              <w:rPr>
                <w:rFonts w:cs="Arial"/>
                <w:bCs/>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CE18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5B47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915C3"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4E68F"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DB438"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7B1FD"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3B9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F9D86" w14:textId="77777777" w:rsidR="00E97567" w:rsidRDefault="00E97567">
            <w:pPr>
              <w:spacing w:after="0"/>
              <w:rPr>
                <w:rFonts w:ascii="Arial" w:eastAsia="Calibri" w:hAnsi="Arial" w:cs="Arial"/>
                <w:sz w:val="18"/>
                <w:szCs w:val="22"/>
                <w:lang w:eastAsia="en-GB"/>
              </w:rPr>
            </w:pPr>
          </w:p>
        </w:tc>
      </w:tr>
      <w:tr w:rsidR="00E97567" w14:paraId="2D7670E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12D3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C2B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E39C" w14:textId="77777777" w:rsidR="00E97567" w:rsidRDefault="00E97567">
            <w:pPr>
              <w:pStyle w:val="TAC"/>
              <w:rPr>
                <w:rFonts w:eastAsia="SimSun" w:cs="Arial"/>
                <w:lang w:eastAsia="zh-CN"/>
              </w:rPr>
            </w:pPr>
            <w:r>
              <w:rPr>
                <w:rFonts w:cs="Arial"/>
                <w:bCs/>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BE8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CE9C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509CB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88E70"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D51DB"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9F913"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48C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1CA9" w14:textId="77777777" w:rsidR="00E97567" w:rsidRDefault="00E97567">
            <w:pPr>
              <w:spacing w:after="0"/>
              <w:rPr>
                <w:rFonts w:ascii="Arial" w:eastAsia="Calibri" w:hAnsi="Arial" w:cs="Arial"/>
                <w:sz w:val="18"/>
                <w:szCs w:val="22"/>
                <w:lang w:eastAsia="en-GB"/>
              </w:rPr>
            </w:pPr>
          </w:p>
        </w:tc>
      </w:tr>
      <w:tr w:rsidR="00E97567" w14:paraId="56BDDAE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7B9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9E6F"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AD9D9" w14:textId="77777777" w:rsidR="00E97567" w:rsidRDefault="00E97567">
            <w:pPr>
              <w:pStyle w:val="TAC"/>
              <w:rPr>
                <w:rFonts w:eastAsia="SimSun" w:cs="Arial"/>
                <w:lang w:eastAsia="zh-CN"/>
              </w:rPr>
            </w:pPr>
            <w:r>
              <w:rPr>
                <w:rFonts w:cs="Arial"/>
                <w:bCs/>
                <w:szCs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4254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737F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BB010"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E36C4"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7FF0E"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08DB0"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44F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BCFD" w14:textId="77777777" w:rsidR="00E97567" w:rsidRDefault="00E97567">
            <w:pPr>
              <w:spacing w:after="0"/>
              <w:rPr>
                <w:rFonts w:ascii="Arial" w:eastAsia="Calibri" w:hAnsi="Arial" w:cs="Arial"/>
                <w:sz w:val="18"/>
                <w:szCs w:val="22"/>
                <w:lang w:eastAsia="en-GB"/>
              </w:rPr>
            </w:pPr>
          </w:p>
        </w:tc>
      </w:tr>
      <w:tr w:rsidR="00E97567" w14:paraId="636DEBD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848599" w14:textId="77777777" w:rsidR="00E97567" w:rsidRDefault="00E97567">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060DB6" w14:textId="77777777" w:rsidR="00E97567" w:rsidRDefault="00E97567">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8AB66"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44F4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348B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9651B" w14:textId="77777777" w:rsidR="00E97567" w:rsidRDefault="00E97567">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88CD6"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FA0EA"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D3388" w14:textId="77777777" w:rsidR="00E97567" w:rsidRDefault="00E97567">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ED26D" w14:textId="77777777" w:rsidR="00E97567" w:rsidRDefault="00E97567">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BA09F" w14:textId="77777777" w:rsidR="00E97567" w:rsidRDefault="00E97567">
            <w:pPr>
              <w:pStyle w:val="TAC"/>
              <w:rPr>
                <w:rFonts w:eastAsia="Calibri" w:cs="Arial"/>
                <w:lang w:eastAsia="en-GB"/>
              </w:rPr>
            </w:pPr>
            <w:r>
              <w:rPr>
                <w:rFonts w:eastAsia="Calibri" w:cs="Arial"/>
                <w:lang w:eastAsia="en-GB"/>
              </w:rPr>
              <w:t>0</w:t>
            </w:r>
          </w:p>
        </w:tc>
      </w:tr>
      <w:tr w:rsidR="00E97567" w14:paraId="363B4D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AA7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A87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58B6A" w14:textId="77777777" w:rsidR="00E97567" w:rsidRDefault="00E97567">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250B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ED22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C0BD9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63620"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75585"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8BEBB"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00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5E5BD" w14:textId="77777777" w:rsidR="00E97567" w:rsidRDefault="00E97567">
            <w:pPr>
              <w:spacing w:after="0"/>
              <w:rPr>
                <w:rFonts w:ascii="Arial" w:eastAsia="Calibri" w:hAnsi="Arial" w:cs="Arial"/>
                <w:sz w:val="18"/>
                <w:szCs w:val="22"/>
                <w:lang w:eastAsia="en-GB"/>
              </w:rPr>
            </w:pPr>
          </w:p>
        </w:tc>
      </w:tr>
      <w:tr w:rsidR="00E97567" w14:paraId="653AC43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A84B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BAA"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353EA"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6F29A"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5D96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D348D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E7848"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95EFC"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DDAEA"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4160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EE46" w14:textId="77777777" w:rsidR="00E97567" w:rsidRDefault="00E97567">
            <w:pPr>
              <w:spacing w:after="0"/>
              <w:rPr>
                <w:rFonts w:ascii="Arial" w:eastAsia="Calibri" w:hAnsi="Arial" w:cs="Arial"/>
                <w:sz w:val="18"/>
                <w:szCs w:val="22"/>
                <w:lang w:eastAsia="en-GB"/>
              </w:rPr>
            </w:pPr>
          </w:p>
        </w:tc>
      </w:tr>
      <w:tr w:rsidR="00E97567" w14:paraId="4C02B2B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D16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E9C4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E3D6A"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6DB6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B0A3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63514B"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29360"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C7748"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8E1D9"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006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163C" w14:textId="77777777" w:rsidR="00E97567" w:rsidRDefault="00E97567">
            <w:pPr>
              <w:spacing w:after="0"/>
              <w:rPr>
                <w:rFonts w:ascii="Arial" w:eastAsia="Calibri" w:hAnsi="Arial" w:cs="Arial"/>
                <w:sz w:val="18"/>
                <w:szCs w:val="22"/>
                <w:lang w:eastAsia="en-GB"/>
              </w:rPr>
            </w:pPr>
          </w:p>
        </w:tc>
      </w:tr>
      <w:tr w:rsidR="00E97567" w14:paraId="430643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F1C2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DFC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1C14B"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143F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9664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460F8"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8DB04"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708E2"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CBD89" w14:textId="77777777" w:rsidR="00E97567" w:rsidRDefault="00E97567">
            <w:pPr>
              <w:pStyle w:val="TAC"/>
              <w:rPr>
                <w:rFonts w:eastAsia="Calibri"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01F24" w14:textId="77777777" w:rsidR="00E97567" w:rsidRDefault="00E97567">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770FD" w14:textId="77777777" w:rsidR="00E97567" w:rsidRDefault="00E97567">
            <w:pPr>
              <w:pStyle w:val="TAC"/>
              <w:rPr>
                <w:rFonts w:eastAsia="Calibri" w:cs="Arial"/>
                <w:lang w:eastAsia="en-GB"/>
              </w:rPr>
            </w:pPr>
            <w:r>
              <w:rPr>
                <w:rFonts w:eastAsia="Calibri" w:cs="Arial"/>
                <w:lang w:eastAsia="en-GB"/>
              </w:rPr>
              <w:t>1</w:t>
            </w:r>
          </w:p>
        </w:tc>
      </w:tr>
      <w:tr w:rsidR="00E97567" w14:paraId="56DCCCE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F921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8F5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CCB29" w14:textId="77777777" w:rsidR="00E97567" w:rsidRDefault="00E97567">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ABEB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3054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EB211"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1E2E8"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AC8FA"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D11D6"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11B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9B4" w14:textId="77777777" w:rsidR="00E97567" w:rsidRDefault="00E97567">
            <w:pPr>
              <w:spacing w:after="0"/>
              <w:rPr>
                <w:rFonts w:ascii="Arial" w:eastAsia="Calibri" w:hAnsi="Arial" w:cs="Arial"/>
                <w:sz w:val="18"/>
                <w:szCs w:val="22"/>
                <w:lang w:eastAsia="en-GB"/>
              </w:rPr>
            </w:pPr>
          </w:p>
        </w:tc>
      </w:tr>
      <w:tr w:rsidR="00E97567" w14:paraId="2393F5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E4BD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ED66"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017A2"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5075"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6719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30ACE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72910"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F154B"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0A6DA"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D36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314C" w14:textId="77777777" w:rsidR="00E97567" w:rsidRDefault="00E97567">
            <w:pPr>
              <w:spacing w:after="0"/>
              <w:rPr>
                <w:rFonts w:ascii="Arial" w:eastAsia="Calibri" w:hAnsi="Arial" w:cs="Arial"/>
                <w:sz w:val="18"/>
                <w:szCs w:val="22"/>
                <w:lang w:eastAsia="en-GB"/>
              </w:rPr>
            </w:pPr>
          </w:p>
        </w:tc>
      </w:tr>
      <w:tr w:rsidR="00E97567" w14:paraId="3BE144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9F3C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6CE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3EDF"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8B4E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0A4C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D9212" w14:textId="77777777" w:rsidR="00E97567" w:rsidRDefault="00E97567">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9B673"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92190"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9453C"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0A4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2CD3" w14:textId="77777777" w:rsidR="00E97567" w:rsidRDefault="00E97567">
            <w:pPr>
              <w:spacing w:after="0"/>
              <w:rPr>
                <w:rFonts w:ascii="Arial" w:eastAsia="Calibri" w:hAnsi="Arial" w:cs="Arial"/>
                <w:sz w:val="18"/>
                <w:szCs w:val="22"/>
                <w:lang w:eastAsia="en-GB"/>
              </w:rPr>
            </w:pPr>
          </w:p>
        </w:tc>
      </w:tr>
      <w:tr w:rsidR="00E97567" w14:paraId="707655F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17C9D3" w14:textId="77777777" w:rsidR="00E97567" w:rsidRDefault="00E97567">
            <w:pPr>
              <w:pStyle w:val="TAC"/>
              <w:rPr>
                <w:rFonts w:eastAsia="SimSun" w:cs="Arial"/>
                <w:lang w:eastAsia="zh-TW"/>
              </w:rPr>
            </w:pPr>
            <w:r>
              <w:rPr>
                <w:rFonts w:eastAsia="Calibri" w:cs="Arial"/>
                <w:lang w:eastAsia="en-GB"/>
              </w:rPr>
              <w:t>CA_1A-3C-7A-28A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7A68D73" w14:textId="77777777" w:rsidR="00E97567" w:rsidRDefault="00E97567">
            <w:pPr>
              <w:pStyle w:val="TAC"/>
              <w:rPr>
                <w:rFonts w:eastAsia="Calibri" w:cs="Arial"/>
                <w:lang w:eastAsia="ja-JP"/>
              </w:rPr>
            </w:pPr>
            <w:r>
              <w:rPr>
                <w:rFonts w:eastAsia="Calibri"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D60E6"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358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0DA4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A629" w14:textId="77777777" w:rsidR="00E97567" w:rsidRDefault="00E97567">
            <w:pPr>
              <w:pStyle w:val="TAC"/>
              <w:rPr>
                <w:rFonts w:eastAsiaTheme="minorHAnsi" w:cstheme="minorBidi"/>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055B9"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58A72"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D3B82" w14:textId="77777777" w:rsidR="00E97567" w:rsidRDefault="00E97567">
            <w:pPr>
              <w:pStyle w:val="TAC"/>
              <w:rPr>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0F36C" w14:textId="77777777" w:rsidR="00E97567" w:rsidRDefault="00E97567">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74030" w14:textId="77777777" w:rsidR="00E97567" w:rsidRDefault="00E97567">
            <w:pPr>
              <w:pStyle w:val="TAC"/>
              <w:rPr>
                <w:rFonts w:cs="Arial"/>
                <w:bCs/>
                <w:szCs w:val="18"/>
                <w:lang w:eastAsia="en-GB"/>
              </w:rPr>
            </w:pPr>
            <w:r>
              <w:rPr>
                <w:rFonts w:cs="Arial"/>
                <w:bCs/>
                <w:szCs w:val="18"/>
                <w:lang w:eastAsia="en-GB"/>
              </w:rPr>
              <w:t>0</w:t>
            </w:r>
          </w:p>
        </w:tc>
      </w:tr>
      <w:tr w:rsidR="00E97567" w14:paraId="4D871E3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DC1FA"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910"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4D8DB" w14:textId="77777777" w:rsidR="00E97567" w:rsidRDefault="00E97567">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B00C51" w14:textId="77777777" w:rsidR="00E97567" w:rsidRDefault="00E97567">
            <w:pPr>
              <w:pStyle w:val="TAC"/>
              <w:rPr>
                <w:rFonts w:eastAsiaTheme="minorHAnsi" w:cstheme="minorBidi"/>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798E"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3FA3" w14:textId="77777777" w:rsidR="00E97567" w:rsidRDefault="00E97567">
            <w:pPr>
              <w:spacing w:after="0"/>
              <w:rPr>
                <w:rFonts w:ascii="Arial" w:eastAsiaTheme="minorHAnsi" w:hAnsi="Arial" w:cs="Arial"/>
                <w:bCs/>
                <w:sz w:val="18"/>
                <w:szCs w:val="18"/>
                <w:lang w:eastAsia="en-GB"/>
              </w:rPr>
            </w:pPr>
          </w:p>
        </w:tc>
      </w:tr>
      <w:tr w:rsidR="00E97567" w14:paraId="70D7FC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F0131"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8D2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C7DD6"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459D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E0B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A8EB36" w14:textId="77777777" w:rsidR="00E97567" w:rsidRDefault="00E97567">
            <w:pPr>
              <w:pStyle w:val="TAC"/>
              <w:rPr>
                <w:rFonts w:eastAsiaTheme="minorHAnsi"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438B4"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0332D"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7FA66" w14:textId="77777777" w:rsidR="00E97567" w:rsidRDefault="00E97567">
            <w:pPr>
              <w:pStyle w:val="TAC"/>
              <w:rPr>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E59C"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7840" w14:textId="77777777" w:rsidR="00E97567" w:rsidRDefault="00E97567">
            <w:pPr>
              <w:spacing w:after="0"/>
              <w:rPr>
                <w:rFonts w:ascii="Arial" w:eastAsiaTheme="minorHAnsi" w:hAnsi="Arial" w:cs="Arial"/>
                <w:bCs/>
                <w:sz w:val="18"/>
                <w:szCs w:val="18"/>
                <w:lang w:eastAsia="en-GB"/>
              </w:rPr>
            </w:pPr>
          </w:p>
        </w:tc>
      </w:tr>
      <w:tr w:rsidR="00E97567" w14:paraId="3594AF9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5FF2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EFB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DAE40"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894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8F0E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DFF9F" w14:textId="77777777" w:rsidR="00E97567" w:rsidRDefault="00E97567">
            <w:pPr>
              <w:pStyle w:val="TAC"/>
              <w:rPr>
                <w:rFonts w:eastAsiaTheme="minorHAnsi" w:cstheme="minorBidi"/>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4315B"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64B8C" w14:textId="77777777" w:rsidR="00E97567" w:rsidRDefault="00E97567">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D0B62" w14:textId="77777777" w:rsidR="00E97567" w:rsidRDefault="00E97567">
            <w:pPr>
              <w:pStyle w:val="TAC"/>
              <w:rPr>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7A0E" w14:textId="77777777" w:rsidR="00E97567" w:rsidRDefault="00E97567">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418E" w14:textId="77777777" w:rsidR="00E97567" w:rsidRDefault="00E97567">
            <w:pPr>
              <w:spacing w:after="0"/>
              <w:rPr>
                <w:rFonts w:ascii="Arial" w:eastAsiaTheme="minorHAnsi" w:hAnsi="Arial" w:cs="Arial"/>
                <w:bCs/>
                <w:sz w:val="18"/>
                <w:szCs w:val="18"/>
                <w:lang w:eastAsia="en-GB"/>
              </w:rPr>
            </w:pPr>
          </w:p>
        </w:tc>
      </w:tr>
      <w:tr w:rsidR="00E97567" w14:paraId="0A6C3C3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2106E1" w14:textId="77777777" w:rsidR="00E97567" w:rsidRDefault="00E97567">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C-2</w:t>
            </w:r>
            <w:r>
              <w:rPr>
                <w:rFonts w:eastAsia="SimSun" w:cs="Arial"/>
                <w:lang w:eastAsia="zh-CN"/>
              </w:rPr>
              <w:t>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11A31B" w14:textId="77777777" w:rsidR="00E97567" w:rsidRDefault="00E97567">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B1395"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B0DA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8C7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6924E" w14:textId="77777777" w:rsidR="00E97567" w:rsidRDefault="00E97567">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7B093"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DC302"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EE1C5" w14:textId="77777777" w:rsidR="00E97567" w:rsidRDefault="00E97567">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80554" w14:textId="77777777" w:rsidR="00E97567" w:rsidRDefault="00E97567">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3B48" w14:textId="77777777" w:rsidR="00E97567" w:rsidRDefault="00E97567">
            <w:pPr>
              <w:pStyle w:val="TAC"/>
              <w:rPr>
                <w:rFonts w:eastAsia="Calibri" w:cs="Arial"/>
                <w:lang w:eastAsia="en-GB"/>
              </w:rPr>
            </w:pPr>
            <w:r>
              <w:rPr>
                <w:rFonts w:eastAsia="Calibri" w:cs="Arial"/>
                <w:lang w:eastAsia="en-GB"/>
              </w:rPr>
              <w:t>0</w:t>
            </w:r>
          </w:p>
        </w:tc>
      </w:tr>
      <w:tr w:rsidR="00E97567" w14:paraId="2D8C41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8B4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19D3"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88BFF" w14:textId="77777777" w:rsidR="00E97567" w:rsidRDefault="00E97567">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F6F0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364F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462B0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CB130"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64086"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63675"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284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1CB6" w14:textId="77777777" w:rsidR="00E97567" w:rsidRDefault="00E97567">
            <w:pPr>
              <w:spacing w:after="0"/>
              <w:rPr>
                <w:rFonts w:ascii="Arial" w:eastAsia="Calibri" w:hAnsi="Arial" w:cs="Arial"/>
                <w:sz w:val="18"/>
                <w:szCs w:val="22"/>
                <w:lang w:eastAsia="en-GB"/>
              </w:rPr>
            </w:pPr>
          </w:p>
        </w:tc>
      </w:tr>
      <w:tr w:rsidR="00E97567" w14:paraId="6DFF79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0F96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663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A339C"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7AA32B" w14:textId="77777777" w:rsidR="00E97567" w:rsidRDefault="00E97567">
            <w:pPr>
              <w:pStyle w:val="TAC"/>
              <w:rPr>
                <w:rFonts w:eastAsia="Calibri" w:cs="Arial"/>
                <w:lang w:eastAsia="en-GB"/>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64A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AE02" w14:textId="77777777" w:rsidR="00E97567" w:rsidRDefault="00E97567">
            <w:pPr>
              <w:spacing w:after="0"/>
              <w:rPr>
                <w:rFonts w:ascii="Arial" w:eastAsia="Calibri" w:hAnsi="Arial" w:cs="Arial"/>
                <w:sz w:val="18"/>
                <w:szCs w:val="22"/>
                <w:lang w:eastAsia="en-GB"/>
              </w:rPr>
            </w:pPr>
          </w:p>
        </w:tc>
      </w:tr>
      <w:tr w:rsidR="00E97567" w14:paraId="420B3CD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474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561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EA951"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2824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C052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6E879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40D82"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71EC7"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47702"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62D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A726" w14:textId="77777777" w:rsidR="00E97567" w:rsidRDefault="00E97567">
            <w:pPr>
              <w:spacing w:after="0"/>
              <w:rPr>
                <w:rFonts w:ascii="Arial" w:eastAsia="Calibri" w:hAnsi="Arial" w:cs="Arial"/>
                <w:sz w:val="18"/>
                <w:szCs w:val="22"/>
                <w:lang w:eastAsia="en-GB"/>
              </w:rPr>
            </w:pPr>
          </w:p>
        </w:tc>
      </w:tr>
      <w:tr w:rsidR="00E97567" w14:paraId="67D4BEC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2ABEE1" w14:textId="77777777" w:rsidR="00E97567" w:rsidRDefault="00E97567">
            <w:pPr>
              <w:pStyle w:val="TAC"/>
              <w:rPr>
                <w:rFonts w:eastAsia="Calibri" w:cs="Arial"/>
                <w:lang w:eastAsia="en-GB"/>
              </w:rPr>
            </w:pPr>
            <w:r>
              <w:rPr>
                <w:rFonts w:eastAsia="Calibri" w:cs="Arial"/>
                <w:lang w:eastAsia="en-GB"/>
              </w:rPr>
              <w:t>CA_1A-3C-7C-28A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6E99A5A" w14:textId="77777777" w:rsidR="00E97567" w:rsidRDefault="00E97567">
            <w:pPr>
              <w:spacing w:after="0"/>
              <w:jc w:val="center"/>
              <w:rPr>
                <w:rFonts w:ascii="Arial" w:eastAsia="Calibri" w:hAnsi="Arial" w:cs="Arial"/>
                <w:sz w:val="18"/>
                <w:lang w:eastAsia="ja-JP"/>
              </w:rPr>
            </w:pPr>
            <w:r>
              <w:rPr>
                <w:rFonts w:ascii="Arial" w:eastAsia="Calibri" w:hAnsi="Arial" w:cs="Arial"/>
                <w:sz w:val="18"/>
                <w:lang w:eastAsia="ja-JP"/>
              </w:rPr>
              <w:t>CA_3C</w:t>
            </w:r>
          </w:p>
          <w:p w14:paraId="3AD335A7" w14:textId="77777777" w:rsidR="00E97567" w:rsidRDefault="00E97567">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E2208" w14:textId="77777777" w:rsidR="00E97567" w:rsidRDefault="00E97567">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C68F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BB2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DA48F" w14:textId="77777777" w:rsidR="00E97567" w:rsidRDefault="00E97567">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EDB6A"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45DB4"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BA752" w14:textId="77777777" w:rsidR="00E97567" w:rsidRDefault="00E97567">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EC1F7" w14:textId="77777777" w:rsidR="00E97567" w:rsidRDefault="00E97567">
            <w:pPr>
              <w:pStyle w:val="TAC"/>
              <w:rPr>
                <w:rFonts w:eastAsia="Calibri" w:cs="Arial"/>
                <w:lang w:eastAsia="en-GB"/>
              </w:rPr>
            </w:pPr>
            <w:r>
              <w:rPr>
                <w:rFonts w:eastAsia="Calibri"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3FE05" w14:textId="77777777" w:rsidR="00E97567" w:rsidRDefault="00E97567">
            <w:pPr>
              <w:pStyle w:val="TAC"/>
              <w:rPr>
                <w:rFonts w:eastAsia="Calibri" w:cs="Arial"/>
                <w:lang w:eastAsia="en-GB"/>
              </w:rPr>
            </w:pPr>
            <w:r>
              <w:rPr>
                <w:rFonts w:eastAsia="Calibri" w:cs="Arial"/>
                <w:lang w:eastAsia="en-GB"/>
              </w:rPr>
              <w:t>0</w:t>
            </w:r>
          </w:p>
        </w:tc>
      </w:tr>
      <w:tr w:rsidR="00E97567" w14:paraId="1389D4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71A7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99C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B50DE" w14:textId="77777777" w:rsidR="00E97567" w:rsidRDefault="00E97567">
            <w:pPr>
              <w:pStyle w:val="TAC"/>
              <w:rPr>
                <w:rFonts w:eastAsia="SimSun" w:cs="Arial"/>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4A2BDE" w14:textId="77777777" w:rsidR="00E97567" w:rsidRDefault="00E97567">
            <w:pPr>
              <w:pStyle w:val="TAC"/>
              <w:rPr>
                <w:rFonts w:eastAsia="Calibri" w:cs="Arial"/>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A79B"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DBD8" w14:textId="77777777" w:rsidR="00E97567" w:rsidRDefault="00E97567">
            <w:pPr>
              <w:spacing w:after="0"/>
              <w:rPr>
                <w:rFonts w:ascii="Arial" w:eastAsia="Calibri" w:hAnsi="Arial" w:cs="Arial"/>
                <w:sz w:val="18"/>
                <w:szCs w:val="22"/>
                <w:lang w:eastAsia="en-GB"/>
              </w:rPr>
            </w:pPr>
          </w:p>
        </w:tc>
      </w:tr>
      <w:tr w:rsidR="00E97567" w14:paraId="2463D7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B1BD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A501"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1DD0C"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2B9EC5A" w14:textId="77777777" w:rsidR="00E97567" w:rsidRDefault="00E97567">
            <w:pPr>
              <w:pStyle w:val="TAC"/>
              <w:rPr>
                <w:rFonts w:eastAsia="Calibri" w:cs="Arial"/>
                <w:lang w:eastAsia="en-GB"/>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0E1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4B13" w14:textId="77777777" w:rsidR="00E97567" w:rsidRDefault="00E97567">
            <w:pPr>
              <w:spacing w:after="0"/>
              <w:rPr>
                <w:rFonts w:ascii="Arial" w:eastAsia="Calibri" w:hAnsi="Arial" w:cs="Arial"/>
                <w:sz w:val="18"/>
                <w:szCs w:val="22"/>
                <w:lang w:eastAsia="en-GB"/>
              </w:rPr>
            </w:pPr>
          </w:p>
        </w:tc>
      </w:tr>
      <w:tr w:rsidR="00E97567" w14:paraId="250399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245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ECC7"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F4E5B"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DDE8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1F2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F0E84" w14:textId="77777777" w:rsidR="00E97567" w:rsidRDefault="00E97567">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C9985"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A6CAA"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79E6E"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D8A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75B" w14:textId="77777777" w:rsidR="00E97567" w:rsidRDefault="00E97567">
            <w:pPr>
              <w:spacing w:after="0"/>
              <w:rPr>
                <w:rFonts w:ascii="Arial" w:eastAsia="Calibri" w:hAnsi="Arial" w:cs="Arial"/>
                <w:sz w:val="18"/>
                <w:szCs w:val="22"/>
                <w:lang w:eastAsia="en-GB"/>
              </w:rPr>
            </w:pPr>
          </w:p>
        </w:tc>
      </w:tr>
      <w:tr w:rsidR="00E97567" w14:paraId="65CC52C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2DACAC" w14:textId="77777777" w:rsidR="00E97567" w:rsidRDefault="00E97567">
            <w:pPr>
              <w:pStyle w:val="TAC"/>
              <w:rPr>
                <w:rFonts w:eastAsiaTheme="minorHAnsi" w:cs="Arial"/>
                <w:lang w:eastAsia="en-GB"/>
              </w:rPr>
            </w:pPr>
            <w:r>
              <w:rPr>
                <w:rFonts w:cs="Arial"/>
                <w:color w:val="000000"/>
                <w:szCs w:val="18"/>
                <w:lang w:eastAsia="en-GB"/>
              </w:rPr>
              <w:t>CA_</w:t>
            </w:r>
            <w:r>
              <w:rPr>
                <w:rFonts w:eastAsia="MS Mincho"/>
                <w:lang w:eastAsia="ja-JP"/>
              </w:rPr>
              <w:t>1A-1A-3A-7A-28A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146011F" w14:textId="77777777" w:rsidR="00E97567" w:rsidRDefault="00E97567">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5FCC5" w14:textId="77777777" w:rsidR="00E97567" w:rsidRDefault="00E97567">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DEEACE" w14:textId="77777777" w:rsidR="00E97567" w:rsidRDefault="00E97567">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2C77C" w14:textId="77777777" w:rsidR="00E97567" w:rsidRDefault="00E97567">
            <w:pPr>
              <w:pStyle w:val="TAC"/>
              <w:rPr>
                <w:rFonts w:eastAsia="SimSun" w:cs="Arial"/>
                <w:lang w:eastAsia="zh-CN"/>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BDA8E" w14:textId="77777777" w:rsidR="00E97567" w:rsidRDefault="00E97567">
            <w:pPr>
              <w:pStyle w:val="TAC"/>
              <w:rPr>
                <w:rFonts w:eastAsiaTheme="minorHAnsi" w:cs="Arial"/>
                <w:lang w:eastAsia="en-GB"/>
              </w:rPr>
            </w:pPr>
            <w:r>
              <w:rPr>
                <w:rFonts w:eastAsia="Calibri" w:cs="Arial"/>
                <w:lang w:eastAsia="en-GB"/>
              </w:rPr>
              <w:t>0</w:t>
            </w:r>
          </w:p>
        </w:tc>
      </w:tr>
      <w:tr w:rsidR="00E97567" w14:paraId="6D8E10F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F6F6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CD7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032E8" w14:textId="77777777" w:rsidR="00E97567" w:rsidRDefault="00E97567">
            <w:pPr>
              <w:pStyle w:val="TAC"/>
              <w:rPr>
                <w:rFonts w:cs="Arial"/>
                <w:lang w:eastAsia="en-GB"/>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DB35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6E2C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5FC81"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4940A"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01FCC"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0A415"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A4B4"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25686" w14:textId="77777777" w:rsidR="00E97567" w:rsidRDefault="00E97567">
            <w:pPr>
              <w:spacing w:after="0"/>
              <w:rPr>
                <w:rFonts w:ascii="Arial" w:eastAsiaTheme="minorHAnsi" w:hAnsi="Arial" w:cs="Arial"/>
                <w:sz w:val="18"/>
                <w:szCs w:val="22"/>
                <w:lang w:eastAsia="en-GB"/>
              </w:rPr>
            </w:pPr>
          </w:p>
        </w:tc>
      </w:tr>
      <w:tr w:rsidR="00E97567" w14:paraId="6CB61B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EB9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7AB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D7766"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A462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1B4D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B4375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BA8CB"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769B0"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34D2" w14:textId="77777777" w:rsidR="00E97567" w:rsidRDefault="00E97567">
            <w:pPr>
              <w:pStyle w:val="TAC"/>
              <w:rPr>
                <w:rFonts w:eastAsia="SimSun" w:cs="Arial"/>
                <w:lang w:eastAsia="zh-CN"/>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1263"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73F5A" w14:textId="77777777" w:rsidR="00E97567" w:rsidRDefault="00E97567">
            <w:pPr>
              <w:spacing w:after="0"/>
              <w:rPr>
                <w:rFonts w:ascii="Arial" w:eastAsiaTheme="minorHAnsi" w:hAnsi="Arial" w:cs="Arial"/>
                <w:sz w:val="18"/>
                <w:szCs w:val="22"/>
                <w:lang w:eastAsia="en-GB"/>
              </w:rPr>
            </w:pPr>
          </w:p>
        </w:tc>
      </w:tr>
      <w:tr w:rsidR="00E97567" w14:paraId="58D4BC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A18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7BB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D830F"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81A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E90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750FD"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A9EED"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FB99A"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FF1B6"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F6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534E" w14:textId="77777777" w:rsidR="00E97567" w:rsidRDefault="00E97567">
            <w:pPr>
              <w:spacing w:after="0"/>
              <w:rPr>
                <w:rFonts w:ascii="Arial" w:eastAsiaTheme="minorHAnsi" w:hAnsi="Arial" w:cs="Arial"/>
                <w:sz w:val="18"/>
                <w:szCs w:val="22"/>
                <w:lang w:eastAsia="en-GB"/>
              </w:rPr>
            </w:pPr>
          </w:p>
        </w:tc>
      </w:tr>
      <w:tr w:rsidR="00E97567" w14:paraId="3F9E76A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58891A" w14:textId="77777777" w:rsidR="00E97567" w:rsidRDefault="00E97567">
            <w:pPr>
              <w:pStyle w:val="TAC"/>
              <w:rPr>
                <w:rFonts w:cs="Arial"/>
                <w:lang w:eastAsia="en-GB"/>
              </w:rPr>
            </w:pPr>
            <w:r>
              <w:rPr>
                <w:rFonts w:cs="Arial"/>
                <w:color w:val="000000"/>
                <w:szCs w:val="18"/>
                <w:lang w:eastAsia="en-GB"/>
              </w:rPr>
              <w:t>CA_</w:t>
            </w:r>
            <w:r>
              <w:rPr>
                <w:rFonts w:eastAsia="MS Mincho"/>
                <w:lang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390955F" w14:textId="77777777" w:rsidR="00E97567" w:rsidRDefault="00E97567">
            <w:pPr>
              <w:pStyle w:val="TAC"/>
              <w:rPr>
                <w:rFonts w:cs="Arial"/>
                <w:lang w:eastAsia="ja-JP"/>
              </w:rPr>
            </w:pPr>
            <w:r>
              <w:rPr>
                <w:rFonts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F18C7" w14:textId="77777777" w:rsidR="00E97567" w:rsidRDefault="00E97567">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267E22" w14:textId="77777777" w:rsidR="00E97567" w:rsidRDefault="00E97567">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1B126" w14:textId="77777777" w:rsidR="00E97567" w:rsidRDefault="00E97567">
            <w:pPr>
              <w:pStyle w:val="TAC"/>
              <w:rPr>
                <w:rFonts w:eastAsia="SimSun" w:cs="Arial"/>
                <w:lang w:eastAsia="zh-CN"/>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5CDA2" w14:textId="77777777" w:rsidR="00E97567" w:rsidRDefault="00E97567">
            <w:pPr>
              <w:pStyle w:val="TAC"/>
              <w:rPr>
                <w:rFonts w:eastAsiaTheme="minorHAnsi" w:cs="Arial"/>
                <w:lang w:eastAsia="en-GB"/>
              </w:rPr>
            </w:pPr>
            <w:r>
              <w:rPr>
                <w:lang w:eastAsia="en-GB"/>
              </w:rPr>
              <w:t>0</w:t>
            </w:r>
          </w:p>
        </w:tc>
      </w:tr>
      <w:tr w:rsidR="00E97567" w14:paraId="7AE7F9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9A97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510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8E529" w14:textId="77777777" w:rsidR="00E97567" w:rsidRDefault="00E97567">
            <w:pPr>
              <w:pStyle w:val="TAC"/>
              <w:rPr>
                <w:rFonts w:cs="Arial"/>
                <w:lang w:eastAsia="en-GB"/>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C468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9E9B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8721E"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EB1CD"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7FB90"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A80FB"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E37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349C" w14:textId="77777777" w:rsidR="00E97567" w:rsidRDefault="00E97567">
            <w:pPr>
              <w:spacing w:after="0"/>
              <w:rPr>
                <w:rFonts w:ascii="Arial" w:eastAsiaTheme="minorHAnsi" w:hAnsi="Arial" w:cs="Arial"/>
                <w:sz w:val="18"/>
                <w:szCs w:val="22"/>
                <w:lang w:eastAsia="en-GB"/>
              </w:rPr>
            </w:pPr>
          </w:p>
        </w:tc>
      </w:tr>
      <w:tr w:rsidR="00E97567" w14:paraId="3403B75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CF9C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D15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B6D9"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8BE8969" w14:textId="77777777" w:rsidR="00E97567" w:rsidRDefault="00E97567">
            <w:pPr>
              <w:pStyle w:val="TAC"/>
              <w:rPr>
                <w:rFonts w:eastAsia="SimSun" w:cs="Arial"/>
                <w:lang w:eastAsia="zh-CN"/>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A4E40"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9D35" w14:textId="77777777" w:rsidR="00E97567" w:rsidRDefault="00E97567">
            <w:pPr>
              <w:spacing w:after="0"/>
              <w:rPr>
                <w:rFonts w:ascii="Arial" w:eastAsiaTheme="minorHAnsi" w:hAnsi="Arial" w:cs="Arial"/>
                <w:sz w:val="18"/>
                <w:szCs w:val="22"/>
                <w:lang w:eastAsia="en-GB"/>
              </w:rPr>
            </w:pPr>
          </w:p>
        </w:tc>
      </w:tr>
      <w:tr w:rsidR="00E97567" w14:paraId="150DA4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CAB8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31D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B506C"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927A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468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1AC36"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87C72"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AD950"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F98DE"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7AE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CC4D" w14:textId="77777777" w:rsidR="00E97567" w:rsidRDefault="00E97567">
            <w:pPr>
              <w:spacing w:after="0"/>
              <w:rPr>
                <w:rFonts w:ascii="Arial" w:eastAsiaTheme="minorHAnsi" w:hAnsi="Arial" w:cs="Arial"/>
                <w:sz w:val="18"/>
                <w:szCs w:val="22"/>
                <w:lang w:eastAsia="en-GB"/>
              </w:rPr>
            </w:pPr>
          </w:p>
        </w:tc>
      </w:tr>
      <w:tr w:rsidR="00E97567" w14:paraId="03ACDC9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76407A" w14:textId="77777777" w:rsidR="00E97567" w:rsidRDefault="00E97567">
            <w:pPr>
              <w:pStyle w:val="TAC"/>
              <w:rPr>
                <w:rFonts w:cs="Arial"/>
                <w:lang w:eastAsia="en-GB"/>
              </w:rPr>
            </w:pPr>
            <w:r>
              <w:rPr>
                <w:rFonts w:eastAsia="MS Mincho"/>
                <w:lang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E946349" w14:textId="77777777" w:rsidR="00E97567" w:rsidRDefault="00E97567">
            <w:pPr>
              <w:pStyle w:val="TAC"/>
              <w:rPr>
                <w:rFonts w:cs="Arial"/>
                <w:lang w:eastAsia="ja-JP"/>
              </w:rPr>
            </w:pPr>
            <w:r>
              <w:rPr>
                <w:rFonts w:cs="Arial"/>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AEA0" w14:textId="77777777" w:rsidR="00E97567" w:rsidRDefault="00E97567">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85186C" w14:textId="77777777" w:rsidR="00E97567" w:rsidRDefault="00E97567">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6E171" w14:textId="77777777" w:rsidR="00E97567" w:rsidRDefault="00E97567">
            <w:pPr>
              <w:pStyle w:val="TAC"/>
              <w:rPr>
                <w:rFonts w:eastAsia="SimSun" w:cs="Arial"/>
                <w:lang w:eastAsia="zh-CN"/>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38FB4" w14:textId="77777777" w:rsidR="00E97567" w:rsidRDefault="00E97567">
            <w:pPr>
              <w:pStyle w:val="TAC"/>
              <w:rPr>
                <w:rFonts w:eastAsiaTheme="minorHAnsi" w:cs="Arial"/>
                <w:lang w:eastAsia="en-GB"/>
              </w:rPr>
            </w:pPr>
            <w:r>
              <w:rPr>
                <w:lang w:eastAsia="en-GB"/>
              </w:rPr>
              <w:t>0</w:t>
            </w:r>
          </w:p>
        </w:tc>
      </w:tr>
      <w:tr w:rsidR="00E97567" w14:paraId="6907F0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309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039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18F2D" w14:textId="77777777" w:rsidR="00E97567" w:rsidRDefault="00E97567">
            <w:pPr>
              <w:pStyle w:val="TAC"/>
              <w:rPr>
                <w:rFonts w:cs="Arial"/>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83E95D4" w14:textId="77777777" w:rsidR="00E97567" w:rsidRDefault="00E97567">
            <w:pPr>
              <w:pStyle w:val="TAC"/>
              <w:rPr>
                <w:rFonts w:cs="Arial"/>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AFB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0209" w14:textId="77777777" w:rsidR="00E97567" w:rsidRDefault="00E97567">
            <w:pPr>
              <w:spacing w:after="0"/>
              <w:rPr>
                <w:rFonts w:ascii="Arial" w:eastAsiaTheme="minorHAnsi" w:hAnsi="Arial" w:cs="Arial"/>
                <w:sz w:val="18"/>
                <w:szCs w:val="22"/>
                <w:lang w:eastAsia="en-GB"/>
              </w:rPr>
            </w:pPr>
          </w:p>
        </w:tc>
      </w:tr>
      <w:tr w:rsidR="00E97567" w14:paraId="560F64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BB74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2D2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835DD"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7536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44E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4836B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73045"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3863C"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163FD" w14:textId="77777777" w:rsidR="00E97567" w:rsidRDefault="00E97567">
            <w:pPr>
              <w:pStyle w:val="TAC"/>
              <w:rPr>
                <w:rFonts w:eastAsia="SimSun" w:cs="Arial"/>
                <w:lang w:eastAsia="zh-CN"/>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E9F4"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1806" w14:textId="77777777" w:rsidR="00E97567" w:rsidRDefault="00E97567">
            <w:pPr>
              <w:spacing w:after="0"/>
              <w:rPr>
                <w:rFonts w:ascii="Arial" w:eastAsiaTheme="minorHAnsi" w:hAnsi="Arial" w:cs="Arial"/>
                <w:sz w:val="18"/>
                <w:szCs w:val="22"/>
                <w:lang w:eastAsia="en-GB"/>
              </w:rPr>
            </w:pPr>
          </w:p>
        </w:tc>
      </w:tr>
      <w:tr w:rsidR="00E97567" w14:paraId="2BE1070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AAF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581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8572E"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5693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20CD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468BA"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29DE3"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FB9BF"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5BBA3"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419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34D8" w14:textId="77777777" w:rsidR="00E97567" w:rsidRDefault="00E97567">
            <w:pPr>
              <w:spacing w:after="0"/>
              <w:rPr>
                <w:rFonts w:ascii="Arial" w:eastAsiaTheme="minorHAnsi" w:hAnsi="Arial" w:cs="Arial"/>
                <w:sz w:val="18"/>
                <w:szCs w:val="22"/>
                <w:lang w:eastAsia="en-GB"/>
              </w:rPr>
            </w:pPr>
          </w:p>
        </w:tc>
      </w:tr>
      <w:tr w:rsidR="00E97567" w14:paraId="7AE0E21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D77919" w14:textId="77777777" w:rsidR="00E97567" w:rsidRDefault="00E97567">
            <w:pPr>
              <w:pStyle w:val="TAC"/>
              <w:rPr>
                <w:rFonts w:cs="Arial"/>
                <w:lang w:eastAsia="en-GB"/>
              </w:rPr>
            </w:pPr>
            <w:r>
              <w:rPr>
                <w:rFonts w:cs="Arial"/>
                <w:color w:val="000000"/>
                <w:szCs w:val="18"/>
                <w:lang w:eastAsia="en-GB"/>
              </w:rPr>
              <w:t>CA_</w:t>
            </w:r>
            <w:r>
              <w:rPr>
                <w:rFonts w:eastAsia="MS Mincho"/>
                <w:lang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4DA0F4" w14:textId="77777777" w:rsidR="00E97567" w:rsidRDefault="00E97567">
            <w:pPr>
              <w:pStyle w:val="TAC"/>
              <w:rPr>
                <w:rFonts w:cs="Arial"/>
                <w:lang w:eastAsia="ja-JP"/>
              </w:rPr>
            </w:pPr>
            <w:r>
              <w:rPr>
                <w:rFonts w:cs="Arial"/>
                <w:szCs w:val="18"/>
                <w:lang w:eastAsia="ja-JP"/>
              </w:rPr>
              <w:t>CA_3C</w:t>
            </w:r>
            <w:r>
              <w:rPr>
                <w:rFonts w:cs="Arial"/>
                <w:szCs w:val="18"/>
                <w:lang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487A1" w14:textId="77777777" w:rsidR="00E97567" w:rsidRDefault="00E97567">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4742745" w14:textId="77777777" w:rsidR="00E97567" w:rsidRDefault="00E97567">
            <w:pPr>
              <w:pStyle w:val="TAC"/>
              <w:rPr>
                <w:rFonts w:cs="Arial"/>
                <w:lang w:eastAsia="en-GB"/>
              </w:rPr>
            </w:pPr>
            <w:r>
              <w:rPr>
                <w:rFonts w:cs="Arial"/>
                <w:lang w:eastAsia="zh-CN"/>
              </w:rPr>
              <w:t xml:space="preserve">See CA_1A-1A </w:t>
            </w:r>
            <w:r>
              <w:rPr>
                <w:rFonts w:cs="Arial"/>
                <w:lang w:eastAsia="en-GB"/>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5E9B" w14:textId="77777777" w:rsidR="00E97567" w:rsidRDefault="00E97567">
            <w:pPr>
              <w:pStyle w:val="TAC"/>
              <w:rPr>
                <w:rFonts w:eastAsia="SimSun" w:cs="Arial"/>
                <w:lang w:eastAsia="zh-CN"/>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1204B" w14:textId="77777777" w:rsidR="00E97567" w:rsidRDefault="00E97567">
            <w:pPr>
              <w:pStyle w:val="TAC"/>
              <w:rPr>
                <w:rFonts w:eastAsiaTheme="minorHAnsi" w:cs="Arial"/>
                <w:lang w:eastAsia="en-GB"/>
              </w:rPr>
            </w:pPr>
            <w:r>
              <w:rPr>
                <w:lang w:eastAsia="en-GB"/>
              </w:rPr>
              <w:t>0</w:t>
            </w:r>
          </w:p>
        </w:tc>
      </w:tr>
      <w:tr w:rsidR="00E97567" w14:paraId="07B8375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E8E8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85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11D2F" w14:textId="77777777" w:rsidR="00E97567" w:rsidRDefault="00E97567">
            <w:pPr>
              <w:pStyle w:val="TAC"/>
              <w:rPr>
                <w:rFonts w:cs="Arial"/>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69418F" w14:textId="77777777" w:rsidR="00E97567" w:rsidRDefault="00E97567">
            <w:pPr>
              <w:pStyle w:val="TAC"/>
              <w:rPr>
                <w:rFonts w:cs="Arial"/>
                <w:lang w:eastAsia="en-GB"/>
              </w:rPr>
            </w:pPr>
            <w:r>
              <w:rPr>
                <w:rFonts w:cs="Arial"/>
                <w:szCs w:val="18"/>
                <w:lang w:eastAsia="en-GB"/>
              </w:rPr>
              <w:t xml:space="preserve">See CA_3C Bandwidth combination set </w:t>
            </w:r>
            <w:r>
              <w:rPr>
                <w:rFonts w:cs="Arial"/>
                <w:szCs w:val="18"/>
                <w:lang w:val="en-AU" w:eastAsia="en-GB"/>
              </w:rPr>
              <w:t xml:space="preserve">0 </w:t>
            </w:r>
            <w:r>
              <w:rPr>
                <w:rFonts w:cs="Arial"/>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D3B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F87A" w14:textId="77777777" w:rsidR="00E97567" w:rsidRDefault="00E97567">
            <w:pPr>
              <w:spacing w:after="0"/>
              <w:rPr>
                <w:rFonts w:ascii="Arial" w:eastAsiaTheme="minorHAnsi" w:hAnsi="Arial" w:cs="Arial"/>
                <w:sz w:val="18"/>
                <w:szCs w:val="22"/>
                <w:lang w:eastAsia="en-GB"/>
              </w:rPr>
            </w:pPr>
          </w:p>
        </w:tc>
      </w:tr>
      <w:tr w:rsidR="00E97567" w14:paraId="396359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03D6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F92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3A6C3" w14:textId="77777777" w:rsidR="00E97567" w:rsidRDefault="00E97567">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314CE6" w14:textId="77777777" w:rsidR="00E97567" w:rsidRDefault="00E97567">
            <w:pPr>
              <w:pStyle w:val="TAC"/>
              <w:rPr>
                <w:rFonts w:eastAsia="SimSun" w:cs="Arial"/>
                <w:lang w:eastAsia="zh-CN"/>
              </w:rPr>
            </w:pPr>
            <w:r>
              <w:rPr>
                <w:rFonts w:cs="Arial"/>
                <w:szCs w:val="18"/>
                <w:lang w:eastAsia="en-GB"/>
              </w:rPr>
              <w:t xml:space="preserve">See CA_7C Bandwidth combination set </w:t>
            </w:r>
            <w:r>
              <w:rPr>
                <w:rFonts w:cs="Arial"/>
                <w:szCs w:val="18"/>
                <w:lang w:val="en-AU" w:eastAsia="en-GB"/>
              </w:rPr>
              <w:t>2</w:t>
            </w:r>
            <w:r>
              <w:rPr>
                <w:rFonts w:cs="Arial"/>
                <w:szCs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E706"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B85B" w14:textId="77777777" w:rsidR="00E97567" w:rsidRDefault="00E97567">
            <w:pPr>
              <w:spacing w:after="0"/>
              <w:rPr>
                <w:rFonts w:ascii="Arial" w:eastAsiaTheme="minorHAnsi" w:hAnsi="Arial" w:cs="Arial"/>
                <w:sz w:val="18"/>
                <w:szCs w:val="22"/>
                <w:lang w:eastAsia="en-GB"/>
              </w:rPr>
            </w:pPr>
          </w:p>
        </w:tc>
      </w:tr>
      <w:tr w:rsidR="00E97567" w14:paraId="62FF81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F053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A8A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F00AB" w14:textId="77777777" w:rsidR="00E97567" w:rsidRDefault="00E97567">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9515A"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2AA2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5BC49" w14:textId="77777777" w:rsidR="00E97567" w:rsidRDefault="00E97567">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4FF82"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AE08A" w14:textId="77777777" w:rsidR="00E97567" w:rsidRDefault="00E97567">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4DE74" w14:textId="77777777" w:rsidR="00E97567" w:rsidRDefault="00E97567">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FD8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FC44" w14:textId="77777777" w:rsidR="00E97567" w:rsidRDefault="00E97567">
            <w:pPr>
              <w:spacing w:after="0"/>
              <w:rPr>
                <w:rFonts w:ascii="Arial" w:eastAsiaTheme="minorHAnsi" w:hAnsi="Arial" w:cs="Arial"/>
                <w:sz w:val="18"/>
                <w:szCs w:val="22"/>
                <w:lang w:eastAsia="en-GB"/>
              </w:rPr>
            </w:pPr>
          </w:p>
        </w:tc>
      </w:tr>
      <w:tr w:rsidR="00E97567" w14:paraId="13D6682F"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0139E" w14:textId="77777777" w:rsidR="00E97567" w:rsidRDefault="00E97567">
            <w:pPr>
              <w:pStyle w:val="TAC"/>
              <w:rPr>
                <w:rFonts w:cstheme="minorBidi"/>
                <w:lang w:eastAsia="en-GB"/>
              </w:rPr>
            </w:pPr>
            <w:r>
              <w:rPr>
                <w:lang w:eastAsia="en-GB"/>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9D9D85"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0BA61" w14:textId="77777777" w:rsidR="00E97567" w:rsidRDefault="00E97567">
            <w:pPr>
              <w:pStyle w:val="TAC"/>
              <w:rPr>
                <w:rFonts w:eastAsia="SimSun"/>
                <w:lang w:eastAsia="zh-CN"/>
              </w:rPr>
            </w:pPr>
            <w:r>
              <w:rPr>
                <w:rFonts w:eastAsia="Calibri"/>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7EAE485" w14:textId="77777777" w:rsidR="00E97567" w:rsidRDefault="00E97567">
            <w:pPr>
              <w:pStyle w:val="TAC"/>
              <w:rPr>
                <w:rFonts w:eastAsiaTheme="minorHAnsi"/>
                <w:szCs w:val="18"/>
                <w:lang w:eastAsia="en-GB"/>
              </w:rPr>
            </w:pPr>
            <w:r>
              <w:rPr>
                <w:szCs w:val="18"/>
                <w:lang w:eastAsia="en-GB"/>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8E85" w14:textId="77777777" w:rsidR="00E97567" w:rsidRDefault="00E97567">
            <w:pPr>
              <w:pStyle w:val="TAC"/>
              <w:rPr>
                <w:rFonts w:eastAsia="SimSun"/>
                <w:szCs w:val="22"/>
                <w:lang w:eastAsia="zh-CN"/>
              </w:rPr>
            </w:pPr>
            <w:r>
              <w:rPr>
                <w:rFonts w:eastAsia="SimSun"/>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6153BE" w14:textId="77777777" w:rsidR="00E97567" w:rsidRDefault="00E97567">
            <w:pPr>
              <w:pStyle w:val="TAC"/>
              <w:rPr>
                <w:rFonts w:eastAsiaTheme="minorHAnsi"/>
                <w:lang w:eastAsia="en-GB"/>
              </w:rPr>
            </w:pPr>
            <w:r>
              <w:rPr>
                <w:lang w:eastAsia="en-GB"/>
              </w:rPr>
              <w:t>0</w:t>
            </w:r>
          </w:p>
        </w:tc>
      </w:tr>
      <w:tr w:rsidR="00E97567" w14:paraId="4B2FF5C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837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C63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F5511" w14:textId="77777777" w:rsidR="00E97567" w:rsidRDefault="00E97567">
            <w:pPr>
              <w:pStyle w:val="TAC"/>
              <w:rPr>
                <w:rFonts w:eastAsia="SimSun"/>
                <w:lang w:eastAsia="zh-CN"/>
              </w:rPr>
            </w:pPr>
            <w:r>
              <w:rPr>
                <w:rFonts w:eastAsia="Calibri"/>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4F2C0A" w14:textId="77777777" w:rsidR="00E97567" w:rsidRDefault="00E97567">
            <w:pPr>
              <w:pStyle w:val="TAC"/>
              <w:rPr>
                <w:rFonts w:eastAsiaTheme="minorHAnsi"/>
                <w:szCs w:val="18"/>
                <w:lang w:eastAsia="en-GB"/>
              </w:rPr>
            </w:pPr>
            <w:r>
              <w:rPr>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64AE"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5A60" w14:textId="77777777" w:rsidR="00E97567" w:rsidRDefault="00E97567">
            <w:pPr>
              <w:spacing w:after="0"/>
              <w:rPr>
                <w:rFonts w:ascii="Arial" w:eastAsiaTheme="minorHAnsi" w:hAnsi="Arial" w:cstheme="minorBidi"/>
                <w:sz w:val="18"/>
                <w:szCs w:val="22"/>
                <w:lang w:eastAsia="en-GB"/>
              </w:rPr>
            </w:pPr>
          </w:p>
        </w:tc>
      </w:tr>
      <w:tr w:rsidR="00E97567" w14:paraId="4B82D4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E80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F74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6503C" w14:textId="77777777" w:rsidR="00E97567" w:rsidRDefault="00E97567">
            <w:pPr>
              <w:pStyle w:val="TAC"/>
              <w:rPr>
                <w:rFonts w:eastAsia="SimSun"/>
                <w:szCs w:val="22"/>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0E7F0" w14:textId="77777777" w:rsidR="00E97567" w:rsidRDefault="00E97567">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EA9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B46A6A" w14:textId="77777777" w:rsidR="00E97567" w:rsidRDefault="00E97567">
            <w:pPr>
              <w:pStyle w:val="TAC"/>
              <w:rPr>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35AAC" w14:textId="77777777" w:rsidR="00E97567" w:rsidRDefault="00E97567">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A3D1E" w14:textId="77777777" w:rsidR="00E97567" w:rsidRDefault="00E97567">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7906D" w14:textId="77777777" w:rsidR="00E97567" w:rsidRDefault="00E97567">
            <w:pPr>
              <w:pStyle w:val="TAC"/>
              <w:rPr>
                <w:szCs w:val="18"/>
                <w:lang w:val="sv-SE"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67FD"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05D8" w14:textId="77777777" w:rsidR="00E97567" w:rsidRDefault="00E97567">
            <w:pPr>
              <w:spacing w:after="0"/>
              <w:rPr>
                <w:rFonts w:ascii="Arial" w:eastAsiaTheme="minorHAnsi" w:hAnsi="Arial" w:cstheme="minorBidi"/>
                <w:sz w:val="18"/>
                <w:szCs w:val="22"/>
                <w:lang w:eastAsia="en-GB"/>
              </w:rPr>
            </w:pPr>
          </w:p>
        </w:tc>
      </w:tr>
      <w:tr w:rsidR="00E97567" w14:paraId="1A991C5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D295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16A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C6220" w14:textId="77777777" w:rsidR="00E97567" w:rsidRDefault="00E97567">
            <w:pPr>
              <w:pStyle w:val="TAC"/>
              <w:rPr>
                <w:rFonts w:eastAsia="SimSun"/>
                <w:szCs w:val="22"/>
                <w:lang w:eastAsia="zh-CN"/>
              </w:rPr>
            </w:pPr>
            <w:r>
              <w:rPr>
                <w:rFonts w:eastAsia="SimSun"/>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D4994" w14:textId="77777777" w:rsidR="00E97567" w:rsidRDefault="00E97567">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C987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1138B" w14:textId="77777777" w:rsidR="00E97567" w:rsidRDefault="00E97567">
            <w:pPr>
              <w:pStyle w:val="TAC"/>
              <w:rPr>
                <w:szCs w:val="18"/>
                <w:lang w:val="sv-SE" w:eastAsia="en-GB"/>
              </w:rPr>
            </w:pPr>
            <w:r>
              <w:rPr>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7BC4C" w14:textId="77777777" w:rsidR="00E97567" w:rsidRDefault="00E97567">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F92BE" w14:textId="77777777" w:rsidR="00E97567" w:rsidRDefault="00E97567">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D426A" w14:textId="77777777" w:rsidR="00E97567" w:rsidRDefault="00E97567">
            <w:pPr>
              <w:pStyle w:val="TAC"/>
              <w:rPr>
                <w:szCs w:val="18"/>
                <w:lang w:val="sv-SE"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99C"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C9BFE" w14:textId="77777777" w:rsidR="00E97567" w:rsidRDefault="00E97567">
            <w:pPr>
              <w:spacing w:after="0"/>
              <w:rPr>
                <w:rFonts w:ascii="Arial" w:eastAsiaTheme="minorHAnsi" w:hAnsi="Arial" w:cstheme="minorBidi"/>
                <w:sz w:val="18"/>
                <w:szCs w:val="22"/>
                <w:lang w:eastAsia="en-GB"/>
              </w:rPr>
            </w:pPr>
          </w:p>
        </w:tc>
      </w:tr>
      <w:tr w:rsidR="00E97567" w14:paraId="73C2248D"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110DD" w14:textId="77777777" w:rsidR="00E97567" w:rsidRDefault="00E97567">
            <w:pPr>
              <w:pStyle w:val="TAC"/>
              <w:rPr>
                <w:szCs w:val="22"/>
                <w:lang w:eastAsia="en-GB"/>
              </w:rPr>
            </w:pPr>
            <w:r>
              <w:rPr>
                <w:rFonts w:cs="Arial"/>
                <w:lang w:eastAsia="en-GB"/>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0F7A2" w14:textId="77777777" w:rsidR="00E97567" w:rsidRDefault="00E97567">
            <w:pPr>
              <w:pStyle w:val="TAC"/>
              <w:rPr>
                <w:lang w:eastAsia="ja-JP"/>
              </w:rPr>
            </w:pPr>
            <w:r>
              <w:rPr>
                <w:rFonts w:eastAsia="Calibri"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8B362" w14:textId="77777777" w:rsidR="00E97567" w:rsidRDefault="00E97567">
            <w:pPr>
              <w:pStyle w:val="TAC"/>
              <w:rPr>
                <w:rFonts w:eastAsia="SimSun"/>
                <w:lang w:eastAsia="zh-CN"/>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466C8C" w14:textId="77777777" w:rsidR="00E97567" w:rsidRDefault="00E97567">
            <w:pPr>
              <w:pStyle w:val="TAC"/>
              <w:rPr>
                <w:rFonts w:eastAsiaTheme="minorHAnsi"/>
                <w:szCs w:val="18"/>
                <w:lang w:eastAsia="en-GB"/>
              </w:rPr>
            </w:pPr>
            <w:r>
              <w:rPr>
                <w:rFonts w:cs="Arial"/>
                <w:kern w:val="2"/>
                <w:lang w:eastAsia="en-GB"/>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F2EAC" w14:textId="77777777" w:rsidR="00E97567" w:rsidRDefault="00E97567">
            <w:pPr>
              <w:pStyle w:val="TAC"/>
              <w:rPr>
                <w:rFonts w:eastAsia="SimSun"/>
                <w:szCs w:val="22"/>
                <w:lang w:eastAsia="zh-CN"/>
              </w:rPr>
            </w:pPr>
            <w:r>
              <w:rPr>
                <w:rFonts w:eastAsia="SimSun"/>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E410B" w14:textId="77777777" w:rsidR="00E97567" w:rsidRDefault="00E97567">
            <w:pPr>
              <w:pStyle w:val="TAC"/>
              <w:rPr>
                <w:rFonts w:eastAsiaTheme="minorHAnsi"/>
                <w:lang w:eastAsia="en-GB"/>
              </w:rPr>
            </w:pPr>
            <w:r>
              <w:rPr>
                <w:lang w:eastAsia="en-GB"/>
              </w:rPr>
              <w:t>0</w:t>
            </w:r>
          </w:p>
        </w:tc>
      </w:tr>
      <w:tr w:rsidR="00E97567" w14:paraId="6944A2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223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B897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4F464" w14:textId="77777777" w:rsidR="00E97567" w:rsidRDefault="00E97567">
            <w:pPr>
              <w:pStyle w:val="TAC"/>
              <w:rPr>
                <w:rFonts w:eastAsia="SimSun"/>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C08494" w14:textId="77777777" w:rsidR="00E97567" w:rsidRDefault="00E97567">
            <w:pPr>
              <w:pStyle w:val="TAC"/>
              <w:rPr>
                <w:rFonts w:eastAsiaTheme="minorHAnsi"/>
                <w:szCs w:val="18"/>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2352"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B683" w14:textId="77777777" w:rsidR="00E97567" w:rsidRDefault="00E97567">
            <w:pPr>
              <w:spacing w:after="0"/>
              <w:rPr>
                <w:rFonts w:ascii="Arial" w:eastAsiaTheme="minorHAnsi" w:hAnsi="Arial" w:cstheme="minorBidi"/>
                <w:sz w:val="18"/>
                <w:szCs w:val="22"/>
                <w:lang w:eastAsia="en-GB"/>
              </w:rPr>
            </w:pPr>
          </w:p>
        </w:tc>
      </w:tr>
      <w:tr w:rsidR="00E97567" w14:paraId="7752882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B2F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4702"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E1349" w14:textId="77777777" w:rsidR="00E97567" w:rsidRDefault="00E97567">
            <w:pPr>
              <w:pStyle w:val="TAC"/>
              <w:rPr>
                <w:rFonts w:eastAsia="SimSun"/>
                <w:szCs w:val="22"/>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D69F28" w14:textId="77777777" w:rsidR="00E97567" w:rsidRDefault="00E97567">
            <w:pPr>
              <w:pStyle w:val="TAC"/>
              <w:rPr>
                <w:rFonts w:eastAsiaTheme="minorHAnsi"/>
                <w:szCs w:val="18"/>
                <w:lang w:eastAsia="en-GB"/>
              </w:rPr>
            </w:pPr>
            <w:r>
              <w:rPr>
                <w:rFonts w:cs="Arial"/>
                <w:kern w:val="2"/>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6786"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436AE" w14:textId="77777777" w:rsidR="00E97567" w:rsidRDefault="00E97567">
            <w:pPr>
              <w:spacing w:after="0"/>
              <w:rPr>
                <w:rFonts w:ascii="Arial" w:eastAsiaTheme="minorHAnsi" w:hAnsi="Arial" w:cstheme="minorBidi"/>
                <w:sz w:val="18"/>
                <w:szCs w:val="22"/>
                <w:lang w:eastAsia="en-GB"/>
              </w:rPr>
            </w:pPr>
          </w:p>
        </w:tc>
      </w:tr>
      <w:tr w:rsidR="00E97567" w14:paraId="48FEBD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D287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316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5C2D1" w14:textId="77777777" w:rsidR="00E97567" w:rsidRDefault="00E97567">
            <w:pPr>
              <w:pStyle w:val="TAC"/>
              <w:rPr>
                <w:rFonts w:eastAsia="SimSun"/>
                <w:szCs w:val="22"/>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FA9CF" w14:textId="77777777" w:rsidR="00E97567" w:rsidRDefault="00E97567">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25AE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5BDDC" w14:textId="77777777" w:rsidR="00E97567" w:rsidRDefault="00E97567">
            <w:pPr>
              <w:pStyle w:val="TAC"/>
              <w:rPr>
                <w:szCs w:val="18"/>
                <w:lang w:val="sv-SE"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18361" w14:textId="77777777" w:rsidR="00E97567" w:rsidRDefault="00E97567">
            <w:pPr>
              <w:pStyle w:val="TAC"/>
              <w:rPr>
                <w:szCs w:val="18"/>
                <w:lang w:val="sv-SE"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9EDA4" w14:textId="77777777" w:rsidR="00E97567" w:rsidRDefault="00E97567">
            <w:pPr>
              <w:pStyle w:val="TAC"/>
              <w:rPr>
                <w:szCs w:val="18"/>
                <w:lang w:val="sv-SE"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E7867" w14:textId="77777777" w:rsidR="00E97567" w:rsidRDefault="00E97567">
            <w:pPr>
              <w:pStyle w:val="TAC"/>
              <w:rPr>
                <w:szCs w:val="18"/>
                <w:lang w:val="sv-SE"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00BB" w14:textId="77777777" w:rsidR="00E97567" w:rsidRDefault="00E97567">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BC69" w14:textId="77777777" w:rsidR="00E97567" w:rsidRDefault="00E97567">
            <w:pPr>
              <w:spacing w:after="0"/>
              <w:rPr>
                <w:rFonts w:ascii="Arial" w:eastAsiaTheme="minorHAnsi" w:hAnsi="Arial" w:cstheme="minorBidi"/>
                <w:sz w:val="18"/>
                <w:szCs w:val="22"/>
                <w:lang w:eastAsia="en-GB"/>
              </w:rPr>
            </w:pPr>
          </w:p>
        </w:tc>
      </w:tr>
      <w:tr w:rsidR="00E97567" w14:paraId="1B5D29E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BE30F0" w14:textId="77777777" w:rsidR="00E97567" w:rsidRDefault="00E97567">
            <w:pPr>
              <w:pStyle w:val="TAC"/>
              <w:rPr>
                <w:rFonts w:eastAsia="Calibri" w:cs="Arial"/>
                <w:szCs w:val="22"/>
                <w:lang w:eastAsia="en-GB"/>
              </w:rPr>
            </w:pPr>
            <w:r>
              <w:rPr>
                <w:rFonts w:eastAsia="Calibri" w:cs="Arial"/>
                <w:lang w:eastAsia="en-GB"/>
              </w:rPr>
              <w:t>CA_1A-3A-3A-7A-28A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E686AC2"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4932E" w14:textId="77777777" w:rsidR="00E97567" w:rsidRDefault="00E97567">
            <w:pPr>
              <w:pStyle w:val="TAC"/>
              <w:rPr>
                <w:rFonts w:eastAsia="SimSun" w:cs="Arial"/>
                <w:lang w:eastAsia="zh-CN"/>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F2B8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6598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38D5"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F2F94"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FF54"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02D0E" w14:textId="77777777" w:rsidR="00E97567" w:rsidRDefault="00E97567">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D4F5F" w14:textId="77777777" w:rsidR="00E97567" w:rsidRDefault="00E97567">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ACED1" w14:textId="77777777" w:rsidR="00E97567" w:rsidRDefault="00E97567">
            <w:pPr>
              <w:pStyle w:val="TAC"/>
              <w:rPr>
                <w:rFonts w:eastAsia="Calibri" w:cs="Arial"/>
                <w:lang w:eastAsia="en-GB"/>
              </w:rPr>
            </w:pPr>
            <w:r>
              <w:rPr>
                <w:rFonts w:eastAsia="Calibri" w:cs="Arial"/>
                <w:lang w:eastAsia="en-GB"/>
              </w:rPr>
              <w:t>0</w:t>
            </w:r>
          </w:p>
        </w:tc>
      </w:tr>
      <w:tr w:rsidR="00E97567" w14:paraId="397615B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48A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390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9BB01" w14:textId="77777777" w:rsidR="00E97567" w:rsidRDefault="00E97567">
            <w:pPr>
              <w:pStyle w:val="TAC"/>
              <w:rPr>
                <w:rFonts w:eastAsia="SimSun" w:cs="Arial"/>
                <w:lang w:eastAsia="zh-CN"/>
              </w:rPr>
            </w:pPr>
            <w:r>
              <w:rPr>
                <w:rFonts w:cs="Arial"/>
                <w:kern w:val="2"/>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187D9B3" w14:textId="77777777" w:rsidR="00E97567" w:rsidRDefault="00E97567">
            <w:pPr>
              <w:pStyle w:val="TAC"/>
              <w:rPr>
                <w:rFonts w:eastAsia="Calibri" w:cs="Arial"/>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74A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2117" w14:textId="77777777" w:rsidR="00E97567" w:rsidRDefault="00E97567">
            <w:pPr>
              <w:spacing w:after="0"/>
              <w:rPr>
                <w:rFonts w:ascii="Arial" w:eastAsia="Calibri" w:hAnsi="Arial" w:cs="Arial"/>
                <w:sz w:val="18"/>
                <w:szCs w:val="22"/>
                <w:lang w:eastAsia="en-GB"/>
              </w:rPr>
            </w:pPr>
          </w:p>
        </w:tc>
      </w:tr>
      <w:tr w:rsidR="00E97567" w14:paraId="0496C0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C0DB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D21B"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A465B" w14:textId="77777777" w:rsidR="00E97567" w:rsidRDefault="00E97567">
            <w:pPr>
              <w:pStyle w:val="TAC"/>
              <w:rPr>
                <w:rFonts w:eastAsia="SimSun" w:cs="Arial"/>
                <w:lang w:eastAsia="zh-CN"/>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9D4D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313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162D9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0668F"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B27EE"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7C734"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E56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FC75" w14:textId="77777777" w:rsidR="00E97567" w:rsidRDefault="00E97567">
            <w:pPr>
              <w:spacing w:after="0"/>
              <w:rPr>
                <w:rFonts w:ascii="Arial" w:eastAsia="Calibri" w:hAnsi="Arial" w:cs="Arial"/>
                <w:sz w:val="18"/>
                <w:szCs w:val="22"/>
                <w:lang w:eastAsia="en-GB"/>
              </w:rPr>
            </w:pPr>
          </w:p>
        </w:tc>
      </w:tr>
      <w:tr w:rsidR="00E97567" w14:paraId="7D571A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C64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2A73"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280A" w14:textId="77777777" w:rsidR="00E97567" w:rsidRDefault="00E97567">
            <w:pPr>
              <w:pStyle w:val="TAC"/>
              <w:rPr>
                <w:rFonts w:eastAsia="SimSun" w:cs="Arial"/>
                <w:lang w:eastAsia="zh-CN"/>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CC3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06C5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9E939"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52DD1"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B52F0"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99AE0"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6D7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9C97" w14:textId="77777777" w:rsidR="00E97567" w:rsidRDefault="00E97567">
            <w:pPr>
              <w:spacing w:after="0"/>
              <w:rPr>
                <w:rFonts w:ascii="Arial" w:eastAsia="Calibri" w:hAnsi="Arial" w:cs="Arial"/>
                <w:sz w:val="18"/>
                <w:szCs w:val="22"/>
                <w:lang w:eastAsia="en-GB"/>
              </w:rPr>
            </w:pPr>
          </w:p>
        </w:tc>
      </w:tr>
      <w:tr w:rsidR="00E97567" w14:paraId="11AFE80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19A01AE" w14:textId="77777777" w:rsidR="00E97567" w:rsidRDefault="00E97567">
            <w:pPr>
              <w:pStyle w:val="TAC"/>
              <w:rPr>
                <w:rFonts w:eastAsia="Calibri" w:cs="Arial"/>
                <w:lang w:eastAsia="en-GB"/>
              </w:rPr>
            </w:pPr>
            <w:r>
              <w:rPr>
                <w:rFonts w:eastAsia="Calibri" w:cs="Arial"/>
                <w:lang w:eastAsia="en-GB"/>
              </w:rPr>
              <w:t>CA_1A-3A-3A-7C-28A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3F18BF" w14:textId="77777777" w:rsidR="00E97567" w:rsidRDefault="00E97567">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53B7D" w14:textId="77777777" w:rsidR="00E97567" w:rsidRDefault="00E97567">
            <w:pPr>
              <w:pStyle w:val="TAC"/>
              <w:rPr>
                <w:rFonts w:eastAsia="SimSun" w:cs="Arial"/>
                <w:lang w:eastAsia="zh-CN"/>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81E0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B08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44D62"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9807E"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33E17"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1A371" w14:textId="77777777" w:rsidR="00E97567" w:rsidRDefault="00E97567">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7EA89" w14:textId="77777777" w:rsidR="00E97567" w:rsidRDefault="00E97567">
            <w:pPr>
              <w:pStyle w:val="TAC"/>
              <w:rPr>
                <w:rFonts w:eastAsia="Calibri" w:cs="Arial"/>
                <w:lang w:eastAsia="en-GB"/>
              </w:rPr>
            </w:pPr>
            <w:r>
              <w:rPr>
                <w:rFonts w:eastAsia="Calibri"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D645C" w14:textId="77777777" w:rsidR="00E97567" w:rsidRDefault="00E97567">
            <w:pPr>
              <w:pStyle w:val="TAC"/>
              <w:rPr>
                <w:rFonts w:eastAsia="Calibri" w:cs="Arial"/>
                <w:lang w:eastAsia="en-GB"/>
              </w:rPr>
            </w:pPr>
            <w:r>
              <w:rPr>
                <w:rFonts w:eastAsia="Calibri" w:cs="Arial"/>
                <w:lang w:eastAsia="en-GB"/>
              </w:rPr>
              <w:t>0</w:t>
            </w:r>
          </w:p>
        </w:tc>
      </w:tr>
      <w:tr w:rsidR="00E97567" w14:paraId="63549D7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6114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2FA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ECEBE" w14:textId="77777777" w:rsidR="00E97567" w:rsidRDefault="00E97567">
            <w:pPr>
              <w:pStyle w:val="TAC"/>
              <w:rPr>
                <w:rFonts w:eastAsia="SimSun" w:cs="Arial"/>
                <w:lang w:eastAsia="zh-CN"/>
              </w:rPr>
            </w:pPr>
            <w:r>
              <w:rPr>
                <w:rFonts w:cs="Arial"/>
                <w:kern w:val="2"/>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CE5990" w14:textId="77777777" w:rsidR="00E97567" w:rsidRDefault="00E97567">
            <w:pPr>
              <w:pStyle w:val="TAC"/>
              <w:rPr>
                <w:rFonts w:eastAsia="Calibri" w:cs="Arial"/>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E3F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8846" w14:textId="77777777" w:rsidR="00E97567" w:rsidRDefault="00E97567">
            <w:pPr>
              <w:spacing w:after="0"/>
              <w:rPr>
                <w:rFonts w:ascii="Arial" w:eastAsia="Calibri" w:hAnsi="Arial" w:cs="Arial"/>
                <w:sz w:val="18"/>
                <w:szCs w:val="22"/>
                <w:lang w:eastAsia="en-GB"/>
              </w:rPr>
            </w:pPr>
          </w:p>
        </w:tc>
      </w:tr>
      <w:tr w:rsidR="00E97567" w14:paraId="19CC84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261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1E5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09481" w14:textId="77777777" w:rsidR="00E97567" w:rsidRDefault="00E97567">
            <w:pPr>
              <w:pStyle w:val="TAC"/>
              <w:rPr>
                <w:rFonts w:eastAsia="SimSun" w:cs="Arial"/>
                <w:lang w:eastAsia="zh-CN"/>
              </w:rPr>
            </w:pPr>
            <w:r>
              <w:rPr>
                <w:rFonts w:cs="Arial"/>
                <w:kern w:val="2"/>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3DCD9D" w14:textId="77777777" w:rsidR="00E97567" w:rsidRDefault="00E97567">
            <w:pPr>
              <w:pStyle w:val="TAC"/>
              <w:rPr>
                <w:rFonts w:eastAsia="Calibri" w:cs="Arial"/>
                <w:lang w:eastAsia="en-GB"/>
              </w:rPr>
            </w:pPr>
            <w:r>
              <w:rPr>
                <w:rFonts w:cs="Arial"/>
                <w:kern w:val="2"/>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D51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4053" w14:textId="77777777" w:rsidR="00E97567" w:rsidRDefault="00E97567">
            <w:pPr>
              <w:spacing w:after="0"/>
              <w:rPr>
                <w:rFonts w:ascii="Arial" w:eastAsia="Calibri" w:hAnsi="Arial" w:cs="Arial"/>
                <w:sz w:val="18"/>
                <w:szCs w:val="22"/>
                <w:lang w:eastAsia="en-GB"/>
              </w:rPr>
            </w:pPr>
          </w:p>
        </w:tc>
      </w:tr>
      <w:tr w:rsidR="00E97567" w14:paraId="5A738E6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FF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76F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66F5E" w14:textId="77777777" w:rsidR="00E97567" w:rsidRDefault="00E97567">
            <w:pPr>
              <w:pStyle w:val="TAC"/>
              <w:rPr>
                <w:rFonts w:eastAsia="SimSun" w:cs="Arial"/>
                <w:lang w:eastAsia="zh-CN"/>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B453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F1B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4573D"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398B3"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5E730"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3064F"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F7C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DA38" w14:textId="77777777" w:rsidR="00E97567" w:rsidRDefault="00E97567">
            <w:pPr>
              <w:spacing w:after="0"/>
              <w:rPr>
                <w:rFonts w:ascii="Arial" w:eastAsia="Calibri" w:hAnsi="Arial" w:cs="Arial"/>
                <w:sz w:val="18"/>
                <w:szCs w:val="22"/>
                <w:lang w:eastAsia="en-GB"/>
              </w:rPr>
            </w:pPr>
          </w:p>
        </w:tc>
      </w:tr>
      <w:tr w:rsidR="00E97567" w14:paraId="542DA76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29F8A1" w14:textId="77777777" w:rsidR="00E97567" w:rsidRDefault="00E97567">
            <w:pPr>
              <w:pStyle w:val="TAC"/>
              <w:rPr>
                <w:rFonts w:eastAsia="Calibri" w:cs="Arial"/>
                <w:lang w:eastAsia="en-GB"/>
              </w:rPr>
            </w:pPr>
            <w:r>
              <w:rPr>
                <w:rFonts w:eastAsia="SimSun" w:cs="Arial"/>
                <w:lang w:eastAsia="zh-TW"/>
              </w:rPr>
              <w:t>CA_1A-3A-7A-7A-28A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B3406B7"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2663C" w14:textId="77777777" w:rsidR="00E97567" w:rsidRDefault="00E97567">
            <w:pPr>
              <w:pStyle w:val="TAC"/>
              <w:rPr>
                <w:rFonts w:eastAsia="SimSun" w:cs="Arial"/>
                <w:lang w:eastAsia="zh-CN"/>
              </w:rPr>
            </w:pPr>
            <w:r>
              <w:rPr>
                <w:rFonts w:cs="Arial"/>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8D7C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AA7D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4AB15"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41A46"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0BA82"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FE737" w14:textId="77777777" w:rsidR="00E97567" w:rsidRDefault="00E97567">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60896" w14:textId="77777777" w:rsidR="00E97567" w:rsidRDefault="00E97567">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45A00" w14:textId="77777777" w:rsidR="00E97567" w:rsidRDefault="00E97567">
            <w:pPr>
              <w:pStyle w:val="TAC"/>
              <w:rPr>
                <w:rFonts w:eastAsia="Calibri" w:cs="Arial"/>
                <w:lang w:eastAsia="en-GB"/>
              </w:rPr>
            </w:pPr>
            <w:r>
              <w:rPr>
                <w:rFonts w:eastAsia="Calibri" w:cs="Arial"/>
                <w:lang w:eastAsia="en-GB"/>
              </w:rPr>
              <w:t>0</w:t>
            </w:r>
          </w:p>
        </w:tc>
      </w:tr>
      <w:tr w:rsidR="00E97567" w14:paraId="7AD551C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592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4B73"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9397F" w14:textId="77777777" w:rsidR="00E97567" w:rsidRDefault="00E97567">
            <w:pPr>
              <w:pStyle w:val="TAC"/>
              <w:rPr>
                <w:rFonts w:eastAsia="SimSun" w:cs="Arial"/>
                <w:lang w:eastAsia="zh-CN"/>
              </w:rPr>
            </w:pPr>
            <w:r>
              <w:rPr>
                <w:rFonts w:cs="Arial"/>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F71E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0E68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E949"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D6A1E"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CB726"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AF3C4"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5A3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F58FB" w14:textId="77777777" w:rsidR="00E97567" w:rsidRDefault="00E97567">
            <w:pPr>
              <w:spacing w:after="0"/>
              <w:rPr>
                <w:rFonts w:ascii="Arial" w:eastAsia="Calibri" w:hAnsi="Arial" w:cs="Arial"/>
                <w:sz w:val="18"/>
                <w:szCs w:val="22"/>
                <w:lang w:eastAsia="en-GB"/>
              </w:rPr>
            </w:pPr>
          </w:p>
        </w:tc>
      </w:tr>
      <w:tr w:rsidR="00E97567" w14:paraId="69D3B2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FFD4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D53A"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4E7A4" w14:textId="77777777" w:rsidR="00E97567" w:rsidRDefault="00E97567">
            <w:pPr>
              <w:pStyle w:val="TAC"/>
              <w:rPr>
                <w:rFonts w:eastAsia="SimSun" w:cs="Arial"/>
                <w:lang w:eastAsia="zh-CN"/>
              </w:rPr>
            </w:pPr>
            <w:r>
              <w:rPr>
                <w:rFonts w:cs="Arial"/>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F742B1" w14:textId="77777777" w:rsidR="00E97567" w:rsidRDefault="00E97567">
            <w:pPr>
              <w:pStyle w:val="TAC"/>
              <w:rPr>
                <w:rFonts w:eastAsia="Calibri" w:cs="Arial"/>
                <w:lang w:eastAsia="en-GB"/>
              </w:rPr>
            </w:pPr>
            <w:r>
              <w:rPr>
                <w:rFonts w:cs="Arial"/>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380D"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0399" w14:textId="77777777" w:rsidR="00E97567" w:rsidRDefault="00E97567">
            <w:pPr>
              <w:spacing w:after="0"/>
              <w:rPr>
                <w:rFonts w:ascii="Arial" w:eastAsia="Calibri" w:hAnsi="Arial" w:cs="Arial"/>
                <w:sz w:val="18"/>
                <w:szCs w:val="22"/>
                <w:lang w:eastAsia="en-GB"/>
              </w:rPr>
            </w:pPr>
          </w:p>
        </w:tc>
      </w:tr>
      <w:tr w:rsidR="00E97567" w14:paraId="179430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2A90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B57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E093A" w14:textId="77777777" w:rsidR="00E97567" w:rsidRDefault="00E97567">
            <w:pPr>
              <w:pStyle w:val="TAC"/>
              <w:rPr>
                <w:rFonts w:eastAsia="SimSun" w:cs="Arial"/>
                <w:lang w:eastAsia="zh-CN"/>
              </w:rPr>
            </w:pPr>
            <w:r>
              <w:rPr>
                <w:rFonts w:cs="Arial"/>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4ABD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24D8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A4DA6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BA19E"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42282" w14:textId="77777777" w:rsidR="00E97567" w:rsidRDefault="00E97567">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CB595" w14:textId="77777777" w:rsidR="00E97567" w:rsidRDefault="00E97567">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059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8AB5" w14:textId="77777777" w:rsidR="00E97567" w:rsidRDefault="00E97567">
            <w:pPr>
              <w:spacing w:after="0"/>
              <w:rPr>
                <w:rFonts w:ascii="Arial" w:eastAsia="Calibri" w:hAnsi="Arial" w:cs="Arial"/>
                <w:sz w:val="18"/>
                <w:szCs w:val="22"/>
                <w:lang w:eastAsia="en-GB"/>
              </w:rPr>
            </w:pPr>
          </w:p>
        </w:tc>
      </w:tr>
      <w:tr w:rsidR="00E97567" w14:paraId="6742BF9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1843AE" w14:textId="77777777" w:rsidR="00E97567" w:rsidRDefault="00E97567">
            <w:pPr>
              <w:pStyle w:val="TAC"/>
              <w:rPr>
                <w:rFonts w:eastAsiaTheme="minorHAnsi"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32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E9409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03E57"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48D1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64E9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2453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5E56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DC65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F5E28"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C2136" w14:textId="77777777" w:rsidR="00E97567" w:rsidRDefault="00E97567">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2F80B" w14:textId="77777777" w:rsidR="00E97567" w:rsidRDefault="00E97567">
            <w:pPr>
              <w:pStyle w:val="TAC"/>
              <w:rPr>
                <w:rFonts w:eastAsiaTheme="minorHAnsi" w:cs="Arial"/>
                <w:lang w:eastAsia="en-GB"/>
              </w:rPr>
            </w:pPr>
            <w:r>
              <w:rPr>
                <w:rFonts w:cs="Arial"/>
                <w:lang w:eastAsia="en-GB"/>
              </w:rPr>
              <w:t>0</w:t>
            </w:r>
          </w:p>
        </w:tc>
      </w:tr>
      <w:tr w:rsidR="00E97567" w14:paraId="10A02B1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E19E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259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2923B" w14:textId="77777777" w:rsidR="00E97567" w:rsidRDefault="00E97567">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0B7C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242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6D40D"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1BA4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53C6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AC46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C23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A7AB" w14:textId="77777777" w:rsidR="00E97567" w:rsidRDefault="00E97567">
            <w:pPr>
              <w:spacing w:after="0"/>
              <w:rPr>
                <w:rFonts w:ascii="Arial" w:eastAsiaTheme="minorHAnsi" w:hAnsi="Arial" w:cs="Arial"/>
                <w:sz w:val="18"/>
                <w:szCs w:val="22"/>
                <w:lang w:eastAsia="en-GB"/>
              </w:rPr>
            </w:pPr>
          </w:p>
        </w:tc>
      </w:tr>
      <w:tr w:rsidR="00E97567" w14:paraId="52D1D7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786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31B0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1D51B" w14:textId="77777777" w:rsidR="00E97567" w:rsidRDefault="00E97567">
            <w:pPr>
              <w:pStyle w:val="TAC"/>
              <w:rPr>
                <w:rFonts w:eastAsia="SimSun"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951A9"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EACF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3E613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43A8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E5DB5B"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1D0022" w14:textId="77777777" w:rsidR="00E97567" w:rsidRDefault="00E97567">
            <w:pPr>
              <w:pStyle w:val="TAC"/>
              <w:rPr>
                <w:rFonts w:eastAsia="SimSun"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FC8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C1B4" w14:textId="77777777" w:rsidR="00E97567" w:rsidRDefault="00E97567">
            <w:pPr>
              <w:spacing w:after="0"/>
              <w:rPr>
                <w:rFonts w:ascii="Arial" w:eastAsiaTheme="minorHAnsi" w:hAnsi="Arial" w:cs="Arial"/>
                <w:sz w:val="18"/>
                <w:szCs w:val="22"/>
                <w:lang w:eastAsia="en-GB"/>
              </w:rPr>
            </w:pPr>
          </w:p>
        </w:tc>
      </w:tr>
      <w:tr w:rsidR="00E97567" w14:paraId="6C877E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E46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28D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910D3" w14:textId="77777777" w:rsidR="00E97567" w:rsidRDefault="00E97567">
            <w:pPr>
              <w:pStyle w:val="TAC"/>
              <w:rPr>
                <w:rFonts w:eastAsia="SimSun" w:cs="Arial"/>
                <w:lang w:eastAsia="zh-CN"/>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7575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01E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C440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A881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A412D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73307F"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5E1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608B" w14:textId="77777777" w:rsidR="00E97567" w:rsidRDefault="00E97567">
            <w:pPr>
              <w:spacing w:after="0"/>
              <w:rPr>
                <w:rFonts w:ascii="Arial" w:eastAsiaTheme="minorHAnsi" w:hAnsi="Arial" w:cs="Arial"/>
                <w:sz w:val="18"/>
                <w:szCs w:val="22"/>
                <w:lang w:eastAsia="en-GB"/>
              </w:rPr>
            </w:pPr>
          </w:p>
        </w:tc>
      </w:tr>
      <w:tr w:rsidR="00E97567" w14:paraId="1BB5F67E" w14:textId="77777777" w:rsidTr="00E97567">
        <w:trPr>
          <w:jc w:val="center"/>
        </w:trPr>
        <w:tc>
          <w:tcPr>
            <w:tcW w:w="1594" w:type="dxa"/>
            <w:tcBorders>
              <w:top w:val="single" w:sz="4" w:space="0" w:color="auto"/>
              <w:left w:val="single" w:sz="4" w:space="0" w:color="auto"/>
              <w:bottom w:val="nil"/>
              <w:right w:val="single" w:sz="4" w:space="0" w:color="auto"/>
            </w:tcBorders>
            <w:vAlign w:val="center"/>
            <w:hideMark/>
          </w:tcPr>
          <w:p w14:paraId="250AE655" w14:textId="77777777" w:rsidR="00E97567" w:rsidRDefault="00E97567">
            <w:pPr>
              <w:pStyle w:val="TAC"/>
              <w:rPr>
                <w:rFonts w:cs="Arial"/>
                <w:szCs w:val="18"/>
                <w:lang w:eastAsia="en-GB"/>
              </w:rPr>
            </w:pPr>
            <w:r>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hideMark/>
          </w:tcPr>
          <w:p w14:paraId="2E331BBA" w14:textId="77777777" w:rsidR="00E97567" w:rsidRDefault="00E97567">
            <w:pPr>
              <w:pStyle w:val="TAC"/>
              <w:rPr>
                <w:rFonts w:cs="Arial"/>
                <w:szCs w:val="18"/>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B8808" w14:textId="77777777" w:rsidR="00E97567" w:rsidRDefault="00E97567">
            <w:pPr>
              <w:pStyle w:val="TAC"/>
              <w:rPr>
                <w:rFonts w:cs="Arial"/>
                <w:szCs w:val="18"/>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E9677"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F1AF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93C83"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32077"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15BE2"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EC119" w14:textId="77777777" w:rsidR="00E97567" w:rsidRDefault="00E97567">
            <w:pPr>
              <w:pStyle w:val="TAC"/>
              <w:rPr>
                <w:rFonts w:cs="Arial"/>
                <w:szCs w:val="18"/>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0C02A750" w14:textId="77777777" w:rsidR="00E97567" w:rsidRDefault="00E97567">
            <w:pPr>
              <w:pStyle w:val="TAC"/>
              <w:rPr>
                <w:rFonts w:cs="Arial"/>
                <w:szCs w:val="18"/>
                <w:lang w:eastAsia="en-GB"/>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hideMark/>
          </w:tcPr>
          <w:p w14:paraId="5CD969A0" w14:textId="77777777" w:rsidR="00E97567" w:rsidRDefault="00E97567">
            <w:pPr>
              <w:pStyle w:val="TAC"/>
              <w:rPr>
                <w:rFonts w:cs="Arial"/>
                <w:szCs w:val="18"/>
                <w:lang w:eastAsia="en-GB"/>
              </w:rPr>
            </w:pPr>
            <w:r>
              <w:rPr>
                <w:rFonts w:cs="Arial"/>
                <w:lang w:eastAsia="en-GB"/>
              </w:rPr>
              <w:t>0</w:t>
            </w:r>
          </w:p>
        </w:tc>
      </w:tr>
      <w:tr w:rsidR="00E97567" w14:paraId="252C8835" w14:textId="77777777" w:rsidTr="00E97567">
        <w:trPr>
          <w:jc w:val="center"/>
        </w:trPr>
        <w:tc>
          <w:tcPr>
            <w:tcW w:w="1594" w:type="dxa"/>
            <w:tcBorders>
              <w:top w:val="nil"/>
              <w:left w:val="single" w:sz="4" w:space="0" w:color="auto"/>
              <w:bottom w:val="nil"/>
              <w:right w:val="single" w:sz="4" w:space="0" w:color="auto"/>
            </w:tcBorders>
            <w:vAlign w:val="center"/>
          </w:tcPr>
          <w:p w14:paraId="2EBE11AC" w14:textId="77777777" w:rsidR="00E97567" w:rsidRDefault="00E97567">
            <w:pPr>
              <w:pStyle w:val="TAC"/>
              <w:rPr>
                <w:rFonts w:cs="Arial"/>
                <w:szCs w:val="18"/>
                <w:lang w:eastAsia="en-GB"/>
              </w:rPr>
            </w:pPr>
          </w:p>
        </w:tc>
        <w:tc>
          <w:tcPr>
            <w:tcW w:w="1573" w:type="dxa"/>
            <w:tcBorders>
              <w:top w:val="nil"/>
              <w:left w:val="single" w:sz="4" w:space="0" w:color="auto"/>
              <w:bottom w:val="nil"/>
              <w:right w:val="single" w:sz="4" w:space="0" w:color="auto"/>
            </w:tcBorders>
            <w:vAlign w:val="center"/>
          </w:tcPr>
          <w:p w14:paraId="4CB8BB6A" w14:textId="77777777" w:rsidR="00E97567" w:rsidRDefault="00E9756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AB9BB" w14:textId="77777777" w:rsidR="00E97567" w:rsidRDefault="00E97567">
            <w:pPr>
              <w:pStyle w:val="TAC"/>
              <w:rPr>
                <w:rFonts w:cs="Arial"/>
                <w:szCs w:val="18"/>
                <w:lang w:eastAsia="en-GB"/>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EB42E2C" w14:textId="77777777" w:rsidR="00E97567" w:rsidRDefault="00E97567">
            <w:pPr>
              <w:pStyle w:val="TAC"/>
              <w:rPr>
                <w:rFonts w:cs="Arial"/>
                <w:szCs w:val="18"/>
                <w:lang w:eastAsia="en-GB"/>
              </w:rPr>
            </w:pPr>
            <w:r>
              <w:rPr>
                <w:rFonts w:cs="Arial"/>
                <w:szCs w:val="18"/>
                <w:lang w:eastAsia="en-GB"/>
              </w:rPr>
              <w:t xml:space="preserve">See CA_3C Bandwidth combination set </w:t>
            </w:r>
            <w:r>
              <w:rPr>
                <w:rFonts w:cs="Arial"/>
                <w:szCs w:val="18"/>
                <w:lang w:val="en-AU" w:eastAsia="en-GB"/>
              </w:rPr>
              <w:t xml:space="preserve">0 </w:t>
            </w:r>
            <w:r>
              <w:rPr>
                <w:rFonts w:cs="Arial"/>
                <w:szCs w:val="18"/>
                <w:lang w:eastAsia="en-GB"/>
              </w:rPr>
              <w:t>in Table 5.6A.1-1</w:t>
            </w:r>
          </w:p>
        </w:tc>
        <w:tc>
          <w:tcPr>
            <w:tcW w:w="1187" w:type="dxa"/>
            <w:tcBorders>
              <w:top w:val="nil"/>
              <w:left w:val="single" w:sz="4" w:space="0" w:color="auto"/>
              <w:bottom w:val="nil"/>
              <w:right w:val="single" w:sz="4" w:space="0" w:color="auto"/>
            </w:tcBorders>
            <w:vAlign w:val="center"/>
          </w:tcPr>
          <w:p w14:paraId="415C35C3" w14:textId="77777777" w:rsidR="00E97567" w:rsidRDefault="00E97567">
            <w:pPr>
              <w:pStyle w:val="TAC"/>
              <w:rPr>
                <w:rFonts w:cs="Arial"/>
                <w:szCs w:val="18"/>
                <w:lang w:eastAsia="en-GB"/>
              </w:rPr>
            </w:pPr>
          </w:p>
        </w:tc>
        <w:tc>
          <w:tcPr>
            <w:tcW w:w="1286" w:type="dxa"/>
            <w:tcBorders>
              <w:top w:val="nil"/>
              <w:left w:val="single" w:sz="4" w:space="0" w:color="auto"/>
              <w:bottom w:val="nil"/>
              <w:right w:val="single" w:sz="4" w:space="0" w:color="auto"/>
            </w:tcBorders>
            <w:vAlign w:val="center"/>
          </w:tcPr>
          <w:p w14:paraId="09874346" w14:textId="77777777" w:rsidR="00E97567" w:rsidRDefault="00E97567">
            <w:pPr>
              <w:pStyle w:val="TAC"/>
              <w:rPr>
                <w:rFonts w:cs="Arial"/>
                <w:szCs w:val="18"/>
                <w:lang w:eastAsia="en-GB"/>
              </w:rPr>
            </w:pPr>
          </w:p>
        </w:tc>
      </w:tr>
      <w:tr w:rsidR="00E97567" w14:paraId="450F7606" w14:textId="77777777" w:rsidTr="00E97567">
        <w:trPr>
          <w:jc w:val="center"/>
        </w:trPr>
        <w:tc>
          <w:tcPr>
            <w:tcW w:w="1594" w:type="dxa"/>
            <w:tcBorders>
              <w:top w:val="nil"/>
              <w:left w:val="single" w:sz="4" w:space="0" w:color="auto"/>
              <w:bottom w:val="nil"/>
              <w:right w:val="single" w:sz="4" w:space="0" w:color="auto"/>
            </w:tcBorders>
            <w:vAlign w:val="center"/>
          </w:tcPr>
          <w:p w14:paraId="38722070" w14:textId="77777777" w:rsidR="00E97567" w:rsidRDefault="00E97567">
            <w:pPr>
              <w:pStyle w:val="TAC"/>
              <w:rPr>
                <w:rFonts w:cs="Arial"/>
                <w:szCs w:val="18"/>
                <w:lang w:eastAsia="en-GB"/>
              </w:rPr>
            </w:pPr>
          </w:p>
        </w:tc>
        <w:tc>
          <w:tcPr>
            <w:tcW w:w="1573" w:type="dxa"/>
            <w:tcBorders>
              <w:top w:val="nil"/>
              <w:left w:val="single" w:sz="4" w:space="0" w:color="auto"/>
              <w:bottom w:val="nil"/>
              <w:right w:val="single" w:sz="4" w:space="0" w:color="auto"/>
            </w:tcBorders>
            <w:vAlign w:val="center"/>
          </w:tcPr>
          <w:p w14:paraId="0D533199" w14:textId="77777777" w:rsidR="00E97567" w:rsidRDefault="00E9756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63F1" w14:textId="77777777" w:rsidR="00E97567" w:rsidRDefault="00E97567">
            <w:pPr>
              <w:pStyle w:val="TAC"/>
              <w:rPr>
                <w:rFonts w:cs="Arial"/>
                <w:szCs w:val="18"/>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0F895"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D326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3CE85"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69F21"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D39486"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F5A2EF" w14:textId="77777777" w:rsidR="00E97567" w:rsidRDefault="00E97567">
            <w:pPr>
              <w:pStyle w:val="TAC"/>
              <w:rPr>
                <w:rFonts w:cs="Arial"/>
                <w:szCs w:val="18"/>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077884E4" w14:textId="77777777" w:rsidR="00E97567" w:rsidRDefault="00E97567">
            <w:pPr>
              <w:pStyle w:val="TAC"/>
              <w:rPr>
                <w:rFonts w:cs="Arial"/>
                <w:szCs w:val="18"/>
                <w:lang w:eastAsia="en-GB"/>
              </w:rPr>
            </w:pPr>
          </w:p>
        </w:tc>
        <w:tc>
          <w:tcPr>
            <w:tcW w:w="1286" w:type="dxa"/>
            <w:tcBorders>
              <w:top w:val="nil"/>
              <w:left w:val="single" w:sz="4" w:space="0" w:color="auto"/>
              <w:bottom w:val="nil"/>
              <w:right w:val="single" w:sz="4" w:space="0" w:color="auto"/>
            </w:tcBorders>
            <w:vAlign w:val="center"/>
          </w:tcPr>
          <w:p w14:paraId="358EDF0B" w14:textId="77777777" w:rsidR="00E97567" w:rsidRDefault="00E97567">
            <w:pPr>
              <w:pStyle w:val="TAC"/>
              <w:rPr>
                <w:rFonts w:cs="Arial"/>
                <w:szCs w:val="18"/>
                <w:lang w:eastAsia="en-GB"/>
              </w:rPr>
            </w:pPr>
          </w:p>
        </w:tc>
      </w:tr>
      <w:tr w:rsidR="00E97567" w14:paraId="2928B944"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7D2F9386" w14:textId="77777777" w:rsidR="00E97567" w:rsidRDefault="00E97567">
            <w:pPr>
              <w:pStyle w:val="TAC"/>
              <w:rPr>
                <w:rFonts w:cs="Arial"/>
                <w:szCs w:val="18"/>
                <w:lang w:eastAsia="en-GB"/>
              </w:rPr>
            </w:pPr>
          </w:p>
        </w:tc>
        <w:tc>
          <w:tcPr>
            <w:tcW w:w="1573" w:type="dxa"/>
            <w:tcBorders>
              <w:top w:val="nil"/>
              <w:left w:val="single" w:sz="4" w:space="0" w:color="auto"/>
              <w:bottom w:val="single" w:sz="4" w:space="0" w:color="auto"/>
              <w:right w:val="single" w:sz="4" w:space="0" w:color="auto"/>
            </w:tcBorders>
            <w:vAlign w:val="center"/>
          </w:tcPr>
          <w:p w14:paraId="253B8999" w14:textId="77777777" w:rsidR="00E97567" w:rsidRDefault="00E9756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A6741" w14:textId="77777777" w:rsidR="00E97567" w:rsidRDefault="00E97567">
            <w:pPr>
              <w:pStyle w:val="TAC"/>
              <w:rPr>
                <w:rFonts w:cs="Arial"/>
                <w:szCs w:val="18"/>
                <w:lang w:eastAsia="en-GB"/>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81D0E"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F600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4B4E1"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BF3C7"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F4038B"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38B4B3" w14:textId="77777777" w:rsidR="00E97567" w:rsidRDefault="00E97567">
            <w:pPr>
              <w:pStyle w:val="TAC"/>
              <w:rPr>
                <w:rFonts w:cs="Arial"/>
                <w:szCs w:val="18"/>
                <w:lang w:eastAsia="en-GB"/>
              </w:rPr>
            </w:pPr>
            <w:r>
              <w:rPr>
                <w:lang w:eastAsia="en-GB"/>
              </w:rPr>
              <w:t>Yes</w:t>
            </w:r>
          </w:p>
        </w:tc>
        <w:tc>
          <w:tcPr>
            <w:tcW w:w="1187" w:type="dxa"/>
            <w:tcBorders>
              <w:top w:val="nil"/>
              <w:left w:val="single" w:sz="4" w:space="0" w:color="auto"/>
              <w:bottom w:val="single" w:sz="4" w:space="0" w:color="auto"/>
              <w:right w:val="single" w:sz="4" w:space="0" w:color="auto"/>
            </w:tcBorders>
            <w:vAlign w:val="center"/>
          </w:tcPr>
          <w:p w14:paraId="107922A1" w14:textId="77777777" w:rsidR="00E97567" w:rsidRDefault="00E97567">
            <w:pPr>
              <w:pStyle w:val="TAC"/>
              <w:rPr>
                <w:rFonts w:cs="Arial"/>
                <w:szCs w:val="18"/>
                <w:lang w:eastAsia="en-GB"/>
              </w:rPr>
            </w:pPr>
          </w:p>
        </w:tc>
        <w:tc>
          <w:tcPr>
            <w:tcW w:w="1286" w:type="dxa"/>
            <w:tcBorders>
              <w:top w:val="nil"/>
              <w:left w:val="single" w:sz="4" w:space="0" w:color="auto"/>
              <w:bottom w:val="single" w:sz="4" w:space="0" w:color="auto"/>
              <w:right w:val="single" w:sz="4" w:space="0" w:color="auto"/>
            </w:tcBorders>
            <w:vAlign w:val="center"/>
          </w:tcPr>
          <w:p w14:paraId="123227AC" w14:textId="77777777" w:rsidR="00E97567" w:rsidRDefault="00E97567">
            <w:pPr>
              <w:pStyle w:val="TAC"/>
              <w:rPr>
                <w:rFonts w:cs="Arial"/>
                <w:szCs w:val="18"/>
                <w:lang w:eastAsia="en-GB"/>
              </w:rPr>
            </w:pPr>
          </w:p>
        </w:tc>
      </w:tr>
      <w:tr w:rsidR="00E97567" w14:paraId="14D20B5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583FFF" w14:textId="77777777" w:rsidR="00E97567" w:rsidRDefault="00E97567">
            <w:pPr>
              <w:pStyle w:val="TAC"/>
              <w:rPr>
                <w:rFonts w:cs="Arial"/>
                <w:szCs w:val="22"/>
                <w:lang w:eastAsia="en-GB"/>
              </w:rPr>
            </w:pPr>
            <w:r>
              <w:rPr>
                <w:rFonts w:cs="Arial"/>
                <w:szCs w:val="18"/>
                <w:lang w:eastAsia="en-GB"/>
              </w:rPr>
              <w:t>CA_</w:t>
            </w:r>
            <w:r>
              <w:rPr>
                <w:rFonts w:cs="Arial"/>
                <w:szCs w:val="18"/>
                <w:lang w:val="en-SG" w:eastAsia="en-GB"/>
              </w:rPr>
              <w:t>1A-3A-7A-38A</w:t>
            </w:r>
            <w:r>
              <w:rPr>
                <w:rFonts w:cs="Arial"/>
                <w:szCs w:val="18"/>
                <w:vertAlign w:val="superscript"/>
                <w:lang w:val="en-SG" w:eastAsia="en-GB"/>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69BC864" w14:textId="77777777" w:rsidR="00E97567" w:rsidRDefault="00E97567">
            <w:pPr>
              <w:pStyle w:val="TAC"/>
              <w:rPr>
                <w:rFonts w:cs="Arial"/>
                <w:lang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38B5A"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F28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6286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86E21"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5ADC0"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7565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865A0"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FAE67" w14:textId="77777777" w:rsidR="00E97567" w:rsidRDefault="00E97567">
            <w:pPr>
              <w:pStyle w:val="TAC"/>
              <w:rPr>
                <w:rFonts w:eastAsia="SimSun" w:cs="Arial"/>
                <w:lang w:eastAsia="zh-CN"/>
              </w:rPr>
            </w:pPr>
            <w:r>
              <w:rPr>
                <w:rFonts w:cs="Arial"/>
                <w:szCs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261E2" w14:textId="77777777" w:rsidR="00E97567" w:rsidRDefault="00E97567">
            <w:pPr>
              <w:pStyle w:val="TAC"/>
              <w:rPr>
                <w:rFonts w:eastAsiaTheme="minorHAnsi" w:cs="Arial"/>
                <w:lang w:eastAsia="en-GB"/>
              </w:rPr>
            </w:pPr>
            <w:r>
              <w:rPr>
                <w:rFonts w:cs="Arial"/>
                <w:szCs w:val="18"/>
                <w:lang w:eastAsia="en-GB"/>
              </w:rPr>
              <w:t>0</w:t>
            </w:r>
          </w:p>
        </w:tc>
      </w:tr>
      <w:tr w:rsidR="00E97567" w14:paraId="0B54F0B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A0CB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382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4CCB8" w14:textId="77777777" w:rsidR="00E97567" w:rsidRDefault="00E97567">
            <w:pPr>
              <w:pStyle w:val="TAC"/>
              <w:rPr>
                <w:rFonts w:cs="Arial"/>
                <w:lang w:eastAsia="en-GB"/>
              </w:rPr>
            </w:pPr>
            <w:r>
              <w:rPr>
                <w:rFonts w:cs="Arial"/>
                <w:szCs w:val="18"/>
                <w:lang w:val="sv-SE"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E6A4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F67C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C21AA"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46CB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ABEC2"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4E700"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D29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25FB" w14:textId="77777777" w:rsidR="00E97567" w:rsidRDefault="00E97567">
            <w:pPr>
              <w:spacing w:after="0"/>
              <w:rPr>
                <w:rFonts w:ascii="Arial" w:eastAsiaTheme="minorHAnsi" w:hAnsi="Arial" w:cs="Arial"/>
                <w:sz w:val="18"/>
                <w:szCs w:val="22"/>
                <w:lang w:eastAsia="en-GB"/>
              </w:rPr>
            </w:pPr>
          </w:p>
        </w:tc>
      </w:tr>
      <w:tr w:rsidR="00E97567" w14:paraId="1E9FC3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370D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22E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0CB3C" w14:textId="77777777" w:rsidR="00E97567" w:rsidRDefault="00E97567">
            <w:pPr>
              <w:pStyle w:val="TAC"/>
              <w:rPr>
                <w:rFonts w:eastAsia="SimSun" w:cs="Arial"/>
                <w:lang w:eastAsia="zh-CN"/>
              </w:rPr>
            </w:pPr>
            <w:r>
              <w:rPr>
                <w:rFonts w:cs="Arial"/>
                <w:szCs w:val="18"/>
                <w:lang w:val="sv-SE"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1BC67"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57BB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7A2BF"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B6AF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3E0C0"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1D6D4" w14:textId="77777777" w:rsidR="00E97567" w:rsidRDefault="00E97567">
            <w:pPr>
              <w:pStyle w:val="TAC"/>
              <w:rPr>
                <w:rFonts w:eastAsia="SimSun" w:cs="Arial"/>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5BE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B0E9" w14:textId="77777777" w:rsidR="00E97567" w:rsidRDefault="00E97567">
            <w:pPr>
              <w:spacing w:after="0"/>
              <w:rPr>
                <w:rFonts w:ascii="Arial" w:eastAsiaTheme="minorHAnsi" w:hAnsi="Arial" w:cs="Arial"/>
                <w:sz w:val="18"/>
                <w:szCs w:val="22"/>
                <w:lang w:eastAsia="en-GB"/>
              </w:rPr>
            </w:pPr>
          </w:p>
        </w:tc>
      </w:tr>
      <w:tr w:rsidR="00E97567" w14:paraId="326A64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4F11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B49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6AA3E" w14:textId="77777777" w:rsidR="00E97567" w:rsidRDefault="00E97567">
            <w:pPr>
              <w:pStyle w:val="TAC"/>
              <w:rPr>
                <w:rFonts w:eastAsia="SimSun" w:cs="Arial"/>
                <w:lang w:eastAsia="zh-CN"/>
              </w:rPr>
            </w:pPr>
            <w:r>
              <w:rPr>
                <w:rFonts w:cs="Arial"/>
                <w:szCs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DFED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452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55737"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FB597"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64F2D"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84BB5"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6133"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EACB" w14:textId="77777777" w:rsidR="00E97567" w:rsidRDefault="00E97567">
            <w:pPr>
              <w:spacing w:after="0"/>
              <w:rPr>
                <w:rFonts w:ascii="Arial" w:eastAsiaTheme="minorHAnsi" w:hAnsi="Arial" w:cs="Arial"/>
                <w:sz w:val="18"/>
                <w:szCs w:val="22"/>
                <w:lang w:eastAsia="en-GB"/>
              </w:rPr>
            </w:pPr>
          </w:p>
        </w:tc>
      </w:tr>
      <w:tr w:rsidR="00E97567" w14:paraId="1DE26C4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AFE478" w14:textId="77777777" w:rsidR="00E97567" w:rsidRDefault="00E97567">
            <w:pPr>
              <w:pStyle w:val="TAC"/>
              <w:rPr>
                <w:rFonts w:cs="Arial"/>
                <w:lang w:eastAsia="en-GB"/>
              </w:rPr>
            </w:pPr>
            <w:r>
              <w:rPr>
                <w:rFonts w:cs="Arial"/>
                <w:szCs w:val="18"/>
                <w:lang w:eastAsia="en-GB"/>
              </w:rPr>
              <w:t>CA_</w:t>
            </w:r>
            <w:r>
              <w:rPr>
                <w:rFonts w:cs="Arial"/>
                <w:szCs w:val="18"/>
                <w:lang w:val="en-SG" w:eastAsia="en-GB"/>
              </w:rPr>
              <w:t>1A-3C-7A-38A</w:t>
            </w:r>
            <w:r>
              <w:rPr>
                <w:rFonts w:cs="Arial"/>
                <w:szCs w:val="18"/>
                <w:vertAlign w:val="superscript"/>
                <w:lang w:val="en-SG" w:eastAsia="en-GB"/>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4DCA4CA" w14:textId="77777777" w:rsidR="00E97567" w:rsidRDefault="00E97567">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AA103"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FE2C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CD64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50264"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96A5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0F49B"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49AEE"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84DE9" w14:textId="77777777" w:rsidR="00E97567" w:rsidRDefault="00E97567">
            <w:pPr>
              <w:pStyle w:val="TAC"/>
              <w:rPr>
                <w:rFonts w:eastAsia="SimSun" w:cs="Arial"/>
                <w:lang w:eastAsia="zh-CN"/>
              </w:rPr>
            </w:pPr>
            <w:r>
              <w:rPr>
                <w:rFonts w:cs="Arial"/>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1DF5A" w14:textId="77777777" w:rsidR="00E97567" w:rsidRDefault="00E97567">
            <w:pPr>
              <w:pStyle w:val="TAC"/>
              <w:rPr>
                <w:rFonts w:eastAsiaTheme="minorHAnsi" w:cs="Arial"/>
                <w:lang w:eastAsia="en-GB"/>
              </w:rPr>
            </w:pPr>
            <w:r>
              <w:rPr>
                <w:rFonts w:cs="Arial"/>
                <w:szCs w:val="18"/>
                <w:lang w:eastAsia="en-GB"/>
              </w:rPr>
              <w:t>0</w:t>
            </w:r>
          </w:p>
        </w:tc>
      </w:tr>
      <w:tr w:rsidR="00E97567" w14:paraId="25066B9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04E3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46F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3BFDC" w14:textId="77777777" w:rsidR="00E97567" w:rsidRDefault="00E97567">
            <w:pPr>
              <w:pStyle w:val="TAC"/>
              <w:rPr>
                <w:rFonts w:cs="Arial"/>
                <w:lang w:eastAsia="en-GB"/>
              </w:rPr>
            </w:pPr>
            <w:r>
              <w:rPr>
                <w:rFonts w:cs="Arial"/>
                <w:szCs w:val="18"/>
                <w:lang w:val="sv-SE"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22428FF" w14:textId="77777777" w:rsidR="00E97567" w:rsidRDefault="00E97567">
            <w:pPr>
              <w:pStyle w:val="TAC"/>
              <w:rPr>
                <w:rFonts w:cs="Arial"/>
                <w:lang w:eastAsia="en-GB"/>
              </w:rPr>
            </w:pPr>
            <w:r>
              <w:rPr>
                <w:rFonts w:cs="Arial"/>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A2D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0026" w14:textId="77777777" w:rsidR="00E97567" w:rsidRDefault="00E97567">
            <w:pPr>
              <w:spacing w:after="0"/>
              <w:rPr>
                <w:rFonts w:ascii="Arial" w:eastAsiaTheme="minorHAnsi" w:hAnsi="Arial" w:cs="Arial"/>
                <w:sz w:val="18"/>
                <w:szCs w:val="22"/>
                <w:lang w:eastAsia="en-GB"/>
              </w:rPr>
            </w:pPr>
          </w:p>
        </w:tc>
      </w:tr>
      <w:tr w:rsidR="00E97567" w14:paraId="6BB16E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C1F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F93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FC70A" w14:textId="77777777" w:rsidR="00E97567" w:rsidRDefault="00E97567">
            <w:pPr>
              <w:pStyle w:val="TAC"/>
              <w:rPr>
                <w:rFonts w:eastAsia="SimSun" w:cs="Arial"/>
                <w:lang w:eastAsia="zh-CN"/>
              </w:rPr>
            </w:pPr>
            <w:r>
              <w:rPr>
                <w:rFonts w:cs="Arial"/>
                <w:szCs w:val="18"/>
                <w:lang w:val="sv-SE"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3B87B"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9054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B356E"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D73E1"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3846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B8BC9" w14:textId="77777777" w:rsidR="00E97567" w:rsidRDefault="00E97567">
            <w:pPr>
              <w:pStyle w:val="TAC"/>
              <w:rPr>
                <w:rFonts w:eastAsia="SimSun" w:cs="Arial"/>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571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0F419" w14:textId="77777777" w:rsidR="00E97567" w:rsidRDefault="00E97567">
            <w:pPr>
              <w:spacing w:after="0"/>
              <w:rPr>
                <w:rFonts w:ascii="Arial" w:eastAsiaTheme="minorHAnsi" w:hAnsi="Arial" w:cs="Arial"/>
                <w:sz w:val="18"/>
                <w:szCs w:val="22"/>
                <w:lang w:eastAsia="en-GB"/>
              </w:rPr>
            </w:pPr>
          </w:p>
        </w:tc>
      </w:tr>
      <w:tr w:rsidR="00E97567" w14:paraId="6A262EB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FA59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258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91C9C" w14:textId="77777777" w:rsidR="00E97567" w:rsidRDefault="00E97567">
            <w:pPr>
              <w:pStyle w:val="TAC"/>
              <w:rPr>
                <w:rFonts w:eastAsia="SimSun" w:cs="Arial"/>
                <w:lang w:eastAsia="zh-CN"/>
              </w:rPr>
            </w:pPr>
            <w:r>
              <w:rPr>
                <w:rFonts w:cs="Arial"/>
                <w:szCs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B567A"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15CF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73C20"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A88C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DABD4"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5E20C"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DADE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D5C1" w14:textId="77777777" w:rsidR="00E97567" w:rsidRDefault="00E97567">
            <w:pPr>
              <w:spacing w:after="0"/>
              <w:rPr>
                <w:rFonts w:ascii="Arial" w:eastAsiaTheme="minorHAnsi" w:hAnsi="Arial" w:cs="Arial"/>
                <w:sz w:val="18"/>
                <w:szCs w:val="22"/>
                <w:lang w:eastAsia="en-GB"/>
              </w:rPr>
            </w:pPr>
          </w:p>
        </w:tc>
      </w:tr>
      <w:tr w:rsidR="00E97567" w14:paraId="5CC6EE4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DC22DD" w14:textId="77777777" w:rsidR="00E97567" w:rsidRDefault="00E97567">
            <w:pPr>
              <w:pStyle w:val="TAC"/>
              <w:rPr>
                <w:rFonts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9324B1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73375"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DC64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C632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52623"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EB7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B5EB9"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DB526"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B59C2" w14:textId="77777777" w:rsidR="00E97567" w:rsidRDefault="00E97567">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F30FB" w14:textId="77777777" w:rsidR="00E97567" w:rsidRDefault="00E97567">
            <w:pPr>
              <w:pStyle w:val="TAC"/>
              <w:rPr>
                <w:rFonts w:eastAsiaTheme="minorHAnsi" w:cs="Arial"/>
                <w:lang w:eastAsia="en-GB"/>
              </w:rPr>
            </w:pPr>
            <w:r>
              <w:rPr>
                <w:rFonts w:cs="Arial"/>
                <w:lang w:eastAsia="en-GB"/>
              </w:rPr>
              <w:t>0</w:t>
            </w:r>
          </w:p>
        </w:tc>
      </w:tr>
      <w:tr w:rsidR="00E97567" w14:paraId="2ED5E91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764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7DF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8D262"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BEF6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B977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F46D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C807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8319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32CB9"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77E6"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58FD" w14:textId="77777777" w:rsidR="00E97567" w:rsidRDefault="00E97567">
            <w:pPr>
              <w:spacing w:after="0"/>
              <w:rPr>
                <w:rFonts w:ascii="Arial" w:eastAsiaTheme="minorHAnsi" w:hAnsi="Arial" w:cs="Arial"/>
                <w:sz w:val="18"/>
                <w:szCs w:val="22"/>
                <w:lang w:eastAsia="en-GB"/>
              </w:rPr>
            </w:pPr>
          </w:p>
        </w:tc>
      </w:tr>
      <w:tr w:rsidR="00E97567" w14:paraId="0825E8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982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F67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17106" w14:textId="77777777" w:rsidR="00E97567" w:rsidRDefault="00E97567">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9D0B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7E42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087B7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47EA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AEBDC"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73D0C" w14:textId="77777777" w:rsidR="00E97567" w:rsidRDefault="00E97567">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E54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A30C" w14:textId="77777777" w:rsidR="00E97567" w:rsidRDefault="00E97567">
            <w:pPr>
              <w:spacing w:after="0"/>
              <w:rPr>
                <w:rFonts w:ascii="Arial" w:eastAsiaTheme="minorHAnsi" w:hAnsi="Arial" w:cs="Arial"/>
                <w:sz w:val="18"/>
                <w:szCs w:val="22"/>
                <w:lang w:eastAsia="en-GB"/>
              </w:rPr>
            </w:pPr>
          </w:p>
        </w:tc>
      </w:tr>
      <w:tr w:rsidR="00E97567" w14:paraId="45187B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B8B6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2A3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F549F" w14:textId="77777777" w:rsidR="00E97567" w:rsidRDefault="00E97567">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E21C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32DE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4E9DC"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C744A"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60CC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51C97"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8EB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F5B9" w14:textId="77777777" w:rsidR="00E97567" w:rsidRDefault="00E97567">
            <w:pPr>
              <w:spacing w:after="0"/>
              <w:rPr>
                <w:rFonts w:ascii="Arial" w:eastAsiaTheme="minorHAnsi" w:hAnsi="Arial" w:cs="Arial"/>
                <w:sz w:val="18"/>
                <w:szCs w:val="22"/>
                <w:lang w:eastAsia="en-GB"/>
              </w:rPr>
            </w:pPr>
          </w:p>
        </w:tc>
      </w:tr>
      <w:tr w:rsidR="00E97567" w14:paraId="01098EA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74B4C31" w14:textId="77777777" w:rsidR="00E97567" w:rsidRDefault="00E97567">
            <w:pPr>
              <w:pStyle w:val="TAC"/>
              <w:rPr>
                <w:rFonts w:eastAsia="SimSun" w:cs="Arial"/>
                <w:lang w:eastAsia="zh-TW"/>
              </w:rPr>
            </w:pPr>
            <w:r>
              <w:rPr>
                <w:rFonts w:eastAsia="Malgun Gothic"/>
                <w:lang w:eastAsia="en-GB"/>
              </w:rPr>
              <w:t>CA_</w:t>
            </w:r>
            <w:r>
              <w:rPr>
                <w:lang w:eastAsia="zh-CN"/>
              </w:rPr>
              <w:t>1A-3A-7A-40</w:t>
            </w:r>
            <w:r>
              <w:rPr>
                <w:rFonts w:eastAsia="SimSun"/>
                <w:lang w:eastAsia="zh-CN"/>
              </w:rPr>
              <w:t>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B6CDF0" w14:textId="77777777" w:rsidR="00E97567" w:rsidRDefault="00E97567">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75DBC" w14:textId="77777777" w:rsidR="00E97567" w:rsidRDefault="00E97567">
            <w:pPr>
              <w:pStyle w:val="TAC"/>
              <w:rPr>
                <w:rFonts w:cstheme="minorBidi"/>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3BE5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A605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F5ED8" w14:textId="77777777" w:rsidR="00E97567" w:rsidRDefault="00E97567">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671DC"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B0C9F"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FE170" w14:textId="77777777" w:rsidR="00E97567" w:rsidRDefault="00E97567">
            <w:pPr>
              <w:pStyle w:val="TAC"/>
              <w:rPr>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86FF0"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B138B" w14:textId="77777777" w:rsidR="00E97567" w:rsidRDefault="00E97567">
            <w:pPr>
              <w:pStyle w:val="TAC"/>
              <w:rPr>
                <w:rFonts w:cs="Arial"/>
                <w:lang w:eastAsia="en-GB"/>
              </w:rPr>
            </w:pPr>
            <w:r>
              <w:rPr>
                <w:rFonts w:cs="Arial"/>
                <w:lang w:eastAsia="en-GB"/>
              </w:rPr>
              <w:t>0</w:t>
            </w:r>
          </w:p>
        </w:tc>
      </w:tr>
      <w:tr w:rsidR="00E97567" w14:paraId="5A9CDC4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016C"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7B2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27FB2" w14:textId="77777777" w:rsidR="00E97567" w:rsidRDefault="00E97567">
            <w:pPr>
              <w:pStyle w:val="TAC"/>
              <w:rPr>
                <w:rFonts w:cstheme="minorBidi"/>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9C04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2643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9F12" w14:textId="77777777" w:rsidR="00E97567" w:rsidRDefault="00E97567">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25094"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A0BD8"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51B48"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93B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99CB" w14:textId="77777777" w:rsidR="00E97567" w:rsidRDefault="00E97567">
            <w:pPr>
              <w:spacing w:after="0"/>
              <w:rPr>
                <w:rFonts w:ascii="Arial" w:eastAsiaTheme="minorHAnsi" w:hAnsi="Arial" w:cs="Arial"/>
                <w:sz w:val="18"/>
                <w:szCs w:val="22"/>
                <w:lang w:eastAsia="en-GB"/>
              </w:rPr>
            </w:pPr>
          </w:p>
        </w:tc>
      </w:tr>
      <w:tr w:rsidR="00E97567" w14:paraId="5E0799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C9B30"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6E2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FE532" w14:textId="77777777" w:rsidR="00E97567" w:rsidRDefault="00E97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876A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7CB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98486" w14:textId="77777777" w:rsidR="00E97567" w:rsidRDefault="00E97567">
            <w:pPr>
              <w:pStyle w:val="TAC"/>
              <w:rPr>
                <w:rFonts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DCED0"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3DC01" w14:textId="77777777" w:rsidR="00E97567" w:rsidRDefault="00E97567">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BCF0F" w14:textId="77777777" w:rsidR="00E97567" w:rsidRDefault="00E97567">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2AD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7E3C" w14:textId="77777777" w:rsidR="00E97567" w:rsidRDefault="00E97567">
            <w:pPr>
              <w:spacing w:after="0"/>
              <w:rPr>
                <w:rFonts w:ascii="Arial" w:eastAsiaTheme="minorHAnsi" w:hAnsi="Arial" w:cs="Arial"/>
                <w:sz w:val="18"/>
                <w:szCs w:val="22"/>
                <w:lang w:eastAsia="en-GB"/>
              </w:rPr>
            </w:pPr>
          </w:p>
        </w:tc>
      </w:tr>
      <w:tr w:rsidR="00E97567" w14:paraId="178648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1CE9C"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268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35D3E" w14:textId="77777777" w:rsidR="00E97567" w:rsidRDefault="00E97567">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A2CD695" w14:textId="77777777" w:rsidR="00E97567" w:rsidRDefault="00E97567">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01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D522" w14:textId="77777777" w:rsidR="00E97567" w:rsidRDefault="00E97567">
            <w:pPr>
              <w:spacing w:after="0"/>
              <w:rPr>
                <w:rFonts w:ascii="Arial" w:eastAsiaTheme="minorHAnsi" w:hAnsi="Arial" w:cs="Arial"/>
                <w:sz w:val="18"/>
                <w:szCs w:val="22"/>
                <w:lang w:eastAsia="en-GB"/>
              </w:rPr>
            </w:pPr>
          </w:p>
        </w:tc>
      </w:tr>
      <w:tr w:rsidR="00E97567" w14:paraId="0F47119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A2C274" w14:textId="77777777" w:rsidR="00E97567" w:rsidRDefault="00E97567">
            <w:pPr>
              <w:pStyle w:val="TAC"/>
              <w:rPr>
                <w:rFonts w:cs="Arial"/>
                <w:lang w:eastAsia="ja-JP"/>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00A8C8C"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E975F" w14:textId="77777777" w:rsidR="00E97567" w:rsidRDefault="00E97567">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2006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A15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9A291"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E3B43"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46816"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9D974" w14:textId="77777777" w:rsidR="00E97567" w:rsidRDefault="00E97567">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7F93B" w14:textId="77777777" w:rsidR="00E97567" w:rsidRDefault="00E97567">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107DA" w14:textId="77777777" w:rsidR="00E97567" w:rsidRDefault="00E97567">
            <w:pPr>
              <w:pStyle w:val="TAC"/>
              <w:rPr>
                <w:rFonts w:eastAsiaTheme="minorHAnsi" w:cs="Arial"/>
                <w:lang w:eastAsia="ja-JP"/>
              </w:rPr>
            </w:pPr>
            <w:r>
              <w:rPr>
                <w:rFonts w:cs="Arial"/>
                <w:lang w:eastAsia="en-GB"/>
              </w:rPr>
              <w:t>0</w:t>
            </w:r>
          </w:p>
        </w:tc>
      </w:tr>
      <w:tr w:rsidR="00E97567" w14:paraId="57AC1A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583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78A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5280A" w14:textId="77777777" w:rsidR="00E97567" w:rsidRDefault="00E97567">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DAFD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0C63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21642"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CC4BC"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4235C"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D49B4" w14:textId="77777777" w:rsidR="00E97567" w:rsidRDefault="00E97567">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4A98"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78A5" w14:textId="77777777" w:rsidR="00E97567" w:rsidRDefault="00E97567">
            <w:pPr>
              <w:spacing w:after="0"/>
              <w:rPr>
                <w:rFonts w:ascii="Arial" w:eastAsiaTheme="minorHAnsi" w:hAnsi="Arial" w:cs="Arial"/>
                <w:sz w:val="18"/>
                <w:szCs w:val="22"/>
                <w:lang w:eastAsia="ja-JP"/>
              </w:rPr>
            </w:pPr>
          </w:p>
        </w:tc>
      </w:tr>
      <w:tr w:rsidR="00E97567" w14:paraId="6E12F2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207D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F6B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C66A7"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B0565"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AEB8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9786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DA8CA"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13A40"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4A687" w14:textId="77777777" w:rsidR="00E97567" w:rsidRDefault="00E97567">
            <w:pPr>
              <w:pStyle w:val="TAC"/>
              <w:rPr>
                <w:rFonts w:eastAsia="SimSun"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57DDB"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1B37" w14:textId="77777777" w:rsidR="00E97567" w:rsidRDefault="00E97567">
            <w:pPr>
              <w:spacing w:after="0"/>
              <w:rPr>
                <w:rFonts w:ascii="Arial" w:eastAsiaTheme="minorHAnsi" w:hAnsi="Arial" w:cs="Arial"/>
                <w:sz w:val="18"/>
                <w:szCs w:val="22"/>
                <w:lang w:eastAsia="ja-JP"/>
              </w:rPr>
            </w:pPr>
          </w:p>
        </w:tc>
      </w:tr>
      <w:tr w:rsidR="00E97567" w14:paraId="6AFCBA4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F831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B3F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9D84F" w14:textId="77777777" w:rsidR="00E97567" w:rsidRDefault="00E97567">
            <w:pPr>
              <w:pStyle w:val="TAC"/>
              <w:rPr>
                <w:rFonts w:eastAsia="SimSun"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4204"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5BD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8E60D"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E5B3D"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EF6D1"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FB0F5" w14:textId="77777777" w:rsidR="00E97567" w:rsidRDefault="00E97567">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5264"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8052" w14:textId="77777777" w:rsidR="00E97567" w:rsidRDefault="00E97567">
            <w:pPr>
              <w:spacing w:after="0"/>
              <w:rPr>
                <w:rFonts w:ascii="Arial" w:eastAsiaTheme="minorHAnsi" w:hAnsi="Arial" w:cs="Arial"/>
                <w:sz w:val="18"/>
                <w:szCs w:val="22"/>
                <w:lang w:eastAsia="ja-JP"/>
              </w:rPr>
            </w:pPr>
          </w:p>
        </w:tc>
      </w:tr>
      <w:tr w:rsidR="00E97567" w14:paraId="0C0ABAF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82421A" w14:textId="77777777" w:rsidR="00E97567" w:rsidRDefault="00E97567">
            <w:pPr>
              <w:pStyle w:val="TAC"/>
              <w:rPr>
                <w:rFonts w:cs="Arial"/>
                <w:lang w:eastAsia="en-GB"/>
              </w:rPr>
            </w:pPr>
            <w:r>
              <w:rPr>
                <w:rFonts w:eastAsia="Malgun Gothic" w:cs="Arial"/>
                <w:lang w:eastAsia="en-GB"/>
              </w:rPr>
              <w:t>CA_1A-</w:t>
            </w:r>
            <w:r>
              <w:rPr>
                <w:rFonts w:cs="Arial"/>
                <w:lang w:eastAsia="zh-TW"/>
              </w:rPr>
              <w:t>3A-</w:t>
            </w:r>
            <w:r>
              <w:rPr>
                <w:rFonts w:eastAsia="Malgun Gothic" w:cs="Arial"/>
                <w:lang w:eastAsia="en-GB"/>
              </w:rPr>
              <w:t>7</w:t>
            </w:r>
            <w:r>
              <w:rPr>
                <w:rFonts w:cs="Arial"/>
                <w:lang w:eastAsia="zh-CN"/>
              </w:rPr>
              <w:t>A-</w:t>
            </w:r>
            <w:r>
              <w:rPr>
                <w:rFonts w:cs="Arial"/>
                <w:lang w:eastAsia="zh-TW"/>
              </w:rPr>
              <w:t>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2ECE4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BD30F" w14:textId="77777777" w:rsidR="00E97567" w:rsidRDefault="00E97567">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C9D7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104B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D1D1"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1EC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3DE8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CCA04"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EE7A6" w14:textId="77777777" w:rsidR="00E97567" w:rsidRDefault="00E97567">
            <w:pPr>
              <w:pStyle w:val="TAC"/>
              <w:rPr>
                <w:rFonts w:eastAsia="SimSun"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9B03B" w14:textId="77777777" w:rsidR="00E97567" w:rsidRDefault="00E97567">
            <w:pPr>
              <w:pStyle w:val="TAC"/>
              <w:rPr>
                <w:rFonts w:eastAsiaTheme="minorHAnsi" w:cs="Arial"/>
                <w:lang w:eastAsia="en-GB"/>
              </w:rPr>
            </w:pPr>
            <w:r>
              <w:rPr>
                <w:rFonts w:cs="Arial"/>
                <w:lang w:eastAsia="en-GB"/>
              </w:rPr>
              <w:t>0</w:t>
            </w:r>
          </w:p>
        </w:tc>
      </w:tr>
      <w:tr w:rsidR="00E97567" w14:paraId="6B6E3DE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3BFE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7B1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F5B4C" w14:textId="77777777" w:rsidR="00E97567" w:rsidRDefault="00E97567">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E52D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BFE7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DA2F4"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112F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0E9D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7B6C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73D9"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0719" w14:textId="77777777" w:rsidR="00E97567" w:rsidRDefault="00E97567">
            <w:pPr>
              <w:spacing w:after="0"/>
              <w:rPr>
                <w:rFonts w:ascii="Arial" w:eastAsiaTheme="minorHAnsi" w:hAnsi="Arial" w:cs="Arial"/>
                <w:sz w:val="18"/>
                <w:szCs w:val="22"/>
                <w:lang w:eastAsia="en-GB"/>
              </w:rPr>
            </w:pPr>
          </w:p>
        </w:tc>
      </w:tr>
      <w:tr w:rsidR="00E97567" w14:paraId="2E4C0AF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598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854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BE584"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0CD2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F11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DE776"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5725B"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0FAC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094F4" w14:textId="77777777" w:rsidR="00E97567" w:rsidRDefault="00E97567">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427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73F9" w14:textId="77777777" w:rsidR="00E97567" w:rsidRDefault="00E97567">
            <w:pPr>
              <w:spacing w:after="0"/>
              <w:rPr>
                <w:rFonts w:ascii="Arial" w:eastAsiaTheme="minorHAnsi" w:hAnsi="Arial" w:cs="Arial"/>
                <w:sz w:val="18"/>
                <w:szCs w:val="22"/>
                <w:lang w:eastAsia="en-GB"/>
              </w:rPr>
            </w:pPr>
          </w:p>
        </w:tc>
      </w:tr>
      <w:tr w:rsidR="00E97567" w14:paraId="5197B6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B61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BD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C9B6A" w14:textId="77777777" w:rsidR="00E97567" w:rsidRDefault="00E97567">
            <w:pPr>
              <w:pStyle w:val="TAC"/>
              <w:rPr>
                <w:rFonts w:eastAsia="SimSun"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311B7"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7C0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61537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CB9D9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8E3B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50972"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4124"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DD0A" w14:textId="77777777" w:rsidR="00E97567" w:rsidRDefault="00E97567">
            <w:pPr>
              <w:spacing w:after="0"/>
              <w:rPr>
                <w:rFonts w:ascii="Arial" w:eastAsiaTheme="minorHAnsi" w:hAnsi="Arial" w:cs="Arial"/>
                <w:sz w:val="18"/>
                <w:szCs w:val="22"/>
                <w:lang w:eastAsia="en-GB"/>
              </w:rPr>
            </w:pPr>
          </w:p>
        </w:tc>
      </w:tr>
      <w:tr w:rsidR="00E97567" w14:paraId="58F67E6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31EBBF" w14:textId="77777777" w:rsidR="00E97567" w:rsidRDefault="00E97567">
            <w:pPr>
              <w:pStyle w:val="TAC"/>
              <w:rPr>
                <w:rFonts w:cs="Arial"/>
                <w:lang w:eastAsia="en-GB"/>
              </w:rPr>
            </w:pPr>
            <w:r>
              <w:rPr>
                <w:rFonts w:eastAsia="Malgun Gothic" w:cs="Arial"/>
                <w:lang w:eastAsia="en-GB"/>
              </w:rPr>
              <w:t>CA_1A-</w:t>
            </w:r>
            <w:r>
              <w:rPr>
                <w:rFonts w:cs="Arial"/>
                <w:lang w:eastAsia="zh-TW"/>
              </w:rPr>
              <w:t>3A-</w:t>
            </w:r>
            <w:r>
              <w:rPr>
                <w:rFonts w:eastAsia="Malgun Gothic" w:cs="Arial"/>
                <w:lang w:eastAsia="en-GB"/>
              </w:rPr>
              <w:t>7</w:t>
            </w:r>
            <w:r>
              <w:rPr>
                <w:rFonts w:cs="Arial"/>
                <w:lang w:eastAsia="zh-CN"/>
              </w:rPr>
              <w:t>A-</w:t>
            </w:r>
            <w:r>
              <w:rPr>
                <w:rFonts w:cs="Arial"/>
                <w:lang w:eastAsia="zh-TW"/>
              </w:rPr>
              <w:t>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A2DD23B"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70516" w14:textId="77777777" w:rsidR="00E97567" w:rsidRDefault="00E97567">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B0D2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4B48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DDE8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ED23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2508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93E9E"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3DD83" w14:textId="77777777" w:rsidR="00E97567" w:rsidRDefault="00E97567">
            <w:pPr>
              <w:pStyle w:val="TAC"/>
              <w:rPr>
                <w:rFonts w:eastAsia="SimSun" w:cs="Arial"/>
                <w:lang w:eastAsia="zh-CN"/>
              </w:rPr>
            </w:pPr>
            <w:r>
              <w:rPr>
                <w:rFonts w:cs="Arial"/>
                <w:lang w:eastAsia="zh-TW"/>
              </w:rPr>
              <w:t>10</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5A137" w14:textId="77777777" w:rsidR="00E97567" w:rsidRDefault="00E97567">
            <w:pPr>
              <w:pStyle w:val="TAC"/>
              <w:rPr>
                <w:rFonts w:eastAsiaTheme="minorHAnsi" w:cs="Arial"/>
                <w:lang w:eastAsia="en-GB"/>
              </w:rPr>
            </w:pPr>
            <w:r>
              <w:rPr>
                <w:rFonts w:cs="Arial"/>
                <w:lang w:eastAsia="en-GB"/>
              </w:rPr>
              <w:t>0</w:t>
            </w:r>
          </w:p>
        </w:tc>
      </w:tr>
      <w:tr w:rsidR="00E97567" w14:paraId="2788D6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94A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C27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68713" w14:textId="77777777" w:rsidR="00E97567" w:rsidRDefault="00E97567">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8C0D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9CE6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FC2A6"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B187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790D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C2D44"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8D8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54D2" w14:textId="77777777" w:rsidR="00E97567" w:rsidRDefault="00E97567">
            <w:pPr>
              <w:spacing w:after="0"/>
              <w:rPr>
                <w:rFonts w:ascii="Arial" w:eastAsiaTheme="minorHAnsi" w:hAnsi="Arial" w:cs="Arial"/>
                <w:sz w:val="18"/>
                <w:szCs w:val="22"/>
                <w:lang w:eastAsia="en-GB"/>
              </w:rPr>
            </w:pPr>
          </w:p>
        </w:tc>
      </w:tr>
      <w:tr w:rsidR="00E97567" w14:paraId="1CC349A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0C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EF0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C63AB"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84A3A"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441E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1028D"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BA79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88FC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0121E" w14:textId="77777777" w:rsidR="00E97567" w:rsidRDefault="00E97567">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E06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2257" w14:textId="77777777" w:rsidR="00E97567" w:rsidRDefault="00E97567">
            <w:pPr>
              <w:spacing w:after="0"/>
              <w:rPr>
                <w:rFonts w:ascii="Arial" w:eastAsiaTheme="minorHAnsi" w:hAnsi="Arial" w:cs="Arial"/>
                <w:sz w:val="18"/>
                <w:szCs w:val="22"/>
                <w:lang w:eastAsia="en-GB"/>
              </w:rPr>
            </w:pPr>
          </w:p>
        </w:tc>
      </w:tr>
      <w:tr w:rsidR="00E97567" w14:paraId="3BE8601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9B0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618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B8FE2" w14:textId="77777777" w:rsidR="00E97567" w:rsidRDefault="00E97567">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91B77E9" w14:textId="77777777" w:rsidR="00E97567" w:rsidRDefault="00E97567">
            <w:pPr>
              <w:pStyle w:val="TAC"/>
              <w:rPr>
                <w:rFonts w:eastAsiaTheme="minorHAnsi" w:cs="Arial"/>
                <w:lang w:eastAsia="en-GB"/>
              </w:rPr>
            </w:pPr>
            <w:r>
              <w:rPr>
                <w:rFonts w:eastAsia="Malgun Gothic" w:cs="Arial"/>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294C"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01A1" w14:textId="77777777" w:rsidR="00E97567" w:rsidRDefault="00E97567">
            <w:pPr>
              <w:spacing w:after="0"/>
              <w:rPr>
                <w:rFonts w:ascii="Arial" w:eastAsiaTheme="minorHAnsi" w:hAnsi="Arial" w:cs="Arial"/>
                <w:sz w:val="18"/>
                <w:szCs w:val="22"/>
                <w:lang w:eastAsia="en-GB"/>
              </w:rPr>
            </w:pPr>
          </w:p>
        </w:tc>
      </w:tr>
      <w:tr w:rsidR="00E97567" w14:paraId="07FAB72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CBB540E" w14:textId="77777777" w:rsidR="00E97567" w:rsidRDefault="00E97567">
            <w:pPr>
              <w:pStyle w:val="TAC"/>
              <w:rPr>
                <w:rFonts w:cs="Arial"/>
                <w:lang w:eastAsia="en-GB"/>
              </w:rPr>
            </w:pPr>
            <w:r>
              <w:rPr>
                <w:rFonts w:eastAsia="Malgun Gothic" w:cs="Arial"/>
                <w:lang w:eastAsia="en-GB"/>
              </w:rPr>
              <w:lastRenderedPageBreak/>
              <w:t>CA_1A-</w:t>
            </w:r>
            <w:r>
              <w:rPr>
                <w:rFonts w:cs="Arial"/>
                <w:lang w:eastAsia="zh-TW"/>
              </w:rPr>
              <w:t>3A-</w:t>
            </w:r>
            <w:r>
              <w:rPr>
                <w:rFonts w:eastAsia="Malgun Gothic" w:cs="Arial"/>
                <w:lang w:eastAsia="en-GB"/>
              </w:rPr>
              <w:t>7</w:t>
            </w:r>
            <w:r>
              <w:rPr>
                <w:rFonts w:cs="Arial"/>
                <w:lang w:eastAsia="zh-CN"/>
              </w:rPr>
              <w:t>A-</w:t>
            </w:r>
            <w:r>
              <w:rPr>
                <w:rFonts w:cs="Arial"/>
                <w:lang w:eastAsia="zh-TW"/>
              </w:rPr>
              <w:t>46D</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94870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D37F6" w14:textId="77777777" w:rsidR="00E97567" w:rsidRDefault="00E97567">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8D47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B11D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A185"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C59A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97DC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AB752"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7ACF1" w14:textId="77777777" w:rsidR="00E97567" w:rsidRDefault="00E97567">
            <w:pPr>
              <w:pStyle w:val="TAC"/>
              <w:rPr>
                <w:rFonts w:eastAsia="SimSun" w:cs="Arial"/>
                <w:lang w:eastAsia="zh-CN"/>
              </w:rPr>
            </w:pPr>
            <w:r>
              <w:rPr>
                <w:rFonts w:cs="Arial"/>
                <w:lang w:eastAsia="zh-CN"/>
              </w:rPr>
              <w:t>1</w:t>
            </w:r>
            <w:r>
              <w:rPr>
                <w:rFonts w:cs="Arial"/>
                <w:lang w:eastAsia="zh-TW"/>
              </w:rPr>
              <w:t>2</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25F9B" w14:textId="77777777" w:rsidR="00E97567" w:rsidRDefault="00E97567">
            <w:pPr>
              <w:pStyle w:val="TAC"/>
              <w:rPr>
                <w:rFonts w:eastAsiaTheme="minorHAnsi" w:cs="Arial"/>
                <w:lang w:eastAsia="en-GB"/>
              </w:rPr>
            </w:pPr>
            <w:r>
              <w:rPr>
                <w:rFonts w:cs="Arial"/>
                <w:lang w:eastAsia="en-GB"/>
              </w:rPr>
              <w:t>0</w:t>
            </w:r>
          </w:p>
        </w:tc>
      </w:tr>
      <w:tr w:rsidR="00E97567" w14:paraId="595026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0C76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EA6C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079B4" w14:textId="77777777" w:rsidR="00E97567" w:rsidRDefault="00E97567">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9D9B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112F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1B2B9"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23C2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A4895"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F609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0A6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E112" w14:textId="77777777" w:rsidR="00E97567" w:rsidRDefault="00E97567">
            <w:pPr>
              <w:spacing w:after="0"/>
              <w:rPr>
                <w:rFonts w:ascii="Arial" w:eastAsiaTheme="minorHAnsi" w:hAnsi="Arial" w:cs="Arial"/>
                <w:sz w:val="18"/>
                <w:szCs w:val="22"/>
                <w:lang w:eastAsia="en-GB"/>
              </w:rPr>
            </w:pPr>
          </w:p>
        </w:tc>
      </w:tr>
      <w:tr w:rsidR="00E97567" w14:paraId="2C0AC9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7BC9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C85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68366"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ADD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88CA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EA9FA4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9F3546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FAC33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212613" w14:textId="77777777" w:rsidR="00E97567" w:rsidRDefault="00E97567">
            <w:pPr>
              <w:pStyle w:val="TAC"/>
              <w:rPr>
                <w:rFonts w:eastAsia="SimSun"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66D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3771" w14:textId="77777777" w:rsidR="00E97567" w:rsidRDefault="00E97567">
            <w:pPr>
              <w:spacing w:after="0"/>
              <w:rPr>
                <w:rFonts w:ascii="Arial" w:eastAsiaTheme="minorHAnsi" w:hAnsi="Arial" w:cs="Arial"/>
                <w:sz w:val="18"/>
                <w:szCs w:val="22"/>
                <w:lang w:eastAsia="en-GB"/>
              </w:rPr>
            </w:pPr>
          </w:p>
        </w:tc>
      </w:tr>
      <w:tr w:rsidR="00E97567" w14:paraId="342BA4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C92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4C62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23F46" w14:textId="77777777" w:rsidR="00E97567" w:rsidRDefault="00E97567">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B2455C" w14:textId="77777777" w:rsidR="00E97567" w:rsidRDefault="00E97567">
            <w:pPr>
              <w:pStyle w:val="TAC"/>
              <w:rPr>
                <w:rFonts w:eastAsiaTheme="minorHAnsi" w:cs="Arial"/>
                <w:lang w:eastAsia="en-GB"/>
              </w:rPr>
            </w:pPr>
            <w:r>
              <w:rPr>
                <w:rFonts w:eastAsia="Malgun Gothic" w:cs="Arial"/>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A799"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75DF" w14:textId="77777777" w:rsidR="00E97567" w:rsidRDefault="00E97567">
            <w:pPr>
              <w:spacing w:after="0"/>
              <w:rPr>
                <w:rFonts w:ascii="Arial" w:eastAsiaTheme="minorHAnsi" w:hAnsi="Arial" w:cs="Arial"/>
                <w:sz w:val="18"/>
                <w:szCs w:val="22"/>
                <w:lang w:eastAsia="en-GB"/>
              </w:rPr>
            </w:pPr>
          </w:p>
        </w:tc>
      </w:tr>
      <w:tr w:rsidR="00E97567" w14:paraId="7B24D41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6426A5" w14:textId="77777777" w:rsidR="00E97567" w:rsidRDefault="00E97567">
            <w:pPr>
              <w:pStyle w:val="TAC"/>
              <w:rPr>
                <w:rFonts w:cs="Arial"/>
                <w:lang w:eastAsia="en-GB"/>
              </w:rPr>
            </w:pPr>
            <w:r>
              <w:rPr>
                <w:rFonts w:cs="Arial"/>
                <w:lang w:eastAsia="en-GB"/>
              </w:rPr>
              <w:t>CA_1A-</w:t>
            </w:r>
            <w:r>
              <w:rPr>
                <w:rFonts w:cs="Arial"/>
                <w:lang w:eastAsia="zh-TW"/>
              </w:rPr>
              <w:t>3A-</w:t>
            </w:r>
            <w:r>
              <w:rPr>
                <w:rFonts w:cs="Arial"/>
                <w:lang w:eastAsia="en-GB"/>
              </w:rPr>
              <w:t>7A-46E</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22B4109"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ADFD8" w14:textId="77777777" w:rsidR="00E97567" w:rsidRDefault="00E97567">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38B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D7BE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6F6BA"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4253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3D10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68F32"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05DF5" w14:textId="77777777" w:rsidR="00E97567" w:rsidRDefault="00E97567">
            <w:pPr>
              <w:pStyle w:val="TAC"/>
              <w:rPr>
                <w:rFonts w:eastAsia="SimSun" w:cs="Arial"/>
                <w:lang w:eastAsia="zh-CN"/>
              </w:rPr>
            </w:pPr>
            <w:r>
              <w:rPr>
                <w:rFonts w:cs="Arial"/>
                <w:lang w:eastAsia="zh-CN"/>
              </w:rPr>
              <w:t>1</w:t>
            </w:r>
            <w:r>
              <w:rPr>
                <w:rFonts w:cs="Arial"/>
                <w:lang w:eastAsia="zh-TW"/>
              </w:rPr>
              <w:t>4</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17651" w14:textId="77777777" w:rsidR="00E97567" w:rsidRDefault="00E97567">
            <w:pPr>
              <w:pStyle w:val="TAC"/>
              <w:rPr>
                <w:rFonts w:eastAsiaTheme="minorHAnsi" w:cs="Arial"/>
                <w:lang w:eastAsia="en-GB"/>
              </w:rPr>
            </w:pPr>
            <w:r>
              <w:rPr>
                <w:rFonts w:cs="Arial"/>
                <w:lang w:eastAsia="en-GB"/>
              </w:rPr>
              <w:t>0</w:t>
            </w:r>
          </w:p>
        </w:tc>
      </w:tr>
      <w:tr w:rsidR="00E97567" w14:paraId="678E22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89D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A33E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5034" w14:textId="77777777" w:rsidR="00E97567" w:rsidRDefault="00E97567">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FBD9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86C5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151C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BD32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15DE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C7116"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30BC"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6AAC" w14:textId="77777777" w:rsidR="00E97567" w:rsidRDefault="00E97567">
            <w:pPr>
              <w:spacing w:after="0"/>
              <w:rPr>
                <w:rFonts w:ascii="Arial" w:eastAsiaTheme="minorHAnsi" w:hAnsi="Arial" w:cs="Arial"/>
                <w:sz w:val="18"/>
                <w:szCs w:val="22"/>
                <w:lang w:eastAsia="en-GB"/>
              </w:rPr>
            </w:pPr>
          </w:p>
        </w:tc>
      </w:tr>
      <w:tr w:rsidR="00E97567" w14:paraId="3686FE3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DC1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F34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51ED2"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C0AE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9E9C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A25D3"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9E1DA"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A25A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2B5F6" w14:textId="77777777" w:rsidR="00E97567" w:rsidRDefault="00E97567">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4662"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D0ED" w14:textId="77777777" w:rsidR="00E97567" w:rsidRDefault="00E97567">
            <w:pPr>
              <w:spacing w:after="0"/>
              <w:rPr>
                <w:rFonts w:ascii="Arial" w:eastAsiaTheme="minorHAnsi" w:hAnsi="Arial" w:cs="Arial"/>
                <w:sz w:val="18"/>
                <w:szCs w:val="22"/>
                <w:lang w:eastAsia="en-GB"/>
              </w:rPr>
            </w:pPr>
          </w:p>
        </w:tc>
      </w:tr>
      <w:tr w:rsidR="00E97567" w14:paraId="7D8CBF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2A5C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509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35D6F" w14:textId="77777777" w:rsidR="00E97567" w:rsidRDefault="00E97567">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946E86" w14:textId="77777777" w:rsidR="00E97567" w:rsidRDefault="00E97567">
            <w:pPr>
              <w:pStyle w:val="TAC"/>
              <w:rPr>
                <w:rFonts w:eastAsiaTheme="minorHAnsi" w:cs="Arial"/>
                <w:lang w:eastAsia="en-GB"/>
              </w:rPr>
            </w:pPr>
            <w:r>
              <w:rPr>
                <w:rFonts w:eastAsia="Malgun Gothic" w:cs="Arial"/>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E69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105E" w14:textId="77777777" w:rsidR="00E97567" w:rsidRDefault="00E97567">
            <w:pPr>
              <w:spacing w:after="0"/>
              <w:rPr>
                <w:rFonts w:ascii="Arial" w:eastAsiaTheme="minorHAnsi" w:hAnsi="Arial" w:cs="Arial"/>
                <w:sz w:val="18"/>
                <w:szCs w:val="22"/>
                <w:lang w:eastAsia="en-GB"/>
              </w:rPr>
            </w:pPr>
          </w:p>
        </w:tc>
      </w:tr>
      <w:tr w:rsidR="00E97567" w14:paraId="30A5549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915FE1" w14:textId="77777777" w:rsidR="00E97567" w:rsidRDefault="00E97567">
            <w:pPr>
              <w:pStyle w:val="TAC"/>
              <w:rPr>
                <w:rFonts w:cs="Arial"/>
                <w:lang w:eastAsia="en-GB"/>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17F09D" w14:textId="77777777" w:rsidR="00E97567" w:rsidRDefault="00E97567">
            <w:pPr>
              <w:pStyle w:val="TAC"/>
              <w:rPr>
                <w:rFonts w:cs="Arial"/>
                <w:lang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68184"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36D8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EE12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0D66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E3EE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1009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F4E75"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1B68B" w14:textId="77777777" w:rsidR="00E97567" w:rsidRDefault="00E97567">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4DCBE" w14:textId="77777777" w:rsidR="00E97567" w:rsidRDefault="00E97567">
            <w:pPr>
              <w:pStyle w:val="TAC"/>
              <w:rPr>
                <w:rFonts w:eastAsiaTheme="minorHAnsi" w:cs="Arial"/>
                <w:lang w:eastAsia="en-GB"/>
              </w:rPr>
            </w:pPr>
            <w:r>
              <w:rPr>
                <w:rFonts w:cs="Arial"/>
                <w:lang w:eastAsia="en-GB"/>
              </w:rPr>
              <w:t>0</w:t>
            </w:r>
          </w:p>
        </w:tc>
      </w:tr>
      <w:tr w:rsidR="00E97567" w14:paraId="16353C7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B108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5E58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4629C"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7D55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015D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2AB87"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B2C6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2C3B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AC641"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7AD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572E" w14:textId="77777777" w:rsidR="00E97567" w:rsidRDefault="00E97567">
            <w:pPr>
              <w:spacing w:after="0"/>
              <w:rPr>
                <w:rFonts w:ascii="Arial" w:eastAsiaTheme="minorHAnsi" w:hAnsi="Arial" w:cs="Arial"/>
                <w:sz w:val="18"/>
                <w:szCs w:val="22"/>
                <w:lang w:eastAsia="en-GB"/>
              </w:rPr>
            </w:pPr>
          </w:p>
        </w:tc>
      </w:tr>
      <w:tr w:rsidR="00E97567" w14:paraId="01F7FB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FA1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780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B94AE" w14:textId="77777777" w:rsidR="00E97567" w:rsidRDefault="00E97567">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3BAA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C00D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91B17"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0F2C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FC48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3DE10"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F64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2CA2" w14:textId="77777777" w:rsidR="00E97567" w:rsidRDefault="00E97567">
            <w:pPr>
              <w:spacing w:after="0"/>
              <w:rPr>
                <w:rFonts w:ascii="Arial" w:eastAsiaTheme="minorHAnsi" w:hAnsi="Arial" w:cs="Arial"/>
                <w:sz w:val="18"/>
                <w:szCs w:val="22"/>
                <w:lang w:eastAsia="en-GB"/>
              </w:rPr>
            </w:pPr>
          </w:p>
        </w:tc>
      </w:tr>
      <w:tr w:rsidR="00E97567" w14:paraId="1CB2681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BCE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AC0F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950D7" w14:textId="77777777" w:rsidR="00E97567" w:rsidRDefault="00E97567">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F402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C7E9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24F8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30AD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30D6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51C14"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FCE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5C94" w14:textId="77777777" w:rsidR="00E97567" w:rsidRDefault="00E97567">
            <w:pPr>
              <w:spacing w:after="0"/>
              <w:rPr>
                <w:rFonts w:ascii="Arial" w:eastAsiaTheme="minorHAnsi" w:hAnsi="Arial" w:cs="Arial"/>
                <w:sz w:val="18"/>
                <w:szCs w:val="22"/>
                <w:lang w:eastAsia="en-GB"/>
              </w:rPr>
            </w:pPr>
          </w:p>
        </w:tc>
      </w:tr>
      <w:tr w:rsidR="00E97567" w14:paraId="3F6D2CC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4F26E7" w14:textId="77777777" w:rsidR="00E97567" w:rsidRDefault="00E97567">
            <w:pPr>
              <w:pStyle w:val="TAC"/>
              <w:rPr>
                <w:rFonts w:cs="Arial"/>
                <w:lang w:eastAsia="en-GB"/>
              </w:rPr>
            </w:pPr>
            <w:r>
              <w:rPr>
                <w:rFonts w:cs="Arial"/>
                <w:lang w:eastAsia="en-GB"/>
              </w:rPr>
              <w:t>CA_1A-3A-8A-40C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940D6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35667" w14:textId="77777777" w:rsidR="00E97567" w:rsidRDefault="00E97567">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6956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F083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AA70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6A63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34A5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70A6D"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7BAE1" w14:textId="77777777" w:rsidR="00E97567" w:rsidRDefault="00E97567">
            <w:pPr>
              <w:pStyle w:val="TAC"/>
              <w:rPr>
                <w:rFonts w:cs="Arial"/>
                <w:lang w:eastAsia="en-GB"/>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94E4A" w14:textId="77777777" w:rsidR="00E97567" w:rsidRDefault="00E97567">
            <w:pPr>
              <w:pStyle w:val="TAC"/>
              <w:rPr>
                <w:rFonts w:cs="Arial"/>
                <w:lang w:eastAsia="en-GB"/>
              </w:rPr>
            </w:pPr>
            <w:r>
              <w:rPr>
                <w:rFonts w:cs="Arial"/>
                <w:lang w:eastAsia="en-GB"/>
              </w:rPr>
              <w:t>0</w:t>
            </w:r>
          </w:p>
        </w:tc>
      </w:tr>
      <w:tr w:rsidR="00E97567" w14:paraId="445386B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C65A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8AF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6BF0E" w14:textId="77777777" w:rsidR="00E97567" w:rsidRDefault="00E97567">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C650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DDCB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96AD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3A3F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57AD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58016"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FB5D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0D261" w14:textId="77777777" w:rsidR="00E97567" w:rsidRDefault="00E97567">
            <w:pPr>
              <w:spacing w:after="0"/>
              <w:rPr>
                <w:rFonts w:ascii="Arial" w:eastAsiaTheme="minorHAnsi" w:hAnsi="Arial" w:cs="Arial"/>
                <w:sz w:val="18"/>
                <w:szCs w:val="22"/>
                <w:lang w:eastAsia="en-GB"/>
              </w:rPr>
            </w:pPr>
          </w:p>
        </w:tc>
      </w:tr>
      <w:tr w:rsidR="00E97567" w14:paraId="03DD7C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EC2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6D8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2D52E" w14:textId="77777777" w:rsidR="00E97567" w:rsidRDefault="00E97567">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8EB19"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0106B"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2E01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CB37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C56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72DED"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911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482A" w14:textId="77777777" w:rsidR="00E97567" w:rsidRDefault="00E97567">
            <w:pPr>
              <w:spacing w:after="0"/>
              <w:rPr>
                <w:rFonts w:ascii="Arial" w:eastAsiaTheme="minorHAnsi" w:hAnsi="Arial" w:cs="Arial"/>
                <w:sz w:val="18"/>
                <w:szCs w:val="22"/>
                <w:lang w:eastAsia="en-GB"/>
              </w:rPr>
            </w:pPr>
          </w:p>
        </w:tc>
      </w:tr>
      <w:tr w:rsidR="00E97567" w14:paraId="634938D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F7D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A90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4F89" w14:textId="77777777" w:rsidR="00E97567" w:rsidRDefault="00E97567">
            <w:pPr>
              <w:pStyle w:val="TAC"/>
              <w:rPr>
                <w:rFonts w:eastAsia="SimSun" w:cs="Arial"/>
                <w:lang w:eastAsia="zh-CN"/>
              </w:rPr>
            </w:pPr>
            <w:r>
              <w:rPr>
                <w:rFonts w:eastAsia="SimSun" w:cs="Arial"/>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746FF41" w14:textId="77777777" w:rsidR="00E97567" w:rsidRDefault="00E97567">
            <w:pPr>
              <w:pStyle w:val="TAC"/>
              <w:rPr>
                <w:rFonts w:eastAsiaTheme="minorHAnsi" w:cs="Arial"/>
                <w:lang w:eastAsia="en-GB"/>
              </w:rPr>
            </w:pPr>
            <w:r>
              <w:rPr>
                <w:rFonts w:cs="Arial"/>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3B3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0484" w14:textId="77777777" w:rsidR="00E97567" w:rsidRDefault="00E97567">
            <w:pPr>
              <w:spacing w:after="0"/>
              <w:rPr>
                <w:rFonts w:ascii="Arial" w:eastAsiaTheme="minorHAnsi" w:hAnsi="Arial" w:cs="Arial"/>
                <w:sz w:val="18"/>
                <w:szCs w:val="22"/>
                <w:lang w:eastAsia="en-GB"/>
              </w:rPr>
            </w:pPr>
          </w:p>
        </w:tc>
      </w:tr>
      <w:tr w:rsidR="00E97567" w14:paraId="60E41C8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1721F9" w14:textId="77777777" w:rsidR="00E97567" w:rsidRDefault="00E97567">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11</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17EFCF7"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B495A" w14:textId="77777777" w:rsidR="00E97567" w:rsidRDefault="00E97567">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9CF5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35D8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7A444"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57C3A"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B8767"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63517"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F6F73" w14:textId="77777777" w:rsidR="00E97567" w:rsidRDefault="00E97567">
            <w:pPr>
              <w:pStyle w:val="TAC"/>
              <w:rPr>
                <w:rFonts w:eastAsia="SimSun" w:cs="Arial"/>
                <w:lang w:eastAsia="zh-CN"/>
              </w:rPr>
            </w:pPr>
            <w:r>
              <w:rPr>
                <w:lang w:eastAsia="en-GB"/>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35C2E" w14:textId="77777777" w:rsidR="00E97567" w:rsidRDefault="00E97567">
            <w:pPr>
              <w:pStyle w:val="TAC"/>
              <w:rPr>
                <w:rFonts w:eastAsiaTheme="minorHAnsi" w:cs="Arial"/>
                <w:lang w:eastAsia="ja-JP"/>
              </w:rPr>
            </w:pPr>
            <w:r>
              <w:rPr>
                <w:lang w:eastAsia="ja-JP"/>
              </w:rPr>
              <w:t>0</w:t>
            </w:r>
          </w:p>
        </w:tc>
      </w:tr>
      <w:tr w:rsidR="00E97567" w14:paraId="42CE20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7AD1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B5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8A270"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C74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060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66323"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EBBD"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18A13"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AE1A2"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B88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9E11F" w14:textId="77777777" w:rsidR="00E97567" w:rsidRDefault="00E97567">
            <w:pPr>
              <w:spacing w:after="0"/>
              <w:rPr>
                <w:rFonts w:ascii="Arial" w:eastAsiaTheme="minorHAnsi" w:hAnsi="Arial" w:cs="Arial"/>
                <w:sz w:val="18"/>
                <w:szCs w:val="22"/>
                <w:lang w:eastAsia="ja-JP"/>
              </w:rPr>
            </w:pPr>
          </w:p>
        </w:tc>
      </w:tr>
      <w:tr w:rsidR="00E97567" w14:paraId="66599F1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1737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3C2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98C59" w14:textId="77777777" w:rsidR="00E97567" w:rsidRDefault="00E97567">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A11CA"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95BF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D4B"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378B"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753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373ED"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1B7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AD27" w14:textId="77777777" w:rsidR="00E97567" w:rsidRDefault="00E97567">
            <w:pPr>
              <w:spacing w:after="0"/>
              <w:rPr>
                <w:rFonts w:ascii="Arial" w:eastAsiaTheme="minorHAnsi" w:hAnsi="Arial" w:cs="Arial"/>
                <w:sz w:val="18"/>
                <w:szCs w:val="22"/>
                <w:lang w:eastAsia="ja-JP"/>
              </w:rPr>
            </w:pPr>
          </w:p>
        </w:tc>
      </w:tr>
      <w:tr w:rsidR="00E97567" w14:paraId="6F9E1B3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FAD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E60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6E2DF" w14:textId="77777777" w:rsidR="00E97567" w:rsidRDefault="00E97567">
            <w:pPr>
              <w:pStyle w:val="TAC"/>
              <w:rPr>
                <w:rFonts w:eastAsia="SimSun" w:cs="Arial"/>
                <w:lang w:eastAsia="zh-CN"/>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A6080"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4E00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311A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84A52"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7F6C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39CC4"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EEE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1798" w14:textId="77777777" w:rsidR="00E97567" w:rsidRDefault="00E97567">
            <w:pPr>
              <w:spacing w:after="0"/>
              <w:rPr>
                <w:rFonts w:ascii="Arial" w:eastAsiaTheme="minorHAnsi" w:hAnsi="Arial" w:cs="Arial"/>
                <w:sz w:val="18"/>
                <w:szCs w:val="22"/>
                <w:lang w:eastAsia="ja-JP"/>
              </w:rPr>
            </w:pPr>
          </w:p>
        </w:tc>
      </w:tr>
      <w:tr w:rsidR="00E97567" w14:paraId="1C09823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F876766" w14:textId="77777777" w:rsidR="00E97567" w:rsidRDefault="00E97567">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20</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967A1D" w14:textId="77777777" w:rsidR="00E97567" w:rsidRDefault="00E97567">
            <w:pPr>
              <w:pStyle w:val="TAC"/>
              <w:rPr>
                <w:rFonts w:cs="Arial"/>
                <w:lang w:eastAsia="ja-JP"/>
              </w:rPr>
            </w:pPr>
            <w:r>
              <w:rPr>
                <w:rFonts w:cs="Arial"/>
                <w:lang w:eastAsia="ja-JP"/>
              </w:rPr>
              <w:t>CA_1A-3A</w:t>
            </w:r>
          </w:p>
          <w:p w14:paraId="2FD77E02" w14:textId="77777777" w:rsidR="00E97567" w:rsidRDefault="00E97567">
            <w:pPr>
              <w:pStyle w:val="TAC"/>
              <w:rPr>
                <w:rFonts w:cs="Arial"/>
                <w:lang w:eastAsia="ja-JP"/>
              </w:rPr>
            </w:pPr>
            <w:r>
              <w:rPr>
                <w:rFonts w:cs="Arial"/>
                <w:lang w:eastAsia="ja-JP"/>
              </w:rPr>
              <w:t>CA_1A-8A</w:t>
            </w:r>
          </w:p>
          <w:p w14:paraId="7909D389" w14:textId="77777777" w:rsidR="00E97567" w:rsidRDefault="00E97567">
            <w:pPr>
              <w:pStyle w:val="TAC"/>
              <w:rPr>
                <w:rFonts w:cs="Arial"/>
                <w:lang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5338C" w14:textId="77777777" w:rsidR="00E97567" w:rsidRDefault="00E97567">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7303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7EB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3CAD5"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92891"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61EA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421E0"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4636A" w14:textId="77777777" w:rsidR="00E97567" w:rsidRDefault="00E97567">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6DFEE" w14:textId="77777777" w:rsidR="00E97567" w:rsidRDefault="00E97567">
            <w:pPr>
              <w:pStyle w:val="TAC"/>
              <w:rPr>
                <w:rFonts w:eastAsiaTheme="minorHAnsi" w:cs="Arial"/>
                <w:lang w:eastAsia="ja-JP"/>
              </w:rPr>
            </w:pPr>
            <w:r>
              <w:rPr>
                <w:lang w:eastAsia="ja-JP"/>
              </w:rPr>
              <w:t>0</w:t>
            </w:r>
          </w:p>
        </w:tc>
      </w:tr>
      <w:tr w:rsidR="00E97567" w14:paraId="1D727EC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EF7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280C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2BA52"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28A7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6FDA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DC44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F1AF4"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9C99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7CCF1"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3C26"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6EB9" w14:textId="77777777" w:rsidR="00E97567" w:rsidRDefault="00E97567">
            <w:pPr>
              <w:spacing w:after="0"/>
              <w:rPr>
                <w:rFonts w:ascii="Arial" w:eastAsiaTheme="minorHAnsi" w:hAnsi="Arial" w:cs="Arial"/>
                <w:sz w:val="18"/>
                <w:szCs w:val="22"/>
                <w:lang w:eastAsia="ja-JP"/>
              </w:rPr>
            </w:pPr>
          </w:p>
        </w:tc>
      </w:tr>
      <w:tr w:rsidR="00E97567" w14:paraId="0B380D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694C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584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85D0F" w14:textId="77777777" w:rsidR="00E97567" w:rsidRDefault="00E97567">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6C404"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AB6C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3BF4B"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A4D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0957C5F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529576"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8598"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D4C2" w14:textId="77777777" w:rsidR="00E97567" w:rsidRDefault="00E97567">
            <w:pPr>
              <w:spacing w:after="0"/>
              <w:rPr>
                <w:rFonts w:ascii="Arial" w:eastAsiaTheme="minorHAnsi" w:hAnsi="Arial" w:cs="Arial"/>
                <w:sz w:val="18"/>
                <w:szCs w:val="22"/>
                <w:lang w:eastAsia="ja-JP"/>
              </w:rPr>
            </w:pPr>
          </w:p>
        </w:tc>
      </w:tr>
      <w:tr w:rsidR="00E97567" w14:paraId="0BFED2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1F26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2E9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04AB" w14:textId="77777777" w:rsidR="00E97567" w:rsidRDefault="00E97567">
            <w:pPr>
              <w:pStyle w:val="TAC"/>
              <w:rPr>
                <w:rFonts w:eastAsia="SimSun" w:cs="Arial"/>
                <w:lang w:eastAsia="zh-CN"/>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9EBFA"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9B7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F0AE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1541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B40E5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95D4A1"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D57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14AB" w14:textId="77777777" w:rsidR="00E97567" w:rsidRDefault="00E97567">
            <w:pPr>
              <w:spacing w:after="0"/>
              <w:rPr>
                <w:rFonts w:ascii="Arial" w:eastAsiaTheme="minorHAnsi" w:hAnsi="Arial" w:cs="Arial"/>
                <w:sz w:val="18"/>
                <w:szCs w:val="22"/>
                <w:lang w:eastAsia="ja-JP"/>
              </w:rPr>
            </w:pPr>
          </w:p>
        </w:tc>
      </w:tr>
      <w:tr w:rsidR="00E97567" w14:paraId="69C1E549"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DF4AE" w14:textId="77777777" w:rsidR="00E97567" w:rsidRDefault="00E97567">
            <w:pPr>
              <w:pStyle w:val="TAC"/>
              <w:rPr>
                <w:rFonts w:cstheme="minorBidi"/>
                <w:lang w:eastAsia="ja-JP"/>
              </w:rPr>
            </w:pPr>
            <w:r>
              <w:rPr>
                <w:rFonts w:cs="Arial"/>
                <w:szCs w:val="18"/>
                <w:lang w:eastAsia="en-GB"/>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0086EF" w14:textId="77777777" w:rsidR="00E97567" w:rsidRDefault="00E97567">
            <w:pPr>
              <w:pStyle w:val="TAC"/>
              <w:rPr>
                <w:rFonts w:cs="Arial"/>
                <w:szCs w:val="18"/>
                <w:lang w:eastAsia="en-GB"/>
              </w:rPr>
            </w:pPr>
            <w:r>
              <w:rPr>
                <w:rFonts w:cs="Arial"/>
                <w:szCs w:val="18"/>
                <w:lang w:eastAsia="en-GB"/>
              </w:rPr>
              <w:t>CA_3C</w:t>
            </w:r>
          </w:p>
          <w:p w14:paraId="264562DB" w14:textId="77777777" w:rsidR="00E97567" w:rsidRDefault="00E97567">
            <w:pPr>
              <w:pStyle w:val="TAC"/>
              <w:rPr>
                <w:rFonts w:cs="Arial"/>
                <w:szCs w:val="22"/>
                <w:lang w:eastAsia="ja-JP"/>
              </w:rPr>
            </w:pPr>
            <w:r>
              <w:rPr>
                <w:rFonts w:cs="Arial"/>
                <w:lang w:eastAsia="ja-JP"/>
              </w:rPr>
              <w:t>CA_1A-3A</w:t>
            </w:r>
          </w:p>
          <w:p w14:paraId="4EEE31D7" w14:textId="77777777" w:rsidR="00E97567" w:rsidRDefault="00E97567">
            <w:pPr>
              <w:pStyle w:val="TAC"/>
              <w:rPr>
                <w:rFonts w:cs="Arial"/>
                <w:lang w:eastAsia="ja-JP"/>
              </w:rPr>
            </w:pPr>
            <w:r>
              <w:rPr>
                <w:rFonts w:cs="Arial"/>
                <w:lang w:eastAsia="ja-JP"/>
              </w:rPr>
              <w:t>CA_1A-8A</w:t>
            </w:r>
          </w:p>
          <w:p w14:paraId="22FAED7C" w14:textId="77777777" w:rsidR="00E97567" w:rsidRDefault="00E97567">
            <w:pPr>
              <w:pStyle w:val="TAC"/>
              <w:rPr>
                <w:rFonts w:cstheme="minorBidi"/>
                <w:lang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56280" w14:textId="77777777" w:rsidR="00E97567" w:rsidRDefault="00E97567">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081A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B6DA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AE5DB"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C6E4"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B0BD7"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23057" w14:textId="77777777" w:rsidR="00E97567" w:rsidRDefault="00E97567">
            <w:pPr>
              <w:pStyle w:val="TAC"/>
              <w:rPr>
                <w:lang w:eastAsia="en-GB"/>
              </w:rPr>
            </w:pPr>
            <w:r>
              <w:rPr>
                <w:rFonts w:cs="Arial"/>
                <w:szCs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54F66" w14:textId="77777777" w:rsidR="00E97567" w:rsidRDefault="00E97567">
            <w:pPr>
              <w:spacing w:after="0"/>
              <w:jc w:val="center"/>
              <w:rPr>
                <w:rFonts w:ascii="Arial" w:eastAsia="SimSun" w:hAnsi="Arial" w:cs="Arial"/>
                <w:sz w:val="18"/>
                <w:szCs w:val="18"/>
                <w:lang w:eastAsia="zh-CN"/>
              </w:rPr>
            </w:pPr>
            <w:r>
              <w:rPr>
                <w:rFonts w:ascii="Arial" w:hAnsi="Arial" w:cs="Arial"/>
                <w:sz w:val="18"/>
                <w:szCs w:val="18"/>
                <w:lang w:eastAsia="en-GB"/>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3D513" w14:textId="77777777" w:rsidR="00E97567" w:rsidRDefault="00E97567">
            <w:pPr>
              <w:spacing w:after="0"/>
              <w:jc w:val="center"/>
              <w:rPr>
                <w:rFonts w:ascii="Arial" w:eastAsiaTheme="minorHAnsi" w:hAnsi="Arial" w:cs="Arial"/>
                <w:sz w:val="18"/>
                <w:szCs w:val="18"/>
                <w:lang w:eastAsia="ja-JP"/>
              </w:rPr>
            </w:pPr>
            <w:r>
              <w:rPr>
                <w:rFonts w:ascii="Arial" w:hAnsi="Arial" w:cs="Arial"/>
                <w:sz w:val="18"/>
                <w:szCs w:val="18"/>
                <w:lang w:eastAsia="en-GB"/>
              </w:rPr>
              <w:t>0</w:t>
            </w:r>
          </w:p>
        </w:tc>
      </w:tr>
      <w:tr w:rsidR="00E97567" w14:paraId="6DFCA1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1E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2DED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BD099" w14:textId="77777777" w:rsidR="00E97567" w:rsidRDefault="00E97567">
            <w:pPr>
              <w:pStyle w:val="TAC"/>
              <w:rPr>
                <w:rFonts w:cstheme="minorBidi"/>
                <w:szCs w:val="22"/>
                <w:lang w:eastAsia="en-GB"/>
              </w:rPr>
            </w:pPr>
            <w:r>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6EE460A" w14:textId="77777777" w:rsidR="00E97567" w:rsidRDefault="00E97567">
            <w:pPr>
              <w:pStyle w:val="TAC"/>
              <w:rPr>
                <w:lang w:eastAsia="en-GB"/>
              </w:rPr>
            </w:pPr>
            <w:r>
              <w:rPr>
                <w:rFonts w:cs="Arial"/>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B9EA"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F609" w14:textId="77777777" w:rsidR="00E97567" w:rsidRDefault="00E97567">
            <w:pPr>
              <w:spacing w:after="0"/>
              <w:rPr>
                <w:rFonts w:ascii="Arial" w:eastAsiaTheme="minorHAnsi" w:hAnsi="Arial" w:cs="Arial"/>
                <w:sz w:val="18"/>
                <w:szCs w:val="18"/>
                <w:lang w:eastAsia="ja-JP"/>
              </w:rPr>
            </w:pPr>
          </w:p>
        </w:tc>
      </w:tr>
      <w:tr w:rsidR="00E97567" w14:paraId="67968CC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F44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91C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20DD5"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9610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AEE7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AAD7D"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E5A9E"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740CF"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DFDC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4DBA"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A646" w14:textId="77777777" w:rsidR="00E97567" w:rsidRDefault="00E97567">
            <w:pPr>
              <w:spacing w:after="0"/>
              <w:rPr>
                <w:rFonts w:ascii="Arial" w:eastAsiaTheme="minorHAnsi" w:hAnsi="Arial" w:cs="Arial"/>
                <w:sz w:val="18"/>
                <w:szCs w:val="18"/>
                <w:lang w:eastAsia="ja-JP"/>
              </w:rPr>
            </w:pPr>
          </w:p>
        </w:tc>
      </w:tr>
      <w:tr w:rsidR="00E97567" w14:paraId="1A0B866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240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FEC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0EBA5" w14:textId="77777777" w:rsidR="00E97567" w:rsidRDefault="00E97567">
            <w:pPr>
              <w:pStyle w:val="TAC"/>
              <w:rPr>
                <w:lang w:eastAsia="en-GB"/>
              </w:rPr>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CE55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2B7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8C97A"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62537"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E64ED"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2CFE8" w14:textId="77777777" w:rsidR="00E97567" w:rsidRDefault="00E97567">
            <w:pPr>
              <w:pStyle w:val="TAC"/>
              <w:rPr>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E221"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5E695" w14:textId="77777777" w:rsidR="00E97567" w:rsidRDefault="00E97567">
            <w:pPr>
              <w:spacing w:after="0"/>
              <w:rPr>
                <w:rFonts w:ascii="Arial" w:eastAsiaTheme="minorHAnsi" w:hAnsi="Arial" w:cs="Arial"/>
                <w:sz w:val="18"/>
                <w:szCs w:val="18"/>
                <w:lang w:eastAsia="ja-JP"/>
              </w:rPr>
            </w:pPr>
          </w:p>
        </w:tc>
      </w:tr>
      <w:tr w:rsidR="00E97567" w14:paraId="24DED6C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2FA73C" w14:textId="77777777" w:rsidR="00E97567" w:rsidRDefault="00E97567">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2F7AC6"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5A677" w14:textId="77777777" w:rsidR="00E97567" w:rsidRDefault="00E97567">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0075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63B7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5350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028BB"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769F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844D9"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6342B" w14:textId="77777777" w:rsidR="00E97567" w:rsidRDefault="00E97567">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C0880" w14:textId="77777777" w:rsidR="00E97567" w:rsidRDefault="00E97567">
            <w:pPr>
              <w:pStyle w:val="TAC"/>
              <w:rPr>
                <w:rFonts w:eastAsiaTheme="minorHAnsi" w:cs="Arial"/>
                <w:lang w:eastAsia="ja-JP"/>
              </w:rPr>
            </w:pPr>
            <w:r>
              <w:rPr>
                <w:lang w:eastAsia="ja-JP"/>
              </w:rPr>
              <w:t>0</w:t>
            </w:r>
          </w:p>
        </w:tc>
      </w:tr>
      <w:tr w:rsidR="00E97567" w14:paraId="298A513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D76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6F7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A1029"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AA5E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B45F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7614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ADC9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E89B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6160A"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27F8"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20A0" w14:textId="77777777" w:rsidR="00E97567" w:rsidRDefault="00E97567">
            <w:pPr>
              <w:spacing w:after="0"/>
              <w:rPr>
                <w:rFonts w:ascii="Arial" w:eastAsiaTheme="minorHAnsi" w:hAnsi="Arial" w:cs="Arial"/>
                <w:sz w:val="18"/>
                <w:szCs w:val="22"/>
                <w:lang w:eastAsia="ja-JP"/>
              </w:rPr>
            </w:pPr>
          </w:p>
        </w:tc>
      </w:tr>
      <w:tr w:rsidR="00E97567" w14:paraId="09F56BA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9D8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078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E1956" w14:textId="77777777" w:rsidR="00E97567" w:rsidRDefault="00E97567">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F0122"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B702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AA39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1E73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4C0E8C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AED710"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D4046"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B7DD" w14:textId="77777777" w:rsidR="00E97567" w:rsidRDefault="00E97567">
            <w:pPr>
              <w:spacing w:after="0"/>
              <w:rPr>
                <w:rFonts w:ascii="Arial" w:eastAsiaTheme="minorHAnsi" w:hAnsi="Arial" w:cs="Arial"/>
                <w:sz w:val="18"/>
                <w:szCs w:val="22"/>
                <w:lang w:eastAsia="ja-JP"/>
              </w:rPr>
            </w:pPr>
          </w:p>
        </w:tc>
      </w:tr>
      <w:tr w:rsidR="00E97567" w14:paraId="4AB28F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F13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33E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A26F2" w14:textId="77777777" w:rsidR="00E97567" w:rsidRDefault="00E97567">
            <w:pPr>
              <w:pStyle w:val="TAC"/>
              <w:rPr>
                <w:rFonts w:eastAsia="SimSun"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0AEC"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0E6F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A36ED"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9F2C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6447A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1D15A7"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6E8C"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EA9E" w14:textId="77777777" w:rsidR="00E97567" w:rsidRDefault="00E97567">
            <w:pPr>
              <w:spacing w:after="0"/>
              <w:rPr>
                <w:rFonts w:ascii="Arial" w:eastAsiaTheme="minorHAnsi" w:hAnsi="Arial" w:cs="Arial"/>
                <w:sz w:val="18"/>
                <w:szCs w:val="22"/>
                <w:lang w:eastAsia="ja-JP"/>
              </w:rPr>
            </w:pPr>
          </w:p>
        </w:tc>
      </w:tr>
      <w:tr w:rsidR="00E97567" w14:paraId="5D00F46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3C0FD7" w14:textId="77777777" w:rsidR="00E97567" w:rsidRDefault="00E97567">
            <w:pPr>
              <w:pStyle w:val="TAC"/>
              <w:rPr>
                <w:rFonts w:cstheme="minorBidi"/>
                <w:kern w:val="2"/>
                <w:lang w:eastAsia="en-GB"/>
              </w:rPr>
            </w:pPr>
            <w:r>
              <w:rPr>
                <w:rFonts w:eastAsia="SimSun"/>
                <w:kern w:val="2"/>
                <w:lang w:eastAsia="en-GB"/>
              </w:rPr>
              <w:t>CA_1A-3A-8A-38A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387F79" w14:textId="77777777" w:rsidR="00E97567" w:rsidRDefault="00E97567">
            <w:pPr>
              <w:pStyle w:val="CRCoverPage"/>
              <w:spacing w:after="0"/>
              <w:jc w:val="center"/>
              <w:rPr>
                <w:rFonts w:eastAsia="SimSun"/>
                <w:kern w:val="2"/>
                <w:sz w:val="18"/>
                <w:lang w:eastAsia="en-GB"/>
              </w:rPr>
            </w:pPr>
            <w:r>
              <w:rPr>
                <w:rFonts w:eastAsia="SimSun"/>
                <w:kern w:val="2"/>
                <w:sz w:val="18"/>
                <w:lang w:eastAsia="en-GB"/>
              </w:rPr>
              <w:t>CA_1A-3A</w:t>
            </w:r>
          </w:p>
          <w:p w14:paraId="587F3307" w14:textId="77777777" w:rsidR="00E97567" w:rsidRDefault="00E97567">
            <w:pPr>
              <w:pStyle w:val="TAC"/>
              <w:rPr>
                <w:rFonts w:eastAsia="SimSun"/>
                <w:kern w:val="2"/>
                <w:lang w:eastAsia="en-GB"/>
              </w:rPr>
            </w:pPr>
            <w:r>
              <w:rPr>
                <w:rFonts w:eastAsia="SimSun"/>
                <w:kern w:val="2"/>
                <w:lang w:eastAsia="en-GB"/>
              </w:rPr>
              <w:t>CA_1A-8A</w:t>
            </w:r>
          </w:p>
          <w:p w14:paraId="22D566F1" w14:textId="77777777" w:rsidR="00E97567" w:rsidRDefault="00E97567">
            <w:pPr>
              <w:pStyle w:val="TAC"/>
              <w:rPr>
                <w:rFonts w:eastAsiaTheme="minorHAnsi"/>
                <w:lang w:eastAsia="en-GB"/>
              </w:rPr>
            </w:pPr>
            <w:r>
              <w:rPr>
                <w:rFonts w:eastAsia="SimSun"/>
                <w:kern w:val="2"/>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AE565" w14:textId="77777777" w:rsidR="00E97567" w:rsidRDefault="00E97567">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F363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FFD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F8FD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E20A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819B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0246D"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24F59" w14:textId="77777777" w:rsidR="00E97567" w:rsidRDefault="00E97567">
            <w:pPr>
              <w:pStyle w:val="TAC"/>
              <w:rPr>
                <w:rFonts w:eastAsia="SimSun"/>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AFCCB" w14:textId="77777777" w:rsidR="00E97567" w:rsidRDefault="00E97567">
            <w:pPr>
              <w:pStyle w:val="TAC"/>
              <w:rPr>
                <w:rFonts w:eastAsiaTheme="minorHAnsi"/>
                <w:lang w:eastAsia="en-GB"/>
              </w:rPr>
            </w:pPr>
            <w:r>
              <w:rPr>
                <w:lang w:eastAsia="en-GB"/>
              </w:rPr>
              <w:t>0</w:t>
            </w:r>
          </w:p>
        </w:tc>
      </w:tr>
      <w:tr w:rsidR="00E97567" w14:paraId="57D21B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DDD08" w14:textId="77777777" w:rsidR="00E97567" w:rsidRDefault="00E97567">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530CF"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E31D2" w14:textId="77777777" w:rsidR="00E97567" w:rsidRDefault="00E97567">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9F6B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BAC5F"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067CA"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AA1D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EF5A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27430"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2696"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1777" w14:textId="77777777" w:rsidR="00E97567" w:rsidRDefault="00E97567">
            <w:pPr>
              <w:spacing w:after="0"/>
              <w:rPr>
                <w:rFonts w:ascii="Arial" w:eastAsiaTheme="minorHAnsi" w:hAnsi="Arial" w:cstheme="minorBidi"/>
                <w:sz w:val="18"/>
                <w:szCs w:val="22"/>
                <w:lang w:eastAsia="en-GB"/>
              </w:rPr>
            </w:pPr>
          </w:p>
        </w:tc>
      </w:tr>
      <w:tr w:rsidR="00E97567" w14:paraId="1EC487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4878" w14:textId="77777777" w:rsidR="00E97567" w:rsidRDefault="00E97567">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E1DC"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B8C97" w14:textId="77777777" w:rsidR="00E97567" w:rsidRDefault="00E97567">
            <w:pPr>
              <w:pStyle w:val="TAC"/>
              <w:rPr>
                <w:rFonts w:eastAsia="SimSun"/>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D4443" w14:textId="77777777" w:rsidR="00E97567" w:rsidRDefault="00E97567">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09C26"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34788"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BEB3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ABF3E"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7A4CE" w14:textId="77777777" w:rsidR="00E97567" w:rsidRDefault="00E97567">
            <w:pPr>
              <w:pStyle w:val="TAC"/>
              <w:rPr>
                <w:rFonts w:eastAsia="SimSu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79A2"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0D00" w14:textId="77777777" w:rsidR="00E97567" w:rsidRDefault="00E97567">
            <w:pPr>
              <w:spacing w:after="0"/>
              <w:rPr>
                <w:rFonts w:ascii="Arial" w:eastAsiaTheme="minorHAnsi" w:hAnsi="Arial" w:cstheme="minorBidi"/>
                <w:sz w:val="18"/>
                <w:szCs w:val="22"/>
                <w:lang w:eastAsia="en-GB"/>
              </w:rPr>
            </w:pPr>
          </w:p>
        </w:tc>
      </w:tr>
      <w:tr w:rsidR="00E97567" w14:paraId="56F236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14687" w14:textId="77777777" w:rsidR="00E97567" w:rsidRDefault="00E97567">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988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7A466" w14:textId="77777777" w:rsidR="00E97567" w:rsidRDefault="00E97567">
            <w:pPr>
              <w:pStyle w:val="TAC"/>
              <w:rPr>
                <w:rFonts w:eastAsia="SimSun"/>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B4BA" w14:textId="77777777" w:rsidR="00E97567" w:rsidRDefault="00E97567">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E49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638D9"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FB73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3D54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8DB28"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5E61" w14:textId="77777777" w:rsidR="00E97567" w:rsidRDefault="00E97567">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88B4" w14:textId="77777777" w:rsidR="00E97567" w:rsidRDefault="00E97567">
            <w:pPr>
              <w:spacing w:after="0"/>
              <w:rPr>
                <w:rFonts w:ascii="Arial" w:eastAsiaTheme="minorHAnsi" w:hAnsi="Arial" w:cstheme="minorBidi"/>
                <w:sz w:val="18"/>
                <w:szCs w:val="22"/>
                <w:lang w:eastAsia="en-GB"/>
              </w:rPr>
            </w:pPr>
          </w:p>
        </w:tc>
      </w:tr>
      <w:tr w:rsidR="00E97567" w14:paraId="1C1798C5"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4E020" w14:textId="77777777" w:rsidR="00E97567" w:rsidRDefault="00E97567">
            <w:pPr>
              <w:pStyle w:val="TAC"/>
              <w:rPr>
                <w:lang w:eastAsia="ja-JP"/>
              </w:rPr>
            </w:pPr>
            <w:r>
              <w:rPr>
                <w:rFonts w:cs="Arial"/>
                <w:szCs w:val="18"/>
                <w:lang w:eastAsia="en-GB"/>
              </w:rPr>
              <w:t>CA_1A-3C-8A-38A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6F7FB" w14:textId="77777777" w:rsidR="00E97567" w:rsidRDefault="00E97567">
            <w:pPr>
              <w:pStyle w:val="TAC"/>
              <w:rPr>
                <w:rFonts w:cs="Arial"/>
                <w:szCs w:val="18"/>
                <w:lang w:eastAsia="en-GB"/>
              </w:rPr>
            </w:pPr>
            <w:r>
              <w:rPr>
                <w:rFonts w:cs="Arial"/>
                <w:szCs w:val="18"/>
                <w:lang w:eastAsia="en-GB"/>
              </w:rPr>
              <w:t>CA_3C</w:t>
            </w:r>
          </w:p>
          <w:p w14:paraId="10540F2F" w14:textId="77777777" w:rsidR="00E97567" w:rsidRDefault="00E97567">
            <w:pPr>
              <w:pStyle w:val="TAC"/>
              <w:rPr>
                <w:rFonts w:cstheme="minorBidi"/>
                <w:kern w:val="2"/>
                <w:szCs w:val="22"/>
                <w:lang w:eastAsia="en-GB"/>
              </w:rPr>
            </w:pPr>
            <w:r>
              <w:rPr>
                <w:kern w:val="2"/>
                <w:lang w:eastAsia="en-GB"/>
              </w:rPr>
              <w:t>CA_1A-3A CA_1A-8A</w:t>
            </w:r>
          </w:p>
          <w:p w14:paraId="03D73DFE" w14:textId="77777777" w:rsidR="00E97567" w:rsidRDefault="00E97567">
            <w:pPr>
              <w:pStyle w:val="TAC"/>
              <w:rPr>
                <w:lang w:eastAsia="ja-JP"/>
              </w:rPr>
            </w:pPr>
            <w:r>
              <w:rPr>
                <w:kern w:val="2"/>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1EA6C" w14:textId="77777777" w:rsidR="00E97567" w:rsidRDefault="00E97567">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B376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A5D1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0502"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70CC5"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1C2C0"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909C8" w14:textId="77777777" w:rsidR="00E97567" w:rsidRDefault="00E97567">
            <w:pPr>
              <w:pStyle w:val="TAC"/>
              <w:rPr>
                <w:lang w:eastAsia="en-GB"/>
              </w:rPr>
            </w:pPr>
            <w:r>
              <w:rPr>
                <w:rFonts w:cs="Arial"/>
                <w:szCs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902D0" w14:textId="77777777" w:rsidR="00E97567" w:rsidRDefault="00E97567">
            <w:pPr>
              <w:spacing w:after="0"/>
              <w:jc w:val="center"/>
              <w:rPr>
                <w:rFonts w:ascii="Arial" w:eastAsia="SimSun" w:hAnsi="Arial" w:cs="Arial"/>
                <w:sz w:val="18"/>
                <w:szCs w:val="18"/>
                <w:lang w:eastAsia="zh-CN"/>
              </w:rPr>
            </w:pPr>
            <w:r>
              <w:rPr>
                <w:lang w:eastAsia="en-GB"/>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DD882" w14:textId="77777777" w:rsidR="00E97567" w:rsidRDefault="00E97567">
            <w:pPr>
              <w:spacing w:after="0"/>
              <w:jc w:val="center"/>
              <w:rPr>
                <w:rFonts w:ascii="Arial" w:eastAsiaTheme="minorHAnsi" w:hAnsi="Arial" w:cs="Arial"/>
                <w:sz w:val="18"/>
                <w:szCs w:val="18"/>
                <w:lang w:eastAsia="ja-JP"/>
              </w:rPr>
            </w:pPr>
            <w:r>
              <w:rPr>
                <w:lang w:eastAsia="en-GB"/>
              </w:rPr>
              <w:t>0</w:t>
            </w:r>
          </w:p>
        </w:tc>
      </w:tr>
      <w:tr w:rsidR="00E97567" w14:paraId="18EEC27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711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648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9D767" w14:textId="77777777" w:rsidR="00E97567" w:rsidRDefault="00E97567">
            <w:pPr>
              <w:pStyle w:val="TAC"/>
              <w:rPr>
                <w:rFonts w:cstheme="minorBidi"/>
                <w:szCs w:val="22"/>
                <w:lang w:eastAsia="en-GB"/>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595904" w14:textId="77777777" w:rsidR="00E97567" w:rsidRDefault="00E97567">
            <w:pPr>
              <w:pStyle w:val="TAC"/>
              <w:rPr>
                <w:lang w:eastAsia="en-GB"/>
              </w:rPr>
            </w:pPr>
            <w:r>
              <w:rPr>
                <w:rFonts w:cs="Arial"/>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DD0D"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F318" w14:textId="77777777" w:rsidR="00E97567" w:rsidRDefault="00E97567">
            <w:pPr>
              <w:spacing w:after="0"/>
              <w:rPr>
                <w:rFonts w:ascii="Arial" w:eastAsiaTheme="minorHAnsi" w:hAnsi="Arial" w:cs="Arial"/>
                <w:sz w:val="18"/>
                <w:szCs w:val="18"/>
                <w:lang w:eastAsia="ja-JP"/>
              </w:rPr>
            </w:pPr>
          </w:p>
        </w:tc>
      </w:tr>
      <w:tr w:rsidR="00E97567" w14:paraId="3FC385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853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0A24"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4DB87" w14:textId="77777777" w:rsidR="00E97567" w:rsidRDefault="00E97567">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6725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DDC4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7B535"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F74F1"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60E59"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738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E96A"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6145" w14:textId="77777777" w:rsidR="00E97567" w:rsidRDefault="00E97567">
            <w:pPr>
              <w:spacing w:after="0"/>
              <w:rPr>
                <w:rFonts w:ascii="Arial" w:eastAsiaTheme="minorHAnsi" w:hAnsi="Arial" w:cs="Arial"/>
                <w:sz w:val="18"/>
                <w:szCs w:val="18"/>
                <w:lang w:eastAsia="ja-JP"/>
              </w:rPr>
            </w:pPr>
          </w:p>
        </w:tc>
      </w:tr>
      <w:tr w:rsidR="00E97567" w14:paraId="5ADBEC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46DD"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5A23"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CBFFD" w14:textId="77777777" w:rsidR="00E97567" w:rsidRDefault="00E97567">
            <w:pPr>
              <w:pStyle w:val="TAC"/>
              <w:rPr>
                <w:lang w:eastAsia="en-GB"/>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E2D7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419C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DF3C9"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E2F99"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4E8A8"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E5A56" w14:textId="77777777" w:rsidR="00E97567" w:rsidRDefault="00E97567">
            <w:pPr>
              <w:pStyle w:val="TAC"/>
              <w:rPr>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5EE6" w14:textId="77777777" w:rsidR="00E97567" w:rsidRDefault="00E97567">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663C" w14:textId="77777777" w:rsidR="00E97567" w:rsidRDefault="00E97567">
            <w:pPr>
              <w:spacing w:after="0"/>
              <w:rPr>
                <w:rFonts w:ascii="Arial" w:eastAsiaTheme="minorHAnsi" w:hAnsi="Arial" w:cs="Arial"/>
                <w:sz w:val="18"/>
                <w:szCs w:val="18"/>
                <w:lang w:eastAsia="ja-JP"/>
              </w:rPr>
            </w:pPr>
          </w:p>
        </w:tc>
      </w:tr>
      <w:tr w:rsidR="00E97567" w14:paraId="4295F792"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421F2337" w14:textId="77777777" w:rsidR="00E97567" w:rsidRDefault="00E97567">
            <w:pPr>
              <w:pStyle w:val="TAC"/>
              <w:rPr>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3F96BA24" w14:textId="77777777" w:rsidR="00E97567" w:rsidRDefault="00E97567">
            <w:pPr>
              <w:pStyle w:val="TAC"/>
              <w:rPr>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FC3A8" w14:textId="77777777" w:rsidR="00E97567" w:rsidRDefault="00E97567">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CFF0"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2DDB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744E"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7833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2B02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B83DB"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3B3E464C" w14:textId="77777777" w:rsidR="00E97567" w:rsidRDefault="00E97567">
            <w:pPr>
              <w:pStyle w:val="TAC"/>
              <w:rPr>
                <w:lang w:eastAsia="en-GB"/>
              </w:rPr>
            </w:pPr>
          </w:p>
        </w:tc>
        <w:tc>
          <w:tcPr>
            <w:tcW w:w="1286" w:type="dxa"/>
            <w:tcBorders>
              <w:top w:val="single" w:sz="4" w:space="0" w:color="auto"/>
              <w:left w:val="single" w:sz="4" w:space="0" w:color="auto"/>
              <w:bottom w:val="nil"/>
              <w:right w:val="single" w:sz="4" w:space="0" w:color="auto"/>
            </w:tcBorders>
            <w:vAlign w:val="center"/>
          </w:tcPr>
          <w:p w14:paraId="5F1BA501" w14:textId="77777777" w:rsidR="00E97567" w:rsidRDefault="00E97567">
            <w:pPr>
              <w:pStyle w:val="TAC"/>
              <w:rPr>
                <w:lang w:eastAsia="en-GB"/>
              </w:rPr>
            </w:pPr>
          </w:p>
        </w:tc>
      </w:tr>
      <w:tr w:rsidR="00E97567" w14:paraId="6FE06D22" w14:textId="77777777" w:rsidTr="00E97567">
        <w:trPr>
          <w:jc w:val="center"/>
        </w:trPr>
        <w:tc>
          <w:tcPr>
            <w:tcW w:w="1594" w:type="dxa"/>
            <w:tcBorders>
              <w:top w:val="nil"/>
              <w:left w:val="single" w:sz="4" w:space="0" w:color="auto"/>
              <w:bottom w:val="nil"/>
              <w:right w:val="single" w:sz="4" w:space="0" w:color="auto"/>
            </w:tcBorders>
            <w:vAlign w:val="center"/>
            <w:hideMark/>
          </w:tcPr>
          <w:p w14:paraId="0E477E93" w14:textId="77777777" w:rsidR="00E97567" w:rsidRDefault="00E97567">
            <w:pPr>
              <w:pStyle w:val="TAC"/>
              <w:rPr>
                <w:szCs w:val="18"/>
                <w:lang w:eastAsia="zh-CN"/>
              </w:rPr>
            </w:pPr>
            <w:r>
              <w:rPr>
                <w:szCs w:val="18"/>
                <w:lang w:eastAsia="zh-CN"/>
              </w:rPr>
              <w:t>CA</w:t>
            </w:r>
            <w:r>
              <w:rPr>
                <w:szCs w:val="18"/>
                <w:lang w:eastAsia="en-GB"/>
              </w:rPr>
              <w:t>_1A-3A-3A-</w:t>
            </w:r>
            <w:r>
              <w:rPr>
                <w:szCs w:val="18"/>
                <w:lang w:eastAsia="zh-CN"/>
              </w:rPr>
              <w:t>8</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67CF7B68" w14:textId="77777777" w:rsidR="00E97567" w:rsidRDefault="00E97567">
            <w:pPr>
              <w:pStyle w:val="TAC"/>
              <w:rPr>
                <w:szCs w:val="22"/>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E32DA" w14:textId="77777777" w:rsidR="00E97567" w:rsidRDefault="00E97567">
            <w:pPr>
              <w:pStyle w:val="TAC"/>
              <w:rPr>
                <w:szCs w:val="18"/>
                <w:lang w:eastAsia="zh-CN"/>
              </w:rPr>
            </w:pPr>
            <w:r>
              <w:rPr>
                <w:rFonts w:cs="Arial"/>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B1A884" w14:textId="77777777" w:rsidR="00E97567" w:rsidRDefault="00E97567">
            <w:pPr>
              <w:pStyle w:val="TAC"/>
              <w:rPr>
                <w:szCs w:val="22"/>
                <w:lang w:eastAsia="en-GB"/>
              </w:rPr>
            </w:pPr>
            <w:r>
              <w:rPr>
                <w:kern w:val="24"/>
                <w:szCs w:val="18"/>
                <w:lang w:eastAsia="en-GB"/>
              </w:rPr>
              <w:t>See CA_3A-3A Bandwidth Combination Set 0 in Table 5.6A.1-3</w:t>
            </w:r>
          </w:p>
        </w:tc>
        <w:tc>
          <w:tcPr>
            <w:tcW w:w="1187" w:type="dxa"/>
            <w:tcBorders>
              <w:top w:val="nil"/>
              <w:left w:val="single" w:sz="4" w:space="0" w:color="auto"/>
              <w:bottom w:val="nil"/>
              <w:right w:val="single" w:sz="4" w:space="0" w:color="auto"/>
            </w:tcBorders>
            <w:vAlign w:val="center"/>
            <w:hideMark/>
          </w:tcPr>
          <w:p w14:paraId="4E9AA931" w14:textId="77777777" w:rsidR="00E97567" w:rsidRDefault="00E97567">
            <w:pPr>
              <w:pStyle w:val="TAC"/>
              <w:rPr>
                <w:lang w:eastAsia="en-GB"/>
              </w:rPr>
            </w:pPr>
            <w:r>
              <w:rPr>
                <w:szCs w:val="18"/>
                <w:lang w:eastAsia="zh-CN"/>
              </w:rPr>
              <w:t>90</w:t>
            </w:r>
          </w:p>
        </w:tc>
        <w:tc>
          <w:tcPr>
            <w:tcW w:w="1286" w:type="dxa"/>
            <w:tcBorders>
              <w:top w:val="nil"/>
              <w:left w:val="single" w:sz="4" w:space="0" w:color="auto"/>
              <w:bottom w:val="nil"/>
              <w:right w:val="single" w:sz="4" w:space="0" w:color="auto"/>
            </w:tcBorders>
            <w:vAlign w:val="center"/>
            <w:hideMark/>
          </w:tcPr>
          <w:p w14:paraId="1E59A374" w14:textId="77777777" w:rsidR="00E97567" w:rsidRDefault="00E97567">
            <w:pPr>
              <w:pStyle w:val="TAC"/>
              <w:rPr>
                <w:lang w:eastAsia="en-GB"/>
              </w:rPr>
            </w:pPr>
            <w:r>
              <w:rPr>
                <w:szCs w:val="18"/>
                <w:lang w:eastAsia="zh-CN"/>
              </w:rPr>
              <w:t>0</w:t>
            </w:r>
          </w:p>
        </w:tc>
      </w:tr>
      <w:tr w:rsidR="00E97567" w14:paraId="1B1C419B" w14:textId="77777777" w:rsidTr="00E97567">
        <w:trPr>
          <w:jc w:val="center"/>
        </w:trPr>
        <w:tc>
          <w:tcPr>
            <w:tcW w:w="1594" w:type="dxa"/>
            <w:tcBorders>
              <w:top w:val="nil"/>
              <w:left w:val="single" w:sz="4" w:space="0" w:color="auto"/>
              <w:bottom w:val="nil"/>
              <w:right w:val="single" w:sz="4" w:space="0" w:color="auto"/>
            </w:tcBorders>
            <w:vAlign w:val="center"/>
          </w:tcPr>
          <w:p w14:paraId="0FC7A2F2" w14:textId="77777777" w:rsidR="00E97567" w:rsidRDefault="00E97567">
            <w:pPr>
              <w:pStyle w:val="TAC"/>
              <w:rPr>
                <w:szCs w:val="18"/>
                <w:lang w:eastAsia="zh-CN"/>
              </w:rPr>
            </w:pPr>
          </w:p>
        </w:tc>
        <w:tc>
          <w:tcPr>
            <w:tcW w:w="1573" w:type="dxa"/>
            <w:tcBorders>
              <w:top w:val="nil"/>
              <w:left w:val="single" w:sz="4" w:space="0" w:color="auto"/>
              <w:bottom w:val="nil"/>
              <w:right w:val="single" w:sz="4" w:space="0" w:color="auto"/>
            </w:tcBorders>
            <w:vAlign w:val="center"/>
          </w:tcPr>
          <w:p w14:paraId="78C2DF79" w14:textId="77777777" w:rsidR="00E97567" w:rsidRDefault="00E97567">
            <w:pPr>
              <w:pStyle w:val="TAC"/>
              <w:rPr>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422AF" w14:textId="77777777" w:rsidR="00E97567" w:rsidRDefault="00E97567">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4B38BFC"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0E186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B7A7E"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7016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D86C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8B9F7"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tcPr>
          <w:p w14:paraId="0363169F" w14:textId="77777777" w:rsidR="00E97567" w:rsidRDefault="00E97567">
            <w:pPr>
              <w:pStyle w:val="TAC"/>
              <w:rPr>
                <w:lang w:eastAsia="en-GB"/>
              </w:rPr>
            </w:pPr>
          </w:p>
        </w:tc>
        <w:tc>
          <w:tcPr>
            <w:tcW w:w="1286" w:type="dxa"/>
            <w:tcBorders>
              <w:top w:val="nil"/>
              <w:left w:val="single" w:sz="4" w:space="0" w:color="auto"/>
              <w:bottom w:val="nil"/>
              <w:right w:val="single" w:sz="4" w:space="0" w:color="auto"/>
            </w:tcBorders>
            <w:vAlign w:val="center"/>
          </w:tcPr>
          <w:p w14:paraId="0B6775BB" w14:textId="77777777" w:rsidR="00E97567" w:rsidRDefault="00E97567">
            <w:pPr>
              <w:pStyle w:val="TAC"/>
              <w:rPr>
                <w:lang w:eastAsia="en-GB"/>
              </w:rPr>
            </w:pPr>
          </w:p>
        </w:tc>
      </w:tr>
      <w:tr w:rsidR="00E97567" w14:paraId="7C120422"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260D9367" w14:textId="77777777" w:rsidR="00E97567" w:rsidRDefault="00E97567">
            <w:pPr>
              <w:pStyle w:val="TAC"/>
              <w:rPr>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71DCA3D1" w14:textId="77777777" w:rsidR="00E97567" w:rsidRDefault="00E97567">
            <w:pPr>
              <w:pStyle w:val="TAC"/>
              <w:rPr>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57B1E" w14:textId="77777777" w:rsidR="00E97567" w:rsidRDefault="00E97567">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3D100D7"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1A3B3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F1B7A"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DF760"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818FB"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33FCE"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113ADE2" w14:textId="77777777" w:rsidR="00E97567" w:rsidRDefault="00E97567">
            <w:pPr>
              <w:pStyle w:val="TAC"/>
              <w:rPr>
                <w:lang w:eastAsia="en-GB"/>
              </w:rPr>
            </w:pPr>
          </w:p>
        </w:tc>
        <w:tc>
          <w:tcPr>
            <w:tcW w:w="1286" w:type="dxa"/>
            <w:tcBorders>
              <w:top w:val="nil"/>
              <w:left w:val="single" w:sz="4" w:space="0" w:color="auto"/>
              <w:bottom w:val="single" w:sz="4" w:space="0" w:color="auto"/>
              <w:right w:val="single" w:sz="4" w:space="0" w:color="auto"/>
            </w:tcBorders>
            <w:vAlign w:val="center"/>
          </w:tcPr>
          <w:p w14:paraId="0B028E19" w14:textId="77777777" w:rsidR="00E97567" w:rsidRDefault="00E97567">
            <w:pPr>
              <w:pStyle w:val="TAC"/>
              <w:rPr>
                <w:lang w:eastAsia="en-GB"/>
              </w:rPr>
            </w:pPr>
          </w:p>
        </w:tc>
      </w:tr>
      <w:tr w:rsidR="00E97567" w14:paraId="7DFCB09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358F40" w14:textId="77777777" w:rsidR="00E97567" w:rsidRDefault="00E97567">
            <w:pPr>
              <w:pStyle w:val="TAC"/>
              <w:rPr>
                <w:rFonts w:cs="Arial"/>
                <w:lang w:eastAsia="ja-JP"/>
              </w:rPr>
            </w:pPr>
            <w:r>
              <w:rPr>
                <w:szCs w:val="18"/>
                <w:lang w:eastAsia="zh-CN"/>
              </w:rPr>
              <w:t>CA</w:t>
            </w:r>
            <w:r>
              <w:rPr>
                <w:szCs w:val="18"/>
                <w:lang w:eastAsia="en-GB"/>
              </w:rPr>
              <w:t>_1A-</w:t>
            </w:r>
            <w:r>
              <w:rPr>
                <w:szCs w:val="18"/>
                <w:lang w:eastAsia="zh-CN"/>
              </w:rPr>
              <w:t>3</w:t>
            </w:r>
            <w:r>
              <w:rPr>
                <w:szCs w:val="18"/>
                <w:lang w:eastAsia="ja-JP"/>
              </w:rPr>
              <w:t>A-8A</w:t>
            </w:r>
            <w:r>
              <w:rPr>
                <w:szCs w:val="18"/>
                <w:lang w:eastAsia="zh-CN"/>
              </w:rPr>
              <w:t>-41A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C570AD" w14:textId="77777777" w:rsidR="00E97567" w:rsidRDefault="00E97567">
            <w:pPr>
              <w:pStyle w:val="TAC"/>
              <w:rPr>
                <w:rFonts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0824D" w14:textId="77777777" w:rsidR="00E97567" w:rsidRDefault="00E97567">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39B9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CA1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D9C7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86AA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0786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74123"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A705" w14:textId="77777777" w:rsidR="00E97567" w:rsidRDefault="00E97567">
            <w:pPr>
              <w:pStyle w:val="TAC"/>
              <w:rPr>
                <w:rFonts w:eastAsia="SimSun" w:cs="Arial"/>
                <w:lang w:eastAsia="zh-CN"/>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63359" w14:textId="77777777" w:rsidR="00E97567" w:rsidRDefault="00E97567">
            <w:pPr>
              <w:pStyle w:val="TAC"/>
              <w:rPr>
                <w:rFonts w:eastAsiaTheme="minorHAnsi" w:cs="Arial"/>
                <w:lang w:eastAsia="ja-JP"/>
              </w:rPr>
            </w:pPr>
            <w:r>
              <w:rPr>
                <w:lang w:eastAsia="en-GB"/>
              </w:rPr>
              <w:t>0</w:t>
            </w:r>
          </w:p>
        </w:tc>
      </w:tr>
      <w:tr w:rsidR="00E97567" w14:paraId="200796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F00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743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55D5C" w14:textId="77777777" w:rsidR="00E97567" w:rsidRDefault="00E97567">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5A1B5914"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35391E"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2DD2079"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8337D01"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4F47F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877AFC"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E33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CF97" w14:textId="77777777" w:rsidR="00E97567" w:rsidRDefault="00E97567">
            <w:pPr>
              <w:spacing w:after="0"/>
              <w:rPr>
                <w:rFonts w:ascii="Arial" w:eastAsiaTheme="minorHAnsi" w:hAnsi="Arial" w:cs="Arial"/>
                <w:sz w:val="18"/>
                <w:szCs w:val="22"/>
                <w:lang w:eastAsia="ja-JP"/>
              </w:rPr>
            </w:pPr>
          </w:p>
        </w:tc>
      </w:tr>
      <w:tr w:rsidR="00E97567" w14:paraId="47F45F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7FA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553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42CFF" w14:textId="77777777" w:rsidR="00E97567" w:rsidRDefault="00E97567">
            <w:pPr>
              <w:pStyle w:val="TAC"/>
              <w:rPr>
                <w:rFonts w:eastAsia="SimSun" w:cs="Arial"/>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27EF2E0C" w14:textId="77777777" w:rsidR="00E97567" w:rsidRDefault="00E97567">
            <w:pPr>
              <w:pStyle w:val="TAC"/>
              <w:rPr>
                <w:rFonts w:eastAsiaTheme="minorHAnsi"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C63C2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8FD998D"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3F88EB7"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187C9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560768"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E844"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371F" w14:textId="77777777" w:rsidR="00E97567" w:rsidRDefault="00E97567">
            <w:pPr>
              <w:spacing w:after="0"/>
              <w:rPr>
                <w:rFonts w:ascii="Arial" w:eastAsiaTheme="minorHAnsi" w:hAnsi="Arial" w:cs="Arial"/>
                <w:sz w:val="18"/>
                <w:szCs w:val="22"/>
                <w:lang w:eastAsia="ja-JP"/>
              </w:rPr>
            </w:pPr>
          </w:p>
        </w:tc>
      </w:tr>
      <w:tr w:rsidR="00E97567" w14:paraId="13C1585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0970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DD1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52E6D" w14:textId="77777777" w:rsidR="00E97567" w:rsidRDefault="00E97567">
            <w:pPr>
              <w:pStyle w:val="TAC"/>
              <w:rPr>
                <w:rFonts w:eastAsia="SimSun" w:cs="Arial"/>
                <w:lang w:eastAsia="zh-CN"/>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9B2C85F"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BD948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F8008C"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639D752"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06442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722E96"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323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BD2" w14:textId="77777777" w:rsidR="00E97567" w:rsidRDefault="00E97567">
            <w:pPr>
              <w:spacing w:after="0"/>
              <w:rPr>
                <w:rFonts w:ascii="Arial" w:eastAsiaTheme="minorHAnsi" w:hAnsi="Arial" w:cs="Arial"/>
                <w:sz w:val="18"/>
                <w:szCs w:val="22"/>
                <w:lang w:eastAsia="ja-JP"/>
              </w:rPr>
            </w:pPr>
          </w:p>
        </w:tc>
      </w:tr>
      <w:tr w:rsidR="00E97567" w14:paraId="5749FB2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65ED05" w14:textId="77777777" w:rsidR="00E97567" w:rsidRDefault="00E97567">
            <w:pPr>
              <w:pStyle w:val="TAC"/>
              <w:rPr>
                <w:rFonts w:cs="Arial"/>
                <w:lang w:eastAsia="ja-JP"/>
              </w:rPr>
            </w:pPr>
            <w:r>
              <w:rPr>
                <w:rFonts w:cs="Arial"/>
                <w:szCs w:val="18"/>
                <w:lang w:eastAsia="en-GB"/>
              </w:rPr>
              <w:t>CA_1A-</w:t>
            </w:r>
            <w:r>
              <w:rPr>
                <w:rFonts w:cs="Arial"/>
                <w:szCs w:val="18"/>
                <w:lang w:val="en-AU" w:eastAsia="en-GB"/>
              </w:rPr>
              <w:t>3A-8A-42A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42D19B" w14:textId="77777777" w:rsidR="00E97567" w:rsidRDefault="00E97567">
            <w:pPr>
              <w:pStyle w:val="TAC"/>
              <w:rPr>
                <w:rFonts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FD34A" w14:textId="77777777" w:rsidR="00E97567" w:rsidRDefault="00E97567">
            <w:pPr>
              <w:pStyle w:val="TAC"/>
              <w:rPr>
                <w:rFonts w:cs="Arial"/>
                <w:lang w:eastAsia="ja-JP"/>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9AFA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5CC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AF4FD" w14:textId="77777777" w:rsidR="00E97567" w:rsidRDefault="00E97567">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7EA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99AD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6552B"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E2066" w14:textId="77777777" w:rsidR="00E97567" w:rsidRDefault="00E97567">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DB15D" w14:textId="77777777" w:rsidR="00E97567" w:rsidRDefault="00E97567">
            <w:pPr>
              <w:pStyle w:val="TAC"/>
              <w:rPr>
                <w:rFonts w:eastAsiaTheme="minorHAnsi" w:cs="Arial"/>
                <w:lang w:eastAsia="ja-JP"/>
              </w:rPr>
            </w:pPr>
            <w:r>
              <w:rPr>
                <w:lang w:eastAsia="ja-JP"/>
              </w:rPr>
              <w:t>0</w:t>
            </w:r>
          </w:p>
        </w:tc>
      </w:tr>
      <w:tr w:rsidR="00E97567" w14:paraId="12F527A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3D94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A29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5B24F" w14:textId="77777777" w:rsidR="00E97567" w:rsidRDefault="00E97567">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66F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95C5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82F14" w14:textId="77777777" w:rsidR="00E97567" w:rsidRDefault="00E97567">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2D1F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D669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6813B"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995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51F7" w14:textId="77777777" w:rsidR="00E97567" w:rsidRDefault="00E97567">
            <w:pPr>
              <w:spacing w:after="0"/>
              <w:rPr>
                <w:rFonts w:ascii="Arial" w:eastAsiaTheme="minorHAnsi" w:hAnsi="Arial" w:cs="Arial"/>
                <w:sz w:val="18"/>
                <w:szCs w:val="22"/>
                <w:lang w:eastAsia="ja-JP"/>
              </w:rPr>
            </w:pPr>
          </w:p>
        </w:tc>
      </w:tr>
      <w:tr w:rsidR="00E97567" w14:paraId="6E0F53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F10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227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5C1F7" w14:textId="77777777" w:rsidR="00E97567" w:rsidRDefault="00E97567">
            <w:pPr>
              <w:pStyle w:val="TAC"/>
              <w:rPr>
                <w:rFonts w:eastAsia="SimSun" w:cs="Arial"/>
                <w:lang w:eastAsia="zh-CN"/>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E3F2"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B6BC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22886"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99338"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18C7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6386C"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71DC"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CAAF" w14:textId="77777777" w:rsidR="00E97567" w:rsidRDefault="00E97567">
            <w:pPr>
              <w:spacing w:after="0"/>
              <w:rPr>
                <w:rFonts w:ascii="Arial" w:eastAsiaTheme="minorHAnsi" w:hAnsi="Arial" w:cs="Arial"/>
                <w:sz w:val="18"/>
                <w:szCs w:val="22"/>
                <w:lang w:eastAsia="ja-JP"/>
              </w:rPr>
            </w:pPr>
          </w:p>
        </w:tc>
      </w:tr>
      <w:tr w:rsidR="00E97567" w14:paraId="3F37B2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6904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F72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B09E0" w14:textId="77777777" w:rsidR="00E97567" w:rsidRDefault="00E97567">
            <w:pPr>
              <w:pStyle w:val="TAC"/>
              <w:rPr>
                <w:rFonts w:eastAsia="SimSun" w:cs="Arial"/>
                <w:lang w:eastAsia="zh-CN"/>
              </w:rPr>
            </w:pPr>
            <w:r>
              <w:rPr>
                <w:rFonts w:cs="Arial"/>
                <w:szCs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C280"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0602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6504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1800B"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9E2D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01877"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563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2C4F" w14:textId="77777777" w:rsidR="00E97567" w:rsidRDefault="00E97567">
            <w:pPr>
              <w:spacing w:after="0"/>
              <w:rPr>
                <w:rFonts w:ascii="Arial" w:eastAsiaTheme="minorHAnsi" w:hAnsi="Arial" w:cs="Arial"/>
                <w:sz w:val="18"/>
                <w:szCs w:val="22"/>
                <w:lang w:eastAsia="ja-JP"/>
              </w:rPr>
            </w:pPr>
          </w:p>
        </w:tc>
      </w:tr>
      <w:tr w:rsidR="00E97567" w14:paraId="412D913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CBD154" w14:textId="77777777" w:rsidR="00E97567" w:rsidRDefault="00E97567">
            <w:pPr>
              <w:pStyle w:val="TAC"/>
              <w:rPr>
                <w:rFonts w:cs="Arial"/>
                <w:lang w:eastAsia="ja-JP"/>
              </w:rPr>
            </w:pPr>
            <w:r>
              <w:rPr>
                <w:rFonts w:cs="Arial"/>
                <w:szCs w:val="18"/>
                <w:lang w:eastAsia="en-GB"/>
              </w:rPr>
              <w:t>CA_1A-</w:t>
            </w:r>
            <w:r>
              <w:rPr>
                <w:rFonts w:cs="Arial"/>
                <w:szCs w:val="18"/>
                <w:lang w:val="en-AU" w:eastAsia="en-GB"/>
              </w:rPr>
              <w:t>3A-8A-42C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42A685E" w14:textId="77777777" w:rsidR="00E97567" w:rsidRDefault="00E97567">
            <w:pPr>
              <w:pStyle w:val="TAC"/>
              <w:rPr>
                <w:rFonts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CAB8" w14:textId="77777777" w:rsidR="00E97567" w:rsidRDefault="00E97567">
            <w:pPr>
              <w:pStyle w:val="TAC"/>
              <w:rPr>
                <w:rFonts w:cs="Arial"/>
                <w:lang w:eastAsia="ja-JP"/>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D64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3342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5CE3D" w14:textId="77777777" w:rsidR="00E97567" w:rsidRDefault="00E97567">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5B89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6C50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09CE5"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FB564" w14:textId="77777777" w:rsidR="00E97567" w:rsidRDefault="00E97567">
            <w:pPr>
              <w:pStyle w:val="TAC"/>
              <w:rPr>
                <w:rFonts w:eastAsia="SimSun" w:cs="Arial"/>
                <w:lang w:eastAsia="zh-CN"/>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E79A6" w14:textId="77777777" w:rsidR="00E97567" w:rsidRDefault="00E97567">
            <w:pPr>
              <w:pStyle w:val="TAC"/>
              <w:rPr>
                <w:rFonts w:eastAsiaTheme="minorHAnsi" w:cs="Arial"/>
                <w:lang w:eastAsia="ja-JP"/>
              </w:rPr>
            </w:pPr>
            <w:r>
              <w:rPr>
                <w:lang w:eastAsia="ja-JP"/>
              </w:rPr>
              <w:t>0</w:t>
            </w:r>
          </w:p>
        </w:tc>
      </w:tr>
      <w:tr w:rsidR="00E97567" w14:paraId="2541A20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A03B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578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48E6B" w14:textId="77777777" w:rsidR="00E97567" w:rsidRDefault="00E97567">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882A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9FE9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8B53B"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D721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FF95C"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E200D"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08690"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151C" w14:textId="77777777" w:rsidR="00E97567" w:rsidRDefault="00E97567">
            <w:pPr>
              <w:spacing w:after="0"/>
              <w:rPr>
                <w:rFonts w:ascii="Arial" w:eastAsiaTheme="minorHAnsi" w:hAnsi="Arial" w:cs="Arial"/>
                <w:sz w:val="18"/>
                <w:szCs w:val="22"/>
                <w:lang w:eastAsia="ja-JP"/>
              </w:rPr>
            </w:pPr>
          </w:p>
        </w:tc>
      </w:tr>
      <w:tr w:rsidR="00E97567" w14:paraId="69D0ADF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90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CD4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6E6DA" w14:textId="77777777" w:rsidR="00E97567" w:rsidRDefault="00E97567">
            <w:pPr>
              <w:pStyle w:val="TAC"/>
              <w:rPr>
                <w:rFonts w:eastAsia="SimSun" w:cs="Arial"/>
                <w:lang w:eastAsia="zh-CN"/>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317E8"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8E98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406D5"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6FFF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6270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42D42"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FE2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6C25" w14:textId="77777777" w:rsidR="00E97567" w:rsidRDefault="00E97567">
            <w:pPr>
              <w:spacing w:after="0"/>
              <w:rPr>
                <w:rFonts w:ascii="Arial" w:eastAsiaTheme="minorHAnsi" w:hAnsi="Arial" w:cs="Arial"/>
                <w:sz w:val="18"/>
                <w:szCs w:val="22"/>
                <w:lang w:eastAsia="ja-JP"/>
              </w:rPr>
            </w:pPr>
          </w:p>
        </w:tc>
      </w:tr>
      <w:tr w:rsidR="00E97567" w14:paraId="2678188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DE2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93DE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99446" w14:textId="77777777" w:rsidR="00E97567" w:rsidRDefault="00E97567">
            <w:pPr>
              <w:pStyle w:val="TAC"/>
              <w:rPr>
                <w:rFonts w:eastAsia="SimSun" w:cs="Arial"/>
                <w:lang w:eastAsia="zh-CN"/>
              </w:rPr>
            </w:pPr>
            <w:r>
              <w:rPr>
                <w:rFonts w:cs="Arial"/>
                <w:szCs w:val="18"/>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BA1FEA" w14:textId="77777777" w:rsidR="00E97567" w:rsidRDefault="00E97567">
            <w:pPr>
              <w:pStyle w:val="TAC"/>
              <w:rPr>
                <w:rFonts w:eastAsiaTheme="minorHAnsi" w:cs="Arial"/>
                <w:lang w:eastAsia="ja-JP"/>
              </w:rPr>
            </w:pPr>
            <w:r>
              <w:rPr>
                <w:rFonts w:cs="Arial"/>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2FB8"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E8C45" w14:textId="77777777" w:rsidR="00E97567" w:rsidRDefault="00E97567">
            <w:pPr>
              <w:spacing w:after="0"/>
              <w:rPr>
                <w:rFonts w:ascii="Arial" w:eastAsiaTheme="minorHAnsi" w:hAnsi="Arial" w:cs="Arial"/>
                <w:sz w:val="18"/>
                <w:szCs w:val="22"/>
                <w:lang w:eastAsia="ja-JP"/>
              </w:rPr>
            </w:pPr>
          </w:p>
        </w:tc>
      </w:tr>
      <w:tr w:rsidR="00E97567" w14:paraId="319BC99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517DE8" w14:textId="77777777" w:rsidR="00E97567" w:rsidRDefault="00E97567">
            <w:pPr>
              <w:pStyle w:val="TAC"/>
              <w:rPr>
                <w:rFonts w:cs="Arial"/>
                <w:lang w:eastAsia="ja-JP"/>
              </w:rPr>
            </w:pPr>
            <w:r>
              <w:rPr>
                <w:rFonts w:eastAsia="SimSun" w:cs="Arial"/>
                <w:lang w:eastAsia="zh-TW"/>
              </w:rPr>
              <w:t>CA_1A-3A-</w:t>
            </w:r>
            <w:r>
              <w:rPr>
                <w:rFonts w:eastAsia="SimSun" w:cs="Arial"/>
                <w:lang w:eastAsia="zh-CN"/>
              </w:rPr>
              <w:t>11</w:t>
            </w:r>
            <w:r>
              <w:rPr>
                <w:rFonts w:eastAsia="SimSun" w:cs="Arial"/>
                <w:lang w:eastAsia="zh-TW"/>
              </w:rPr>
              <w:t>A-</w:t>
            </w:r>
            <w:r>
              <w:rPr>
                <w:rFonts w:eastAsia="SimSun" w:cs="Arial"/>
                <w:lang w:eastAsia="zh-CN"/>
              </w:rPr>
              <w:t>28</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581416"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74B8F" w14:textId="77777777" w:rsidR="00E97567" w:rsidRDefault="00E97567">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964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4CA4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122D9"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2878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5C4F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32FA5"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7B1F2" w14:textId="77777777" w:rsidR="00E97567" w:rsidRDefault="00E97567">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26510" w14:textId="77777777" w:rsidR="00E97567" w:rsidRDefault="00E97567">
            <w:pPr>
              <w:pStyle w:val="TAC"/>
              <w:rPr>
                <w:rFonts w:eastAsiaTheme="minorHAnsi" w:cs="Arial"/>
                <w:lang w:eastAsia="ja-JP"/>
              </w:rPr>
            </w:pPr>
            <w:r>
              <w:rPr>
                <w:lang w:eastAsia="ja-JP"/>
              </w:rPr>
              <w:t>0</w:t>
            </w:r>
          </w:p>
        </w:tc>
      </w:tr>
      <w:tr w:rsidR="00E97567" w14:paraId="1EDBC04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26BB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49F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12D39"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0A8C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395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2828"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671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2A28B"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2949F"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87C8"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1CC6A" w14:textId="77777777" w:rsidR="00E97567" w:rsidRDefault="00E97567">
            <w:pPr>
              <w:spacing w:after="0"/>
              <w:rPr>
                <w:rFonts w:ascii="Arial" w:eastAsiaTheme="minorHAnsi" w:hAnsi="Arial" w:cs="Arial"/>
                <w:sz w:val="18"/>
                <w:szCs w:val="22"/>
                <w:lang w:eastAsia="ja-JP"/>
              </w:rPr>
            </w:pPr>
          </w:p>
        </w:tc>
      </w:tr>
      <w:tr w:rsidR="00E97567" w14:paraId="6EF0CF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CE98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58D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86C41" w14:textId="77777777" w:rsidR="00E97567" w:rsidRDefault="00E97567">
            <w:pPr>
              <w:pStyle w:val="TAC"/>
              <w:rPr>
                <w:rFonts w:eastAsia="SimSun" w:cs="Arial"/>
                <w:lang w:eastAsia="zh-CN"/>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B0EA"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8B66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B875B"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48F6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64DC74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E36B87"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E75F"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EC5E" w14:textId="77777777" w:rsidR="00E97567" w:rsidRDefault="00E97567">
            <w:pPr>
              <w:spacing w:after="0"/>
              <w:rPr>
                <w:rFonts w:ascii="Arial" w:eastAsiaTheme="minorHAnsi" w:hAnsi="Arial" w:cs="Arial"/>
                <w:sz w:val="18"/>
                <w:szCs w:val="22"/>
                <w:lang w:eastAsia="ja-JP"/>
              </w:rPr>
            </w:pPr>
          </w:p>
        </w:tc>
      </w:tr>
      <w:tr w:rsidR="00E97567" w14:paraId="16F031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3D4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996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DC383" w14:textId="77777777" w:rsidR="00E97567" w:rsidRDefault="00E97567">
            <w:pPr>
              <w:pStyle w:val="TAC"/>
              <w:rPr>
                <w:rFonts w:eastAsia="SimSun"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229F7"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DD7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D1E6F"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559F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DA650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628BC5"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D05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A5C5" w14:textId="77777777" w:rsidR="00E97567" w:rsidRDefault="00E97567">
            <w:pPr>
              <w:spacing w:after="0"/>
              <w:rPr>
                <w:rFonts w:ascii="Arial" w:eastAsiaTheme="minorHAnsi" w:hAnsi="Arial" w:cs="Arial"/>
                <w:sz w:val="18"/>
                <w:szCs w:val="22"/>
                <w:lang w:eastAsia="ja-JP"/>
              </w:rPr>
            </w:pPr>
          </w:p>
        </w:tc>
      </w:tr>
      <w:tr w:rsidR="00E97567" w14:paraId="6D56609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97ED84" w14:textId="77777777" w:rsidR="00E97567" w:rsidRDefault="00E97567">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A7F903C"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D18E0"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0235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9866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A1D6"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E842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0BE3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DE2A0"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BF920" w14:textId="77777777" w:rsidR="00E97567" w:rsidRDefault="00E97567">
            <w:pPr>
              <w:pStyle w:val="TAC"/>
              <w:rPr>
                <w:rFonts w:eastAsia="SimSun" w:cs="Arial"/>
                <w:lang w:eastAsia="zh-CN"/>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13B22" w14:textId="77777777" w:rsidR="00E97567" w:rsidRDefault="00E97567">
            <w:pPr>
              <w:pStyle w:val="TAC"/>
              <w:rPr>
                <w:rFonts w:eastAsiaTheme="minorHAnsi" w:cs="Arial"/>
                <w:lang w:eastAsia="ja-JP"/>
              </w:rPr>
            </w:pPr>
            <w:r>
              <w:rPr>
                <w:lang w:eastAsia="ja-JP"/>
              </w:rPr>
              <w:t>0</w:t>
            </w:r>
          </w:p>
        </w:tc>
      </w:tr>
      <w:tr w:rsidR="00E97567" w14:paraId="44D093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4678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BA5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1A7AD"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77A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E344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7D751"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C044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C3CE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95D75"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2EC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DAB1" w14:textId="77777777" w:rsidR="00E97567" w:rsidRDefault="00E97567">
            <w:pPr>
              <w:spacing w:after="0"/>
              <w:rPr>
                <w:rFonts w:ascii="Arial" w:eastAsiaTheme="minorHAnsi" w:hAnsi="Arial" w:cs="Arial"/>
                <w:sz w:val="18"/>
                <w:szCs w:val="22"/>
                <w:lang w:eastAsia="ja-JP"/>
              </w:rPr>
            </w:pPr>
          </w:p>
        </w:tc>
      </w:tr>
      <w:tr w:rsidR="00E97567" w14:paraId="79DCC61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3DA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CC8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FBB2C" w14:textId="77777777" w:rsidR="00E97567" w:rsidRDefault="00E97567">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C4AF3"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F61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4917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D7C97"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C1781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028B105"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DC2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1ECE" w14:textId="77777777" w:rsidR="00E97567" w:rsidRDefault="00E97567">
            <w:pPr>
              <w:spacing w:after="0"/>
              <w:rPr>
                <w:rFonts w:ascii="Arial" w:eastAsiaTheme="minorHAnsi" w:hAnsi="Arial" w:cs="Arial"/>
                <w:sz w:val="18"/>
                <w:szCs w:val="22"/>
                <w:lang w:eastAsia="ja-JP"/>
              </w:rPr>
            </w:pPr>
          </w:p>
        </w:tc>
      </w:tr>
      <w:tr w:rsidR="00E97567" w14:paraId="66BD595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820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4E2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09166" w14:textId="77777777" w:rsidR="00E97567" w:rsidRDefault="00E97567">
            <w:pPr>
              <w:pStyle w:val="TAC"/>
              <w:rPr>
                <w:rFonts w:eastAsia="SimSun"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B31F"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2878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602A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0E53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D61DF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83C03"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0A2A"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ED9B" w14:textId="77777777" w:rsidR="00E97567" w:rsidRDefault="00E97567">
            <w:pPr>
              <w:spacing w:after="0"/>
              <w:rPr>
                <w:rFonts w:ascii="Arial" w:eastAsiaTheme="minorHAnsi" w:hAnsi="Arial" w:cs="Arial"/>
                <w:sz w:val="18"/>
                <w:szCs w:val="22"/>
                <w:lang w:eastAsia="ja-JP"/>
              </w:rPr>
            </w:pPr>
          </w:p>
        </w:tc>
      </w:tr>
      <w:tr w:rsidR="00E97567" w14:paraId="388D5E9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19D041" w14:textId="77777777" w:rsidR="00E97567" w:rsidRDefault="00E97567">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E56F912"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E0EDE"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D20A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9B35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26EFF"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E44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B82F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C1686"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8CF86" w14:textId="77777777" w:rsidR="00E97567" w:rsidRDefault="00E97567">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E0E0A" w14:textId="77777777" w:rsidR="00E97567" w:rsidRDefault="00E97567">
            <w:pPr>
              <w:pStyle w:val="TAC"/>
              <w:rPr>
                <w:rFonts w:eastAsiaTheme="minorHAnsi" w:cs="Arial"/>
                <w:lang w:eastAsia="ja-JP"/>
              </w:rPr>
            </w:pPr>
            <w:r>
              <w:rPr>
                <w:lang w:eastAsia="ja-JP"/>
              </w:rPr>
              <w:t>0</w:t>
            </w:r>
          </w:p>
        </w:tc>
      </w:tr>
      <w:tr w:rsidR="00E97567" w14:paraId="20281A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83B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56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F7358"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8B5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6361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5584F"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9ADA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6FF0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1E3CB"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A416"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A273" w14:textId="77777777" w:rsidR="00E97567" w:rsidRDefault="00E97567">
            <w:pPr>
              <w:spacing w:after="0"/>
              <w:rPr>
                <w:rFonts w:ascii="Arial" w:eastAsiaTheme="minorHAnsi" w:hAnsi="Arial" w:cs="Arial"/>
                <w:sz w:val="18"/>
                <w:szCs w:val="22"/>
                <w:lang w:eastAsia="ja-JP"/>
              </w:rPr>
            </w:pPr>
          </w:p>
        </w:tc>
      </w:tr>
      <w:tr w:rsidR="00E97567" w14:paraId="282A23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9A86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453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113F" w14:textId="77777777" w:rsidR="00E97567" w:rsidRDefault="00E97567">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080CB"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BC9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4ECAF"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8CAE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9D6EF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0B5D7A9" w14:textId="77777777" w:rsidR="00E97567" w:rsidRDefault="00E9756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4C81"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D019" w14:textId="77777777" w:rsidR="00E97567" w:rsidRDefault="00E97567">
            <w:pPr>
              <w:spacing w:after="0"/>
              <w:rPr>
                <w:rFonts w:ascii="Arial" w:eastAsiaTheme="minorHAnsi" w:hAnsi="Arial" w:cs="Arial"/>
                <w:sz w:val="18"/>
                <w:szCs w:val="22"/>
                <w:lang w:eastAsia="ja-JP"/>
              </w:rPr>
            </w:pPr>
          </w:p>
        </w:tc>
      </w:tr>
      <w:tr w:rsidR="00E97567" w14:paraId="007D458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D403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C99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71A7E" w14:textId="77777777" w:rsidR="00E97567" w:rsidRDefault="00E97567">
            <w:pPr>
              <w:pStyle w:val="TAC"/>
              <w:rPr>
                <w:rFonts w:eastAsia="SimSun"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005626" w14:textId="77777777" w:rsidR="00E97567" w:rsidRDefault="00E97567">
            <w:pPr>
              <w:pStyle w:val="TAC"/>
              <w:rPr>
                <w:rFonts w:eastAsiaTheme="minorHAnsi" w:cs="Arial"/>
                <w:lang w:eastAsia="ja-JP"/>
              </w:rPr>
            </w:pPr>
            <w:r>
              <w:rPr>
                <w:rFonts w:cs="Arial"/>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CBBD"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0CFD" w14:textId="77777777" w:rsidR="00E97567" w:rsidRDefault="00E97567">
            <w:pPr>
              <w:spacing w:after="0"/>
              <w:rPr>
                <w:rFonts w:ascii="Arial" w:eastAsiaTheme="minorHAnsi" w:hAnsi="Arial" w:cs="Arial"/>
                <w:sz w:val="18"/>
                <w:szCs w:val="22"/>
                <w:lang w:eastAsia="ja-JP"/>
              </w:rPr>
            </w:pPr>
          </w:p>
        </w:tc>
      </w:tr>
      <w:tr w:rsidR="00E97567" w14:paraId="6A0CCF6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E09951" w14:textId="77777777" w:rsidR="00E97567" w:rsidRDefault="00E97567">
            <w:pPr>
              <w:pStyle w:val="TAC"/>
              <w:rPr>
                <w:rFonts w:cs="Arial"/>
                <w:lang w:eastAsia="ja-JP"/>
              </w:rPr>
            </w:pPr>
            <w:r>
              <w:rPr>
                <w:rFonts w:eastAsia="SimSun" w:cs="Arial"/>
                <w:lang w:eastAsia="zh-TW"/>
              </w:rPr>
              <w:t>CA_1A-3A-19A-21A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3669364" w14:textId="77777777" w:rsidR="00E97567" w:rsidRDefault="00E97567">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135E6"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8D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333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3A1C5"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1F103"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7DB6E"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9CE8B"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5A48D"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6B14E" w14:textId="77777777" w:rsidR="00E97567" w:rsidRDefault="00E97567">
            <w:pPr>
              <w:pStyle w:val="TAC"/>
              <w:rPr>
                <w:rFonts w:cs="Arial"/>
                <w:lang w:eastAsia="ja-JP"/>
              </w:rPr>
            </w:pPr>
            <w:r>
              <w:rPr>
                <w:rFonts w:cs="Arial"/>
                <w:lang w:eastAsia="en-GB"/>
              </w:rPr>
              <w:t>0</w:t>
            </w:r>
          </w:p>
        </w:tc>
      </w:tr>
      <w:tr w:rsidR="00E97567" w14:paraId="026A4C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CB87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B39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F0265"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B970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F076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B8B9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67718"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93B4C0"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A0C3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1A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6ADC" w14:textId="77777777" w:rsidR="00E97567" w:rsidRDefault="00E97567">
            <w:pPr>
              <w:spacing w:after="0"/>
              <w:rPr>
                <w:rFonts w:ascii="Arial" w:eastAsiaTheme="minorHAnsi" w:hAnsi="Arial" w:cs="Arial"/>
                <w:sz w:val="18"/>
                <w:szCs w:val="22"/>
                <w:lang w:eastAsia="ja-JP"/>
              </w:rPr>
            </w:pPr>
          </w:p>
        </w:tc>
      </w:tr>
      <w:tr w:rsidR="00E97567" w14:paraId="2885C8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3BD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3A0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7AC1" w14:textId="77777777" w:rsidR="00E97567" w:rsidRDefault="00E97567">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B384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9A5B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78611"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F2E8A"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9416A"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F852F"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511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762CA" w14:textId="77777777" w:rsidR="00E97567" w:rsidRDefault="00E97567">
            <w:pPr>
              <w:spacing w:after="0"/>
              <w:rPr>
                <w:rFonts w:ascii="Arial" w:eastAsiaTheme="minorHAnsi" w:hAnsi="Arial" w:cs="Arial"/>
                <w:sz w:val="18"/>
                <w:szCs w:val="22"/>
                <w:lang w:eastAsia="ja-JP"/>
              </w:rPr>
            </w:pPr>
          </w:p>
        </w:tc>
      </w:tr>
      <w:tr w:rsidR="00E97567" w14:paraId="31D9B47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363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ECA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32C4C"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720B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F2D2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30F3F"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CCFEF"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1DAD2"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5958"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618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7838" w14:textId="77777777" w:rsidR="00E97567" w:rsidRDefault="00E97567">
            <w:pPr>
              <w:spacing w:after="0"/>
              <w:rPr>
                <w:rFonts w:ascii="Arial" w:eastAsiaTheme="minorHAnsi" w:hAnsi="Arial" w:cs="Arial"/>
                <w:sz w:val="18"/>
                <w:szCs w:val="22"/>
                <w:lang w:eastAsia="ja-JP"/>
              </w:rPr>
            </w:pPr>
          </w:p>
        </w:tc>
      </w:tr>
      <w:tr w:rsidR="00E97567" w14:paraId="257512B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ED14F2" w14:textId="77777777" w:rsidR="00E97567" w:rsidRDefault="00E97567">
            <w:pPr>
              <w:pStyle w:val="TAC"/>
              <w:rPr>
                <w:rFonts w:cs="Arial"/>
                <w:lang w:eastAsia="en-GB"/>
              </w:rPr>
            </w:pPr>
            <w:r>
              <w:rPr>
                <w:rFonts w:eastAsia="SimSun" w:cs="Arial"/>
                <w:lang w:eastAsia="zh-TW"/>
              </w:rPr>
              <w:t>CA_1A-3A-19A-42A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D4947FB" w14:textId="77777777" w:rsidR="00E97567" w:rsidRDefault="00E97567">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B2745"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E800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26B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33D33"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FB2C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97F29"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03B10"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68F55" w14:textId="77777777" w:rsidR="00E97567" w:rsidRDefault="00E97567">
            <w:pPr>
              <w:pStyle w:val="TAC"/>
              <w:rPr>
                <w:rFonts w:cs="Arial"/>
                <w:lang w:eastAsia="en-GB"/>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58466" w14:textId="77777777" w:rsidR="00E97567" w:rsidRDefault="00E97567">
            <w:pPr>
              <w:pStyle w:val="TAC"/>
              <w:rPr>
                <w:rFonts w:cs="Arial"/>
                <w:lang w:eastAsia="en-GB"/>
              </w:rPr>
            </w:pPr>
            <w:r>
              <w:rPr>
                <w:rFonts w:cs="Arial"/>
                <w:lang w:eastAsia="en-GB"/>
              </w:rPr>
              <w:t>0</w:t>
            </w:r>
          </w:p>
        </w:tc>
      </w:tr>
      <w:tr w:rsidR="00E97567" w14:paraId="66DA0C3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281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6DC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70AB7"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305F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9B05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E2BD4"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44F6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66E0C"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8771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E423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180A" w14:textId="77777777" w:rsidR="00E97567" w:rsidRDefault="00E97567">
            <w:pPr>
              <w:spacing w:after="0"/>
              <w:rPr>
                <w:rFonts w:ascii="Arial" w:eastAsiaTheme="minorHAnsi" w:hAnsi="Arial" w:cs="Arial"/>
                <w:sz w:val="18"/>
                <w:szCs w:val="22"/>
                <w:lang w:eastAsia="en-GB"/>
              </w:rPr>
            </w:pPr>
          </w:p>
        </w:tc>
      </w:tr>
      <w:tr w:rsidR="00E97567" w14:paraId="7C17EE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3E9A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A58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32CC5" w14:textId="77777777" w:rsidR="00E97567" w:rsidRDefault="00E97567">
            <w:pPr>
              <w:pStyle w:val="TAC"/>
              <w:rPr>
                <w:rFonts w:cs="Arial"/>
                <w:lang w:eastAsia="en-GB"/>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95DA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AB29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1824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EAAB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803AD"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1CB7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FA0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08A1" w14:textId="77777777" w:rsidR="00E97567" w:rsidRDefault="00E97567">
            <w:pPr>
              <w:spacing w:after="0"/>
              <w:rPr>
                <w:rFonts w:ascii="Arial" w:eastAsiaTheme="minorHAnsi" w:hAnsi="Arial" w:cs="Arial"/>
                <w:sz w:val="18"/>
                <w:szCs w:val="22"/>
                <w:lang w:eastAsia="en-GB"/>
              </w:rPr>
            </w:pPr>
          </w:p>
        </w:tc>
      </w:tr>
      <w:tr w:rsidR="00E97567" w14:paraId="3F3DA8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ACB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EEA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E48E7" w14:textId="77777777" w:rsidR="00E97567" w:rsidRDefault="00E97567">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F888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58F3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4FC1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7CB8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7FDB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C4E9C" w14:textId="77777777" w:rsidR="00E97567" w:rsidRDefault="00E97567">
            <w:pPr>
              <w:pStyle w:val="TAC"/>
              <w:rPr>
                <w:rFonts w:cs="Arial"/>
                <w:lang w:eastAsia="en-GB"/>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0924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C028" w14:textId="77777777" w:rsidR="00E97567" w:rsidRDefault="00E97567">
            <w:pPr>
              <w:spacing w:after="0"/>
              <w:rPr>
                <w:rFonts w:ascii="Arial" w:eastAsiaTheme="minorHAnsi" w:hAnsi="Arial" w:cs="Arial"/>
                <w:sz w:val="18"/>
                <w:szCs w:val="22"/>
                <w:lang w:eastAsia="en-GB"/>
              </w:rPr>
            </w:pPr>
          </w:p>
        </w:tc>
      </w:tr>
      <w:tr w:rsidR="00E97567" w14:paraId="750EB8C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66EB07" w14:textId="77777777" w:rsidR="00E97567" w:rsidRDefault="00E97567">
            <w:pPr>
              <w:pStyle w:val="TAC"/>
              <w:rPr>
                <w:rFonts w:cs="Arial"/>
                <w:lang w:eastAsia="en-GB"/>
              </w:rPr>
            </w:pPr>
            <w:r>
              <w:rPr>
                <w:lang w:eastAsia="en-GB"/>
              </w:rPr>
              <w:t>CA_</w:t>
            </w:r>
            <w:r>
              <w:rPr>
                <w:lang w:eastAsia="ja-JP"/>
              </w:rPr>
              <w:t>1A-3A-3A-19A-21A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6532F80" w14:textId="77777777" w:rsidR="00E97567" w:rsidRDefault="00E97567">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23809" w14:textId="77777777" w:rsidR="00E97567" w:rsidRDefault="00E97567">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C98E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26B2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46D9D" w14:textId="77777777" w:rsidR="00E97567" w:rsidRDefault="00E97567">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DE258"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140A8"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A3C15" w14:textId="77777777" w:rsidR="00E97567" w:rsidRDefault="00E97567">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FBD4F"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E44B5" w14:textId="77777777" w:rsidR="00E97567" w:rsidRDefault="00E97567">
            <w:pPr>
              <w:pStyle w:val="TAC"/>
              <w:rPr>
                <w:rFonts w:cs="Arial"/>
                <w:lang w:eastAsia="ja-JP"/>
              </w:rPr>
            </w:pPr>
            <w:r>
              <w:rPr>
                <w:rFonts w:cs="Arial"/>
                <w:lang w:eastAsia="ja-JP"/>
              </w:rPr>
              <w:t>0</w:t>
            </w:r>
          </w:p>
        </w:tc>
      </w:tr>
      <w:tr w:rsidR="00E97567" w14:paraId="183C3B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BE9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B30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AEDA7" w14:textId="77777777" w:rsidR="00E97567" w:rsidRDefault="00E97567">
            <w:pPr>
              <w:pStyle w:val="TAC"/>
              <w:rPr>
                <w:rFonts w:cs="Arial"/>
                <w:lang w:eastAsia="ja-JP"/>
              </w:rPr>
            </w:pPr>
            <w:r>
              <w:rPr>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0BF3AA" w14:textId="77777777" w:rsidR="00E97567" w:rsidRDefault="00E97567">
            <w:pPr>
              <w:pStyle w:val="TAC"/>
              <w:rPr>
                <w:rFonts w:cs="Arial"/>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BF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2A7A" w14:textId="77777777" w:rsidR="00E97567" w:rsidRDefault="00E97567">
            <w:pPr>
              <w:spacing w:after="0"/>
              <w:rPr>
                <w:rFonts w:ascii="Arial" w:eastAsiaTheme="minorHAnsi" w:hAnsi="Arial" w:cs="Arial"/>
                <w:sz w:val="18"/>
                <w:szCs w:val="22"/>
                <w:lang w:eastAsia="ja-JP"/>
              </w:rPr>
            </w:pPr>
          </w:p>
        </w:tc>
      </w:tr>
      <w:tr w:rsidR="00E97567" w14:paraId="7A9B4FB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B10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132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B600" w14:textId="77777777" w:rsidR="00E97567" w:rsidRDefault="00E97567">
            <w:pPr>
              <w:pStyle w:val="TAC"/>
              <w:rPr>
                <w:rFonts w:cs="Arial"/>
                <w:lang w:eastAsia="ja-JP"/>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B215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3D3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7E6FC" w14:textId="77777777" w:rsidR="00E97567" w:rsidRDefault="00E97567">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50506"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E88DA"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4F81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40E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C0C0" w14:textId="77777777" w:rsidR="00E97567" w:rsidRDefault="00E97567">
            <w:pPr>
              <w:spacing w:after="0"/>
              <w:rPr>
                <w:rFonts w:ascii="Arial" w:eastAsiaTheme="minorHAnsi" w:hAnsi="Arial" w:cs="Arial"/>
                <w:sz w:val="18"/>
                <w:szCs w:val="22"/>
                <w:lang w:eastAsia="ja-JP"/>
              </w:rPr>
            </w:pPr>
          </w:p>
        </w:tc>
      </w:tr>
      <w:tr w:rsidR="00E97567" w14:paraId="119796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D90F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64C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C664E" w14:textId="77777777" w:rsidR="00E97567" w:rsidRDefault="00E97567">
            <w:pPr>
              <w:pStyle w:val="TAC"/>
              <w:rPr>
                <w:rFonts w:cs="Arial"/>
                <w:lang w:eastAsia="ja-JP"/>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D938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1900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9BFE" w14:textId="77777777" w:rsidR="00E97567" w:rsidRDefault="00E97567">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006E9"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5F5DB"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5B949"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009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3C07" w14:textId="77777777" w:rsidR="00E97567" w:rsidRDefault="00E97567">
            <w:pPr>
              <w:spacing w:after="0"/>
              <w:rPr>
                <w:rFonts w:ascii="Arial" w:eastAsiaTheme="minorHAnsi" w:hAnsi="Arial" w:cs="Arial"/>
                <w:sz w:val="18"/>
                <w:szCs w:val="22"/>
                <w:lang w:eastAsia="ja-JP"/>
              </w:rPr>
            </w:pPr>
          </w:p>
        </w:tc>
      </w:tr>
      <w:tr w:rsidR="00E97567" w14:paraId="12BAFE9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701BA3" w14:textId="77777777" w:rsidR="00E97567" w:rsidRDefault="00E97567">
            <w:pPr>
              <w:pStyle w:val="TAC"/>
              <w:rPr>
                <w:rFonts w:cs="Arial"/>
                <w:lang w:eastAsia="en-GB"/>
              </w:rPr>
            </w:pPr>
            <w:r>
              <w:rPr>
                <w:rFonts w:cs="Arial"/>
                <w:lang w:eastAsia="en-GB"/>
              </w:rPr>
              <w:t>CA_1A-3A-19A-42C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E142B7" w14:textId="77777777" w:rsidR="00E97567" w:rsidRDefault="00E97567">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1BC0"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9A9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8BCC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E69F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5175B"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DCEFC"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A539E"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6A579" w14:textId="77777777" w:rsidR="00E97567" w:rsidRDefault="00E97567">
            <w:pPr>
              <w:pStyle w:val="TAC"/>
              <w:rPr>
                <w:rFonts w:cs="Arial"/>
                <w:lang w:eastAsia="en-GB"/>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6DAF7" w14:textId="77777777" w:rsidR="00E97567" w:rsidRDefault="00E97567">
            <w:pPr>
              <w:pStyle w:val="TAC"/>
              <w:rPr>
                <w:rFonts w:cs="Arial"/>
                <w:lang w:eastAsia="en-GB"/>
              </w:rPr>
            </w:pPr>
            <w:r>
              <w:rPr>
                <w:rFonts w:cs="Arial"/>
                <w:lang w:eastAsia="ja-JP"/>
              </w:rPr>
              <w:t>0</w:t>
            </w:r>
          </w:p>
        </w:tc>
      </w:tr>
      <w:tr w:rsidR="00E97567" w14:paraId="13D3A5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4A31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AB5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97B6D"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0CA2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7436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1CA71"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02CD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4FB2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34F0B"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575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EEE96" w14:textId="77777777" w:rsidR="00E97567" w:rsidRDefault="00E97567">
            <w:pPr>
              <w:spacing w:after="0"/>
              <w:rPr>
                <w:rFonts w:ascii="Arial" w:eastAsiaTheme="minorHAnsi" w:hAnsi="Arial" w:cs="Arial"/>
                <w:sz w:val="18"/>
                <w:szCs w:val="22"/>
                <w:lang w:eastAsia="en-GB"/>
              </w:rPr>
            </w:pPr>
          </w:p>
        </w:tc>
      </w:tr>
      <w:tr w:rsidR="00E97567" w14:paraId="446637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B02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A86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77380" w14:textId="77777777" w:rsidR="00E97567" w:rsidRDefault="00E97567">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6C78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1BB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E8E8D"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FAB36"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81759"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49E48"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E7A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CC88A" w14:textId="77777777" w:rsidR="00E97567" w:rsidRDefault="00E97567">
            <w:pPr>
              <w:spacing w:after="0"/>
              <w:rPr>
                <w:rFonts w:ascii="Arial" w:eastAsiaTheme="minorHAnsi" w:hAnsi="Arial" w:cs="Arial"/>
                <w:sz w:val="18"/>
                <w:szCs w:val="22"/>
                <w:lang w:eastAsia="en-GB"/>
              </w:rPr>
            </w:pPr>
          </w:p>
        </w:tc>
      </w:tr>
      <w:tr w:rsidR="00E97567" w14:paraId="00E1DC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28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A1C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630D1" w14:textId="77777777" w:rsidR="00E97567" w:rsidRDefault="00E97567">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4BBBAF" w14:textId="77777777" w:rsidR="00E97567" w:rsidRDefault="00E97567">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08C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C331" w14:textId="77777777" w:rsidR="00E97567" w:rsidRDefault="00E97567">
            <w:pPr>
              <w:spacing w:after="0"/>
              <w:rPr>
                <w:rFonts w:ascii="Arial" w:eastAsiaTheme="minorHAnsi" w:hAnsi="Arial" w:cs="Arial"/>
                <w:sz w:val="18"/>
                <w:szCs w:val="22"/>
                <w:lang w:eastAsia="en-GB"/>
              </w:rPr>
            </w:pPr>
          </w:p>
        </w:tc>
      </w:tr>
      <w:tr w:rsidR="00E97567" w14:paraId="4E27AC6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E0B8E7" w14:textId="77777777" w:rsidR="00E97567" w:rsidRDefault="00E97567">
            <w:pPr>
              <w:pStyle w:val="TAC"/>
              <w:rPr>
                <w:rFonts w:cs="Arial"/>
                <w:lang w:eastAsia="en-GB"/>
              </w:rPr>
            </w:pPr>
            <w:r>
              <w:rPr>
                <w:rFonts w:eastAsia="SimSun" w:cs="Arial"/>
                <w:lang w:eastAsia="zh-TW"/>
              </w:rPr>
              <w:t>CA_1A-3A-20A-28A</w:t>
            </w:r>
            <w:r>
              <w:rPr>
                <w:bCs/>
                <w:vertAlign w:val="superscript"/>
                <w:lang w:eastAsia="en-GB"/>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226F9B"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37204BBA"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DDC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B33B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C4534"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7C58A"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21D5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B92A1" w14:textId="77777777" w:rsidR="00E97567" w:rsidRDefault="00E97567">
            <w:pPr>
              <w:pStyle w:val="TAC"/>
              <w:rPr>
                <w:rFonts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4FB09" w14:textId="77777777" w:rsidR="00E97567" w:rsidRDefault="00E97567">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F6C39" w14:textId="77777777" w:rsidR="00E97567" w:rsidRDefault="00E97567">
            <w:pPr>
              <w:pStyle w:val="TAC"/>
              <w:rPr>
                <w:rFonts w:cs="Arial"/>
                <w:lang w:eastAsia="en-GB"/>
              </w:rPr>
            </w:pPr>
            <w:r>
              <w:rPr>
                <w:rFonts w:cs="Arial"/>
                <w:lang w:eastAsia="en-GB"/>
              </w:rPr>
              <w:t>0</w:t>
            </w:r>
          </w:p>
        </w:tc>
      </w:tr>
      <w:tr w:rsidR="00E97567" w14:paraId="26C5D65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181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518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EDE3E5F" w14:textId="77777777" w:rsidR="00E97567" w:rsidRDefault="00E97567">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BA14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7B1D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E0E52"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846B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EB0A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CCBE3" w14:textId="77777777" w:rsidR="00E97567" w:rsidRDefault="00E97567">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CB0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FC33" w14:textId="77777777" w:rsidR="00E97567" w:rsidRDefault="00E97567">
            <w:pPr>
              <w:spacing w:after="0"/>
              <w:rPr>
                <w:rFonts w:ascii="Arial" w:eastAsiaTheme="minorHAnsi" w:hAnsi="Arial" w:cs="Arial"/>
                <w:sz w:val="18"/>
                <w:szCs w:val="22"/>
                <w:lang w:eastAsia="en-GB"/>
              </w:rPr>
            </w:pPr>
          </w:p>
        </w:tc>
      </w:tr>
      <w:tr w:rsidR="00E97567" w14:paraId="3EBF9D3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A39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91D9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2FEB03" w14:textId="77777777" w:rsidR="00E97567" w:rsidRDefault="00E97567">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7B9C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F633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DC68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57CC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0115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621E8" w14:textId="77777777" w:rsidR="00E97567" w:rsidRDefault="00E97567">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78F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00E8" w14:textId="77777777" w:rsidR="00E97567" w:rsidRDefault="00E97567">
            <w:pPr>
              <w:spacing w:after="0"/>
              <w:rPr>
                <w:rFonts w:ascii="Arial" w:eastAsiaTheme="minorHAnsi" w:hAnsi="Arial" w:cs="Arial"/>
                <w:sz w:val="18"/>
                <w:szCs w:val="22"/>
                <w:lang w:eastAsia="en-GB"/>
              </w:rPr>
            </w:pPr>
          </w:p>
        </w:tc>
      </w:tr>
      <w:tr w:rsidR="00E97567" w14:paraId="3F0F33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F5E7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9F8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36CC7C5" w14:textId="77777777" w:rsidR="00E97567" w:rsidRDefault="00E97567">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8C69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6F8D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4A76C" w14:textId="77777777" w:rsidR="00E97567" w:rsidRDefault="00E97567">
            <w:pPr>
              <w:pStyle w:val="TAC"/>
              <w:rPr>
                <w:rFonts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79BE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3985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85C1C" w14:textId="77777777" w:rsidR="00E97567" w:rsidRDefault="00E97567">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667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3B06" w14:textId="77777777" w:rsidR="00E97567" w:rsidRDefault="00E97567">
            <w:pPr>
              <w:spacing w:after="0"/>
              <w:rPr>
                <w:rFonts w:ascii="Arial" w:eastAsiaTheme="minorHAnsi" w:hAnsi="Arial" w:cs="Arial"/>
                <w:sz w:val="18"/>
                <w:szCs w:val="22"/>
                <w:lang w:eastAsia="en-GB"/>
              </w:rPr>
            </w:pPr>
          </w:p>
        </w:tc>
      </w:tr>
      <w:tr w:rsidR="00E97567" w14:paraId="5DACED1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439C36" w14:textId="77777777" w:rsidR="00E97567" w:rsidRDefault="00E97567">
            <w:pPr>
              <w:pStyle w:val="TAC"/>
              <w:rPr>
                <w:rFonts w:cs="Arial"/>
                <w:lang w:eastAsia="en-GB"/>
              </w:rPr>
            </w:pPr>
            <w:r>
              <w:rPr>
                <w:rFonts w:cs="Arial"/>
                <w:kern w:val="2"/>
                <w:lang w:eastAsia="en-GB"/>
              </w:rPr>
              <w:t>CA_1A-3A-3A-20A-28A</w:t>
            </w:r>
            <w:r>
              <w:rPr>
                <w:bCs/>
                <w:vertAlign w:val="superscript"/>
                <w:lang w:eastAsia="en-GB"/>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CCA1CD"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81BAD" w14:textId="77777777" w:rsidR="00E97567" w:rsidRDefault="00E97567">
            <w:pPr>
              <w:pStyle w:val="TAC"/>
              <w:rPr>
                <w:rFonts w:cstheme="minorBidi"/>
                <w:lang w:eastAsia="en-GB"/>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A8C6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8E2A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BB99E" w14:textId="77777777" w:rsidR="00E97567" w:rsidRDefault="00E97567">
            <w:pPr>
              <w:pStyle w:val="TAC"/>
              <w:rPr>
                <w:rFonts w:eastAsia="SimSun" w:cstheme="minorBidi"/>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CCEE5" w14:textId="77777777" w:rsidR="00E97567" w:rsidRDefault="00E97567">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A01A1" w14:textId="77777777" w:rsidR="00E97567" w:rsidRDefault="00E97567">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D608B" w14:textId="77777777" w:rsidR="00E97567" w:rsidRDefault="00E97567">
            <w:pPr>
              <w:pStyle w:val="TAC"/>
              <w:rPr>
                <w:rFonts w:eastAsia="SimSun"/>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D936E" w14:textId="77777777" w:rsidR="00E97567" w:rsidRDefault="00E97567">
            <w:pPr>
              <w:pStyle w:val="TAC"/>
              <w:rPr>
                <w:rFonts w:eastAsiaTheme="minorHAnsi" w:cs="Arial"/>
                <w:lang w:eastAsia="en-GB"/>
              </w:rPr>
            </w:pPr>
            <w:r>
              <w:rPr>
                <w:rFonts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DC21F" w14:textId="77777777" w:rsidR="00E97567" w:rsidRDefault="00E97567">
            <w:pPr>
              <w:pStyle w:val="TAC"/>
              <w:rPr>
                <w:rFonts w:cs="Arial"/>
                <w:lang w:eastAsia="en-GB"/>
              </w:rPr>
            </w:pPr>
            <w:r>
              <w:rPr>
                <w:rFonts w:cs="Arial"/>
                <w:lang w:eastAsia="en-GB"/>
              </w:rPr>
              <w:t>0</w:t>
            </w:r>
          </w:p>
        </w:tc>
      </w:tr>
      <w:tr w:rsidR="00E97567" w14:paraId="37338ED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140C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025C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5E648AA" w14:textId="77777777" w:rsidR="00E97567" w:rsidRDefault="00E97567">
            <w:pPr>
              <w:pStyle w:val="TAC"/>
              <w:rPr>
                <w:rFonts w:cstheme="minorBidi"/>
                <w:lang w:eastAsia="en-GB"/>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7E87E3" w14:textId="77777777" w:rsidR="00E97567" w:rsidRDefault="00E97567">
            <w:pPr>
              <w:pStyle w:val="TAC"/>
              <w:rPr>
                <w:rFonts w:eastAsia="SimSun"/>
                <w:lang w:eastAsia="en-GB"/>
              </w:rPr>
            </w:pPr>
            <w:r>
              <w:rPr>
                <w:rFonts w:cs="Arial"/>
                <w:kern w:val="2"/>
                <w:lang w:eastAsia="en-GB"/>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D90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6313" w14:textId="77777777" w:rsidR="00E97567" w:rsidRDefault="00E97567">
            <w:pPr>
              <w:spacing w:after="0"/>
              <w:rPr>
                <w:rFonts w:ascii="Arial" w:eastAsiaTheme="minorHAnsi" w:hAnsi="Arial" w:cs="Arial"/>
                <w:sz w:val="18"/>
                <w:szCs w:val="22"/>
                <w:lang w:eastAsia="en-GB"/>
              </w:rPr>
            </w:pPr>
          </w:p>
        </w:tc>
      </w:tr>
      <w:tr w:rsidR="00E97567" w14:paraId="25127B0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BBE1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9A4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18384" w14:textId="77777777" w:rsidR="00E97567" w:rsidRDefault="00E97567">
            <w:pPr>
              <w:pStyle w:val="TAC"/>
              <w:rPr>
                <w:rFonts w:eastAsiaTheme="minorHAnsi"/>
                <w:lang w:eastAsia="en-GB"/>
              </w:rPr>
            </w:pPr>
            <w:r>
              <w:rPr>
                <w:rFonts w:cs="Arial"/>
                <w:kern w:val="2"/>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F4F5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3CE7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65845B" w14:textId="77777777" w:rsidR="00E97567" w:rsidRDefault="00E97567">
            <w:pPr>
              <w:pStyle w:val="TAC"/>
              <w:rPr>
                <w:rFonts w:eastAsia="SimSun"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33CBF" w14:textId="77777777" w:rsidR="00E97567" w:rsidRDefault="00E97567">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E533D" w14:textId="77777777" w:rsidR="00E97567" w:rsidRDefault="00E97567">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C1B8F" w14:textId="77777777" w:rsidR="00E97567" w:rsidRDefault="00E97567">
            <w:pPr>
              <w:pStyle w:val="TAC"/>
              <w:rPr>
                <w:rFonts w:eastAsia="SimSun"/>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12F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7BA7" w14:textId="77777777" w:rsidR="00E97567" w:rsidRDefault="00E97567">
            <w:pPr>
              <w:spacing w:after="0"/>
              <w:rPr>
                <w:rFonts w:ascii="Arial" w:eastAsiaTheme="minorHAnsi" w:hAnsi="Arial" w:cs="Arial"/>
                <w:sz w:val="18"/>
                <w:szCs w:val="22"/>
                <w:lang w:eastAsia="en-GB"/>
              </w:rPr>
            </w:pPr>
          </w:p>
        </w:tc>
      </w:tr>
      <w:tr w:rsidR="00E97567" w14:paraId="6AFA9BC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7833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47C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C11C8" w14:textId="77777777" w:rsidR="00E97567" w:rsidRDefault="00E97567">
            <w:pPr>
              <w:pStyle w:val="TAC"/>
              <w:rPr>
                <w:rFonts w:eastAsiaTheme="minorHAnsi"/>
                <w:lang w:eastAsia="en-GB"/>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31A1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CEF0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B8184" w14:textId="77777777" w:rsidR="00E97567" w:rsidRDefault="00E97567">
            <w:pPr>
              <w:pStyle w:val="TAC"/>
              <w:rPr>
                <w:rFonts w:eastAsia="SimSun" w:cstheme="minorBidi"/>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47CD9" w14:textId="77777777" w:rsidR="00E97567" w:rsidRDefault="00E97567">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646C9" w14:textId="77777777" w:rsidR="00E97567" w:rsidRDefault="00E97567">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6381B" w14:textId="77777777" w:rsidR="00E97567" w:rsidRDefault="00E97567">
            <w:pPr>
              <w:pStyle w:val="TAC"/>
              <w:rPr>
                <w:rFonts w:eastAsia="SimSun"/>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3F4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1822" w14:textId="77777777" w:rsidR="00E97567" w:rsidRDefault="00E97567">
            <w:pPr>
              <w:spacing w:after="0"/>
              <w:rPr>
                <w:rFonts w:ascii="Arial" w:eastAsiaTheme="minorHAnsi" w:hAnsi="Arial" w:cs="Arial"/>
                <w:sz w:val="18"/>
                <w:szCs w:val="22"/>
                <w:lang w:eastAsia="en-GB"/>
              </w:rPr>
            </w:pPr>
          </w:p>
        </w:tc>
      </w:tr>
      <w:tr w:rsidR="00E97567" w14:paraId="10379F9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38044E" w14:textId="77777777" w:rsidR="00E97567" w:rsidRDefault="00E97567">
            <w:pPr>
              <w:pStyle w:val="TAC"/>
              <w:rPr>
                <w:rFonts w:eastAsiaTheme="minorHAnsi" w:cs="Arial"/>
                <w:lang w:eastAsia="en-GB"/>
              </w:rPr>
            </w:pPr>
            <w:r>
              <w:rPr>
                <w:rFonts w:eastAsia="SimSun" w:cs="Arial"/>
                <w:lang w:eastAsia="zh-TW"/>
              </w:rPr>
              <w:t>CA_1A-3A-20A-32A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F09EF7E"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56F5E"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E44A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BF2B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C081C"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01701"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F4C83"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744E9" w14:textId="77777777" w:rsidR="00E97567" w:rsidRDefault="00E97567">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B7A48" w14:textId="77777777" w:rsidR="00E97567" w:rsidRDefault="00E97567">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EFB9D" w14:textId="77777777" w:rsidR="00E97567" w:rsidRDefault="00E97567">
            <w:pPr>
              <w:pStyle w:val="TAC"/>
              <w:rPr>
                <w:rFonts w:cs="Arial"/>
                <w:lang w:eastAsia="en-GB"/>
              </w:rPr>
            </w:pPr>
            <w:r>
              <w:rPr>
                <w:rFonts w:cs="Arial"/>
                <w:lang w:eastAsia="en-GB"/>
              </w:rPr>
              <w:t>0</w:t>
            </w:r>
          </w:p>
        </w:tc>
      </w:tr>
      <w:tr w:rsidR="00E97567" w14:paraId="006002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FAE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C0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D58E"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4901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789B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BB58F"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0F4A2"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5C1D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A50E2"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F10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736D" w14:textId="77777777" w:rsidR="00E97567" w:rsidRDefault="00E97567">
            <w:pPr>
              <w:spacing w:after="0"/>
              <w:rPr>
                <w:rFonts w:ascii="Arial" w:eastAsiaTheme="minorHAnsi" w:hAnsi="Arial" w:cs="Arial"/>
                <w:sz w:val="18"/>
                <w:szCs w:val="22"/>
                <w:lang w:eastAsia="en-GB"/>
              </w:rPr>
            </w:pPr>
          </w:p>
        </w:tc>
      </w:tr>
      <w:tr w:rsidR="00E97567" w14:paraId="716539F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644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21A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BE3B3"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051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E627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E49B1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F9BBF"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E40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9AC3"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9D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AFF6" w14:textId="77777777" w:rsidR="00E97567" w:rsidRDefault="00E97567">
            <w:pPr>
              <w:spacing w:after="0"/>
              <w:rPr>
                <w:rFonts w:ascii="Arial" w:eastAsiaTheme="minorHAnsi" w:hAnsi="Arial" w:cs="Arial"/>
                <w:sz w:val="18"/>
                <w:szCs w:val="22"/>
                <w:lang w:eastAsia="en-GB"/>
              </w:rPr>
            </w:pPr>
          </w:p>
        </w:tc>
      </w:tr>
      <w:tr w:rsidR="00E97567" w14:paraId="5884BF8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CE0F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2F4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2FA82" w14:textId="77777777" w:rsidR="00E97567" w:rsidRDefault="00E97567">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111C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42D9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54D47"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24D59"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E1DC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96250"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7D0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CAA4" w14:textId="77777777" w:rsidR="00E97567" w:rsidRDefault="00E97567">
            <w:pPr>
              <w:spacing w:after="0"/>
              <w:rPr>
                <w:rFonts w:ascii="Arial" w:eastAsiaTheme="minorHAnsi" w:hAnsi="Arial" w:cs="Arial"/>
                <w:sz w:val="18"/>
                <w:szCs w:val="22"/>
                <w:lang w:eastAsia="en-GB"/>
              </w:rPr>
            </w:pPr>
          </w:p>
        </w:tc>
      </w:tr>
      <w:tr w:rsidR="00E97567" w14:paraId="2AE6E77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4A8F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B61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F75C8"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637B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390C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66927"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CF0E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3CCA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EF59E"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164CC" w14:textId="77777777" w:rsidR="00E97567" w:rsidRDefault="00E97567">
            <w:pPr>
              <w:pStyle w:val="TAC"/>
              <w:rPr>
                <w:rFonts w:cs="Arial"/>
                <w:lang w:eastAsia="en-GB"/>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4BB00" w14:textId="77777777" w:rsidR="00E97567" w:rsidRDefault="00E97567">
            <w:pPr>
              <w:pStyle w:val="TAC"/>
              <w:rPr>
                <w:rFonts w:cs="Arial"/>
                <w:lang w:eastAsia="en-GB"/>
              </w:rPr>
            </w:pPr>
            <w:r>
              <w:rPr>
                <w:rFonts w:cs="Arial"/>
                <w:lang w:eastAsia="en-GB"/>
              </w:rPr>
              <w:t>1</w:t>
            </w:r>
          </w:p>
        </w:tc>
      </w:tr>
      <w:tr w:rsidR="00E97567" w14:paraId="49DF31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5CE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25F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42E1"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A9CE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1809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DF4D2"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5F45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B24C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E3C69"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4D7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35A7" w14:textId="77777777" w:rsidR="00E97567" w:rsidRDefault="00E97567">
            <w:pPr>
              <w:spacing w:after="0"/>
              <w:rPr>
                <w:rFonts w:ascii="Arial" w:eastAsiaTheme="minorHAnsi" w:hAnsi="Arial" w:cs="Arial"/>
                <w:sz w:val="18"/>
                <w:szCs w:val="22"/>
                <w:lang w:eastAsia="en-GB"/>
              </w:rPr>
            </w:pPr>
          </w:p>
        </w:tc>
      </w:tr>
      <w:tr w:rsidR="00E97567" w14:paraId="183911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22DF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A2E5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01EF1"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FAF8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DE62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30F75"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4B24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81F2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0722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877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0ACC" w14:textId="77777777" w:rsidR="00E97567" w:rsidRDefault="00E97567">
            <w:pPr>
              <w:spacing w:after="0"/>
              <w:rPr>
                <w:rFonts w:ascii="Arial" w:eastAsiaTheme="minorHAnsi" w:hAnsi="Arial" w:cs="Arial"/>
                <w:sz w:val="18"/>
                <w:szCs w:val="22"/>
                <w:lang w:eastAsia="en-GB"/>
              </w:rPr>
            </w:pPr>
          </w:p>
        </w:tc>
      </w:tr>
      <w:tr w:rsidR="00E97567" w14:paraId="1D3207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AF8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471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E81DD" w14:textId="77777777" w:rsidR="00E97567" w:rsidRDefault="00E97567">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CC9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D4D0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15B76"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EAE1D"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A45E9"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8B809"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1A8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2846" w14:textId="77777777" w:rsidR="00E97567" w:rsidRDefault="00E97567">
            <w:pPr>
              <w:spacing w:after="0"/>
              <w:rPr>
                <w:rFonts w:ascii="Arial" w:eastAsiaTheme="minorHAnsi" w:hAnsi="Arial" w:cs="Arial"/>
                <w:sz w:val="18"/>
                <w:szCs w:val="22"/>
                <w:lang w:eastAsia="en-GB"/>
              </w:rPr>
            </w:pPr>
          </w:p>
        </w:tc>
      </w:tr>
      <w:tr w:rsidR="00E97567" w14:paraId="6780C018" w14:textId="77777777" w:rsidTr="00E97567">
        <w:trPr>
          <w:jc w:val="center"/>
        </w:trPr>
        <w:tc>
          <w:tcPr>
            <w:tcW w:w="1594" w:type="dxa"/>
            <w:tcBorders>
              <w:top w:val="single" w:sz="4" w:space="0" w:color="auto"/>
              <w:left w:val="single" w:sz="4" w:space="0" w:color="auto"/>
              <w:bottom w:val="nil"/>
              <w:right w:val="single" w:sz="4" w:space="0" w:color="auto"/>
            </w:tcBorders>
            <w:vAlign w:val="center"/>
            <w:hideMark/>
          </w:tcPr>
          <w:p w14:paraId="234B46CF" w14:textId="77777777" w:rsidR="00E97567" w:rsidRDefault="00E97567">
            <w:pPr>
              <w:pStyle w:val="TAC"/>
              <w:rPr>
                <w:rFonts w:cstheme="minorBidi"/>
                <w:szCs w:val="18"/>
                <w:lang w:eastAsia="zh-CN"/>
              </w:rPr>
            </w:pPr>
            <w:r>
              <w:rPr>
                <w:rFonts w:cs="Arial"/>
                <w:lang w:eastAsia="zh-TW"/>
              </w:rPr>
              <w:t>CA_1A-3C-20A-32A</w:t>
            </w:r>
          </w:p>
        </w:tc>
        <w:tc>
          <w:tcPr>
            <w:tcW w:w="1573" w:type="dxa"/>
            <w:tcBorders>
              <w:top w:val="single" w:sz="4" w:space="0" w:color="auto"/>
              <w:left w:val="single" w:sz="4" w:space="0" w:color="auto"/>
              <w:bottom w:val="nil"/>
              <w:right w:val="single" w:sz="4" w:space="0" w:color="auto"/>
            </w:tcBorders>
            <w:vAlign w:val="center"/>
            <w:hideMark/>
          </w:tcPr>
          <w:p w14:paraId="19E842C7" w14:textId="77777777" w:rsidR="00E97567" w:rsidRDefault="00E97567">
            <w:pPr>
              <w:pStyle w:val="TAC"/>
              <w:rPr>
                <w:rFonts w:cs="Arial"/>
                <w:szCs w:val="22"/>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67C05" w14:textId="77777777" w:rsidR="00E97567" w:rsidRDefault="00E97567">
            <w:pPr>
              <w:pStyle w:val="TAC"/>
              <w:rPr>
                <w:rFonts w:cstheme="minorBidi"/>
                <w:szCs w:val="18"/>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0C0B4"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A10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6F84F"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D11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1D91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10AC3"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hideMark/>
          </w:tcPr>
          <w:p w14:paraId="2EE6AD6A" w14:textId="77777777" w:rsidR="00E97567" w:rsidRDefault="00E97567">
            <w:pPr>
              <w:pStyle w:val="TAC"/>
              <w:rPr>
                <w:szCs w:val="18"/>
                <w:lang w:eastAsia="zh-CN"/>
              </w:rPr>
            </w:pPr>
            <w:r>
              <w:rPr>
                <w:szCs w:val="18"/>
                <w:lang w:eastAsia="zh-CN"/>
              </w:rPr>
              <w:t>90</w:t>
            </w:r>
          </w:p>
        </w:tc>
        <w:tc>
          <w:tcPr>
            <w:tcW w:w="1286" w:type="dxa"/>
            <w:tcBorders>
              <w:top w:val="single" w:sz="4" w:space="0" w:color="auto"/>
              <w:left w:val="single" w:sz="4" w:space="0" w:color="auto"/>
              <w:bottom w:val="nil"/>
              <w:right w:val="single" w:sz="4" w:space="0" w:color="auto"/>
            </w:tcBorders>
            <w:vAlign w:val="center"/>
            <w:hideMark/>
          </w:tcPr>
          <w:p w14:paraId="6297756D" w14:textId="77777777" w:rsidR="00E97567" w:rsidRDefault="00E97567">
            <w:pPr>
              <w:pStyle w:val="TAC"/>
              <w:rPr>
                <w:szCs w:val="18"/>
                <w:lang w:eastAsia="zh-CN"/>
              </w:rPr>
            </w:pPr>
            <w:r>
              <w:rPr>
                <w:szCs w:val="18"/>
                <w:lang w:eastAsia="zh-CN"/>
              </w:rPr>
              <w:t>0</w:t>
            </w:r>
          </w:p>
        </w:tc>
      </w:tr>
      <w:tr w:rsidR="00E97567" w14:paraId="0109B3BB" w14:textId="77777777" w:rsidTr="00E97567">
        <w:trPr>
          <w:jc w:val="center"/>
        </w:trPr>
        <w:tc>
          <w:tcPr>
            <w:tcW w:w="1594" w:type="dxa"/>
            <w:tcBorders>
              <w:top w:val="nil"/>
              <w:left w:val="single" w:sz="4" w:space="0" w:color="auto"/>
              <w:bottom w:val="nil"/>
              <w:right w:val="single" w:sz="4" w:space="0" w:color="auto"/>
            </w:tcBorders>
            <w:vAlign w:val="center"/>
          </w:tcPr>
          <w:p w14:paraId="51564F54" w14:textId="77777777" w:rsidR="00E97567" w:rsidRDefault="00E97567">
            <w:pPr>
              <w:pStyle w:val="TAC"/>
              <w:rPr>
                <w:szCs w:val="18"/>
                <w:lang w:eastAsia="zh-CN"/>
              </w:rPr>
            </w:pPr>
          </w:p>
        </w:tc>
        <w:tc>
          <w:tcPr>
            <w:tcW w:w="1573" w:type="dxa"/>
            <w:tcBorders>
              <w:top w:val="nil"/>
              <w:left w:val="single" w:sz="4" w:space="0" w:color="auto"/>
              <w:bottom w:val="nil"/>
              <w:right w:val="single" w:sz="4" w:space="0" w:color="auto"/>
            </w:tcBorders>
            <w:vAlign w:val="center"/>
          </w:tcPr>
          <w:p w14:paraId="772E37F5"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5A82A" w14:textId="77777777" w:rsidR="00E97567" w:rsidRDefault="00E97567">
            <w:pPr>
              <w:pStyle w:val="TAC"/>
              <w:rPr>
                <w:rFonts w:cstheme="minorBidi"/>
                <w:szCs w:val="18"/>
                <w:lang w:eastAsia="zh-CN"/>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6B13E55" w14:textId="77777777" w:rsidR="00E97567" w:rsidRDefault="00E97567">
            <w:pPr>
              <w:pStyle w:val="TAC"/>
              <w:rPr>
                <w:szCs w:val="22"/>
                <w:lang w:eastAsia="en-GB"/>
              </w:rPr>
            </w:pPr>
            <w:r>
              <w:rPr>
                <w:lang w:eastAsia="en-GB"/>
              </w:rPr>
              <w:t>See CA_3C Bandwidth combination set 0 in Table 5.6A.1-1</w:t>
            </w:r>
          </w:p>
        </w:tc>
        <w:tc>
          <w:tcPr>
            <w:tcW w:w="1187" w:type="dxa"/>
            <w:tcBorders>
              <w:top w:val="nil"/>
              <w:left w:val="single" w:sz="4" w:space="0" w:color="auto"/>
              <w:bottom w:val="nil"/>
              <w:right w:val="single" w:sz="4" w:space="0" w:color="auto"/>
            </w:tcBorders>
            <w:vAlign w:val="center"/>
          </w:tcPr>
          <w:p w14:paraId="28B10C03" w14:textId="77777777" w:rsidR="00E97567" w:rsidRDefault="00E97567">
            <w:pPr>
              <w:pStyle w:val="TAC"/>
              <w:rPr>
                <w:szCs w:val="18"/>
                <w:lang w:eastAsia="zh-CN"/>
              </w:rPr>
            </w:pPr>
          </w:p>
        </w:tc>
        <w:tc>
          <w:tcPr>
            <w:tcW w:w="1286" w:type="dxa"/>
            <w:tcBorders>
              <w:top w:val="nil"/>
              <w:left w:val="single" w:sz="4" w:space="0" w:color="auto"/>
              <w:bottom w:val="nil"/>
              <w:right w:val="single" w:sz="4" w:space="0" w:color="auto"/>
            </w:tcBorders>
            <w:vAlign w:val="center"/>
          </w:tcPr>
          <w:p w14:paraId="2B268D5B" w14:textId="77777777" w:rsidR="00E97567" w:rsidRDefault="00E97567">
            <w:pPr>
              <w:pStyle w:val="TAC"/>
              <w:rPr>
                <w:szCs w:val="18"/>
                <w:lang w:eastAsia="zh-CN"/>
              </w:rPr>
            </w:pPr>
          </w:p>
        </w:tc>
      </w:tr>
      <w:tr w:rsidR="00E97567" w14:paraId="620A120F" w14:textId="77777777" w:rsidTr="00E97567">
        <w:trPr>
          <w:jc w:val="center"/>
        </w:trPr>
        <w:tc>
          <w:tcPr>
            <w:tcW w:w="1594" w:type="dxa"/>
            <w:tcBorders>
              <w:top w:val="nil"/>
              <w:left w:val="single" w:sz="4" w:space="0" w:color="auto"/>
              <w:bottom w:val="nil"/>
              <w:right w:val="single" w:sz="4" w:space="0" w:color="auto"/>
            </w:tcBorders>
            <w:vAlign w:val="center"/>
          </w:tcPr>
          <w:p w14:paraId="6C40ADF9" w14:textId="77777777" w:rsidR="00E97567" w:rsidRDefault="00E97567">
            <w:pPr>
              <w:pStyle w:val="TAC"/>
              <w:rPr>
                <w:szCs w:val="18"/>
                <w:lang w:eastAsia="zh-CN"/>
              </w:rPr>
            </w:pPr>
          </w:p>
        </w:tc>
        <w:tc>
          <w:tcPr>
            <w:tcW w:w="1573" w:type="dxa"/>
            <w:tcBorders>
              <w:top w:val="nil"/>
              <w:left w:val="single" w:sz="4" w:space="0" w:color="auto"/>
              <w:bottom w:val="nil"/>
              <w:right w:val="single" w:sz="4" w:space="0" w:color="auto"/>
            </w:tcBorders>
            <w:vAlign w:val="center"/>
          </w:tcPr>
          <w:p w14:paraId="085F2DA3"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66EC0" w14:textId="77777777" w:rsidR="00E97567" w:rsidRDefault="00E97567">
            <w:pPr>
              <w:pStyle w:val="TAC"/>
              <w:rPr>
                <w:rFonts w:cstheme="minorBidi"/>
                <w:szCs w:val="18"/>
                <w:lang w:eastAsia="zh-CN"/>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39FDA"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861D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C9D2673"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3D90B5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94719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D703D9"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0BB930C" w14:textId="77777777" w:rsidR="00E97567" w:rsidRDefault="00E97567">
            <w:pPr>
              <w:pStyle w:val="TAC"/>
              <w:rPr>
                <w:szCs w:val="18"/>
                <w:lang w:eastAsia="zh-CN"/>
              </w:rPr>
            </w:pPr>
          </w:p>
        </w:tc>
        <w:tc>
          <w:tcPr>
            <w:tcW w:w="1286" w:type="dxa"/>
            <w:tcBorders>
              <w:top w:val="nil"/>
              <w:left w:val="single" w:sz="4" w:space="0" w:color="auto"/>
              <w:bottom w:val="nil"/>
              <w:right w:val="single" w:sz="4" w:space="0" w:color="auto"/>
            </w:tcBorders>
            <w:vAlign w:val="center"/>
          </w:tcPr>
          <w:p w14:paraId="0704E677" w14:textId="77777777" w:rsidR="00E97567" w:rsidRDefault="00E97567">
            <w:pPr>
              <w:pStyle w:val="TAC"/>
              <w:rPr>
                <w:szCs w:val="18"/>
                <w:lang w:eastAsia="zh-CN"/>
              </w:rPr>
            </w:pPr>
          </w:p>
        </w:tc>
      </w:tr>
      <w:tr w:rsidR="00E97567" w14:paraId="498375B0"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3763B772" w14:textId="77777777" w:rsidR="00E97567" w:rsidRDefault="00E97567">
            <w:pPr>
              <w:pStyle w:val="TAC"/>
              <w:rPr>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07815CC5"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0A891" w14:textId="77777777" w:rsidR="00E97567" w:rsidRDefault="00E97567">
            <w:pPr>
              <w:pStyle w:val="TAC"/>
              <w:rPr>
                <w:rFonts w:cstheme="minorBidi"/>
                <w:szCs w:val="18"/>
                <w:lang w:eastAsia="zh-CN"/>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8297"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1B25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A44C659"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B7A040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F91CC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D25D95" w14:textId="77777777" w:rsidR="00E97567" w:rsidRDefault="00E97567">
            <w:pPr>
              <w:pStyle w:val="TAC"/>
              <w:rPr>
                <w:lang w:eastAsia="en-GB"/>
              </w:rPr>
            </w:pPr>
            <w:r>
              <w:rPr>
                <w:lang w:eastAsia="en-GB"/>
              </w:rPr>
              <w:t>Yes</w:t>
            </w:r>
          </w:p>
        </w:tc>
        <w:tc>
          <w:tcPr>
            <w:tcW w:w="1187" w:type="dxa"/>
            <w:tcBorders>
              <w:top w:val="nil"/>
              <w:left w:val="single" w:sz="4" w:space="0" w:color="auto"/>
              <w:bottom w:val="single" w:sz="4" w:space="0" w:color="auto"/>
              <w:right w:val="single" w:sz="4" w:space="0" w:color="auto"/>
            </w:tcBorders>
            <w:vAlign w:val="center"/>
          </w:tcPr>
          <w:p w14:paraId="065CDBB3" w14:textId="77777777" w:rsidR="00E97567" w:rsidRDefault="00E97567">
            <w:pPr>
              <w:pStyle w:val="TAC"/>
              <w:rPr>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3651FD8" w14:textId="77777777" w:rsidR="00E97567" w:rsidRDefault="00E97567">
            <w:pPr>
              <w:pStyle w:val="TAC"/>
              <w:rPr>
                <w:szCs w:val="18"/>
                <w:lang w:eastAsia="zh-CN"/>
              </w:rPr>
            </w:pPr>
          </w:p>
        </w:tc>
      </w:tr>
      <w:tr w:rsidR="00E97567" w14:paraId="39D5227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46C112" w14:textId="77777777" w:rsidR="00E97567" w:rsidRDefault="00E97567">
            <w:pPr>
              <w:pStyle w:val="TAC"/>
              <w:rPr>
                <w:rFonts w:cs="Arial"/>
                <w:szCs w:val="22"/>
                <w:lang w:eastAsia="en-GB"/>
              </w:rPr>
            </w:pPr>
            <w:r>
              <w:rPr>
                <w:szCs w:val="18"/>
                <w:lang w:eastAsia="zh-CN"/>
              </w:rPr>
              <w:t>CA</w:t>
            </w:r>
            <w:r>
              <w:rPr>
                <w:szCs w:val="18"/>
                <w:lang w:eastAsia="en-GB"/>
              </w:rPr>
              <w:t>_1A-</w:t>
            </w:r>
            <w:r>
              <w:rPr>
                <w:szCs w:val="18"/>
                <w:lang w:eastAsia="zh-CN"/>
              </w:rPr>
              <w:t>3</w:t>
            </w:r>
            <w:r>
              <w:rPr>
                <w:szCs w:val="18"/>
                <w:lang w:eastAsia="ja-JP"/>
              </w:rPr>
              <w:t>A-20A</w:t>
            </w:r>
            <w:r>
              <w:rPr>
                <w:szCs w:val="18"/>
                <w:lang w:eastAsia="zh-CN"/>
              </w:rPr>
              <w:t>-38A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69AB1A" w14:textId="77777777" w:rsidR="00E97567" w:rsidRDefault="00E97567">
            <w:pPr>
              <w:pStyle w:val="TAC"/>
              <w:rPr>
                <w:rFonts w:cs="Arial"/>
                <w:lang w:eastAsia="ja-JP"/>
              </w:rPr>
            </w:pPr>
            <w:r>
              <w:rPr>
                <w:rFonts w:cs="Arial"/>
                <w:lang w:eastAsia="ja-JP"/>
              </w:rPr>
              <w:t>CA_1A-3A</w:t>
            </w:r>
          </w:p>
          <w:p w14:paraId="5CD5DCEF" w14:textId="77777777" w:rsidR="00E97567" w:rsidRDefault="00E97567">
            <w:pPr>
              <w:pStyle w:val="TAC"/>
              <w:rPr>
                <w:rFonts w:cs="Arial"/>
                <w:lang w:eastAsia="ja-JP"/>
              </w:rPr>
            </w:pPr>
            <w:r>
              <w:rPr>
                <w:rFonts w:cs="Arial"/>
                <w:lang w:eastAsia="ja-JP"/>
              </w:rPr>
              <w:t>CA_1A-20A</w:t>
            </w:r>
          </w:p>
          <w:p w14:paraId="1389AA86" w14:textId="77777777" w:rsidR="00E97567" w:rsidRDefault="00E97567">
            <w:pPr>
              <w:pStyle w:val="TAC"/>
              <w:rPr>
                <w:rFonts w:cs="Arial"/>
                <w:lang w:eastAsia="ja-JP"/>
              </w:rPr>
            </w:pPr>
            <w:r>
              <w:rPr>
                <w:rFonts w:cs="Arial"/>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F8729" w14:textId="77777777" w:rsidR="00E97567" w:rsidRDefault="00E97567">
            <w:pPr>
              <w:pStyle w:val="TAC"/>
              <w:rPr>
                <w:rFonts w:cs="Arial"/>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0F76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F02A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5A64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88A9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9C7C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1FFFA"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5ECC1" w14:textId="77777777" w:rsidR="00E97567" w:rsidRDefault="00E97567">
            <w:pPr>
              <w:pStyle w:val="TAC"/>
              <w:rPr>
                <w:rFonts w:cs="Arial"/>
                <w:lang w:eastAsia="en-GB"/>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89BFD" w14:textId="77777777" w:rsidR="00E97567" w:rsidRDefault="00E97567">
            <w:pPr>
              <w:pStyle w:val="TAC"/>
              <w:rPr>
                <w:rFonts w:cs="Arial"/>
                <w:lang w:eastAsia="en-GB"/>
              </w:rPr>
            </w:pPr>
            <w:r>
              <w:rPr>
                <w:szCs w:val="18"/>
                <w:lang w:eastAsia="zh-CN"/>
              </w:rPr>
              <w:t>0</w:t>
            </w:r>
          </w:p>
        </w:tc>
      </w:tr>
      <w:tr w:rsidR="00E97567" w14:paraId="0D7886E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C64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E2A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663EF" w14:textId="77777777" w:rsidR="00E97567" w:rsidRDefault="00E97567">
            <w:pPr>
              <w:pStyle w:val="TAC"/>
              <w:rPr>
                <w:rFonts w:cs="Arial"/>
                <w:lang w:eastAsia="en-GB"/>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39C488F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C6331B"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5A37D6F"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C0FD10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D210B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D83842"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3EE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FDCE" w14:textId="77777777" w:rsidR="00E97567" w:rsidRDefault="00E97567">
            <w:pPr>
              <w:spacing w:after="0"/>
              <w:rPr>
                <w:rFonts w:ascii="Arial" w:eastAsiaTheme="minorHAnsi" w:hAnsi="Arial" w:cs="Arial"/>
                <w:sz w:val="18"/>
                <w:szCs w:val="22"/>
                <w:lang w:eastAsia="en-GB"/>
              </w:rPr>
            </w:pPr>
          </w:p>
        </w:tc>
      </w:tr>
      <w:tr w:rsidR="00E97567" w14:paraId="107A558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D09B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8BB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2B398" w14:textId="77777777" w:rsidR="00E97567" w:rsidRDefault="00E97567">
            <w:pPr>
              <w:pStyle w:val="TAC"/>
              <w:rPr>
                <w:rFonts w:cs="Arial"/>
                <w:lang w:eastAsia="en-GB"/>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EB0913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6BF609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6E86B00"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D5DAE0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EAF46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AED86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B29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9217" w14:textId="77777777" w:rsidR="00E97567" w:rsidRDefault="00E97567">
            <w:pPr>
              <w:spacing w:after="0"/>
              <w:rPr>
                <w:rFonts w:ascii="Arial" w:eastAsiaTheme="minorHAnsi" w:hAnsi="Arial" w:cs="Arial"/>
                <w:sz w:val="18"/>
                <w:szCs w:val="22"/>
                <w:lang w:eastAsia="en-GB"/>
              </w:rPr>
            </w:pPr>
          </w:p>
        </w:tc>
      </w:tr>
      <w:tr w:rsidR="00E97567" w14:paraId="703B88C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AF0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6B1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F28C2" w14:textId="77777777" w:rsidR="00E97567" w:rsidRDefault="00E97567">
            <w:pPr>
              <w:pStyle w:val="TAC"/>
              <w:rPr>
                <w:rFonts w:cs="Arial"/>
                <w:lang w:eastAsia="en-GB"/>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07B393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24E2D8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C34BA6D"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DE0DE8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5054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677B42"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7B5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0682" w14:textId="77777777" w:rsidR="00E97567" w:rsidRDefault="00E97567">
            <w:pPr>
              <w:spacing w:after="0"/>
              <w:rPr>
                <w:rFonts w:ascii="Arial" w:eastAsiaTheme="minorHAnsi" w:hAnsi="Arial" w:cs="Arial"/>
                <w:sz w:val="18"/>
                <w:szCs w:val="22"/>
                <w:lang w:eastAsia="en-GB"/>
              </w:rPr>
            </w:pPr>
          </w:p>
        </w:tc>
      </w:tr>
      <w:tr w:rsidR="00E97567" w14:paraId="5E2447B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FA6B05" w14:textId="77777777" w:rsidR="00E97567" w:rsidRDefault="00E97567">
            <w:pPr>
              <w:pStyle w:val="TAC"/>
              <w:rPr>
                <w:rFonts w:cs="Arial"/>
                <w:lang w:eastAsia="en-GB"/>
              </w:rPr>
            </w:pPr>
            <w:r>
              <w:rPr>
                <w:szCs w:val="18"/>
                <w:lang w:eastAsia="zh-CN"/>
              </w:rPr>
              <w:t>CA</w:t>
            </w:r>
            <w:r>
              <w:rPr>
                <w:szCs w:val="18"/>
                <w:lang w:eastAsia="en-GB"/>
              </w:rPr>
              <w:t>_1A-</w:t>
            </w:r>
            <w:r>
              <w:rPr>
                <w:szCs w:val="18"/>
                <w:lang w:eastAsia="zh-CN"/>
              </w:rPr>
              <w:t>3</w:t>
            </w:r>
            <w:r>
              <w:rPr>
                <w:szCs w:val="18"/>
                <w:lang w:eastAsia="ja-JP"/>
              </w:rPr>
              <w:t>C-20A</w:t>
            </w:r>
            <w:r>
              <w:rPr>
                <w:szCs w:val="18"/>
                <w:lang w:eastAsia="zh-CN"/>
              </w:rPr>
              <w:t>-38A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FE87210" w14:textId="77777777" w:rsidR="00E97567" w:rsidRDefault="00E97567">
            <w:pPr>
              <w:pStyle w:val="TAC"/>
              <w:rPr>
                <w:rFonts w:eastAsia="MS Mincho" w:cs="Arial"/>
                <w:lang w:eastAsia="ja-JP"/>
              </w:rPr>
            </w:pPr>
            <w:r>
              <w:rPr>
                <w:rFonts w:eastAsia="MS Mincho" w:cs="Arial"/>
                <w:lang w:eastAsia="ja-JP"/>
              </w:rPr>
              <w:t>CA_3C</w:t>
            </w:r>
          </w:p>
          <w:p w14:paraId="536CA215" w14:textId="77777777" w:rsidR="00E97567" w:rsidRDefault="00E97567">
            <w:pPr>
              <w:pStyle w:val="TAC"/>
              <w:rPr>
                <w:rFonts w:eastAsiaTheme="minorHAnsi"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2EA68" w14:textId="77777777" w:rsidR="00E97567" w:rsidRDefault="00E97567">
            <w:pPr>
              <w:pStyle w:val="TAC"/>
              <w:rPr>
                <w:rFonts w:cs="Arial"/>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437450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7605F6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73808C6"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BB5431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DA79F4"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8567DF"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EB4DF" w14:textId="77777777" w:rsidR="00E97567" w:rsidRDefault="00E97567">
            <w:pPr>
              <w:pStyle w:val="TAC"/>
              <w:rPr>
                <w:rFonts w:cs="Arial"/>
                <w:lang w:eastAsia="en-GB"/>
              </w:rPr>
            </w:pPr>
            <w:r>
              <w:rPr>
                <w:rFonts w:eastAsiaTheme="minorEastAsia"/>
                <w:szCs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DA733" w14:textId="77777777" w:rsidR="00E97567" w:rsidRDefault="00E97567">
            <w:pPr>
              <w:pStyle w:val="TAC"/>
              <w:rPr>
                <w:rFonts w:cs="Arial"/>
                <w:lang w:eastAsia="en-GB"/>
              </w:rPr>
            </w:pPr>
            <w:r>
              <w:rPr>
                <w:rFonts w:eastAsiaTheme="minorEastAsia"/>
                <w:szCs w:val="18"/>
                <w:lang w:eastAsia="zh-CN"/>
              </w:rPr>
              <w:t>0</w:t>
            </w:r>
          </w:p>
        </w:tc>
      </w:tr>
      <w:tr w:rsidR="00E97567" w14:paraId="387825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FF87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F36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85C8F" w14:textId="77777777" w:rsidR="00E97567" w:rsidRDefault="00E97567">
            <w:pPr>
              <w:pStyle w:val="TAC"/>
              <w:rPr>
                <w:rFonts w:cs="Arial"/>
                <w:lang w:eastAsia="en-GB"/>
              </w:rPr>
            </w:pPr>
            <w:r>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2FB39EE2" w14:textId="77777777" w:rsidR="00E97567" w:rsidRDefault="00E97567">
            <w:pPr>
              <w:pStyle w:val="TAC"/>
              <w:rPr>
                <w:rFonts w:cs="Arial"/>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222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70FB" w14:textId="77777777" w:rsidR="00E97567" w:rsidRDefault="00E97567">
            <w:pPr>
              <w:spacing w:after="0"/>
              <w:rPr>
                <w:rFonts w:ascii="Arial" w:eastAsiaTheme="minorHAnsi" w:hAnsi="Arial" w:cs="Arial"/>
                <w:sz w:val="18"/>
                <w:szCs w:val="22"/>
                <w:lang w:eastAsia="en-GB"/>
              </w:rPr>
            </w:pPr>
          </w:p>
        </w:tc>
      </w:tr>
      <w:tr w:rsidR="00E97567" w14:paraId="16288A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A4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D41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84BF5" w14:textId="77777777" w:rsidR="00E97567" w:rsidRDefault="00E97567">
            <w:pPr>
              <w:pStyle w:val="TAC"/>
              <w:rPr>
                <w:rFonts w:cs="Arial"/>
                <w:lang w:eastAsia="en-GB"/>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916AD4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6033EC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58B85E0"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9B9D5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F010F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C68441"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8CE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505A" w14:textId="77777777" w:rsidR="00E97567" w:rsidRDefault="00E97567">
            <w:pPr>
              <w:spacing w:after="0"/>
              <w:rPr>
                <w:rFonts w:ascii="Arial" w:eastAsiaTheme="minorHAnsi" w:hAnsi="Arial" w:cs="Arial"/>
                <w:sz w:val="18"/>
                <w:szCs w:val="22"/>
                <w:lang w:eastAsia="en-GB"/>
              </w:rPr>
            </w:pPr>
          </w:p>
        </w:tc>
      </w:tr>
      <w:tr w:rsidR="00E97567" w14:paraId="690F92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88B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D06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1369F" w14:textId="77777777" w:rsidR="00E97567" w:rsidRDefault="00E97567">
            <w:pPr>
              <w:pStyle w:val="TAC"/>
              <w:rPr>
                <w:rFonts w:cs="Arial"/>
                <w:lang w:eastAsia="en-GB"/>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4E9298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FEA3F7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891669C"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D1A593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DD9E6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13705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DB6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D1EF" w14:textId="77777777" w:rsidR="00E97567" w:rsidRDefault="00E97567">
            <w:pPr>
              <w:spacing w:after="0"/>
              <w:rPr>
                <w:rFonts w:ascii="Arial" w:eastAsiaTheme="minorHAnsi" w:hAnsi="Arial" w:cs="Arial"/>
                <w:sz w:val="18"/>
                <w:szCs w:val="22"/>
                <w:lang w:eastAsia="en-GB"/>
              </w:rPr>
            </w:pPr>
          </w:p>
        </w:tc>
      </w:tr>
      <w:tr w:rsidR="00E97567" w14:paraId="72252C6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70EF7C" w14:textId="77777777" w:rsidR="00E97567" w:rsidRDefault="00E97567">
            <w:pPr>
              <w:pStyle w:val="TAC"/>
              <w:rPr>
                <w:rFonts w:cs="Arial"/>
                <w:lang w:eastAsia="en-GB"/>
              </w:rPr>
            </w:pPr>
            <w:r>
              <w:rPr>
                <w:rFonts w:eastAsia="SimSun" w:cs="Arial"/>
                <w:lang w:eastAsia="zh-TW"/>
              </w:rPr>
              <w:lastRenderedPageBreak/>
              <w:t>CA_1A-3A-20A-42A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A02F01"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813BB"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9A2A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E9F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86D09"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BCBBC"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3C07D"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C6969" w14:textId="77777777" w:rsidR="00E97567" w:rsidRDefault="00E97567">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48723" w14:textId="77777777" w:rsidR="00E97567" w:rsidRDefault="00E97567">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100B7" w14:textId="77777777" w:rsidR="00E97567" w:rsidRDefault="00E97567">
            <w:pPr>
              <w:pStyle w:val="TAC"/>
              <w:rPr>
                <w:rFonts w:cs="Arial"/>
                <w:lang w:eastAsia="en-GB"/>
              </w:rPr>
            </w:pPr>
            <w:r>
              <w:rPr>
                <w:rFonts w:cs="Arial"/>
                <w:lang w:eastAsia="en-GB"/>
              </w:rPr>
              <w:t>0</w:t>
            </w:r>
          </w:p>
        </w:tc>
      </w:tr>
      <w:tr w:rsidR="00E97567" w14:paraId="32B3096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4F63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2F1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9450C"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A9FF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7E6F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3B14D"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5933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D8051"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08D5F"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6F9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09D6" w14:textId="77777777" w:rsidR="00E97567" w:rsidRDefault="00E97567">
            <w:pPr>
              <w:spacing w:after="0"/>
              <w:rPr>
                <w:rFonts w:ascii="Arial" w:eastAsiaTheme="minorHAnsi" w:hAnsi="Arial" w:cs="Arial"/>
                <w:sz w:val="18"/>
                <w:szCs w:val="22"/>
                <w:lang w:eastAsia="en-GB"/>
              </w:rPr>
            </w:pPr>
          </w:p>
        </w:tc>
      </w:tr>
      <w:tr w:rsidR="00E97567" w14:paraId="1403BA0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507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D65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9B8E5"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71B9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F12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2824C"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4D44"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9F143"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95CB8"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06B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73EA" w14:textId="77777777" w:rsidR="00E97567" w:rsidRDefault="00E97567">
            <w:pPr>
              <w:spacing w:after="0"/>
              <w:rPr>
                <w:rFonts w:ascii="Arial" w:eastAsiaTheme="minorHAnsi" w:hAnsi="Arial" w:cs="Arial"/>
                <w:sz w:val="18"/>
                <w:szCs w:val="22"/>
                <w:lang w:eastAsia="en-GB"/>
              </w:rPr>
            </w:pPr>
          </w:p>
        </w:tc>
      </w:tr>
      <w:tr w:rsidR="00E97567" w14:paraId="6280B9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F56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7B5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A6317" w14:textId="77777777" w:rsidR="00E97567" w:rsidRDefault="00E97567">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42D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8477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B27AD"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E0A90"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813AD"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793C3"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775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DE4" w14:textId="77777777" w:rsidR="00E97567" w:rsidRDefault="00E97567">
            <w:pPr>
              <w:spacing w:after="0"/>
              <w:rPr>
                <w:rFonts w:ascii="Arial" w:eastAsiaTheme="minorHAnsi" w:hAnsi="Arial" w:cs="Arial"/>
                <w:sz w:val="18"/>
                <w:szCs w:val="22"/>
                <w:lang w:eastAsia="en-GB"/>
              </w:rPr>
            </w:pPr>
          </w:p>
        </w:tc>
      </w:tr>
      <w:tr w:rsidR="00E97567" w14:paraId="728AECD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67D5B6" w14:textId="77777777" w:rsidR="00E97567" w:rsidRDefault="00E97567">
            <w:pPr>
              <w:pStyle w:val="TAC"/>
              <w:rPr>
                <w:rFonts w:cs="Arial"/>
                <w:lang w:eastAsia="en-GB"/>
              </w:rPr>
            </w:pPr>
            <w:r>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7E9350"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648FF"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B057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CEA1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C471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14BE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9960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CDAAA"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D82FA" w14:textId="77777777" w:rsidR="00E97567" w:rsidRDefault="00E97567">
            <w:pPr>
              <w:pStyle w:val="TAC"/>
              <w:rPr>
                <w:rFonts w:cs="Arial"/>
                <w:lang w:eastAsia="en-GB"/>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674C8" w14:textId="77777777" w:rsidR="00E97567" w:rsidRDefault="00E97567">
            <w:pPr>
              <w:pStyle w:val="TAC"/>
              <w:rPr>
                <w:rFonts w:cs="Arial"/>
                <w:lang w:eastAsia="en-GB"/>
              </w:rPr>
            </w:pPr>
            <w:r>
              <w:rPr>
                <w:rFonts w:cs="Arial"/>
                <w:lang w:eastAsia="en-GB"/>
              </w:rPr>
              <w:t>0</w:t>
            </w:r>
          </w:p>
        </w:tc>
      </w:tr>
      <w:tr w:rsidR="00E97567" w14:paraId="030002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C687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7DC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2B9CC"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E88A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05D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34E18"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7B6A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6E68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BC49"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FE1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4300" w14:textId="77777777" w:rsidR="00E97567" w:rsidRDefault="00E97567">
            <w:pPr>
              <w:spacing w:after="0"/>
              <w:rPr>
                <w:rFonts w:ascii="Arial" w:eastAsiaTheme="minorHAnsi" w:hAnsi="Arial" w:cs="Arial"/>
                <w:sz w:val="18"/>
                <w:szCs w:val="22"/>
                <w:lang w:eastAsia="en-GB"/>
              </w:rPr>
            </w:pPr>
          </w:p>
        </w:tc>
      </w:tr>
      <w:tr w:rsidR="00E97567" w14:paraId="3DA2FC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09B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004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1A17E"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D3D7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C884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5CC0A"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15BD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D60D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9A745"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E99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38C1" w14:textId="77777777" w:rsidR="00E97567" w:rsidRDefault="00E97567">
            <w:pPr>
              <w:spacing w:after="0"/>
              <w:rPr>
                <w:rFonts w:ascii="Arial" w:eastAsiaTheme="minorHAnsi" w:hAnsi="Arial" w:cs="Arial"/>
                <w:sz w:val="18"/>
                <w:szCs w:val="22"/>
                <w:lang w:eastAsia="en-GB"/>
              </w:rPr>
            </w:pPr>
          </w:p>
        </w:tc>
      </w:tr>
      <w:tr w:rsidR="00E97567" w14:paraId="22B897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3658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2A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A761F" w14:textId="77777777" w:rsidR="00E97567" w:rsidRDefault="00E97567">
            <w:pPr>
              <w:pStyle w:val="TAC"/>
              <w:rPr>
                <w:rFonts w:cs="Arial"/>
                <w:lang w:eastAsia="en-GB"/>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25B0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A03B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E435A"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A976E"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03899"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7ECB2"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3B7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03B2" w14:textId="77777777" w:rsidR="00E97567" w:rsidRDefault="00E97567">
            <w:pPr>
              <w:spacing w:after="0"/>
              <w:rPr>
                <w:rFonts w:ascii="Arial" w:eastAsiaTheme="minorHAnsi" w:hAnsi="Arial" w:cs="Arial"/>
                <w:sz w:val="18"/>
                <w:szCs w:val="22"/>
                <w:lang w:eastAsia="en-GB"/>
              </w:rPr>
            </w:pPr>
          </w:p>
        </w:tc>
      </w:tr>
      <w:tr w:rsidR="00E97567" w14:paraId="6DCA5E4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A1D97F" w14:textId="77777777" w:rsidR="00E97567" w:rsidRDefault="00E97567">
            <w:pPr>
              <w:pStyle w:val="TAC"/>
              <w:rPr>
                <w:rFonts w:cs="Arial"/>
                <w:lang w:eastAsia="ja-JP"/>
              </w:rPr>
            </w:pPr>
            <w:r>
              <w:rPr>
                <w:rFonts w:eastAsia="SimSun" w:cs="Arial"/>
                <w:lang w:eastAsia="zh-TW"/>
              </w:rPr>
              <w:t>CA_1A-3A-21A-28A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219A94" w14:textId="77777777" w:rsidR="00E97567" w:rsidRDefault="00E97567">
            <w:pPr>
              <w:pStyle w:val="TAC"/>
              <w:rPr>
                <w:rFonts w:cs="Arial"/>
                <w:lang w:eastAsia="ja-JP"/>
              </w:rPr>
            </w:pPr>
            <w:r>
              <w:rPr>
                <w:rFonts w:cs="Arial"/>
                <w:lang w:eastAsia="ja-JP"/>
              </w:rPr>
              <w:t>CA_1A-3A, CA_1A-21A, CA_1A-28A, CA_3A-21A, CA_3A-28A</w:t>
            </w:r>
            <w:r>
              <w:rPr>
                <w:rFonts w:cs="Arial"/>
                <w:vertAlign w:val="superscript"/>
                <w:lang w:eastAsia="ja-JP"/>
              </w:rPr>
              <w:t>6</w:t>
            </w:r>
            <w:r>
              <w:rPr>
                <w:rFonts w:cs="Arial"/>
                <w:lang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3F782"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B049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C61A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6DF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8E4EA"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28C20"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65410"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9DC6" w14:textId="77777777" w:rsidR="00E97567" w:rsidRDefault="00E97567">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8A0B7" w14:textId="77777777" w:rsidR="00E97567" w:rsidRDefault="00E97567">
            <w:pPr>
              <w:pStyle w:val="TAC"/>
              <w:rPr>
                <w:rFonts w:cs="Arial"/>
                <w:lang w:eastAsia="ja-JP"/>
              </w:rPr>
            </w:pPr>
            <w:r>
              <w:rPr>
                <w:rFonts w:cs="Arial"/>
                <w:lang w:eastAsia="en-GB"/>
              </w:rPr>
              <w:t>0</w:t>
            </w:r>
          </w:p>
        </w:tc>
      </w:tr>
      <w:tr w:rsidR="00E97567" w14:paraId="7BDB634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0974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2B0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4A560"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93B0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402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82D18"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6DC45"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D01EF"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FF083"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9E6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4322" w14:textId="77777777" w:rsidR="00E97567" w:rsidRDefault="00E97567">
            <w:pPr>
              <w:spacing w:after="0"/>
              <w:rPr>
                <w:rFonts w:ascii="Arial" w:eastAsiaTheme="minorHAnsi" w:hAnsi="Arial" w:cs="Arial"/>
                <w:sz w:val="18"/>
                <w:szCs w:val="22"/>
                <w:lang w:eastAsia="ja-JP"/>
              </w:rPr>
            </w:pPr>
          </w:p>
        </w:tc>
      </w:tr>
      <w:tr w:rsidR="00E97567" w14:paraId="2E5499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C017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237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9B7DD"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F5F0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E06F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DB64D"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784E2"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1B4EE"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6FEB4"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1C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277A3" w14:textId="77777777" w:rsidR="00E97567" w:rsidRDefault="00E97567">
            <w:pPr>
              <w:spacing w:after="0"/>
              <w:rPr>
                <w:rFonts w:ascii="Arial" w:eastAsiaTheme="minorHAnsi" w:hAnsi="Arial" w:cs="Arial"/>
                <w:sz w:val="18"/>
                <w:szCs w:val="22"/>
                <w:lang w:eastAsia="ja-JP"/>
              </w:rPr>
            </w:pPr>
          </w:p>
        </w:tc>
      </w:tr>
      <w:tr w:rsidR="00E97567" w14:paraId="4BA61D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A7BF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953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21FFE" w14:textId="77777777" w:rsidR="00E97567" w:rsidRDefault="00E97567">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206A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6E58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12FBB"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0D26"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23A1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AF1DA"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0D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4E3C" w14:textId="77777777" w:rsidR="00E97567" w:rsidRDefault="00E97567">
            <w:pPr>
              <w:spacing w:after="0"/>
              <w:rPr>
                <w:rFonts w:ascii="Arial" w:eastAsiaTheme="minorHAnsi" w:hAnsi="Arial" w:cs="Arial"/>
                <w:sz w:val="18"/>
                <w:szCs w:val="22"/>
                <w:lang w:eastAsia="ja-JP"/>
              </w:rPr>
            </w:pPr>
          </w:p>
        </w:tc>
      </w:tr>
      <w:tr w:rsidR="00E97567" w14:paraId="40030F7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C4B3D2" w14:textId="77777777" w:rsidR="00E97567" w:rsidRDefault="00E97567">
            <w:pPr>
              <w:pStyle w:val="TAC"/>
              <w:rPr>
                <w:rFonts w:cs="Arial"/>
                <w:lang w:eastAsia="ja-JP"/>
              </w:rPr>
            </w:pPr>
            <w:r>
              <w:rPr>
                <w:rFonts w:eastAsia="SimSun" w:cs="Arial"/>
                <w:lang w:eastAsia="zh-TW"/>
              </w:rPr>
              <w:t>CA_1A-3A-21A-42A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336079" w14:textId="77777777" w:rsidR="00E97567" w:rsidRDefault="00E97567">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8CBFD"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66E1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9751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ECBF3"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31120"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4EF63"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07F10"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730FA" w14:textId="77777777" w:rsidR="00E97567" w:rsidRDefault="00E9756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A816" w14:textId="77777777" w:rsidR="00E97567" w:rsidRDefault="00E97567">
            <w:pPr>
              <w:pStyle w:val="TAC"/>
              <w:rPr>
                <w:rFonts w:cs="Arial"/>
                <w:lang w:eastAsia="ja-JP"/>
              </w:rPr>
            </w:pPr>
            <w:r>
              <w:rPr>
                <w:rFonts w:cs="Arial"/>
                <w:lang w:eastAsia="en-GB"/>
              </w:rPr>
              <w:t>0</w:t>
            </w:r>
          </w:p>
        </w:tc>
      </w:tr>
      <w:tr w:rsidR="00E97567" w14:paraId="5EAAD8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EA6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446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FA6A4"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8B42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3F61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4937E"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B1905"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BC344"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EB123"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76B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0CA5" w14:textId="77777777" w:rsidR="00E97567" w:rsidRDefault="00E97567">
            <w:pPr>
              <w:spacing w:after="0"/>
              <w:rPr>
                <w:rFonts w:ascii="Arial" w:eastAsiaTheme="minorHAnsi" w:hAnsi="Arial" w:cs="Arial"/>
                <w:sz w:val="18"/>
                <w:szCs w:val="22"/>
                <w:lang w:eastAsia="ja-JP"/>
              </w:rPr>
            </w:pPr>
          </w:p>
        </w:tc>
      </w:tr>
      <w:tr w:rsidR="00E97567" w14:paraId="46B196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E5C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012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21B0B"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4367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B037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0026F"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A23E2"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F5A7B"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F2887"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A90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06D3" w14:textId="77777777" w:rsidR="00E97567" w:rsidRDefault="00E97567">
            <w:pPr>
              <w:spacing w:after="0"/>
              <w:rPr>
                <w:rFonts w:ascii="Arial" w:eastAsiaTheme="minorHAnsi" w:hAnsi="Arial" w:cs="Arial"/>
                <w:sz w:val="18"/>
                <w:szCs w:val="22"/>
                <w:lang w:eastAsia="ja-JP"/>
              </w:rPr>
            </w:pPr>
          </w:p>
        </w:tc>
      </w:tr>
      <w:tr w:rsidR="00E97567" w14:paraId="27D993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9CD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9AF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F8113" w14:textId="77777777" w:rsidR="00E97567" w:rsidRDefault="00E97567">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7935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377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989CE"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8841F"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15C66"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2854D"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C96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DDD1" w14:textId="77777777" w:rsidR="00E97567" w:rsidRDefault="00E97567">
            <w:pPr>
              <w:spacing w:after="0"/>
              <w:rPr>
                <w:rFonts w:ascii="Arial" w:eastAsiaTheme="minorHAnsi" w:hAnsi="Arial" w:cs="Arial"/>
                <w:sz w:val="18"/>
                <w:szCs w:val="22"/>
                <w:lang w:eastAsia="ja-JP"/>
              </w:rPr>
            </w:pPr>
          </w:p>
        </w:tc>
      </w:tr>
      <w:tr w:rsidR="00E97567" w14:paraId="24004AE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0D1F13" w14:textId="77777777" w:rsidR="00E97567" w:rsidRDefault="00E97567">
            <w:pPr>
              <w:pStyle w:val="TAC"/>
              <w:rPr>
                <w:rFonts w:cs="Arial"/>
                <w:lang w:eastAsia="en-GB"/>
              </w:rPr>
            </w:pPr>
            <w:r>
              <w:rPr>
                <w:rFonts w:eastAsia="SimSun" w:cs="Arial"/>
                <w:lang w:eastAsia="zh-TW"/>
              </w:rPr>
              <w:t>CA_1A-3A-21A-42C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6E0148" w14:textId="77777777" w:rsidR="00E97567" w:rsidRDefault="00E97567">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3F7C7"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5783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1B78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AEFA5" w14:textId="77777777" w:rsidR="00E97567" w:rsidRDefault="00E97567">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83D7E"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BFF96"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8FE3A" w14:textId="77777777" w:rsidR="00E97567" w:rsidRDefault="00E97567">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DBDA7" w14:textId="77777777" w:rsidR="00E97567" w:rsidRDefault="00E97567">
            <w:pPr>
              <w:pStyle w:val="TAC"/>
              <w:rPr>
                <w:rFonts w:cs="Arial"/>
                <w:lang w:eastAsia="en-GB"/>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18D8D" w14:textId="77777777" w:rsidR="00E97567" w:rsidRDefault="00E97567">
            <w:pPr>
              <w:pStyle w:val="TAC"/>
              <w:rPr>
                <w:rFonts w:cs="Arial"/>
                <w:lang w:eastAsia="en-GB"/>
              </w:rPr>
            </w:pPr>
            <w:r>
              <w:rPr>
                <w:rFonts w:cs="Arial"/>
                <w:lang w:eastAsia="en-GB"/>
              </w:rPr>
              <w:t>0</w:t>
            </w:r>
          </w:p>
        </w:tc>
      </w:tr>
      <w:tr w:rsidR="00E97567" w14:paraId="781B37E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D40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1661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64DC2"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D74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D9E4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E0CEB" w14:textId="77777777" w:rsidR="00E97567" w:rsidRDefault="00E97567">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26843"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6CAD3"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FDD7C" w14:textId="77777777" w:rsidR="00E97567" w:rsidRDefault="00E97567">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E04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8AB94" w14:textId="77777777" w:rsidR="00E97567" w:rsidRDefault="00E97567">
            <w:pPr>
              <w:spacing w:after="0"/>
              <w:rPr>
                <w:rFonts w:ascii="Arial" w:eastAsiaTheme="minorHAnsi" w:hAnsi="Arial" w:cs="Arial"/>
                <w:sz w:val="18"/>
                <w:szCs w:val="22"/>
                <w:lang w:eastAsia="en-GB"/>
              </w:rPr>
            </w:pPr>
          </w:p>
        </w:tc>
      </w:tr>
      <w:tr w:rsidR="00E97567" w14:paraId="49AC8A0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CDC4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982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B271E"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890C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6E4D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57E3F" w14:textId="77777777" w:rsidR="00E97567" w:rsidRDefault="00E97567">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8F9A6"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E2914" w14:textId="77777777" w:rsidR="00E97567" w:rsidRDefault="00E97567">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A9A96" w14:textId="77777777" w:rsidR="00E97567" w:rsidRDefault="00E9756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60C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AEE7" w14:textId="77777777" w:rsidR="00E97567" w:rsidRDefault="00E97567">
            <w:pPr>
              <w:spacing w:after="0"/>
              <w:rPr>
                <w:rFonts w:ascii="Arial" w:eastAsiaTheme="minorHAnsi" w:hAnsi="Arial" w:cs="Arial"/>
                <w:sz w:val="18"/>
                <w:szCs w:val="22"/>
                <w:lang w:eastAsia="en-GB"/>
              </w:rPr>
            </w:pPr>
          </w:p>
        </w:tc>
      </w:tr>
      <w:tr w:rsidR="00E97567" w14:paraId="4584180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9AD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E65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0BFAB" w14:textId="77777777" w:rsidR="00E97567" w:rsidRDefault="00E97567">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C5ED12" w14:textId="77777777" w:rsidR="00E97567" w:rsidRDefault="00E97567">
            <w:pPr>
              <w:pStyle w:val="TAC"/>
              <w:rPr>
                <w:rFonts w:cs="Arial"/>
                <w:lang w:eastAsia="zh-CN"/>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9F3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9684" w14:textId="77777777" w:rsidR="00E97567" w:rsidRDefault="00E97567">
            <w:pPr>
              <w:spacing w:after="0"/>
              <w:rPr>
                <w:rFonts w:ascii="Arial" w:eastAsiaTheme="minorHAnsi" w:hAnsi="Arial" w:cs="Arial"/>
                <w:sz w:val="18"/>
                <w:szCs w:val="22"/>
                <w:lang w:eastAsia="en-GB"/>
              </w:rPr>
            </w:pPr>
          </w:p>
        </w:tc>
      </w:tr>
      <w:tr w:rsidR="00E97567" w14:paraId="21A9A8E6"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77998DDD" w14:textId="77777777" w:rsidR="00E97567" w:rsidRDefault="00E97567">
            <w:pPr>
              <w:pStyle w:val="TAC"/>
              <w:rPr>
                <w:rFonts w:cs="Arial"/>
                <w:szCs w:val="18"/>
                <w:lang w:eastAsia="en-GB"/>
              </w:rPr>
            </w:pPr>
          </w:p>
        </w:tc>
        <w:tc>
          <w:tcPr>
            <w:tcW w:w="1573" w:type="dxa"/>
            <w:tcBorders>
              <w:top w:val="single" w:sz="4" w:space="0" w:color="auto"/>
              <w:left w:val="single" w:sz="4" w:space="0" w:color="auto"/>
              <w:bottom w:val="nil"/>
              <w:right w:val="single" w:sz="4" w:space="0" w:color="auto"/>
            </w:tcBorders>
            <w:vAlign w:val="center"/>
          </w:tcPr>
          <w:p w14:paraId="58E45DA1"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8DD8D" w14:textId="77777777" w:rsidR="00E97567" w:rsidRDefault="00E97567">
            <w:pPr>
              <w:pStyle w:val="TAC"/>
              <w:rPr>
                <w:rFonts w:cstheme="minorBidi"/>
                <w:szCs w:val="18"/>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851EC"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BB38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45336"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90593"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7B2C5"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1E54A" w14:textId="77777777" w:rsidR="00E97567" w:rsidRDefault="00E97567">
            <w:pPr>
              <w:pStyle w:val="TAC"/>
              <w:rPr>
                <w:lang w:eastAsia="en-GB"/>
              </w:rPr>
            </w:pPr>
            <w:r>
              <w:rPr>
                <w:rFonts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C562ACA"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0B4583C" w14:textId="77777777" w:rsidR="00E97567" w:rsidRDefault="00E97567">
            <w:pPr>
              <w:pStyle w:val="TAC"/>
              <w:rPr>
                <w:rFonts w:cs="Arial"/>
                <w:lang w:eastAsia="ja-JP"/>
              </w:rPr>
            </w:pPr>
          </w:p>
        </w:tc>
      </w:tr>
      <w:tr w:rsidR="00E97567" w14:paraId="77CBC468" w14:textId="77777777" w:rsidTr="00E97567">
        <w:trPr>
          <w:jc w:val="center"/>
        </w:trPr>
        <w:tc>
          <w:tcPr>
            <w:tcW w:w="1594" w:type="dxa"/>
            <w:tcBorders>
              <w:top w:val="nil"/>
              <w:left w:val="single" w:sz="4" w:space="0" w:color="auto"/>
              <w:bottom w:val="nil"/>
              <w:right w:val="single" w:sz="4" w:space="0" w:color="auto"/>
            </w:tcBorders>
            <w:vAlign w:val="center"/>
            <w:hideMark/>
          </w:tcPr>
          <w:p w14:paraId="04C154C1" w14:textId="77777777" w:rsidR="00E97567" w:rsidRDefault="00E97567">
            <w:pPr>
              <w:pStyle w:val="TAC"/>
              <w:rPr>
                <w:rFonts w:cs="Arial"/>
                <w:szCs w:val="18"/>
                <w:lang w:eastAsia="en-GB"/>
              </w:rPr>
            </w:pPr>
            <w:r>
              <w:rPr>
                <w:rFonts w:cs="Arial"/>
                <w:szCs w:val="18"/>
                <w:lang w:eastAsia="en-GB"/>
              </w:rPr>
              <w:t>CA_1A-3A-28A-32A</w:t>
            </w:r>
          </w:p>
        </w:tc>
        <w:tc>
          <w:tcPr>
            <w:tcW w:w="1573" w:type="dxa"/>
            <w:tcBorders>
              <w:top w:val="nil"/>
              <w:left w:val="single" w:sz="4" w:space="0" w:color="auto"/>
              <w:bottom w:val="nil"/>
              <w:right w:val="single" w:sz="4" w:space="0" w:color="auto"/>
            </w:tcBorders>
            <w:vAlign w:val="center"/>
            <w:hideMark/>
          </w:tcPr>
          <w:p w14:paraId="07DD1CE3" w14:textId="77777777" w:rsidR="00E97567" w:rsidRDefault="00E97567">
            <w:pPr>
              <w:pStyle w:val="TAC"/>
              <w:rPr>
                <w:rFonts w:cs="Arial"/>
                <w:szCs w:val="22"/>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9E51A" w14:textId="77777777" w:rsidR="00E97567" w:rsidRDefault="00E97567">
            <w:pPr>
              <w:pStyle w:val="TAC"/>
              <w:rPr>
                <w:rFonts w:cstheme="minorBidi"/>
                <w:szCs w:val="18"/>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6F438"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DB5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36284"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732BB"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1DC11"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4517E" w14:textId="77777777" w:rsidR="00E97567" w:rsidRDefault="00E97567">
            <w:pPr>
              <w:pStyle w:val="TAC"/>
              <w:rPr>
                <w:lang w:eastAsia="en-GB"/>
              </w:rPr>
            </w:pPr>
            <w:r>
              <w:rPr>
                <w:rFonts w:cs="Arial"/>
                <w:szCs w:val="18"/>
                <w:lang w:eastAsia="en-GB"/>
              </w:rPr>
              <w:t>Yes</w:t>
            </w:r>
          </w:p>
        </w:tc>
        <w:tc>
          <w:tcPr>
            <w:tcW w:w="1187" w:type="dxa"/>
            <w:tcBorders>
              <w:top w:val="nil"/>
              <w:left w:val="single" w:sz="4" w:space="0" w:color="auto"/>
              <w:bottom w:val="nil"/>
              <w:right w:val="single" w:sz="4" w:space="0" w:color="auto"/>
            </w:tcBorders>
            <w:vAlign w:val="center"/>
            <w:hideMark/>
          </w:tcPr>
          <w:p w14:paraId="75F71607" w14:textId="77777777" w:rsidR="00E97567" w:rsidRDefault="00E97567">
            <w:pPr>
              <w:pStyle w:val="TAC"/>
              <w:rPr>
                <w:rFonts w:cs="Arial"/>
                <w:lang w:eastAsia="ja-JP"/>
              </w:rPr>
            </w:pPr>
            <w:r>
              <w:rPr>
                <w:rFonts w:cs="Arial"/>
                <w:lang w:eastAsia="ja-JP"/>
              </w:rPr>
              <w:t>80</w:t>
            </w:r>
          </w:p>
        </w:tc>
        <w:tc>
          <w:tcPr>
            <w:tcW w:w="1286" w:type="dxa"/>
            <w:tcBorders>
              <w:top w:val="nil"/>
              <w:left w:val="single" w:sz="4" w:space="0" w:color="auto"/>
              <w:bottom w:val="nil"/>
              <w:right w:val="single" w:sz="4" w:space="0" w:color="auto"/>
            </w:tcBorders>
            <w:vAlign w:val="center"/>
            <w:hideMark/>
          </w:tcPr>
          <w:p w14:paraId="231500C8" w14:textId="77777777" w:rsidR="00E97567" w:rsidRDefault="00E97567">
            <w:pPr>
              <w:pStyle w:val="TAC"/>
              <w:rPr>
                <w:rFonts w:cs="Arial"/>
                <w:lang w:eastAsia="ja-JP"/>
              </w:rPr>
            </w:pPr>
            <w:r>
              <w:rPr>
                <w:rFonts w:cs="Arial"/>
                <w:lang w:eastAsia="ja-JP"/>
              </w:rPr>
              <w:t>0</w:t>
            </w:r>
          </w:p>
        </w:tc>
      </w:tr>
      <w:tr w:rsidR="00E97567" w14:paraId="68E8897F" w14:textId="77777777" w:rsidTr="00E97567">
        <w:trPr>
          <w:jc w:val="center"/>
        </w:trPr>
        <w:tc>
          <w:tcPr>
            <w:tcW w:w="1594" w:type="dxa"/>
            <w:tcBorders>
              <w:top w:val="nil"/>
              <w:left w:val="single" w:sz="4" w:space="0" w:color="auto"/>
              <w:bottom w:val="nil"/>
              <w:right w:val="single" w:sz="4" w:space="0" w:color="auto"/>
            </w:tcBorders>
            <w:vAlign w:val="center"/>
          </w:tcPr>
          <w:p w14:paraId="5F3ABC1F" w14:textId="77777777" w:rsidR="00E97567" w:rsidRDefault="00E97567">
            <w:pPr>
              <w:pStyle w:val="TAC"/>
              <w:rPr>
                <w:rFonts w:cs="Arial"/>
                <w:szCs w:val="18"/>
                <w:lang w:eastAsia="en-GB"/>
              </w:rPr>
            </w:pPr>
          </w:p>
        </w:tc>
        <w:tc>
          <w:tcPr>
            <w:tcW w:w="1573" w:type="dxa"/>
            <w:tcBorders>
              <w:top w:val="nil"/>
              <w:left w:val="single" w:sz="4" w:space="0" w:color="auto"/>
              <w:bottom w:val="nil"/>
              <w:right w:val="single" w:sz="4" w:space="0" w:color="auto"/>
            </w:tcBorders>
            <w:vAlign w:val="center"/>
          </w:tcPr>
          <w:p w14:paraId="6B4FD24B"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369B3" w14:textId="77777777" w:rsidR="00E97567" w:rsidRDefault="00E97567">
            <w:pPr>
              <w:pStyle w:val="TAC"/>
              <w:rPr>
                <w:rFonts w:cstheme="minorBidi"/>
                <w:szCs w:val="18"/>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AEBF1"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A566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10C01"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63565"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B0B8D"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71257" w14:textId="77777777" w:rsidR="00E97567" w:rsidRDefault="00E97567">
            <w:pPr>
              <w:pStyle w:val="TAC"/>
              <w:rPr>
                <w:lang w:eastAsia="en-GB"/>
              </w:rPr>
            </w:pPr>
            <w:r>
              <w:rPr>
                <w:rFonts w:cs="Arial"/>
                <w:szCs w:val="18"/>
                <w:lang w:eastAsia="en-GB"/>
              </w:rPr>
              <w:t>Yes</w:t>
            </w:r>
          </w:p>
        </w:tc>
        <w:tc>
          <w:tcPr>
            <w:tcW w:w="1187" w:type="dxa"/>
            <w:tcBorders>
              <w:top w:val="nil"/>
              <w:left w:val="single" w:sz="4" w:space="0" w:color="auto"/>
              <w:bottom w:val="nil"/>
              <w:right w:val="single" w:sz="4" w:space="0" w:color="auto"/>
            </w:tcBorders>
            <w:vAlign w:val="center"/>
          </w:tcPr>
          <w:p w14:paraId="62075FA8"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FED97E2" w14:textId="77777777" w:rsidR="00E97567" w:rsidRDefault="00E97567">
            <w:pPr>
              <w:pStyle w:val="TAC"/>
              <w:rPr>
                <w:rFonts w:cs="Arial"/>
                <w:lang w:eastAsia="ja-JP"/>
              </w:rPr>
            </w:pPr>
          </w:p>
        </w:tc>
      </w:tr>
      <w:tr w:rsidR="00E97567" w14:paraId="762C321E"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3BEFC985" w14:textId="77777777" w:rsidR="00E97567" w:rsidRDefault="00E97567">
            <w:pPr>
              <w:pStyle w:val="TAC"/>
              <w:rPr>
                <w:rFonts w:cs="Arial"/>
                <w:szCs w:val="18"/>
                <w:lang w:eastAsia="en-GB"/>
              </w:rPr>
            </w:pPr>
          </w:p>
        </w:tc>
        <w:tc>
          <w:tcPr>
            <w:tcW w:w="1573" w:type="dxa"/>
            <w:tcBorders>
              <w:top w:val="nil"/>
              <w:left w:val="single" w:sz="4" w:space="0" w:color="auto"/>
              <w:bottom w:val="single" w:sz="4" w:space="0" w:color="auto"/>
              <w:right w:val="single" w:sz="4" w:space="0" w:color="auto"/>
            </w:tcBorders>
            <w:vAlign w:val="center"/>
          </w:tcPr>
          <w:p w14:paraId="7912BADF"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7E8C2" w14:textId="77777777" w:rsidR="00E97567" w:rsidRDefault="00E97567">
            <w:pPr>
              <w:pStyle w:val="TAC"/>
              <w:rPr>
                <w:rFonts w:cstheme="minorBidi"/>
                <w:szCs w:val="18"/>
                <w:lang w:eastAsia="zh-CN"/>
              </w:rPr>
            </w:pPr>
            <w:r>
              <w:rPr>
                <w:rFonts w:cs="Arial"/>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93C1D"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3CBA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8721B" w14:textId="77777777" w:rsidR="00E97567" w:rsidRDefault="00E97567">
            <w:pPr>
              <w:pStyle w:val="TAC"/>
              <w:rPr>
                <w:rFonts w:cstheme="minorBidi"/>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E1E45"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C1A33" w14:textId="77777777" w:rsidR="00E97567" w:rsidRDefault="00E97567">
            <w:pPr>
              <w:pStyle w:val="TAC"/>
              <w:rPr>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60E44" w14:textId="77777777" w:rsidR="00E97567" w:rsidRDefault="00E97567">
            <w:pPr>
              <w:pStyle w:val="TAC"/>
              <w:rPr>
                <w:lang w:eastAsia="en-GB"/>
              </w:rPr>
            </w:pPr>
            <w:r>
              <w:rPr>
                <w:rFonts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87E045E"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57A76CB" w14:textId="77777777" w:rsidR="00E97567" w:rsidRDefault="00E97567">
            <w:pPr>
              <w:pStyle w:val="TAC"/>
              <w:rPr>
                <w:rFonts w:cs="Arial"/>
                <w:lang w:eastAsia="ja-JP"/>
              </w:rPr>
            </w:pPr>
          </w:p>
        </w:tc>
      </w:tr>
      <w:tr w:rsidR="00E97567" w14:paraId="251A8A7B"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188BAA27" w14:textId="77777777" w:rsidR="00E97567" w:rsidRDefault="00E97567">
            <w:pPr>
              <w:pStyle w:val="TAC"/>
              <w:rPr>
                <w:rFonts w:cs="Arial"/>
                <w:szCs w:val="18"/>
                <w:lang w:eastAsia="en-GB"/>
              </w:rPr>
            </w:pPr>
          </w:p>
        </w:tc>
        <w:tc>
          <w:tcPr>
            <w:tcW w:w="1573" w:type="dxa"/>
            <w:tcBorders>
              <w:top w:val="single" w:sz="4" w:space="0" w:color="auto"/>
              <w:left w:val="single" w:sz="4" w:space="0" w:color="auto"/>
              <w:bottom w:val="nil"/>
              <w:right w:val="single" w:sz="4" w:space="0" w:color="auto"/>
            </w:tcBorders>
            <w:vAlign w:val="center"/>
          </w:tcPr>
          <w:p w14:paraId="410B5A62"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72EA0" w14:textId="77777777" w:rsidR="00E97567" w:rsidRDefault="00E97567">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4A5D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AEA5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DFA0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CDAB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097D2"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D233D" w14:textId="77777777" w:rsidR="00E97567" w:rsidRDefault="00E97567">
            <w:pPr>
              <w:pStyle w:val="TAC"/>
              <w:rPr>
                <w:rFonts w:cs="Arial"/>
                <w:lang w:eastAsia="ja-JP"/>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4F1DADBB"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09EBF37" w14:textId="77777777" w:rsidR="00E97567" w:rsidRDefault="00E97567">
            <w:pPr>
              <w:pStyle w:val="TAC"/>
              <w:rPr>
                <w:rFonts w:cs="Arial"/>
                <w:lang w:eastAsia="ja-JP"/>
              </w:rPr>
            </w:pPr>
          </w:p>
        </w:tc>
      </w:tr>
      <w:tr w:rsidR="00E97567" w14:paraId="33A170DF" w14:textId="77777777" w:rsidTr="00E97567">
        <w:trPr>
          <w:jc w:val="center"/>
        </w:trPr>
        <w:tc>
          <w:tcPr>
            <w:tcW w:w="1594" w:type="dxa"/>
            <w:tcBorders>
              <w:top w:val="nil"/>
              <w:left w:val="single" w:sz="4" w:space="0" w:color="auto"/>
              <w:bottom w:val="nil"/>
              <w:right w:val="single" w:sz="4" w:space="0" w:color="auto"/>
            </w:tcBorders>
            <w:vAlign w:val="center"/>
            <w:hideMark/>
          </w:tcPr>
          <w:p w14:paraId="063F60F0" w14:textId="77777777" w:rsidR="00E97567" w:rsidRDefault="00E97567">
            <w:pPr>
              <w:pStyle w:val="TAC"/>
              <w:rPr>
                <w:rFonts w:cs="Arial"/>
                <w:szCs w:val="18"/>
                <w:lang w:eastAsia="en-GB"/>
              </w:rPr>
            </w:pPr>
            <w:r>
              <w:rPr>
                <w:szCs w:val="18"/>
                <w:lang w:eastAsia="zh-CN"/>
              </w:rPr>
              <w:t>CA</w:t>
            </w:r>
            <w:r>
              <w:rPr>
                <w:szCs w:val="18"/>
                <w:lang w:eastAsia="en-GB"/>
              </w:rPr>
              <w:t>_1A-3A-</w:t>
            </w:r>
            <w:r>
              <w:rPr>
                <w:szCs w:val="18"/>
                <w:lang w:eastAsia="zh-CN"/>
              </w:rPr>
              <w:t>28</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487678E8" w14:textId="77777777" w:rsidR="00E97567" w:rsidRDefault="00E97567">
            <w:pPr>
              <w:pStyle w:val="TAC"/>
              <w:rPr>
                <w:rFonts w:cs="Arial"/>
                <w:szCs w:val="22"/>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92C15" w14:textId="77777777" w:rsidR="00E97567" w:rsidRDefault="00E97567">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CE64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A80D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E871B"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21B6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33849"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2FC84" w14:textId="77777777" w:rsidR="00E97567" w:rsidRDefault="00E97567">
            <w:pPr>
              <w:pStyle w:val="TAC"/>
              <w:rPr>
                <w:rFonts w:cs="Arial"/>
                <w:lang w:eastAsia="ja-JP"/>
              </w:rPr>
            </w:pPr>
            <w:r>
              <w:rPr>
                <w:lang w:eastAsia="en-GB"/>
              </w:rPr>
              <w:t>Yes</w:t>
            </w:r>
          </w:p>
        </w:tc>
        <w:tc>
          <w:tcPr>
            <w:tcW w:w="1187" w:type="dxa"/>
            <w:tcBorders>
              <w:top w:val="nil"/>
              <w:left w:val="single" w:sz="4" w:space="0" w:color="auto"/>
              <w:bottom w:val="nil"/>
              <w:right w:val="single" w:sz="4" w:space="0" w:color="auto"/>
            </w:tcBorders>
            <w:vAlign w:val="center"/>
            <w:hideMark/>
          </w:tcPr>
          <w:p w14:paraId="25DE5668" w14:textId="77777777" w:rsidR="00E97567" w:rsidRDefault="00E97567">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5DA59066" w14:textId="77777777" w:rsidR="00E97567" w:rsidRDefault="00E97567">
            <w:pPr>
              <w:pStyle w:val="TAC"/>
              <w:rPr>
                <w:rFonts w:cs="Arial"/>
                <w:lang w:eastAsia="ja-JP"/>
              </w:rPr>
            </w:pPr>
            <w:r>
              <w:rPr>
                <w:szCs w:val="18"/>
                <w:lang w:eastAsia="zh-CN"/>
              </w:rPr>
              <w:t>0</w:t>
            </w:r>
          </w:p>
        </w:tc>
      </w:tr>
      <w:tr w:rsidR="00E97567" w14:paraId="42C1B5D3" w14:textId="77777777" w:rsidTr="00E97567">
        <w:trPr>
          <w:jc w:val="center"/>
        </w:trPr>
        <w:tc>
          <w:tcPr>
            <w:tcW w:w="1594" w:type="dxa"/>
            <w:tcBorders>
              <w:top w:val="nil"/>
              <w:left w:val="single" w:sz="4" w:space="0" w:color="auto"/>
              <w:bottom w:val="nil"/>
              <w:right w:val="single" w:sz="4" w:space="0" w:color="auto"/>
            </w:tcBorders>
            <w:vAlign w:val="center"/>
          </w:tcPr>
          <w:p w14:paraId="5373F05B" w14:textId="77777777" w:rsidR="00E97567" w:rsidRDefault="00E97567">
            <w:pPr>
              <w:pStyle w:val="TAC"/>
              <w:rPr>
                <w:rFonts w:cs="Arial"/>
                <w:szCs w:val="18"/>
                <w:lang w:eastAsia="en-GB"/>
              </w:rPr>
            </w:pPr>
          </w:p>
        </w:tc>
        <w:tc>
          <w:tcPr>
            <w:tcW w:w="1573" w:type="dxa"/>
            <w:tcBorders>
              <w:top w:val="nil"/>
              <w:left w:val="single" w:sz="4" w:space="0" w:color="auto"/>
              <w:bottom w:val="nil"/>
              <w:right w:val="single" w:sz="4" w:space="0" w:color="auto"/>
            </w:tcBorders>
            <w:vAlign w:val="center"/>
          </w:tcPr>
          <w:p w14:paraId="21D8A8A1"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9EC9A" w14:textId="77777777" w:rsidR="00E97567" w:rsidRDefault="00E97567">
            <w:pPr>
              <w:pStyle w:val="TAC"/>
              <w:rPr>
                <w:rFonts w:cs="Arial"/>
                <w:lang w:eastAsia="ja-JP"/>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08687B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10708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A0C71"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C084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601E7"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3D5A9" w14:textId="77777777" w:rsidR="00E97567" w:rsidRDefault="00E97567">
            <w:pPr>
              <w:pStyle w:val="TAC"/>
              <w:rPr>
                <w:rFonts w:cs="Arial"/>
                <w:lang w:eastAsia="ja-JP"/>
              </w:rPr>
            </w:pPr>
            <w:r>
              <w:rPr>
                <w:lang w:eastAsia="en-GB"/>
              </w:rPr>
              <w:t>Yes</w:t>
            </w:r>
          </w:p>
        </w:tc>
        <w:tc>
          <w:tcPr>
            <w:tcW w:w="1187" w:type="dxa"/>
            <w:tcBorders>
              <w:top w:val="nil"/>
              <w:left w:val="single" w:sz="4" w:space="0" w:color="auto"/>
              <w:bottom w:val="nil"/>
              <w:right w:val="single" w:sz="4" w:space="0" w:color="auto"/>
            </w:tcBorders>
            <w:vAlign w:val="center"/>
          </w:tcPr>
          <w:p w14:paraId="12786699"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004C9E2" w14:textId="77777777" w:rsidR="00E97567" w:rsidRDefault="00E97567">
            <w:pPr>
              <w:pStyle w:val="TAC"/>
              <w:rPr>
                <w:rFonts w:cs="Arial"/>
                <w:lang w:eastAsia="ja-JP"/>
              </w:rPr>
            </w:pPr>
          </w:p>
        </w:tc>
      </w:tr>
      <w:tr w:rsidR="00E97567" w14:paraId="74462028"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1C692783" w14:textId="77777777" w:rsidR="00E97567" w:rsidRDefault="00E97567">
            <w:pPr>
              <w:pStyle w:val="TAC"/>
              <w:rPr>
                <w:rFonts w:cs="Arial"/>
                <w:szCs w:val="18"/>
                <w:lang w:eastAsia="en-GB"/>
              </w:rPr>
            </w:pPr>
          </w:p>
        </w:tc>
        <w:tc>
          <w:tcPr>
            <w:tcW w:w="1573" w:type="dxa"/>
            <w:tcBorders>
              <w:top w:val="nil"/>
              <w:left w:val="single" w:sz="4" w:space="0" w:color="auto"/>
              <w:bottom w:val="single" w:sz="4" w:space="0" w:color="auto"/>
              <w:right w:val="single" w:sz="4" w:space="0" w:color="auto"/>
            </w:tcBorders>
            <w:vAlign w:val="center"/>
          </w:tcPr>
          <w:p w14:paraId="091D877D"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3710B" w14:textId="77777777" w:rsidR="00E97567" w:rsidRDefault="00E97567">
            <w:pPr>
              <w:pStyle w:val="TAC"/>
              <w:rPr>
                <w:rFonts w:cs="Arial"/>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C749A6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54080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3FD1C" w14:textId="77777777" w:rsidR="00E97567" w:rsidRDefault="00E97567">
            <w:pPr>
              <w:pStyle w:val="TAC"/>
              <w:rPr>
                <w:rFonts w:cs="Arial"/>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1E07B"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DA933"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0CD2F" w14:textId="77777777" w:rsidR="00E97567" w:rsidRDefault="00E97567">
            <w:pPr>
              <w:pStyle w:val="TAC"/>
              <w:rPr>
                <w:rFonts w:cs="Arial"/>
                <w:lang w:eastAsia="ja-JP"/>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E7C851B"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A0B0831" w14:textId="77777777" w:rsidR="00E97567" w:rsidRDefault="00E97567">
            <w:pPr>
              <w:pStyle w:val="TAC"/>
              <w:rPr>
                <w:rFonts w:cs="Arial"/>
                <w:lang w:eastAsia="ja-JP"/>
              </w:rPr>
            </w:pPr>
          </w:p>
        </w:tc>
      </w:tr>
      <w:tr w:rsidR="00E97567" w14:paraId="15941CE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4C8F00" w14:textId="77777777" w:rsidR="00E97567" w:rsidRDefault="00E97567">
            <w:pPr>
              <w:pStyle w:val="TAC"/>
              <w:rPr>
                <w:rFonts w:cs="Arial"/>
                <w:lang w:eastAsia="ja-JP"/>
              </w:rPr>
            </w:pPr>
            <w:r>
              <w:rPr>
                <w:rFonts w:cs="Arial"/>
                <w:szCs w:val="18"/>
                <w:lang w:eastAsia="en-GB"/>
              </w:rPr>
              <w:t>CA_</w:t>
            </w:r>
            <w:r>
              <w:rPr>
                <w:rFonts w:cs="Arial"/>
                <w:szCs w:val="18"/>
                <w:lang w:val="en-SG" w:eastAsia="en-GB"/>
              </w:rPr>
              <w:t>1A-3A-28A-40A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116BF3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1FD50"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FD49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B2EE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EE11"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3EB13"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E1D22"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06409"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AA06E" w14:textId="77777777" w:rsidR="00E97567" w:rsidRDefault="00E9756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9A321" w14:textId="77777777" w:rsidR="00E97567" w:rsidRDefault="00E97567">
            <w:pPr>
              <w:pStyle w:val="TAC"/>
              <w:rPr>
                <w:rFonts w:cs="Arial"/>
                <w:lang w:eastAsia="ja-JP"/>
              </w:rPr>
            </w:pPr>
            <w:r>
              <w:rPr>
                <w:rFonts w:cs="Arial"/>
                <w:lang w:eastAsia="ja-JP"/>
              </w:rPr>
              <w:t>0</w:t>
            </w:r>
          </w:p>
        </w:tc>
      </w:tr>
      <w:tr w:rsidR="00E97567" w14:paraId="2413F16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A3C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1B2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65A59"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4BE2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EE1D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BA817"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C34CD"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26A05"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A41F1"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ABC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69A7" w14:textId="77777777" w:rsidR="00E97567" w:rsidRDefault="00E97567">
            <w:pPr>
              <w:spacing w:after="0"/>
              <w:rPr>
                <w:rFonts w:ascii="Arial" w:eastAsiaTheme="minorHAnsi" w:hAnsi="Arial" w:cs="Arial"/>
                <w:sz w:val="18"/>
                <w:szCs w:val="22"/>
                <w:lang w:eastAsia="ja-JP"/>
              </w:rPr>
            </w:pPr>
          </w:p>
        </w:tc>
      </w:tr>
      <w:tr w:rsidR="00E97567" w14:paraId="2770DA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C08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FF4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0F0CC" w14:textId="77777777" w:rsidR="00E97567" w:rsidRDefault="00E97567">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A4F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E7B6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2088D"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EB7C0"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C393D"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C8FA2"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15B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DB7B" w14:textId="77777777" w:rsidR="00E97567" w:rsidRDefault="00E97567">
            <w:pPr>
              <w:spacing w:after="0"/>
              <w:rPr>
                <w:rFonts w:ascii="Arial" w:eastAsiaTheme="minorHAnsi" w:hAnsi="Arial" w:cs="Arial"/>
                <w:sz w:val="18"/>
                <w:szCs w:val="22"/>
                <w:lang w:eastAsia="ja-JP"/>
              </w:rPr>
            </w:pPr>
          </w:p>
        </w:tc>
      </w:tr>
      <w:tr w:rsidR="00E97567" w14:paraId="2C9E88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5B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502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E3A58" w14:textId="77777777" w:rsidR="00E97567" w:rsidRDefault="00E97567">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108B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7A6D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8BB49"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59B16"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B8457"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0E647"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287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C5BC" w14:textId="77777777" w:rsidR="00E97567" w:rsidRDefault="00E97567">
            <w:pPr>
              <w:spacing w:after="0"/>
              <w:rPr>
                <w:rFonts w:ascii="Arial" w:eastAsiaTheme="minorHAnsi" w:hAnsi="Arial" w:cs="Arial"/>
                <w:sz w:val="18"/>
                <w:szCs w:val="22"/>
                <w:lang w:eastAsia="ja-JP"/>
              </w:rPr>
            </w:pPr>
          </w:p>
        </w:tc>
      </w:tr>
      <w:tr w:rsidR="00E97567" w14:paraId="43FF966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F9A3D4" w14:textId="77777777" w:rsidR="00E97567" w:rsidRDefault="00E97567">
            <w:pPr>
              <w:pStyle w:val="TAC"/>
              <w:rPr>
                <w:rFonts w:cs="Arial"/>
                <w:lang w:eastAsia="ja-JP"/>
              </w:rPr>
            </w:pPr>
            <w:r>
              <w:rPr>
                <w:rFonts w:cs="Arial"/>
                <w:szCs w:val="18"/>
                <w:lang w:eastAsia="en-GB"/>
              </w:rPr>
              <w:t>CA_</w:t>
            </w:r>
            <w:r>
              <w:rPr>
                <w:rFonts w:cs="Arial"/>
                <w:szCs w:val="18"/>
                <w:lang w:val="en-SG" w:eastAsia="en-GB"/>
              </w:rPr>
              <w:t>1A-3A-28A-40C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0EE10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B50F6"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C69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0EF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FC75C"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00604"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38905"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2C35D3"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98B2F"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D785F" w14:textId="77777777" w:rsidR="00E97567" w:rsidRDefault="00E97567">
            <w:pPr>
              <w:pStyle w:val="TAC"/>
              <w:rPr>
                <w:rFonts w:cs="Arial"/>
                <w:lang w:eastAsia="ja-JP"/>
              </w:rPr>
            </w:pPr>
            <w:r>
              <w:rPr>
                <w:rFonts w:cs="Arial"/>
                <w:lang w:eastAsia="ja-JP"/>
              </w:rPr>
              <w:t>0</w:t>
            </w:r>
          </w:p>
        </w:tc>
      </w:tr>
      <w:tr w:rsidR="00E97567" w14:paraId="04C1B12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8ADC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868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BB279"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AA61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2D44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5FD9D"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F1979"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0FB97"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0C6C0"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793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CEB3" w14:textId="77777777" w:rsidR="00E97567" w:rsidRDefault="00E97567">
            <w:pPr>
              <w:spacing w:after="0"/>
              <w:rPr>
                <w:rFonts w:ascii="Arial" w:eastAsiaTheme="minorHAnsi" w:hAnsi="Arial" w:cs="Arial"/>
                <w:sz w:val="18"/>
                <w:szCs w:val="22"/>
                <w:lang w:eastAsia="ja-JP"/>
              </w:rPr>
            </w:pPr>
          </w:p>
        </w:tc>
      </w:tr>
      <w:tr w:rsidR="00E97567" w14:paraId="465C60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C07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B3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4123" w14:textId="77777777" w:rsidR="00E97567" w:rsidRDefault="00E97567">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BB22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F801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1525D"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17E32"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317C9"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448C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883B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98CB" w14:textId="77777777" w:rsidR="00E97567" w:rsidRDefault="00E97567">
            <w:pPr>
              <w:spacing w:after="0"/>
              <w:rPr>
                <w:rFonts w:ascii="Arial" w:eastAsiaTheme="minorHAnsi" w:hAnsi="Arial" w:cs="Arial"/>
                <w:sz w:val="18"/>
                <w:szCs w:val="22"/>
                <w:lang w:eastAsia="ja-JP"/>
              </w:rPr>
            </w:pPr>
          </w:p>
        </w:tc>
      </w:tr>
      <w:tr w:rsidR="00E97567" w14:paraId="6D4ACB5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C6B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798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EE1E0" w14:textId="77777777" w:rsidR="00E97567" w:rsidRDefault="00E97567">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7BF9D5" w14:textId="77777777" w:rsidR="00E97567" w:rsidRDefault="00E97567">
            <w:pPr>
              <w:pStyle w:val="TAC"/>
              <w:rPr>
                <w:rFonts w:cs="Arial"/>
                <w:lang w:eastAsia="ja-JP"/>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5EB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292F" w14:textId="77777777" w:rsidR="00E97567" w:rsidRDefault="00E97567">
            <w:pPr>
              <w:spacing w:after="0"/>
              <w:rPr>
                <w:rFonts w:ascii="Arial" w:eastAsiaTheme="minorHAnsi" w:hAnsi="Arial" w:cs="Arial"/>
                <w:sz w:val="18"/>
                <w:szCs w:val="22"/>
                <w:lang w:eastAsia="ja-JP"/>
              </w:rPr>
            </w:pPr>
          </w:p>
        </w:tc>
      </w:tr>
      <w:tr w:rsidR="00E97567" w14:paraId="086D86F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9678538" w14:textId="77777777" w:rsidR="00E97567" w:rsidRDefault="00E97567">
            <w:pPr>
              <w:pStyle w:val="TAC"/>
              <w:rPr>
                <w:rFonts w:cs="Arial"/>
                <w:lang w:eastAsia="ja-JP"/>
              </w:rPr>
            </w:pPr>
            <w:r>
              <w:rPr>
                <w:rFonts w:eastAsia="SimSun" w:cs="Arial"/>
                <w:lang w:eastAsia="zh-TW"/>
              </w:rPr>
              <w:t>CA_1A-3A-28A-42A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6EB399" w14:textId="77777777" w:rsidR="00E97567" w:rsidRDefault="00E97567">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CD0E6"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B2A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0021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BFA67"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219B4"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0DF51"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3E07F"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3936"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794A0" w14:textId="77777777" w:rsidR="00E97567" w:rsidRDefault="00E97567">
            <w:pPr>
              <w:pStyle w:val="TAC"/>
              <w:rPr>
                <w:rFonts w:cs="Arial"/>
                <w:lang w:eastAsia="ja-JP"/>
              </w:rPr>
            </w:pPr>
            <w:r>
              <w:rPr>
                <w:rFonts w:cs="Arial"/>
                <w:lang w:eastAsia="en-GB"/>
              </w:rPr>
              <w:t>0</w:t>
            </w:r>
          </w:p>
        </w:tc>
      </w:tr>
      <w:tr w:rsidR="00E97567" w14:paraId="2E0D9D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F2D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53A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40D8D"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8875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C88B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4CCB6"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E36DC"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B8078"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C60AD"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19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9FA0" w14:textId="77777777" w:rsidR="00E97567" w:rsidRDefault="00E97567">
            <w:pPr>
              <w:spacing w:after="0"/>
              <w:rPr>
                <w:rFonts w:ascii="Arial" w:eastAsiaTheme="minorHAnsi" w:hAnsi="Arial" w:cs="Arial"/>
                <w:sz w:val="18"/>
                <w:szCs w:val="22"/>
                <w:lang w:eastAsia="ja-JP"/>
              </w:rPr>
            </w:pPr>
          </w:p>
        </w:tc>
      </w:tr>
      <w:tr w:rsidR="00E97567" w14:paraId="6F71A2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6C89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0E7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7E159" w14:textId="77777777" w:rsidR="00E97567" w:rsidRDefault="00E97567">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EA8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EE72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7C640"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D465C"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131B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CB103"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AC2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91B5" w14:textId="77777777" w:rsidR="00E97567" w:rsidRDefault="00E97567">
            <w:pPr>
              <w:spacing w:after="0"/>
              <w:rPr>
                <w:rFonts w:ascii="Arial" w:eastAsiaTheme="minorHAnsi" w:hAnsi="Arial" w:cs="Arial"/>
                <w:sz w:val="18"/>
                <w:szCs w:val="22"/>
                <w:lang w:eastAsia="ja-JP"/>
              </w:rPr>
            </w:pPr>
          </w:p>
        </w:tc>
      </w:tr>
      <w:tr w:rsidR="00E97567" w14:paraId="685930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74E8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2AB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0A08C" w14:textId="77777777" w:rsidR="00E97567" w:rsidRDefault="00E97567">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C1FC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C1E7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A6B4A"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2D379"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77769"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CE8AA"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67C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642F" w14:textId="77777777" w:rsidR="00E97567" w:rsidRDefault="00E97567">
            <w:pPr>
              <w:spacing w:after="0"/>
              <w:rPr>
                <w:rFonts w:ascii="Arial" w:eastAsiaTheme="minorHAnsi" w:hAnsi="Arial" w:cs="Arial"/>
                <w:sz w:val="18"/>
                <w:szCs w:val="22"/>
                <w:lang w:eastAsia="ja-JP"/>
              </w:rPr>
            </w:pPr>
          </w:p>
        </w:tc>
      </w:tr>
      <w:tr w:rsidR="00E97567" w14:paraId="09C7EEC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AD08E8" w14:textId="77777777" w:rsidR="00E97567" w:rsidRDefault="00E97567">
            <w:pPr>
              <w:pStyle w:val="TAC"/>
              <w:rPr>
                <w:rFonts w:cs="Arial"/>
                <w:lang w:eastAsia="en-GB"/>
              </w:rPr>
            </w:pPr>
            <w:r>
              <w:rPr>
                <w:rFonts w:eastAsia="SimSun" w:cs="Arial"/>
                <w:lang w:eastAsia="zh-TW"/>
              </w:rPr>
              <w:t>CA_1A-3A-28A-42C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93B7EA1" w14:textId="77777777" w:rsidR="00E97567" w:rsidRDefault="00E97567">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75B1DF"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612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CBDE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F261C"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5C123"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F21B2"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CA807" w14:textId="77777777" w:rsidR="00E97567" w:rsidRDefault="00E97567">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70E9B" w14:textId="77777777" w:rsidR="00E97567" w:rsidRDefault="00E97567">
            <w:pPr>
              <w:pStyle w:val="TAC"/>
              <w:rPr>
                <w:rFonts w:cs="Arial"/>
                <w:lang w:eastAsia="en-GB"/>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7FFAA" w14:textId="77777777" w:rsidR="00E97567" w:rsidRDefault="00E97567">
            <w:pPr>
              <w:pStyle w:val="TAC"/>
              <w:rPr>
                <w:rFonts w:cs="Arial"/>
                <w:lang w:eastAsia="en-GB"/>
              </w:rPr>
            </w:pPr>
            <w:r>
              <w:rPr>
                <w:rFonts w:cs="Arial"/>
                <w:lang w:eastAsia="en-GB"/>
              </w:rPr>
              <w:t>0</w:t>
            </w:r>
          </w:p>
        </w:tc>
      </w:tr>
      <w:tr w:rsidR="00E97567" w14:paraId="7E3D838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2AB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01B5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6FF80" w14:textId="77777777" w:rsidR="00E97567" w:rsidRDefault="00E97567">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4B23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66E6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55D20"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25EF5"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197AD"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483F1"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681F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3977" w14:textId="77777777" w:rsidR="00E97567" w:rsidRDefault="00E97567">
            <w:pPr>
              <w:spacing w:after="0"/>
              <w:rPr>
                <w:rFonts w:ascii="Arial" w:eastAsiaTheme="minorHAnsi" w:hAnsi="Arial" w:cs="Arial"/>
                <w:sz w:val="18"/>
                <w:szCs w:val="22"/>
                <w:lang w:eastAsia="en-GB"/>
              </w:rPr>
            </w:pPr>
          </w:p>
        </w:tc>
      </w:tr>
      <w:tr w:rsidR="00E97567" w14:paraId="0D10B3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21F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030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11EDF" w14:textId="77777777" w:rsidR="00E97567" w:rsidRDefault="00E97567">
            <w:pPr>
              <w:pStyle w:val="TAC"/>
              <w:rPr>
                <w:rFonts w:cs="Arial"/>
                <w:lang w:eastAsia="en-GB"/>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A507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BE0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FA918"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6F16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80E0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E136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3F5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11C0" w14:textId="77777777" w:rsidR="00E97567" w:rsidRDefault="00E97567">
            <w:pPr>
              <w:spacing w:after="0"/>
              <w:rPr>
                <w:rFonts w:ascii="Arial" w:eastAsiaTheme="minorHAnsi" w:hAnsi="Arial" w:cs="Arial"/>
                <w:sz w:val="18"/>
                <w:szCs w:val="22"/>
                <w:lang w:eastAsia="en-GB"/>
              </w:rPr>
            </w:pPr>
          </w:p>
        </w:tc>
      </w:tr>
      <w:tr w:rsidR="00E97567" w14:paraId="6521E4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43A7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079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1AD9D" w14:textId="77777777" w:rsidR="00E97567" w:rsidRDefault="00E97567">
            <w:pPr>
              <w:pStyle w:val="TAC"/>
              <w:rPr>
                <w:rFonts w:cs="Arial"/>
                <w:lang w:eastAsia="en-GB"/>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1E0D84" w14:textId="77777777" w:rsidR="00E97567" w:rsidRDefault="00E97567">
            <w:pPr>
              <w:pStyle w:val="TAC"/>
              <w:rPr>
                <w:rFonts w:cs="Arial"/>
                <w:lang w:eastAsia="en-GB"/>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649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7E7A" w14:textId="77777777" w:rsidR="00E97567" w:rsidRDefault="00E97567">
            <w:pPr>
              <w:spacing w:after="0"/>
              <w:rPr>
                <w:rFonts w:ascii="Arial" w:eastAsiaTheme="minorHAnsi" w:hAnsi="Arial" w:cs="Arial"/>
                <w:sz w:val="18"/>
                <w:szCs w:val="22"/>
                <w:lang w:eastAsia="en-GB"/>
              </w:rPr>
            </w:pPr>
          </w:p>
        </w:tc>
      </w:tr>
      <w:tr w:rsidR="00E97567" w14:paraId="3581785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58A420" w14:textId="77777777" w:rsidR="00E97567" w:rsidRDefault="00E97567">
            <w:pPr>
              <w:pStyle w:val="TAC"/>
              <w:rPr>
                <w:rFonts w:cs="Arial"/>
                <w:lang w:eastAsia="ja-JP"/>
              </w:rPr>
            </w:pPr>
            <w:r>
              <w:rPr>
                <w:rFonts w:cs="Arial"/>
                <w:bCs/>
                <w:szCs w:val="18"/>
                <w:lang w:eastAsia="zh-CN"/>
              </w:rPr>
              <w:t>CA_</w:t>
            </w:r>
            <w:r>
              <w:rPr>
                <w:bCs/>
                <w:lang w:eastAsia="en-GB"/>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9D50C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053B0"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72A4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EC1F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4BD9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AD43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C84A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409"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B1BCC"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225F" w14:textId="77777777" w:rsidR="00E97567" w:rsidRDefault="00E97567">
            <w:pPr>
              <w:pStyle w:val="TAC"/>
              <w:rPr>
                <w:rFonts w:cs="Arial"/>
                <w:lang w:eastAsia="ja-JP"/>
              </w:rPr>
            </w:pPr>
            <w:r>
              <w:rPr>
                <w:rFonts w:cs="Arial"/>
                <w:lang w:eastAsia="en-GB"/>
              </w:rPr>
              <w:t>0</w:t>
            </w:r>
          </w:p>
        </w:tc>
      </w:tr>
      <w:tr w:rsidR="00E97567" w14:paraId="2C2091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90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77D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E430E" w14:textId="77777777" w:rsidR="00E97567" w:rsidRDefault="00E97567">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F42A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075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E7190"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77190"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C6964"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4177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017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BB2E" w14:textId="77777777" w:rsidR="00E97567" w:rsidRDefault="00E97567">
            <w:pPr>
              <w:spacing w:after="0"/>
              <w:rPr>
                <w:rFonts w:ascii="Arial" w:eastAsiaTheme="minorHAnsi" w:hAnsi="Arial" w:cs="Arial"/>
                <w:sz w:val="18"/>
                <w:szCs w:val="22"/>
                <w:lang w:eastAsia="ja-JP"/>
              </w:rPr>
            </w:pPr>
          </w:p>
        </w:tc>
      </w:tr>
      <w:tr w:rsidR="00E97567" w14:paraId="622D8E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FB7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B1D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A7CD0" w14:textId="77777777" w:rsidR="00E97567" w:rsidRDefault="00E97567">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301E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C68D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FA274"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8108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E394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8EBEF"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E2B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D3AD" w14:textId="77777777" w:rsidR="00E97567" w:rsidRDefault="00E97567">
            <w:pPr>
              <w:spacing w:after="0"/>
              <w:rPr>
                <w:rFonts w:ascii="Arial" w:eastAsiaTheme="minorHAnsi" w:hAnsi="Arial" w:cs="Arial"/>
                <w:sz w:val="18"/>
                <w:szCs w:val="22"/>
                <w:lang w:eastAsia="ja-JP"/>
              </w:rPr>
            </w:pPr>
          </w:p>
        </w:tc>
      </w:tr>
      <w:tr w:rsidR="00E97567" w14:paraId="2ABC5E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528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00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841ED" w14:textId="77777777" w:rsidR="00E97567" w:rsidRDefault="00E97567">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619B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605D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B841D"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8396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F21B4"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C9E7A"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8E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F2CD" w14:textId="77777777" w:rsidR="00E97567" w:rsidRDefault="00E97567">
            <w:pPr>
              <w:spacing w:after="0"/>
              <w:rPr>
                <w:rFonts w:ascii="Arial" w:eastAsiaTheme="minorHAnsi" w:hAnsi="Arial" w:cs="Arial"/>
                <w:sz w:val="18"/>
                <w:szCs w:val="22"/>
                <w:lang w:eastAsia="ja-JP"/>
              </w:rPr>
            </w:pPr>
          </w:p>
        </w:tc>
      </w:tr>
      <w:tr w:rsidR="00E97567" w14:paraId="4396046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736EDB" w14:textId="77777777" w:rsidR="00E97567" w:rsidRDefault="00E97567">
            <w:pPr>
              <w:pStyle w:val="TAC"/>
              <w:rPr>
                <w:rFonts w:cs="Arial"/>
                <w:lang w:eastAsia="ja-JP"/>
              </w:rPr>
            </w:pPr>
            <w:r>
              <w:rPr>
                <w:rFonts w:cs="Arial"/>
                <w:bCs/>
                <w:szCs w:val="18"/>
                <w:lang w:eastAsia="zh-CN"/>
              </w:rPr>
              <w:t>CA_</w:t>
            </w:r>
            <w:r>
              <w:rPr>
                <w:bCs/>
                <w:lang w:eastAsia="en-GB"/>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7085C0"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7E772"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6F24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A77C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1ADD1"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5D7F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AB23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3A425"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D1A2D"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1F80F" w14:textId="77777777" w:rsidR="00E97567" w:rsidRDefault="00E97567">
            <w:pPr>
              <w:pStyle w:val="TAC"/>
              <w:rPr>
                <w:rFonts w:cs="Arial"/>
                <w:lang w:eastAsia="ja-JP"/>
              </w:rPr>
            </w:pPr>
            <w:r>
              <w:rPr>
                <w:rFonts w:cs="Arial"/>
                <w:lang w:eastAsia="en-GB"/>
              </w:rPr>
              <w:t>0</w:t>
            </w:r>
          </w:p>
        </w:tc>
      </w:tr>
      <w:tr w:rsidR="00E97567" w14:paraId="487C40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E30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28E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424E0" w14:textId="77777777" w:rsidR="00E97567" w:rsidRDefault="00E97567">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78D4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9A5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1CD80"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595C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074F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44169"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218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FD5A" w14:textId="77777777" w:rsidR="00E97567" w:rsidRDefault="00E97567">
            <w:pPr>
              <w:spacing w:after="0"/>
              <w:rPr>
                <w:rFonts w:ascii="Arial" w:eastAsiaTheme="minorHAnsi" w:hAnsi="Arial" w:cs="Arial"/>
                <w:sz w:val="18"/>
                <w:szCs w:val="22"/>
                <w:lang w:eastAsia="ja-JP"/>
              </w:rPr>
            </w:pPr>
          </w:p>
        </w:tc>
      </w:tr>
      <w:tr w:rsidR="00E97567" w14:paraId="6A10DB9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AFB2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B75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3A34E" w14:textId="77777777" w:rsidR="00E97567" w:rsidRDefault="00E97567">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CB63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7FFE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10E2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96BE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C6290"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E27A0"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DB9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5872" w14:textId="77777777" w:rsidR="00E97567" w:rsidRDefault="00E97567">
            <w:pPr>
              <w:spacing w:after="0"/>
              <w:rPr>
                <w:rFonts w:ascii="Arial" w:eastAsiaTheme="minorHAnsi" w:hAnsi="Arial" w:cs="Arial"/>
                <w:sz w:val="18"/>
                <w:szCs w:val="22"/>
                <w:lang w:eastAsia="ja-JP"/>
              </w:rPr>
            </w:pPr>
          </w:p>
        </w:tc>
      </w:tr>
      <w:tr w:rsidR="00E97567" w14:paraId="51D20A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0E7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94F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EA83D" w14:textId="77777777" w:rsidR="00E97567" w:rsidRDefault="00E97567">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9043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302C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E5580"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2D4BD"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803D7"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83D41"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9A8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7541" w14:textId="77777777" w:rsidR="00E97567" w:rsidRDefault="00E97567">
            <w:pPr>
              <w:spacing w:after="0"/>
              <w:rPr>
                <w:rFonts w:ascii="Arial" w:eastAsiaTheme="minorHAnsi" w:hAnsi="Arial" w:cs="Arial"/>
                <w:sz w:val="18"/>
                <w:szCs w:val="22"/>
                <w:lang w:eastAsia="ja-JP"/>
              </w:rPr>
            </w:pPr>
          </w:p>
        </w:tc>
      </w:tr>
      <w:tr w:rsidR="00E97567" w14:paraId="64CBF8B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F2E37C" w14:textId="77777777" w:rsidR="00E97567" w:rsidRDefault="00E97567">
            <w:pPr>
              <w:pStyle w:val="TAC"/>
              <w:rPr>
                <w:rFonts w:cs="Arial"/>
                <w:bCs/>
                <w:szCs w:val="18"/>
                <w:lang w:eastAsia="zh-CN"/>
              </w:rPr>
            </w:pPr>
            <w:r>
              <w:rPr>
                <w:rFonts w:cs="Arial"/>
                <w:lang w:eastAsia="ja-JP"/>
              </w:rPr>
              <w:t>CA_1A-3A-40A-41A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E0DB1F6" w14:textId="77777777" w:rsidR="00E97567" w:rsidRDefault="00E97567">
            <w:pPr>
              <w:pStyle w:val="TAC"/>
              <w:rPr>
                <w:rFonts w:cstheme="minorBidi"/>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100C3" w14:textId="77777777" w:rsidR="00E97567" w:rsidRDefault="00E97567">
            <w:pPr>
              <w:pStyle w:val="TAC"/>
              <w:rPr>
                <w:rFonts w:cs="Arial"/>
                <w:bCs/>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713E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26CD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54BBE"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78C3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06A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83698"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34B58" w14:textId="77777777" w:rsidR="00E97567" w:rsidRDefault="00E9756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E5EEA" w14:textId="77777777" w:rsidR="00E97567" w:rsidRDefault="00E97567">
            <w:pPr>
              <w:pStyle w:val="TAC"/>
              <w:rPr>
                <w:rFonts w:cs="Arial"/>
                <w:lang w:eastAsia="en-GB"/>
              </w:rPr>
            </w:pPr>
            <w:r>
              <w:rPr>
                <w:rFonts w:cs="Arial"/>
                <w:lang w:eastAsia="ja-JP"/>
              </w:rPr>
              <w:t>0</w:t>
            </w:r>
          </w:p>
        </w:tc>
      </w:tr>
      <w:tr w:rsidR="00E97567" w14:paraId="04B646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9027"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CB76"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1368D" w14:textId="77777777" w:rsidR="00E97567" w:rsidRDefault="00E97567">
            <w:pPr>
              <w:pStyle w:val="TAC"/>
              <w:rPr>
                <w:rFonts w:cs="Arial"/>
                <w:bCs/>
                <w:lang w:eastAsia="en-GB"/>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0F0687AE"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8FEA7E" w14:textId="77777777" w:rsidR="00E97567" w:rsidRDefault="00E97567">
            <w:pPr>
              <w:pStyle w:val="TAC"/>
              <w:rPr>
                <w:rFonts w:cs="Arial"/>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42393CE"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3EA09D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89872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12C687"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6D6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F58F" w14:textId="77777777" w:rsidR="00E97567" w:rsidRDefault="00E97567">
            <w:pPr>
              <w:spacing w:after="0"/>
              <w:rPr>
                <w:rFonts w:ascii="Arial" w:eastAsiaTheme="minorHAnsi" w:hAnsi="Arial" w:cs="Arial"/>
                <w:sz w:val="18"/>
                <w:szCs w:val="22"/>
                <w:lang w:eastAsia="en-GB"/>
              </w:rPr>
            </w:pPr>
          </w:p>
        </w:tc>
      </w:tr>
      <w:tr w:rsidR="00E97567" w14:paraId="4B6CAD5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74331"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98F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710E" w14:textId="77777777" w:rsidR="00E97567" w:rsidRDefault="00E97567">
            <w:pPr>
              <w:pStyle w:val="TAC"/>
              <w:rPr>
                <w:rFonts w:cs="Arial"/>
                <w:bCs/>
                <w:lang w:eastAsia="en-GB"/>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9415C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15530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1E3F0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A64DE7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B641E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0C4018"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C37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8C78" w14:textId="77777777" w:rsidR="00E97567" w:rsidRDefault="00E97567">
            <w:pPr>
              <w:spacing w:after="0"/>
              <w:rPr>
                <w:rFonts w:ascii="Arial" w:eastAsiaTheme="minorHAnsi" w:hAnsi="Arial" w:cs="Arial"/>
                <w:sz w:val="18"/>
                <w:szCs w:val="22"/>
                <w:lang w:eastAsia="en-GB"/>
              </w:rPr>
            </w:pPr>
          </w:p>
        </w:tc>
      </w:tr>
      <w:tr w:rsidR="00E97567" w14:paraId="69EA55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A81C"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100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32F9D" w14:textId="77777777" w:rsidR="00E97567" w:rsidRDefault="00E97567">
            <w:pPr>
              <w:pStyle w:val="TAC"/>
              <w:rPr>
                <w:rFonts w:cs="Arial"/>
                <w:bCs/>
                <w:lang w:eastAsia="en-GB"/>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50468E0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C35CE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D0439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2BDD5B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DA45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56F1BA"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4F1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6CD0" w14:textId="77777777" w:rsidR="00E97567" w:rsidRDefault="00E97567">
            <w:pPr>
              <w:spacing w:after="0"/>
              <w:rPr>
                <w:rFonts w:ascii="Arial" w:eastAsiaTheme="minorHAnsi" w:hAnsi="Arial" w:cs="Arial"/>
                <w:sz w:val="18"/>
                <w:szCs w:val="22"/>
                <w:lang w:eastAsia="en-GB"/>
              </w:rPr>
            </w:pPr>
          </w:p>
        </w:tc>
      </w:tr>
      <w:tr w:rsidR="00E97567" w14:paraId="6139C27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E3FB2C" w14:textId="77777777" w:rsidR="00E97567" w:rsidRDefault="00E97567">
            <w:pPr>
              <w:pStyle w:val="TAC"/>
              <w:rPr>
                <w:rFonts w:cs="Arial"/>
                <w:lang w:eastAsia="ja-JP"/>
              </w:rPr>
            </w:pPr>
            <w:r>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27A03A" w14:textId="77777777" w:rsidR="00E97567" w:rsidRDefault="00E97567">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A915C" w14:textId="77777777" w:rsidR="00E97567" w:rsidRDefault="00E97567">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74A6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EB61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CC502"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EB51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62B9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41455"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CC2BD" w14:textId="77777777" w:rsidR="00E97567" w:rsidRDefault="00E9756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BFE7" w14:textId="77777777" w:rsidR="00E97567" w:rsidRDefault="00E97567">
            <w:pPr>
              <w:pStyle w:val="TAC"/>
              <w:rPr>
                <w:rFonts w:cs="Arial"/>
                <w:lang w:eastAsia="ja-JP"/>
              </w:rPr>
            </w:pPr>
            <w:r>
              <w:rPr>
                <w:rFonts w:cs="Arial"/>
                <w:lang w:eastAsia="en-GB"/>
              </w:rPr>
              <w:t>0</w:t>
            </w:r>
          </w:p>
        </w:tc>
      </w:tr>
      <w:tr w:rsidR="00E97567" w14:paraId="65E5248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6C00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9B9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907FE" w14:textId="77777777" w:rsidR="00E97567" w:rsidRDefault="00E97567">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45DF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5732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196E"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C5E8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2A15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4EAE9"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D81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653" w14:textId="77777777" w:rsidR="00E97567" w:rsidRDefault="00E97567">
            <w:pPr>
              <w:spacing w:after="0"/>
              <w:rPr>
                <w:rFonts w:ascii="Arial" w:eastAsiaTheme="minorHAnsi" w:hAnsi="Arial" w:cs="Arial"/>
                <w:sz w:val="18"/>
                <w:szCs w:val="22"/>
                <w:lang w:eastAsia="ja-JP"/>
              </w:rPr>
            </w:pPr>
          </w:p>
        </w:tc>
      </w:tr>
      <w:tr w:rsidR="00E97567" w14:paraId="78E3C9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9BA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F1A5"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230D1" w14:textId="77777777" w:rsidR="00E97567" w:rsidRDefault="00E97567">
            <w:pPr>
              <w:pStyle w:val="TAC"/>
              <w:rPr>
                <w:rFonts w:cs="Arial"/>
                <w:lang w:eastAsia="ja-JP"/>
              </w:rPr>
            </w:pPr>
            <w:r>
              <w:rPr>
                <w:rFonts w:cs="Arial"/>
                <w:kern w:val="2"/>
                <w:lang w:eastAsia="en-GB"/>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78EB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B566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D94CA"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1E32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3F38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19FBC"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E38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E7F1" w14:textId="77777777" w:rsidR="00E97567" w:rsidRDefault="00E97567">
            <w:pPr>
              <w:spacing w:after="0"/>
              <w:rPr>
                <w:rFonts w:ascii="Arial" w:eastAsiaTheme="minorHAnsi" w:hAnsi="Arial" w:cs="Arial"/>
                <w:sz w:val="18"/>
                <w:szCs w:val="22"/>
                <w:lang w:eastAsia="ja-JP"/>
              </w:rPr>
            </w:pPr>
          </w:p>
        </w:tc>
      </w:tr>
      <w:tr w:rsidR="00E97567" w14:paraId="4802DD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F328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0B70"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A94B7" w14:textId="77777777" w:rsidR="00E97567" w:rsidRDefault="00E97567">
            <w:pPr>
              <w:pStyle w:val="TAC"/>
              <w:rPr>
                <w:rFonts w:cs="Arial"/>
                <w:lang w:eastAsia="ja-JP"/>
              </w:rPr>
            </w:pPr>
            <w:r>
              <w:rPr>
                <w:rFonts w:cs="Arial"/>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7FFD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E4F9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F4890"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FA2D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5F1F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1240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94A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C2E7" w14:textId="77777777" w:rsidR="00E97567" w:rsidRDefault="00E97567">
            <w:pPr>
              <w:spacing w:after="0"/>
              <w:rPr>
                <w:rFonts w:ascii="Arial" w:eastAsiaTheme="minorHAnsi" w:hAnsi="Arial" w:cs="Arial"/>
                <w:sz w:val="18"/>
                <w:szCs w:val="22"/>
                <w:lang w:eastAsia="ja-JP"/>
              </w:rPr>
            </w:pPr>
          </w:p>
        </w:tc>
      </w:tr>
      <w:tr w:rsidR="00E97567" w14:paraId="6D3223C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F0B475" w14:textId="77777777" w:rsidR="00E97567" w:rsidRDefault="00E97567">
            <w:pPr>
              <w:pStyle w:val="TAC"/>
              <w:rPr>
                <w:rFonts w:cs="Arial"/>
                <w:lang w:eastAsia="ja-JP"/>
              </w:rPr>
            </w:pPr>
            <w:r>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D47AC0C" w14:textId="77777777" w:rsidR="00E97567" w:rsidRDefault="00E97567">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FFD08" w14:textId="77777777" w:rsidR="00E97567" w:rsidRDefault="00E97567">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B105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EE42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35A07"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1785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170A0"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A829E"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1AEBC"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12C6" w14:textId="77777777" w:rsidR="00E97567" w:rsidRDefault="00E97567">
            <w:pPr>
              <w:pStyle w:val="TAC"/>
              <w:rPr>
                <w:rFonts w:cs="Arial"/>
                <w:lang w:eastAsia="ja-JP"/>
              </w:rPr>
            </w:pPr>
            <w:r>
              <w:rPr>
                <w:rFonts w:cs="Arial"/>
                <w:lang w:eastAsia="en-GB"/>
              </w:rPr>
              <w:t>0</w:t>
            </w:r>
          </w:p>
        </w:tc>
      </w:tr>
      <w:tr w:rsidR="00E97567" w14:paraId="6669670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47B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D06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2F875" w14:textId="77777777" w:rsidR="00E97567" w:rsidRDefault="00E97567">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7AF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3529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4E31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8E104"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D335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8599E"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CC4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9D61" w14:textId="77777777" w:rsidR="00E97567" w:rsidRDefault="00E97567">
            <w:pPr>
              <w:spacing w:after="0"/>
              <w:rPr>
                <w:rFonts w:ascii="Arial" w:eastAsiaTheme="minorHAnsi" w:hAnsi="Arial" w:cs="Arial"/>
                <w:sz w:val="18"/>
                <w:szCs w:val="22"/>
                <w:lang w:eastAsia="ja-JP"/>
              </w:rPr>
            </w:pPr>
          </w:p>
        </w:tc>
      </w:tr>
      <w:tr w:rsidR="00E97567" w14:paraId="6F17A3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759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75E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EFA8E" w14:textId="77777777" w:rsidR="00E97567" w:rsidRDefault="00E97567">
            <w:pPr>
              <w:pStyle w:val="TAC"/>
              <w:rPr>
                <w:rFonts w:cs="Arial"/>
                <w:lang w:eastAsia="ja-JP"/>
              </w:rPr>
            </w:pPr>
            <w:r>
              <w:rPr>
                <w:rFonts w:cs="Arial"/>
                <w:kern w:val="2"/>
                <w:lang w:eastAsia="en-GB"/>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74EF90B" w14:textId="77777777" w:rsidR="00E97567" w:rsidRDefault="00E97567">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049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2C42" w14:textId="77777777" w:rsidR="00E97567" w:rsidRDefault="00E97567">
            <w:pPr>
              <w:spacing w:after="0"/>
              <w:rPr>
                <w:rFonts w:ascii="Arial" w:eastAsiaTheme="minorHAnsi" w:hAnsi="Arial" w:cs="Arial"/>
                <w:sz w:val="18"/>
                <w:szCs w:val="22"/>
                <w:lang w:eastAsia="ja-JP"/>
              </w:rPr>
            </w:pPr>
          </w:p>
        </w:tc>
      </w:tr>
      <w:tr w:rsidR="00E97567" w14:paraId="6FD7CC5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8FE5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F70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C694B" w14:textId="77777777" w:rsidR="00E97567" w:rsidRDefault="00E97567">
            <w:pPr>
              <w:pStyle w:val="TAC"/>
              <w:rPr>
                <w:rFonts w:cs="Arial"/>
                <w:lang w:eastAsia="ja-JP"/>
              </w:rPr>
            </w:pPr>
            <w:r>
              <w:rPr>
                <w:rFonts w:cs="Arial"/>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0253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1481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847C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7069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5CD5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44D31"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139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4F15" w14:textId="77777777" w:rsidR="00E97567" w:rsidRDefault="00E97567">
            <w:pPr>
              <w:spacing w:after="0"/>
              <w:rPr>
                <w:rFonts w:ascii="Arial" w:eastAsiaTheme="minorHAnsi" w:hAnsi="Arial" w:cs="Arial"/>
                <w:sz w:val="18"/>
                <w:szCs w:val="22"/>
                <w:lang w:eastAsia="ja-JP"/>
              </w:rPr>
            </w:pPr>
          </w:p>
        </w:tc>
      </w:tr>
      <w:tr w:rsidR="00E97567" w14:paraId="62740B9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C62AA6" w14:textId="77777777" w:rsidR="00E97567" w:rsidRDefault="00E97567">
            <w:pPr>
              <w:pStyle w:val="TAC"/>
              <w:rPr>
                <w:rFonts w:cs="Arial"/>
                <w:lang w:eastAsia="ja-JP"/>
              </w:rPr>
            </w:pPr>
            <w:r>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5EF973" w14:textId="77777777" w:rsidR="00E97567" w:rsidRDefault="00E97567">
            <w:pPr>
              <w:pStyle w:val="TAC"/>
              <w:rPr>
                <w:rFonts w:cstheme="minorBidi"/>
                <w:lang w:eastAsia="ja-JP"/>
              </w:rPr>
            </w:pPr>
            <w:r>
              <w:rPr>
                <w:lang w:eastAsia="ja-JP"/>
              </w:rPr>
              <w:t>CA_1A-3A</w:t>
            </w:r>
            <w:r>
              <w:rPr>
                <w:lang w:eastAsia="ja-JP"/>
              </w:rPr>
              <w:br/>
              <w:t>CA_1A-42A</w:t>
            </w:r>
            <w:r>
              <w:rPr>
                <w:lang w:eastAsia="ja-JP"/>
              </w:rPr>
              <w:br/>
              <w:t>CA_1A-42C</w:t>
            </w:r>
            <w:r>
              <w:rPr>
                <w:lang w:eastAsia="ja-JP"/>
              </w:rPr>
              <w:br/>
              <w:t>CA_3A-42A</w:t>
            </w:r>
            <w:r>
              <w:rPr>
                <w:lang w:eastAsia="ja-JP"/>
              </w:rPr>
              <w:br/>
              <w:t>CA_3A-42C</w:t>
            </w:r>
          </w:p>
          <w:p w14:paraId="33946DC5"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3F2DC" w14:textId="77777777" w:rsidR="00E97567" w:rsidRDefault="00E97567">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D48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DFEB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234E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4947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0F13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3F16E"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1C009"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0E027" w14:textId="77777777" w:rsidR="00E97567" w:rsidRDefault="00E97567">
            <w:pPr>
              <w:pStyle w:val="TAC"/>
              <w:rPr>
                <w:rFonts w:cs="Arial"/>
                <w:lang w:eastAsia="ja-JP"/>
              </w:rPr>
            </w:pPr>
            <w:r>
              <w:rPr>
                <w:rFonts w:cs="Arial"/>
                <w:lang w:eastAsia="en-GB"/>
              </w:rPr>
              <w:t>0</w:t>
            </w:r>
          </w:p>
        </w:tc>
      </w:tr>
      <w:tr w:rsidR="00E97567" w14:paraId="239D4E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738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97D9"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3434" w14:textId="77777777" w:rsidR="00E97567" w:rsidRDefault="00E97567">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D769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B9EE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BDD2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02E2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8951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B9EC4"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AD2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A25B" w14:textId="77777777" w:rsidR="00E97567" w:rsidRDefault="00E97567">
            <w:pPr>
              <w:spacing w:after="0"/>
              <w:rPr>
                <w:rFonts w:ascii="Arial" w:eastAsiaTheme="minorHAnsi" w:hAnsi="Arial" w:cs="Arial"/>
                <w:sz w:val="18"/>
                <w:szCs w:val="22"/>
                <w:lang w:eastAsia="ja-JP"/>
              </w:rPr>
            </w:pPr>
          </w:p>
        </w:tc>
      </w:tr>
      <w:tr w:rsidR="00E97567" w14:paraId="0A74E2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D4E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BD0D"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C6898" w14:textId="77777777" w:rsidR="00E97567" w:rsidRDefault="00E97567">
            <w:pPr>
              <w:pStyle w:val="TAC"/>
              <w:rPr>
                <w:rFonts w:cs="Arial"/>
                <w:lang w:eastAsia="ja-JP"/>
              </w:rPr>
            </w:pPr>
            <w:r>
              <w:rPr>
                <w:rFonts w:cs="Arial"/>
                <w:kern w:val="2"/>
                <w:lang w:eastAsia="en-GB"/>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59D5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29BE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4B434"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21850"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BA4C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D5FE7"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F33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6337" w14:textId="77777777" w:rsidR="00E97567" w:rsidRDefault="00E97567">
            <w:pPr>
              <w:spacing w:after="0"/>
              <w:rPr>
                <w:rFonts w:ascii="Arial" w:eastAsiaTheme="minorHAnsi" w:hAnsi="Arial" w:cs="Arial"/>
                <w:sz w:val="18"/>
                <w:szCs w:val="22"/>
                <w:lang w:eastAsia="ja-JP"/>
              </w:rPr>
            </w:pPr>
          </w:p>
        </w:tc>
      </w:tr>
      <w:tr w:rsidR="00E97567" w14:paraId="6AAE49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0CE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1CD0"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22D0E" w14:textId="77777777" w:rsidR="00E97567" w:rsidRDefault="00E97567">
            <w:pPr>
              <w:pStyle w:val="TAC"/>
              <w:rPr>
                <w:rFonts w:cs="Arial"/>
                <w:lang w:eastAsia="ja-JP"/>
              </w:rPr>
            </w:pPr>
            <w:r>
              <w:rPr>
                <w:rFonts w:cs="Arial"/>
                <w:bCs/>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475597" w14:textId="77777777" w:rsidR="00E97567" w:rsidRDefault="00E97567">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641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B7EDA" w14:textId="77777777" w:rsidR="00E97567" w:rsidRDefault="00E97567">
            <w:pPr>
              <w:spacing w:after="0"/>
              <w:rPr>
                <w:rFonts w:ascii="Arial" w:eastAsiaTheme="minorHAnsi" w:hAnsi="Arial" w:cs="Arial"/>
                <w:sz w:val="18"/>
                <w:szCs w:val="22"/>
                <w:lang w:eastAsia="ja-JP"/>
              </w:rPr>
            </w:pPr>
          </w:p>
        </w:tc>
      </w:tr>
      <w:tr w:rsidR="00E97567" w14:paraId="783DD08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422CCA" w14:textId="77777777" w:rsidR="00E97567" w:rsidRDefault="00E97567">
            <w:pPr>
              <w:pStyle w:val="TAC"/>
              <w:rPr>
                <w:rFonts w:cs="Arial"/>
                <w:lang w:eastAsia="ja-JP"/>
              </w:rPr>
            </w:pPr>
            <w:r>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4BD0258" w14:textId="77777777" w:rsidR="00E97567" w:rsidRDefault="00E97567">
            <w:pPr>
              <w:pStyle w:val="TAC"/>
              <w:rPr>
                <w:rFonts w:cstheme="minorBidi"/>
                <w:bCs/>
                <w:lang w:eastAsia="zh-CN"/>
              </w:rPr>
            </w:pPr>
            <w:r>
              <w:rPr>
                <w:bCs/>
                <w:lang w:eastAsia="zh-CN"/>
              </w:rPr>
              <w:t>CA_1A-3A,</w:t>
            </w:r>
          </w:p>
          <w:p w14:paraId="120FD651" w14:textId="77777777" w:rsidR="00E97567" w:rsidRDefault="00E97567">
            <w:pPr>
              <w:pStyle w:val="TAC"/>
              <w:rPr>
                <w:bCs/>
                <w:lang w:eastAsia="zh-CN"/>
              </w:rPr>
            </w:pPr>
            <w:r>
              <w:rPr>
                <w:bCs/>
                <w:lang w:eastAsia="zh-CN"/>
              </w:rPr>
              <w:t>CA_1A-42A,</w:t>
            </w:r>
          </w:p>
          <w:p w14:paraId="049DAE15" w14:textId="77777777" w:rsidR="00E97567" w:rsidRDefault="00E97567">
            <w:pPr>
              <w:pStyle w:val="TAC"/>
              <w:rPr>
                <w:bCs/>
                <w:lang w:eastAsia="zh-CN"/>
              </w:rPr>
            </w:pPr>
            <w:r>
              <w:rPr>
                <w:bCs/>
                <w:lang w:eastAsia="zh-CN"/>
              </w:rPr>
              <w:t>CA_1A-42C,</w:t>
            </w:r>
          </w:p>
          <w:p w14:paraId="302C0823" w14:textId="77777777" w:rsidR="00E97567" w:rsidRDefault="00E97567">
            <w:pPr>
              <w:pStyle w:val="TAC"/>
              <w:rPr>
                <w:bCs/>
                <w:lang w:eastAsia="zh-CN"/>
              </w:rPr>
            </w:pPr>
            <w:r>
              <w:rPr>
                <w:bCs/>
                <w:lang w:eastAsia="zh-CN"/>
              </w:rPr>
              <w:t>CA_3A-42A,</w:t>
            </w:r>
          </w:p>
          <w:p w14:paraId="2440FC82" w14:textId="77777777" w:rsidR="00E97567" w:rsidRDefault="00E97567">
            <w:pPr>
              <w:pStyle w:val="TAC"/>
              <w:rPr>
                <w:bCs/>
                <w:lang w:eastAsia="zh-CN"/>
              </w:rPr>
            </w:pPr>
            <w:r>
              <w:rPr>
                <w:bCs/>
                <w:lang w:eastAsia="zh-CN"/>
              </w:rPr>
              <w:t>CA_3A-42C</w:t>
            </w:r>
          </w:p>
          <w:p w14:paraId="6C23E03D" w14:textId="77777777" w:rsidR="00E97567" w:rsidRDefault="00E97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E7C45" w14:textId="77777777" w:rsidR="00E97567" w:rsidRDefault="00E97567">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2438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4569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A0D6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13DF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36894"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FB78E"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1887E" w14:textId="77777777" w:rsidR="00E97567" w:rsidRDefault="00E97567">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E35AB" w14:textId="77777777" w:rsidR="00E97567" w:rsidRDefault="00E97567">
            <w:pPr>
              <w:pStyle w:val="TAC"/>
              <w:rPr>
                <w:rFonts w:cs="Arial"/>
                <w:lang w:eastAsia="ja-JP"/>
              </w:rPr>
            </w:pPr>
            <w:r>
              <w:rPr>
                <w:rFonts w:cs="Arial"/>
                <w:lang w:eastAsia="en-GB"/>
              </w:rPr>
              <w:t>0</w:t>
            </w:r>
          </w:p>
        </w:tc>
      </w:tr>
      <w:tr w:rsidR="00E97567" w14:paraId="545CA70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1BC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16AF"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40C9E" w14:textId="77777777" w:rsidR="00E97567" w:rsidRDefault="00E97567">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4E9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021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655B2"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2549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5322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0D1B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160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B506" w14:textId="77777777" w:rsidR="00E97567" w:rsidRDefault="00E97567">
            <w:pPr>
              <w:spacing w:after="0"/>
              <w:rPr>
                <w:rFonts w:ascii="Arial" w:eastAsiaTheme="minorHAnsi" w:hAnsi="Arial" w:cs="Arial"/>
                <w:sz w:val="18"/>
                <w:szCs w:val="22"/>
                <w:lang w:eastAsia="ja-JP"/>
              </w:rPr>
            </w:pPr>
          </w:p>
        </w:tc>
      </w:tr>
      <w:tr w:rsidR="00E97567" w14:paraId="4230E80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CD1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011C"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65349" w14:textId="77777777" w:rsidR="00E97567" w:rsidRDefault="00E97567">
            <w:pPr>
              <w:pStyle w:val="TAC"/>
              <w:rPr>
                <w:rFonts w:cs="Arial"/>
                <w:lang w:eastAsia="ja-JP"/>
              </w:rPr>
            </w:pPr>
            <w:r>
              <w:rPr>
                <w:rFonts w:cs="Arial"/>
                <w:kern w:val="2"/>
                <w:lang w:eastAsia="en-GB"/>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05DAC4" w14:textId="77777777" w:rsidR="00E97567" w:rsidRDefault="00E97567">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7F0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D44B" w14:textId="77777777" w:rsidR="00E97567" w:rsidRDefault="00E97567">
            <w:pPr>
              <w:spacing w:after="0"/>
              <w:rPr>
                <w:rFonts w:ascii="Arial" w:eastAsiaTheme="minorHAnsi" w:hAnsi="Arial" w:cs="Arial"/>
                <w:sz w:val="18"/>
                <w:szCs w:val="22"/>
                <w:lang w:eastAsia="ja-JP"/>
              </w:rPr>
            </w:pPr>
          </w:p>
        </w:tc>
      </w:tr>
      <w:tr w:rsidR="00E97567" w14:paraId="53A02F9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364B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5F9B"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C98F3" w14:textId="77777777" w:rsidR="00E97567" w:rsidRDefault="00E97567">
            <w:pPr>
              <w:pStyle w:val="TAC"/>
              <w:rPr>
                <w:rFonts w:cs="Arial"/>
                <w:lang w:eastAsia="ja-JP"/>
              </w:rPr>
            </w:pPr>
            <w:r>
              <w:rPr>
                <w:rFonts w:cs="Arial"/>
                <w:bCs/>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8345B5F" w14:textId="77777777" w:rsidR="00E97567" w:rsidRDefault="00E97567">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351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6436" w14:textId="77777777" w:rsidR="00E97567" w:rsidRDefault="00E97567">
            <w:pPr>
              <w:spacing w:after="0"/>
              <w:rPr>
                <w:rFonts w:ascii="Arial" w:eastAsiaTheme="minorHAnsi" w:hAnsi="Arial" w:cs="Arial"/>
                <w:sz w:val="18"/>
                <w:szCs w:val="22"/>
                <w:lang w:eastAsia="ja-JP"/>
              </w:rPr>
            </w:pPr>
          </w:p>
        </w:tc>
      </w:tr>
      <w:tr w:rsidR="00E97567" w14:paraId="1A3442D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4E10F0" w14:textId="77777777" w:rsidR="00E97567" w:rsidRDefault="00E97567">
            <w:pPr>
              <w:pStyle w:val="TAC"/>
              <w:rPr>
                <w:rFonts w:cs="Arial"/>
                <w:lang w:eastAsia="ja-JP"/>
              </w:rPr>
            </w:pPr>
            <w:r>
              <w:rPr>
                <w:rFonts w:cs="Arial"/>
                <w:bCs/>
                <w:szCs w:val="18"/>
                <w:lang w:eastAsia="zh-CN"/>
              </w:rPr>
              <w:t>CA_</w:t>
            </w:r>
            <w:r>
              <w:rPr>
                <w:bCs/>
                <w:lang w:eastAsia="en-GB"/>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4ECAEA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583AE"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96E7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FDDA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6B391"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3BD7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80E0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F7BFC"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45107"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57B9E" w14:textId="77777777" w:rsidR="00E97567" w:rsidRDefault="00E97567">
            <w:pPr>
              <w:pStyle w:val="TAC"/>
              <w:rPr>
                <w:rFonts w:cs="Arial"/>
                <w:lang w:eastAsia="ja-JP"/>
              </w:rPr>
            </w:pPr>
            <w:r>
              <w:rPr>
                <w:rFonts w:cs="Arial"/>
                <w:lang w:eastAsia="en-GB"/>
              </w:rPr>
              <w:t>0</w:t>
            </w:r>
          </w:p>
        </w:tc>
      </w:tr>
      <w:tr w:rsidR="00E97567" w14:paraId="5D6760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7E2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894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3FEBF" w14:textId="77777777" w:rsidR="00E97567" w:rsidRDefault="00E97567">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0C7C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C96F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9AAF3"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15D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3237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53D57"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FE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5AE2" w14:textId="77777777" w:rsidR="00E97567" w:rsidRDefault="00E97567">
            <w:pPr>
              <w:spacing w:after="0"/>
              <w:rPr>
                <w:rFonts w:ascii="Arial" w:eastAsiaTheme="minorHAnsi" w:hAnsi="Arial" w:cs="Arial"/>
                <w:sz w:val="18"/>
                <w:szCs w:val="22"/>
                <w:lang w:eastAsia="ja-JP"/>
              </w:rPr>
            </w:pPr>
          </w:p>
        </w:tc>
      </w:tr>
      <w:tr w:rsidR="00E97567" w14:paraId="53610D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E48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89D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1BC2" w14:textId="77777777" w:rsidR="00E97567" w:rsidRDefault="00E97567">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C31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4D6B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E50F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52B2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5A16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DE0A2"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8D1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A67E" w14:textId="77777777" w:rsidR="00E97567" w:rsidRDefault="00E97567">
            <w:pPr>
              <w:spacing w:after="0"/>
              <w:rPr>
                <w:rFonts w:ascii="Arial" w:eastAsiaTheme="minorHAnsi" w:hAnsi="Arial" w:cs="Arial"/>
                <w:sz w:val="18"/>
                <w:szCs w:val="22"/>
                <w:lang w:eastAsia="ja-JP"/>
              </w:rPr>
            </w:pPr>
          </w:p>
        </w:tc>
      </w:tr>
      <w:tr w:rsidR="00E97567" w14:paraId="1D6DDE7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016F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847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C5E36" w14:textId="77777777" w:rsidR="00E97567" w:rsidRDefault="00E97567">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7121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BE7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4909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C8A5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4D58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030F3"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A7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69E9" w14:textId="77777777" w:rsidR="00E97567" w:rsidRDefault="00E97567">
            <w:pPr>
              <w:spacing w:after="0"/>
              <w:rPr>
                <w:rFonts w:ascii="Arial" w:eastAsiaTheme="minorHAnsi" w:hAnsi="Arial" w:cs="Arial"/>
                <w:sz w:val="18"/>
                <w:szCs w:val="22"/>
                <w:lang w:eastAsia="ja-JP"/>
              </w:rPr>
            </w:pPr>
          </w:p>
        </w:tc>
      </w:tr>
      <w:tr w:rsidR="00E97567" w14:paraId="6F7A772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FC7EBB" w14:textId="77777777" w:rsidR="00E97567" w:rsidRDefault="00E97567">
            <w:pPr>
              <w:pStyle w:val="TAC"/>
              <w:rPr>
                <w:rFonts w:cs="Arial"/>
                <w:lang w:eastAsia="ja-JP"/>
              </w:rPr>
            </w:pPr>
            <w:r>
              <w:rPr>
                <w:rFonts w:cs="Arial"/>
                <w:szCs w:val="18"/>
                <w:lang w:eastAsia="en-GB"/>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969D4E" w14:textId="77777777" w:rsidR="00E97567" w:rsidRDefault="00E97567">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D9D38" w14:textId="77777777" w:rsidR="00E97567" w:rsidRDefault="00E97567">
            <w:pPr>
              <w:pStyle w:val="TAC"/>
              <w:rPr>
                <w:rFonts w:cs="Arial"/>
                <w:lang w:eastAsia="ja-JP"/>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525B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3C18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53EA6"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14D08"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506D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5601E"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54734" w14:textId="77777777" w:rsidR="00E97567" w:rsidRDefault="00E97567">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94360" w14:textId="77777777" w:rsidR="00E97567" w:rsidRDefault="00E97567">
            <w:pPr>
              <w:pStyle w:val="TAC"/>
              <w:rPr>
                <w:rFonts w:cs="Arial"/>
                <w:lang w:eastAsia="ja-JP"/>
              </w:rPr>
            </w:pPr>
            <w:r>
              <w:rPr>
                <w:rFonts w:cs="Arial"/>
                <w:lang w:eastAsia="ja-JP"/>
              </w:rPr>
              <w:t>0</w:t>
            </w:r>
          </w:p>
        </w:tc>
      </w:tr>
      <w:tr w:rsidR="00E97567" w14:paraId="743DB18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766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0A4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D98CB" w14:textId="77777777" w:rsidR="00E97567" w:rsidRDefault="00E97567">
            <w:pPr>
              <w:pStyle w:val="TAC"/>
              <w:rPr>
                <w:rFonts w:cs="Arial"/>
                <w:lang w:eastAsia="ja-JP"/>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B6A6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DD64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201A4"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5BA0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DB8D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E3D4"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B4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5F3F" w14:textId="77777777" w:rsidR="00E97567" w:rsidRDefault="00E97567">
            <w:pPr>
              <w:spacing w:after="0"/>
              <w:rPr>
                <w:rFonts w:ascii="Arial" w:eastAsiaTheme="minorHAnsi" w:hAnsi="Arial" w:cs="Arial"/>
                <w:sz w:val="18"/>
                <w:szCs w:val="22"/>
                <w:lang w:eastAsia="ja-JP"/>
              </w:rPr>
            </w:pPr>
          </w:p>
        </w:tc>
      </w:tr>
      <w:tr w:rsidR="00E97567" w14:paraId="23CB073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5AD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DF2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983CF" w14:textId="77777777" w:rsidR="00E97567" w:rsidRDefault="00E97567">
            <w:pPr>
              <w:pStyle w:val="TAC"/>
              <w:rPr>
                <w:rFonts w:cs="Arial"/>
                <w:lang w:eastAsia="ja-JP"/>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27A7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0C7A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90447"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5D5C1"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655A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FFFE5"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B81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A079" w14:textId="77777777" w:rsidR="00E97567" w:rsidRDefault="00E97567">
            <w:pPr>
              <w:spacing w:after="0"/>
              <w:rPr>
                <w:rFonts w:ascii="Arial" w:eastAsiaTheme="minorHAnsi" w:hAnsi="Arial" w:cs="Arial"/>
                <w:sz w:val="18"/>
                <w:szCs w:val="22"/>
                <w:lang w:eastAsia="ja-JP"/>
              </w:rPr>
            </w:pPr>
          </w:p>
        </w:tc>
      </w:tr>
      <w:tr w:rsidR="00E97567" w14:paraId="233E97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B6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3C1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5FED3" w14:textId="77777777" w:rsidR="00E97567" w:rsidRDefault="00E97567">
            <w:pPr>
              <w:pStyle w:val="TAC"/>
              <w:rPr>
                <w:rFonts w:cs="Arial"/>
                <w:lang w:eastAsia="ja-JP"/>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DB9C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CA19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014C3"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98728"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2EF5B"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5707E"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641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C4A4" w14:textId="77777777" w:rsidR="00E97567" w:rsidRDefault="00E97567">
            <w:pPr>
              <w:spacing w:after="0"/>
              <w:rPr>
                <w:rFonts w:ascii="Arial" w:eastAsiaTheme="minorHAnsi" w:hAnsi="Arial" w:cs="Arial"/>
                <w:sz w:val="18"/>
                <w:szCs w:val="22"/>
                <w:lang w:eastAsia="ja-JP"/>
              </w:rPr>
            </w:pPr>
          </w:p>
        </w:tc>
      </w:tr>
      <w:tr w:rsidR="00E97567" w14:paraId="5DCA31FA"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333C6922" w14:textId="77777777" w:rsidR="00E97567" w:rsidRDefault="00E97567">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2F9A07C2"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85F1D" w14:textId="77777777" w:rsidR="00E97567" w:rsidRDefault="00E97567">
            <w:pPr>
              <w:pStyle w:val="TAC"/>
              <w:rPr>
                <w:rFonts w:cstheme="minorBidi"/>
                <w:bCs/>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5B9D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6DC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8A6D7"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5526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64FF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7ADAC" w14:textId="77777777" w:rsidR="00E97567" w:rsidRDefault="00E97567">
            <w:pPr>
              <w:pStyle w:val="TAC"/>
              <w:rPr>
                <w:rFonts w:cs="Arial"/>
                <w:lang w:eastAsia="ja-JP"/>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530E76A0"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CE9BB7A" w14:textId="77777777" w:rsidR="00E97567" w:rsidRDefault="00E97567">
            <w:pPr>
              <w:pStyle w:val="TAC"/>
              <w:rPr>
                <w:rFonts w:cs="Arial"/>
                <w:lang w:eastAsia="en-GB"/>
              </w:rPr>
            </w:pPr>
          </w:p>
        </w:tc>
      </w:tr>
      <w:tr w:rsidR="00E97567" w14:paraId="6F57D88F" w14:textId="77777777" w:rsidTr="00E97567">
        <w:trPr>
          <w:jc w:val="center"/>
        </w:trPr>
        <w:tc>
          <w:tcPr>
            <w:tcW w:w="1594" w:type="dxa"/>
            <w:tcBorders>
              <w:top w:val="nil"/>
              <w:left w:val="single" w:sz="4" w:space="0" w:color="auto"/>
              <w:bottom w:val="nil"/>
              <w:right w:val="single" w:sz="4" w:space="0" w:color="auto"/>
            </w:tcBorders>
            <w:vAlign w:val="center"/>
            <w:hideMark/>
          </w:tcPr>
          <w:p w14:paraId="30EC2AFF" w14:textId="77777777" w:rsidR="00E97567" w:rsidRDefault="00E97567">
            <w:pPr>
              <w:pStyle w:val="TAC"/>
              <w:rPr>
                <w:rFonts w:cs="Arial"/>
                <w:bCs/>
                <w:szCs w:val="18"/>
                <w:lang w:eastAsia="zh-CN"/>
              </w:rPr>
            </w:pPr>
            <w:r>
              <w:rPr>
                <w:szCs w:val="18"/>
                <w:lang w:eastAsia="zh-CN"/>
              </w:rPr>
              <w:t>CA</w:t>
            </w:r>
            <w:r>
              <w:rPr>
                <w:szCs w:val="18"/>
                <w:lang w:eastAsia="en-GB"/>
              </w:rPr>
              <w:t>_1A-20A-</w:t>
            </w:r>
            <w:r>
              <w:rPr>
                <w:szCs w:val="18"/>
                <w:lang w:eastAsia="zh-CN"/>
              </w:rPr>
              <w:t>32</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6F3A570B" w14:textId="77777777" w:rsidR="00E97567" w:rsidRDefault="00E97567">
            <w:pPr>
              <w:pStyle w:val="TAC"/>
              <w:rPr>
                <w:rFonts w:cs="Arial"/>
                <w:szCs w:val="22"/>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A3C1B" w14:textId="77777777" w:rsidR="00E97567" w:rsidRDefault="00E97567">
            <w:pPr>
              <w:pStyle w:val="TAC"/>
              <w:rPr>
                <w:rFonts w:cstheme="minorBidi"/>
                <w:bCs/>
                <w:lang w:eastAsia="en-GB"/>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09C1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0243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A75D9" w14:textId="77777777" w:rsidR="00E97567" w:rsidRDefault="00E97567">
            <w:pPr>
              <w:pStyle w:val="TAC"/>
              <w:rPr>
                <w:rFonts w:cs="Arial"/>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7E92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9AAB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7AF1B" w14:textId="77777777" w:rsidR="00E97567" w:rsidRDefault="00E97567">
            <w:pPr>
              <w:pStyle w:val="TAC"/>
              <w:rPr>
                <w:rFonts w:cs="Arial"/>
                <w:lang w:eastAsia="ja-JP"/>
              </w:rPr>
            </w:pPr>
          </w:p>
        </w:tc>
        <w:tc>
          <w:tcPr>
            <w:tcW w:w="1187" w:type="dxa"/>
            <w:tcBorders>
              <w:top w:val="nil"/>
              <w:left w:val="single" w:sz="4" w:space="0" w:color="auto"/>
              <w:bottom w:val="nil"/>
              <w:right w:val="single" w:sz="4" w:space="0" w:color="auto"/>
            </w:tcBorders>
            <w:vAlign w:val="center"/>
            <w:hideMark/>
          </w:tcPr>
          <w:p w14:paraId="6035A394" w14:textId="77777777" w:rsidR="00E97567" w:rsidRDefault="00E97567">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hideMark/>
          </w:tcPr>
          <w:p w14:paraId="04D15FE0" w14:textId="77777777" w:rsidR="00E97567" w:rsidRDefault="00E97567">
            <w:pPr>
              <w:pStyle w:val="TAC"/>
              <w:rPr>
                <w:rFonts w:cs="Arial"/>
                <w:lang w:eastAsia="en-GB"/>
              </w:rPr>
            </w:pPr>
            <w:r>
              <w:rPr>
                <w:szCs w:val="18"/>
                <w:lang w:eastAsia="zh-CN"/>
              </w:rPr>
              <w:t>0</w:t>
            </w:r>
          </w:p>
        </w:tc>
      </w:tr>
      <w:tr w:rsidR="00E97567" w14:paraId="36376825" w14:textId="77777777" w:rsidTr="00E97567">
        <w:trPr>
          <w:jc w:val="center"/>
        </w:trPr>
        <w:tc>
          <w:tcPr>
            <w:tcW w:w="1594" w:type="dxa"/>
            <w:tcBorders>
              <w:top w:val="nil"/>
              <w:left w:val="single" w:sz="4" w:space="0" w:color="auto"/>
              <w:bottom w:val="nil"/>
              <w:right w:val="single" w:sz="4" w:space="0" w:color="auto"/>
            </w:tcBorders>
            <w:vAlign w:val="center"/>
          </w:tcPr>
          <w:p w14:paraId="181BCB08" w14:textId="77777777" w:rsidR="00E97567" w:rsidRDefault="00E97567">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7D48A6BA"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12FF2" w14:textId="77777777" w:rsidR="00E97567" w:rsidRDefault="00E97567">
            <w:pPr>
              <w:pStyle w:val="TAC"/>
              <w:rPr>
                <w:rFonts w:cstheme="minorBidi"/>
                <w:bCs/>
                <w:lang w:eastAsia="en-GB"/>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50932D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F0AA2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CE65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DBD0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A519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92510" w14:textId="77777777" w:rsidR="00E97567" w:rsidRDefault="00E97567">
            <w:pPr>
              <w:pStyle w:val="TAC"/>
              <w:rPr>
                <w:rFonts w:cs="Arial"/>
                <w:lang w:eastAsia="ja-JP"/>
              </w:rPr>
            </w:pPr>
            <w:r>
              <w:rPr>
                <w:lang w:eastAsia="en-GB"/>
              </w:rPr>
              <w:t>Yes</w:t>
            </w:r>
          </w:p>
        </w:tc>
        <w:tc>
          <w:tcPr>
            <w:tcW w:w="1187" w:type="dxa"/>
            <w:tcBorders>
              <w:top w:val="nil"/>
              <w:left w:val="single" w:sz="4" w:space="0" w:color="auto"/>
              <w:bottom w:val="nil"/>
              <w:right w:val="single" w:sz="4" w:space="0" w:color="auto"/>
            </w:tcBorders>
            <w:vAlign w:val="center"/>
          </w:tcPr>
          <w:p w14:paraId="17DF9F6C"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8F3A615" w14:textId="77777777" w:rsidR="00E97567" w:rsidRDefault="00E97567">
            <w:pPr>
              <w:pStyle w:val="TAC"/>
              <w:rPr>
                <w:rFonts w:cs="Arial"/>
                <w:lang w:eastAsia="en-GB"/>
              </w:rPr>
            </w:pPr>
          </w:p>
        </w:tc>
      </w:tr>
      <w:tr w:rsidR="00E97567" w14:paraId="091DCBBD"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06A3184E" w14:textId="77777777" w:rsidR="00E97567" w:rsidRDefault="00E97567">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39E8190A" w14:textId="77777777" w:rsidR="00E97567" w:rsidRDefault="00E97567">
            <w:pPr>
              <w:pStyle w:val="TAC"/>
              <w:rPr>
                <w:rFonts w:cs="Arial"/>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57106" w14:textId="77777777" w:rsidR="00E97567" w:rsidRDefault="00E97567">
            <w:pPr>
              <w:pStyle w:val="TAC"/>
              <w:rPr>
                <w:rFonts w:cstheme="minorBidi"/>
                <w:bCs/>
                <w:lang w:eastAsia="en-GB"/>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99DA53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D8AF2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492DC" w14:textId="77777777" w:rsidR="00E97567" w:rsidRDefault="00E97567">
            <w:pPr>
              <w:pStyle w:val="TAC"/>
              <w:rPr>
                <w:rFonts w:cs="Arial"/>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2C92E"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CB995"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87B18" w14:textId="77777777" w:rsidR="00E97567" w:rsidRDefault="00E97567">
            <w:pPr>
              <w:pStyle w:val="TAC"/>
              <w:rPr>
                <w:rFonts w:cs="Arial"/>
                <w:lang w:eastAsia="ja-JP"/>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CF72C20"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1648A64" w14:textId="77777777" w:rsidR="00E97567" w:rsidRDefault="00E97567">
            <w:pPr>
              <w:pStyle w:val="TAC"/>
              <w:rPr>
                <w:rFonts w:cs="Arial"/>
                <w:lang w:eastAsia="en-GB"/>
              </w:rPr>
            </w:pPr>
          </w:p>
        </w:tc>
      </w:tr>
      <w:tr w:rsidR="00E97567" w14:paraId="6CAD44A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71DC7FC" w14:textId="77777777" w:rsidR="00E97567" w:rsidRDefault="00E97567">
            <w:pPr>
              <w:pStyle w:val="TAC"/>
              <w:rPr>
                <w:rFonts w:cs="Arial"/>
                <w:lang w:eastAsia="ja-JP"/>
              </w:rPr>
            </w:pPr>
            <w:r>
              <w:rPr>
                <w:rFonts w:cs="Arial"/>
                <w:bCs/>
                <w:szCs w:val="18"/>
                <w:lang w:eastAsia="zh-CN"/>
              </w:rPr>
              <w:t>CA_</w:t>
            </w:r>
            <w:r>
              <w:rPr>
                <w:bCs/>
                <w:lang w:eastAsia="en-GB"/>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8DE7F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9204F"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9634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22F7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413E4"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BF0F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8E79D"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A3360"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1AC57" w14:textId="77777777" w:rsidR="00E97567" w:rsidRDefault="00E97567">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D3D80" w14:textId="77777777" w:rsidR="00E97567" w:rsidRDefault="00E97567">
            <w:pPr>
              <w:pStyle w:val="TAC"/>
              <w:rPr>
                <w:rFonts w:cs="Arial"/>
                <w:lang w:eastAsia="ja-JP"/>
              </w:rPr>
            </w:pPr>
            <w:r>
              <w:rPr>
                <w:rFonts w:cs="Arial"/>
                <w:lang w:eastAsia="en-GB"/>
              </w:rPr>
              <w:t>0</w:t>
            </w:r>
          </w:p>
        </w:tc>
      </w:tr>
      <w:tr w:rsidR="00E97567" w14:paraId="02DB1E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46F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1CE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24860" w14:textId="77777777" w:rsidR="00E97567" w:rsidRDefault="00E97567">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F5F0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D1BF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74BDE"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65BC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B390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8B989"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82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5302" w14:textId="77777777" w:rsidR="00E97567" w:rsidRDefault="00E97567">
            <w:pPr>
              <w:spacing w:after="0"/>
              <w:rPr>
                <w:rFonts w:ascii="Arial" w:eastAsiaTheme="minorHAnsi" w:hAnsi="Arial" w:cs="Arial"/>
                <w:sz w:val="18"/>
                <w:szCs w:val="22"/>
                <w:lang w:eastAsia="ja-JP"/>
              </w:rPr>
            </w:pPr>
          </w:p>
        </w:tc>
      </w:tr>
      <w:tr w:rsidR="00E97567" w14:paraId="08A982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164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912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5FF80" w14:textId="77777777" w:rsidR="00E97567" w:rsidRDefault="00E97567">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7CC6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8A13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EB8F6"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AB5B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A338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79A28"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E1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47E8" w14:textId="77777777" w:rsidR="00E97567" w:rsidRDefault="00E97567">
            <w:pPr>
              <w:spacing w:after="0"/>
              <w:rPr>
                <w:rFonts w:ascii="Arial" w:eastAsiaTheme="minorHAnsi" w:hAnsi="Arial" w:cs="Arial"/>
                <w:sz w:val="18"/>
                <w:szCs w:val="22"/>
                <w:lang w:eastAsia="ja-JP"/>
              </w:rPr>
            </w:pPr>
          </w:p>
        </w:tc>
      </w:tr>
      <w:tr w:rsidR="00E97567" w14:paraId="5D42A57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8707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F47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2C556" w14:textId="77777777" w:rsidR="00E97567" w:rsidRDefault="00E97567">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45F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EDB4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EB02D"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9541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CA4F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2708D"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A79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1C70" w14:textId="77777777" w:rsidR="00E97567" w:rsidRDefault="00E97567">
            <w:pPr>
              <w:spacing w:after="0"/>
              <w:rPr>
                <w:rFonts w:ascii="Arial" w:eastAsiaTheme="minorHAnsi" w:hAnsi="Arial" w:cs="Arial"/>
                <w:sz w:val="18"/>
                <w:szCs w:val="22"/>
                <w:lang w:eastAsia="ja-JP"/>
              </w:rPr>
            </w:pPr>
          </w:p>
        </w:tc>
      </w:tr>
      <w:tr w:rsidR="00E97567" w14:paraId="4F425D8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D2A995" w14:textId="77777777" w:rsidR="00E97567" w:rsidRDefault="00E97567">
            <w:pPr>
              <w:pStyle w:val="TAC"/>
              <w:rPr>
                <w:rFonts w:cs="Arial"/>
                <w:lang w:eastAsia="ja-JP"/>
              </w:rPr>
            </w:pPr>
            <w:r>
              <w:rPr>
                <w:rFonts w:cs="Arial"/>
                <w:bCs/>
                <w:szCs w:val="18"/>
                <w:lang w:eastAsia="zh-CN"/>
              </w:rPr>
              <w:t>CA_</w:t>
            </w:r>
            <w:r>
              <w:rPr>
                <w:bCs/>
                <w:lang w:eastAsia="en-GB"/>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C0B3C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E0D1F"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A35B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B134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8EC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89DB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6860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1E9D4"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457F0" w14:textId="77777777" w:rsidR="00E97567" w:rsidRDefault="00E97567">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E5792" w14:textId="77777777" w:rsidR="00E97567" w:rsidRDefault="00E97567">
            <w:pPr>
              <w:pStyle w:val="TAC"/>
              <w:rPr>
                <w:rFonts w:cs="Arial"/>
                <w:lang w:eastAsia="ja-JP"/>
              </w:rPr>
            </w:pPr>
            <w:r>
              <w:rPr>
                <w:rFonts w:cs="Arial"/>
                <w:lang w:eastAsia="en-GB"/>
              </w:rPr>
              <w:t>0</w:t>
            </w:r>
          </w:p>
        </w:tc>
      </w:tr>
      <w:tr w:rsidR="00E97567" w14:paraId="4CC0F6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A9D3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E486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BA5AD" w14:textId="77777777" w:rsidR="00E97567" w:rsidRDefault="00E97567">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FC22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91A8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9EE8"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EEE2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3B0D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37A40"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BCC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A5E4" w14:textId="77777777" w:rsidR="00E97567" w:rsidRDefault="00E97567">
            <w:pPr>
              <w:spacing w:after="0"/>
              <w:rPr>
                <w:rFonts w:ascii="Arial" w:eastAsiaTheme="minorHAnsi" w:hAnsi="Arial" w:cs="Arial"/>
                <w:sz w:val="18"/>
                <w:szCs w:val="22"/>
                <w:lang w:eastAsia="ja-JP"/>
              </w:rPr>
            </w:pPr>
          </w:p>
        </w:tc>
      </w:tr>
      <w:tr w:rsidR="00E97567" w14:paraId="6CC590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B20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02A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A8129" w14:textId="77777777" w:rsidR="00E97567" w:rsidRDefault="00E97567">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9B88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889C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76DF"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226F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DEFC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39C06"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750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6BE0A" w14:textId="77777777" w:rsidR="00E97567" w:rsidRDefault="00E97567">
            <w:pPr>
              <w:spacing w:after="0"/>
              <w:rPr>
                <w:rFonts w:ascii="Arial" w:eastAsiaTheme="minorHAnsi" w:hAnsi="Arial" w:cs="Arial"/>
                <w:sz w:val="18"/>
                <w:szCs w:val="22"/>
                <w:lang w:eastAsia="ja-JP"/>
              </w:rPr>
            </w:pPr>
          </w:p>
        </w:tc>
      </w:tr>
      <w:tr w:rsidR="00E97567" w14:paraId="2DFCE4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421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861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8980" w14:textId="77777777" w:rsidR="00E97567" w:rsidRDefault="00E97567">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E45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9CC9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9FD9E"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3648D"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53A0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F2ED3"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352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3DEF" w14:textId="77777777" w:rsidR="00E97567" w:rsidRDefault="00E97567">
            <w:pPr>
              <w:spacing w:after="0"/>
              <w:rPr>
                <w:rFonts w:ascii="Arial" w:eastAsiaTheme="minorHAnsi" w:hAnsi="Arial" w:cs="Arial"/>
                <w:sz w:val="18"/>
                <w:szCs w:val="22"/>
                <w:lang w:eastAsia="ja-JP"/>
              </w:rPr>
            </w:pPr>
          </w:p>
        </w:tc>
      </w:tr>
      <w:tr w:rsidR="00E97567" w14:paraId="48C85B4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9C955FA" w14:textId="77777777" w:rsidR="00E97567" w:rsidRDefault="00E97567">
            <w:pPr>
              <w:pStyle w:val="TAC"/>
              <w:rPr>
                <w:rFonts w:cs="Arial"/>
                <w:lang w:eastAsia="ja-JP"/>
              </w:rPr>
            </w:pPr>
            <w:r>
              <w:rPr>
                <w:rFonts w:cs="Arial"/>
                <w:bCs/>
                <w:szCs w:val="18"/>
                <w:lang w:eastAsia="zh-CN"/>
              </w:rPr>
              <w:t>CA_</w:t>
            </w:r>
            <w:r>
              <w:rPr>
                <w:bCs/>
                <w:lang w:eastAsia="en-GB"/>
              </w:rPr>
              <w:t>1A-7A-8A-20A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F43F4C"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D1A88"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F97A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40C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4F5D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79B6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2CDD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05746"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F6EB"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D4AB8" w14:textId="77777777" w:rsidR="00E97567" w:rsidRDefault="00E97567">
            <w:pPr>
              <w:pStyle w:val="TAC"/>
              <w:rPr>
                <w:rFonts w:cs="Arial"/>
                <w:lang w:eastAsia="ja-JP"/>
              </w:rPr>
            </w:pPr>
            <w:r>
              <w:rPr>
                <w:rFonts w:cs="Arial"/>
                <w:lang w:eastAsia="en-GB"/>
              </w:rPr>
              <w:t>0</w:t>
            </w:r>
          </w:p>
        </w:tc>
      </w:tr>
      <w:tr w:rsidR="00E97567" w14:paraId="25F470F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4B8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04E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11F14" w14:textId="77777777" w:rsidR="00E97567" w:rsidRDefault="00E97567">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4A9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3396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DCE12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87B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206B9"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8AF5E"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598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45D1A" w14:textId="77777777" w:rsidR="00E97567" w:rsidRDefault="00E97567">
            <w:pPr>
              <w:spacing w:after="0"/>
              <w:rPr>
                <w:rFonts w:ascii="Arial" w:eastAsiaTheme="minorHAnsi" w:hAnsi="Arial" w:cs="Arial"/>
                <w:sz w:val="18"/>
                <w:szCs w:val="22"/>
                <w:lang w:eastAsia="ja-JP"/>
              </w:rPr>
            </w:pPr>
          </w:p>
        </w:tc>
      </w:tr>
      <w:tr w:rsidR="00E97567" w14:paraId="0E43BFD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F326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CF3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27DF7" w14:textId="77777777" w:rsidR="00E97567" w:rsidRDefault="00E97567">
            <w:pPr>
              <w:pStyle w:val="TAC"/>
              <w:rPr>
                <w:rFonts w:cs="Arial"/>
                <w:lang w:eastAsia="ja-JP"/>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74D8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674A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7376B"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5AF2F"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E511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A37A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AA8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1692" w14:textId="77777777" w:rsidR="00E97567" w:rsidRDefault="00E97567">
            <w:pPr>
              <w:spacing w:after="0"/>
              <w:rPr>
                <w:rFonts w:ascii="Arial" w:eastAsiaTheme="minorHAnsi" w:hAnsi="Arial" w:cs="Arial"/>
                <w:sz w:val="18"/>
                <w:szCs w:val="22"/>
                <w:lang w:eastAsia="ja-JP"/>
              </w:rPr>
            </w:pPr>
          </w:p>
        </w:tc>
      </w:tr>
      <w:tr w:rsidR="00E97567" w14:paraId="73EEA2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3B56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4A5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BC2DB" w14:textId="77777777" w:rsidR="00E97567" w:rsidRDefault="00E97567">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F02C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A877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C1E7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9E8EA"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9347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FBDA8"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C7D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A64D" w14:textId="77777777" w:rsidR="00E97567" w:rsidRDefault="00E97567">
            <w:pPr>
              <w:spacing w:after="0"/>
              <w:rPr>
                <w:rFonts w:ascii="Arial" w:eastAsiaTheme="minorHAnsi" w:hAnsi="Arial" w:cs="Arial"/>
                <w:sz w:val="18"/>
                <w:szCs w:val="22"/>
                <w:lang w:eastAsia="ja-JP"/>
              </w:rPr>
            </w:pPr>
          </w:p>
        </w:tc>
      </w:tr>
      <w:tr w:rsidR="00E97567" w14:paraId="204B510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EF23D8" w14:textId="77777777" w:rsidR="00E97567" w:rsidRDefault="00E97567">
            <w:pPr>
              <w:pStyle w:val="TAC"/>
              <w:rPr>
                <w:rFonts w:cs="Arial"/>
                <w:bCs/>
                <w:szCs w:val="18"/>
                <w:lang w:eastAsia="zh-CN"/>
              </w:rPr>
            </w:pPr>
            <w:r>
              <w:rPr>
                <w:szCs w:val="18"/>
                <w:lang w:eastAsia="zh-CN"/>
              </w:rPr>
              <w:t>CA</w:t>
            </w:r>
            <w:r>
              <w:rPr>
                <w:szCs w:val="18"/>
                <w:lang w:eastAsia="en-GB"/>
              </w:rPr>
              <w:t>_1A-7A-8A-28A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53ED2D7" w14:textId="77777777" w:rsidR="00E97567" w:rsidRDefault="00E97567">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B2C84" w14:textId="77777777" w:rsidR="00E97567" w:rsidRDefault="00E97567">
            <w:pPr>
              <w:pStyle w:val="TAC"/>
              <w:rPr>
                <w:rFonts w:cstheme="minorBidi"/>
                <w:bCs/>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967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3931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EC6F9"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434B2"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65C44"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E811C" w14:textId="77777777" w:rsidR="00E97567" w:rsidRDefault="00E97567">
            <w:pPr>
              <w:pStyle w:val="TAC"/>
              <w:rPr>
                <w:rFonts w:cs="Arial"/>
                <w:kern w:val="2"/>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BD1EE" w14:textId="77777777" w:rsidR="00E97567" w:rsidRDefault="00E97567">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19198" w14:textId="77777777" w:rsidR="00E97567" w:rsidRDefault="00E97567">
            <w:pPr>
              <w:pStyle w:val="TAC"/>
              <w:rPr>
                <w:rFonts w:cs="Arial"/>
                <w:lang w:eastAsia="en-GB"/>
              </w:rPr>
            </w:pPr>
            <w:r>
              <w:rPr>
                <w:szCs w:val="18"/>
                <w:lang w:eastAsia="zh-CN"/>
              </w:rPr>
              <w:t>0</w:t>
            </w:r>
          </w:p>
        </w:tc>
      </w:tr>
      <w:tr w:rsidR="00E97567" w14:paraId="6425D6A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161F4"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754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B0201" w14:textId="77777777" w:rsidR="00E97567" w:rsidRDefault="00E97567">
            <w:pPr>
              <w:pStyle w:val="TAC"/>
              <w:rPr>
                <w:rFonts w:cstheme="minorBidi"/>
                <w:bCs/>
                <w:lang w:eastAsia="en-GB"/>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04B8B8B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92B12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A2DDE4"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6273A8F"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FE6BC6"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794D05" w14:textId="77777777" w:rsidR="00E97567" w:rsidRDefault="00E97567">
            <w:pPr>
              <w:pStyle w:val="TAC"/>
              <w:rPr>
                <w:rFonts w:cs="Arial"/>
                <w:kern w:val="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743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FD36" w14:textId="77777777" w:rsidR="00E97567" w:rsidRDefault="00E97567">
            <w:pPr>
              <w:spacing w:after="0"/>
              <w:rPr>
                <w:rFonts w:ascii="Arial" w:eastAsiaTheme="minorHAnsi" w:hAnsi="Arial" w:cs="Arial"/>
                <w:sz w:val="18"/>
                <w:szCs w:val="22"/>
                <w:lang w:eastAsia="en-GB"/>
              </w:rPr>
            </w:pPr>
          </w:p>
        </w:tc>
      </w:tr>
      <w:tr w:rsidR="00E97567" w14:paraId="666036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F2C6"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5B5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0ED8B" w14:textId="77777777" w:rsidR="00E97567" w:rsidRDefault="00E97567">
            <w:pPr>
              <w:pStyle w:val="TAC"/>
              <w:rPr>
                <w:rFonts w:cstheme="minorBidi"/>
                <w:bCs/>
                <w:lang w:eastAsia="en-GB"/>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4D35D366"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FBCB18"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AAB25CB"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2D5C0ED"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D571852" w14:textId="77777777" w:rsidR="00E97567" w:rsidRDefault="00E97567">
            <w:pPr>
              <w:pStyle w:val="TAC"/>
              <w:rPr>
                <w:rFonts w:cs="Arial"/>
                <w:kern w:val="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14CBB8F" w14:textId="77777777" w:rsidR="00E97567" w:rsidRDefault="00E97567">
            <w:pPr>
              <w:pStyle w:val="TAC"/>
              <w:rPr>
                <w:rFonts w:cs="Arial"/>
                <w:kern w:val="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388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D214" w14:textId="77777777" w:rsidR="00E97567" w:rsidRDefault="00E97567">
            <w:pPr>
              <w:spacing w:after="0"/>
              <w:rPr>
                <w:rFonts w:ascii="Arial" w:eastAsiaTheme="minorHAnsi" w:hAnsi="Arial" w:cs="Arial"/>
                <w:sz w:val="18"/>
                <w:szCs w:val="22"/>
                <w:lang w:eastAsia="en-GB"/>
              </w:rPr>
            </w:pPr>
          </w:p>
        </w:tc>
      </w:tr>
      <w:tr w:rsidR="00E97567" w14:paraId="499C35E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5236"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A91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B08DD" w14:textId="77777777" w:rsidR="00E97567" w:rsidRDefault="00E97567">
            <w:pPr>
              <w:pStyle w:val="TAC"/>
              <w:rPr>
                <w:rFonts w:cstheme="minorBidi"/>
                <w:bCs/>
                <w:lang w:eastAsia="en-GB"/>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84FC58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598B3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3E4ED0"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E62643D"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AC80E8"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DA0ACA" w14:textId="77777777" w:rsidR="00E97567" w:rsidRDefault="00E97567">
            <w:pPr>
              <w:pStyle w:val="TAC"/>
              <w:rPr>
                <w:rFonts w:cs="Arial"/>
                <w:kern w:val="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BE4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5E6D" w14:textId="77777777" w:rsidR="00E97567" w:rsidRDefault="00E97567">
            <w:pPr>
              <w:spacing w:after="0"/>
              <w:rPr>
                <w:rFonts w:ascii="Arial" w:eastAsiaTheme="minorHAnsi" w:hAnsi="Arial" w:cs="Arial"/>
                <w:sz w:val="18"/>
                <w:szCs w:val="22"/>
                <w:lang w:eastAsia="en-GB"/>
              </w:rPr>
            </w:pPr>
          </w:p>
        </w:tc>
      </w:tr>
      <w:tr w:rsidR="00E97567" w14:paraId="00EDDB7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CC51CF" w14:textId="77777777" w:rsidR="00E97567" w:rsidRDefault="00E97567">
            <w:pPr>
              <w:pStyle w:val="TAC"/>
              <w:rPr>
                <w:rFonts w:cs="Arial"/>
                <w:bCs/>
                <w:szCs w:val="18"/>
                <w:lang w:eastAsia="zh-CN"/>
              </w:rPr>
            </w:pPr>
            <w:r>
              <w:rPr>
                <w:szCs w:val="18"/>
                <w:lang w:eastAsia="zh-CN"/>
              </w:rPr>
              <w:t>CA</w:t>
            </w:r>
            <w:r>
              <w:rPr>
                <w:szCs w:val="18"/>
                <w:lang w:eastAsia="en-GB"/>
              </w:rPr>
              <w:t>_1A-</w:t>
            </w:r>
            <w:r>
              <w:rPr>
                <w:szCs w:val="18"/>
                <w:lang w:eastAsia="zh-CN"/>
              </w:rPr>
              <w:t>7</w:t>
            </w:r>
            <w:r>
              <w:rPr>
                <w:szCs w:val="18"/>
                <w:lang w:eastAsia="ja-JP"/>
              </w:rPr>
              <w:t>A-8A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6B2DD8" w14:textId="77777777" w:rsidR="00E97567" w:rsidRDefault="00E97567">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A816D" w14:textId="77777777" w:rsidR="00E97567" w:rsidRDefault="00E97567">
            <w:pPr>
              <w:pStyle w:val="TAC"/>
              <w:rPr>
                <w:rFonts w:cstheme="minorBidi"/>
                <w:bCs/>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3F0C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9461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25F29"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95EF7"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D16FA"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74838" w14:textId="77777777" w:rsidR="00E97567" w:rsidRDefault="00E97567">
            <w:pPr>
              <w:pStyle w:val="TAC"/>
              <w:rPr>
                <w:rFonts w:cs="Arial"/>
                <w:kern w:val="2"/>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A4630" w14:textId="77777777" w:rsidR="00E97567" w:rsidRDefault="00E97567">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381F8" w14:textId="77777777" w:rsidR="00E97567" w:rsidRDefault="00E97567">
            <w:pPr>
              <w:pStyle w:val="TAC"/>
              <w:rPr>
                <w:rFonts w:cs="Arial"/>
                <w:lang w:eastAsia="en-GB"/>
              </w:rPr>
            </w:pPr>
            <w:r>
              <w:rPr>
                <w:szCs w:val="18"/>
                <w:lang w:eastAsia="zh-CN"/>
              </w:rPr>
              <w:t>0</w:t>
            </w:r>
          </w:p>
        </w:tc>
      </w:tr>
      <w:tr w:rsidR="00E97567" w14:paraId="55F8D7E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2BF0"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698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784EE" w14:textId="77777777" w:rsidR="00E97567" w:rsidRDefault="00E97567">
            <w:pPr>
              <w:pStyle w:val="TAC"/>
              <w:rPr>
                <w:rFonts w:cstheme="minorBidi"/>
                <w:bCs/>
                <w:lang w:eastAsia="en-GB"/>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33437D1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22EB5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AC5356"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305CA15"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26582E"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119A4D" w14:textId="77777777" w:rsidR="00E97567" w:rsidRDefault="00E97567">
            <w:pPr>
              <w:pStyle w:val="TAC"/>
              <w:rPr>
                <w:rFonts w:cs="Arial"/>
                <w:kern w:val="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61A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09CE" w14:textId="77777777" w:rsidR="00E97567" w:rsidRDefault="00E97567">
            <w:pPr>
              <w:spacing w:after="0"/>
              <w:rPr>
                <w:rFonts w:ascii="Arial" w:eastAsiaTheme="minorHAnsi" w:hAnsi="Arial" w:cs="Arial"/>
                <w:sz w:val="18"/>
                <w:szCs w:val="22"/>
                <w:lang w:eastAsia="en-GB"/>
              </w:rPr>
            </w:pPr>
          </w:p>
        </w:tc>
      </w:tr>
      <w:tr w:rsidR="00E97567" w14:paraId="58B262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E8B3"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F9D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271C9" w14:textId="77777777" w:rsidR="00E97567" w:rsidRDefault="00E97567">
            <w:pPr>
              <w:pStyle w:val="TAC"/>
              <w:rPr>
                <w:rFonts w:cstheme="minorBidi"/>
                <w:bCs/>
                <w:lang w:eastAsia="en-GB"/>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362401F7"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6C215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547104B"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248EE5B"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2ECDC1F" w14:textId="77777777" w:rsidR="00E97567" w:rsidRDefault="00E97567">
            <w:pPr>
              <w:pStyle w:val="TAC"/>
              <w:rPr>
                <w:rFonts w:cs="Arial"/>
                <w:kern w:val="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3C55A8C" w14:textId="77777777" w:rsidR="00E97567" w:rsidRDefault="00E97567">
            <w:pPr>
              <w:pStyle w:val="TAC"/>
              <w:rPr>
                <w:rFonts w:cs="Arial"/>
                <w:kern w:val="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69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E4BF" w14:textId="77777777" w:rsidR="00E97567" w:rsidRDefault="00E97567">
            <w:pPr>
              <w:spacing w:after="0"/>
              <w:rPr>
                <w:rFonts w:ascii="Arial" w:eastAsiaTheme="minorHAnsi" w:hAnsi="Arial" w:cs="Arial"/>
                <w:sz w:val="18"/>
                <w:szCs w:val="22"/>
                <w:lang w:eastAsia="en-GB"/>
              </w:rPr>
            </w:pPr>
          </w:p>
        </w:tc>
      </w:tr>
      <w:tr w:rsidR="00E97567" w14:paraId="1D2351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276A0" w14:textId="77777777" w:rsidR="00E97567" w:rsidRDefault="00E97567">
            <w:pPr>
              <w:spacing w:after="0"/>
              <w:rPr>
                <w:rFonts w:ascii="Arial" w:eastAsiaTheme="minorHAnsi"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B80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9F7ED" w14:textId="77777777" w:rsidR="00E97567" w:rsidRDefault="00E97567">
            <w:pPr>
              <w:pStyle w:val="TAC"/>
              <w:rPr>
                <w:rFonts w:cstheme="minorBidi"/>
                <w:bCs/>
                <w:lang w:eastAsia="en-GB"/>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989240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37EDC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AA68FF" w14:textId="77777777" w:rsidR="00E97567" w:rsidRDefault="00E97567">
            <w:pPr>
              <w:pStyle w:val="TAC"/>
              <w:rPr>
                <w:rFonts w:cs="Arial"/>
                <w:kern w:val="2"/>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58B0031"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930D86" w14:textId="77777777" w:rsidR="00E97567" w:rsidRDefault="00E97567">
            <w:pPr>
              <w:pStyle w:val="TAC"/>
              <w:rPr>
                <w:rFonts w:cs="Arial"/>
                <w:kern w:val="2"/>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7AB097" w14:textId="77777777" w:rsidR="00E97567" w:rsidRDefault="00E97567">
            <w:pPr>
              <w:pStyle w:val="TAC"/>
              <w:rPr>
                <w:rFonts w:cs="Arial"/>
                <w:kern w:val="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3B5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5213" w14:textId="77777777" w:rsidR="00E97567" w:rsidRDefault="00E97567">
            <w:pPr>
              <w:spacing w:after="0"/>
              <w:rPr>
                <w:rFonts w:ascii="Arial" w:eastAsiaTheme="minorHAnsi" w:hAnsi="Arial" w:cs="Arial"/>
                <w:sz w:val="18"/>
                <w:szCs w:val="22"/>
                <w:lang w:eastAsia="en-GB"/>
              </w:rPr>
            </w:pPr>
          </w:p>
        </w:tc>
      </w:tr>
      <w:tr w:rsidR="00E97567" w14:paraId="419AD87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0920AB" w14:textId="77777777" w:rsidR="00E97567" w:rsidRDefault="00E97567">
            <w:pPr>
              <w:pStyle w:val="TAC"/>
              <w:rPr>
                <w:rFonts w:cs="Arial"/>
                <w:lang w:eastAsia="ja-JP"/>
              </w:rPr>
            </w:pPr>
            <w:r>
              <w:rPr>
                <w:rFonts w:cs="Arial"/>
                <w:bCs/>
                <w:szCs w:val="18"/>
                <w:lang w:eastAsia="zh-CN"/>
              </w:rPr>
              <w:t>CA_</w:t>
            </w:r>
            <w:r>
              <w:rPr>
                <w:bCs/>
                <w:lang w:eastAsia="en-GB"/>
              </w:rPr>
              <w:t>1A-7A-8A-40A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C372A98"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9E766" w14:textId="77777777" w:rsidR="00E97567" w:rsidRDefault="00E97567">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F409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EE45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98EA8" w14:textId="77777777" w:rsidR="00E97567" w:rsidRDefault="00E97567">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28258"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F5676"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4EDAC" w14:textId="77777777" w:rsidR="00E97567" w:rsidRDefault="00E97567">
            <w:pPr>
              <w:pStyle w:val="TAC"/>
              <w:rPr>
                <w:rFonts w:cs="Arial"/>
                <w:lang w:eastAsia="ja-JP"/>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E9C41"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D2901" w14:textId="77777777" w:rsidR="00E97567" w:rsidRDefault="00E97567">
            <w:pPr>
              <w:pStyle w:val="TAC"/>
              <w:rPr>
                <w:rFonts w:cs="Arial"/>
                <w:lang w:eastAsia="ja-JP"/>
              </w:rPr>
            </w:pPr>
            <w:r>
              <w:rPr>
                <w:rFonts w:cs="Arial"/>
                <w:lang w:eastAsia="en-GB"/>
              </w:rPr>
              <w:t>0</w:t>
            </w:r>
          </w:p>
        </w:tc>
      </w:tr>
      <w:tr w:rsidR="00E97567" w14:paraId="5B9F66F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238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954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31338" w14:textId="77777777" w:rsidR="00E97567" w:rsidRDefault="00E97567">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355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D31D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FCCA2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45951"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34AC5"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8594E" w14:textId="77777777" w:rsidR="00E97567" w:rsidRDefault="00E97567">
            <w:pPr>
              <w:pStyle w:val="TAC"/>
              <w:rPr>
                <w:rFonts w:cs="Arial"/>
                <w:lang w:eastAsia="ja-JP"/>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FB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6278" w14:textId="77777777" w:rsidR="00E97567" w:rsidRDefault="00E97567">
            <w:pPr>
              <w:spacing w:after="0"/>
              <w:rPr>
                <w:rFonts w:ascii="Arial" w:eastAsiaTheme="minorHAnsi" w:hAnsi="Arial" w:cs="Arial"/>
                <w:sz w:val="18"/>
                <w:szCs w:val="22"/>
                <w:lang w:eastAsia="ja-JP"/>
              </w:rPr>
            </w:pPr>
          </w:p>
        </w:tc>
      </w:tr>
      <w:tr w:rsidR="00E97567" w14:paraId="3EFF12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F59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406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6B9DB" w14:textId="77777777" w:rsidR="00E97567" w:rsidRDefault="00E97567">
            <w:pPr>
              <w:pStyle w:val="TAC"/>
              <w:rPr>
                <w:rFonts w:cs="Arial"/>
                <w:lang w:eastAsia="ja-JP"/>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4E0A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A1A5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148A2" w14:textId="77777777" w:rsidR="00E97567" w:rsidRDefault="00E97567">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C3E33"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121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1644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D2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F5CA" w14:textId="77777777" w:rsidR="00E97567" w:rsidRDefault="00E97567">
            <w:pPr>
              <w:spacing w:after="0"/>
              <w:rPr>
                <w:rFonts w:ascii="Arial" w:eastAsiaTheme="minorHAnsi" w:hAnsi="Arial" w:cs="Arial"/>
                <w:sz w:val="18"/>
                <w:szCs w:val="22"/>
                <w:lang w:eastAsia="ja-JP"/>
              </w:rPr>
            </w:pPr>
          </w:p>
        </w:tc>
      </w:tr>
      <w:tr w:rsidR="00E97567" w14:paraId="395C05A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93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A4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80037" w14:textId="77777777" w:rsidR="00E97567" w:rsidRDefault="00E97567">
            <w:pPr>
              <w:pStyle w:val="TAC"/>
              <w:rPr>
                <w:rFonts w:cs="Arial"/>
                <w:lang w:eastAsia="ja-JP"/>
              </w:rPr>
            </w:pPr>
            <w:r>
              <w:rPr>
                <w:bCs/>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D1DD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D9A9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16203" w14:textId="77777777" w:rsidR="00E97567" w:rsidRDefault="00E97567">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9D2ED"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DA3AA" w14:textId="77777777" w:rsidR="00E97567" w:rsidRDefault="00E97567">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C9B3A" w14:textId="77777777" w:rsidR="00E97567" w:rsidRDefault="00E97567">
            <w:pPr>
              <w:pStyle w:val="TAC"/>
              <w:rPr>
                <w:rFonts w:cs="Arial"/>
                <w:lang w:eastAsia="ja-JP"/>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C048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27BA" w14:textId="77777777" w:rsidR="00E97567" w:rsidRDefault="00E97567">
            <w:pPr>
              <w:spacing w:after="0"/>
              <w:rPr>
                <w:rFonts w:ascii="Arial" w:eastAsiaTheme="minorHAnsi" w:hAnsi="Arial" w:cs="Arial"/>
                <w:sz w:val="18"/>
                <w:szCs w:val="22"/>
                <w:lang w:eastAsia="ja-JP"/>
              </w:rPr>
            </w:pPr>
          </w:p>
        </w:tc>
      </w:tr>
      <w:tr w:rsidR="00E97567" w14:paraId="0AF9A87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52A866" w14:textId="77777777" w:rsidR="00E97567" w:rsidRDefault="00E97567">
            <w:pPr>
              <w:pStyle w:val="TAC"/>
              <w:rPr>
                <w:rFonts w:cs="Arial"/>
                <w:lang w:eastAsia="en-GB"/>
              </w:rPr>
            </w:pPr>
            <w:r>
              <w:rPr>
                <w:rFonts w:cs="Arial"/>
                <w:lang w:eastAsia="en-GB"/>
              </w:rPr>
              <w:t>CA_1A-5A-7A-46A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130FC4" w14:textId="77777777" w:rsidR="00E97567" w:rsidRDefault="00E97567">
            <w:pPr>
              <w:pStyle w:val="TAC"/>
              <w:rPr>
                <w:rFonts w:cs="Arial"/>
                <w:lang w:eastAsia="ja-JP"/>
              </w:rPr>
            </w:pPr>
            <w:r>
              <w:rPr>
                <w:rFonts w:cs="Arial"/>
                <w:lang w:val="es-US" w:eastAsia="ja-JP"/>
              </w:rPr>
              <w:t>CA_1A-5A</w:t>
            </w:r>
            <w:r>
              <w:rPr>
                <w:rFonts w:cs="Arial"/>
                <w:vertAlign w:val="superscript"/>
                <w:lang w:val="es-US" w:eastAsia="ja-JP"/>
              </w:rPr>
              <w:t>6</w:t>
            </w:r>
            <w:r>
              <w:rPr>
                <w:rFonts w:cs="Arial"/>
                <w:lang w:val="es-US"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0D3AE" w14:textId="77777777" w:rsidR="00E97567" w:rsidRDefault="00E97567">
            <w:pPr>
              <w:pStyle w:val="TAC"/>
              <w:rPr>
                <w:rFonts w:cs="Arial"/>
                <w:lang w:eastAsia="en-GB"/>
              </w:rPr>
            </w:pPr>
            <w:r>
              <w:rPr>
                <w:rFonts w:cs="Arial"/>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8F4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90A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BEB14"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63AF4"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0709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B40EB"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653D5" w14:textId="77777777" w:rsidR="00E97567" w:rsidRDefault="00E97567">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AF1C4" w14:textId="77777777" w:rsidR="00E97567" w:rsidRDefault="00E97567">
            <w:pPr>
              <w:pStyle w:val="TAC"/>
              <w:rPr>
                <w:rFonts w:cs="Arial"/>
                <w:lang w:eastAsia="en-GB"/>
              </w:rPr>
            </w:pPr>
            <w:r>
              <w:rPr>
                <w:rFonts w:cs="Arial"/>
                <w:lang w:eastAsia="en-GB"/>
              </w:rPr>
              <w:t>0</w:t>
            </w:r>
          </w:p>
        </w:tc>
      </w:tr>
      <w:tr w:rsidR="00E97567" w14:paraId="72418FE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F8C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C7B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7F1B9" w14:textId="77777777" w:rsidR="00E97567" w:rsidRDefault="00E97567">
            <w:pPr>
              <w:pStyle w:val="TAC"/>
              <w:rPr>
                <w:rFonts w:cs="Arial"/>
                <w:lang w:eastAsia="en-GB"/>
              </w:rPr>
            </w:pPr>
            <w:r>
              <w:rPr>
                <w:rFonts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1BE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9252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2D24F"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B00A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6074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1F02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0AD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ABD3" w14:textId="77777777" w:rsidR="00E97567" w:rsidRDefault="00E97567">
            <w:pPr>
              <w:spacing w:after="0"/>
              <w:rPr>
                <w:rFonts w:ascii="Arial" w:eastAsiaTheme="minorHAnsi" w:hAnsi="Arial" w:cs="Arial"/>
                <w:sz w:val="18"/>
                <w:szCs w:val="22"/>
                <w:lang w:eastAsia="en-GB"/>
              </w:rPr>
            </w:pPr>
          </w:p>
        </w:tc>
      </w:tr>
      <w:tr w:rsidR="00E97567" w14:paraId="1D182A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B3B8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BDE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0DC74" w14:textId="77777777" w:rsidR="00E97567" w:rsidRDefault="00E97567">
            <w:pPr>
              <w:pStyle w:val="TAC"/>
              <w:rPr>
                <w:rFonts w:cs="Arial"/>
                <w:lang w:eastAsia="en-GB"/>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6203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DA74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383B5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8866B"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9713D"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A1E1B"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D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69BC" w14:textId="77777777" w:rsidR="00E97567" w:rsidRDefault="00E97567">
            <w:pPr>
              <w:spacing w:after="0"/>
              <w:rPr>
                <w:rFonts w:ascii="Arial" w:eastAsiaTheme="minorHAnsi" w:hAnsi="Arial" w:cs="Arial"/>
                <w:sz w:val="18"/>
                <w:szCs w:val="22"/>
                <w:lang w:eastAsia="en-GB"/>
              </w:rPr>
            </w:pPr>
          </w:p>
        </w:tc>
      </w:tr>
      <w:tr w:rsidR="00E97567" w14:paraId="53CA48C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3713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77E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60872" w14:textId="77777777" w:rsidR="00E97567" w:rsidRDefault="00E97567">
            <w:pPr>
              <w:pStyle w:val="TAC"/>
              <w:rPr>
                <w:rFonts w:cs="Arial"/>
                <w:lang w:eastAsia="en-GB"/>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D41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BEFB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482C8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E00F5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9DC4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3FE1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571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85F7" w14:textId="77777777" w:rsidR="00E97567" w:rsidRDefault="00E97567">
            <w:pPr>
              <w:spacing w:after="0"/>
              <w:rPr>
                <w:rFonts w:ascii="Arial" w:eastAsiaTheme="minorHAnsi" w:hAnsi="Arial" w:cs="Arial"/>
                <w:sz w:val="18"/>
                <w:szCs w:val="22"/>
                <w:lang w:eastAsia="en-GB"/>
              </w:rPr>
            </w:pPr>
          </w:p>
        </w:tc>
      </w:tr>
      <w:tr w:rsidR="00E97567" w14:paraId="4C121E7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2577B73" w14:textId="77777777" w:rsidR="00E97567" w:rsidRDefault="00E97567">
            <w:pPr>
              <w:pStyle w:val="TAC"/>
              <w:rPr>
                <w:rFonts w:eastAsia="SimSun" w:cs="Arial"/>
                <w:lang w:eastAsia="zh-TW"/>
              </w:rPr>
            </w:pPr>
            <w:r>
              <w:rPr>
                <w:rFonts w:eastAsia="SimSun" w:cs="Arial"/>
                <w:lang w:eastAsia="zh-TW"/>
              </w:rPr>
              <w:t>CA_1A-5A-7A-46C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27AD3D" w14:textId="77777777" w:rsidR="00E97567" w:rsidRDefault="00E97567">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DDB6C"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850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7C36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0EA9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3787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16BA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B101A"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57EA7"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891E8" w14:textId="77777777" w:rsidR="00E97567" w:rsidRDefault="00E97567">
            <w:pPr>
              <w:pStyle w:val="TAC"/>
              <w:rPr>
                <w:rFonts w:cs="Arial"/>
                <w:lang w:eastAsia="en-GB"/>
              </w:rPr>
            </w:pPr>
            <w:r>
              <w:rPr>
                <w:rFonts w:cs="Arial"/>
                <w:lang w:eastAsia="en-GB"/>
              </w:rPr>
              <w:t>0</w:t>
            </w:r>
          </w:p>
        </w:tc>
      </w:tr>
      <w:tr w:rsidR="00E97567" w14:paraId="041C59A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78302"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E46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B326E" w14:textId="77777777" w:rsidR="00E97567" w:rsidRDefault="00E97567">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A940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DCA3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3EC50"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D795B"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545B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F628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BCF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54D88" w14:textId="77777777" w:rsidR="00E97567" w:rsidRDefault="00E97567">
            <w:pPr>
              <w:spacing w:after="0"/>
              <w:rPr>
                <w:rFonts w:ascii="Arial" w:eastAsiaTheme="minorHAnsi" w:hAnsi="Arial" w:cs="Arial"/>
                <w:sz w:val="18"/>
                <w:szCs w:val="22"/>
                <w:lang w:eastAsia="en-GB"/>
              </w:rPr>
            </w:pPr>
          </w:p>
        </w:tc>
      </w:tr>
      <w:tr w:rsidR="00E97567" w14:paraId="7D908A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7862D"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3C8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5A1CB" w14:textId="77777777" w:rsidR="00E97567" w:rsidRDefault="00E97567">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CBCA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EB06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01654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7788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70F0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79C43"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9CB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210F0" w14:textId="77777777" w:rsidR="00E97567" w:rsidRDefault="00E97567">
            <w:pPr>
              <w:spacing w:after="0"/>
              <w:rPr>
                <w:rFonts w:ascii="Arial" w:eastAsiaTheme="minorHAnsi" w:hAnsi="Arial" w:cs="Arial"/>
                <w:sz w:val="18"/>
                <w:szCs w:val="22"/>
                <w:lang w:eastAsia="en-GB"/>
              </w:rPr>
            </w:pPr>
          </w:p>
        </w:tc>
      </w:tr>
      <w:tr w:rsidR="00E97567" w14:paraId="603CE71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D222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A55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B6B92" w14:textId="77777777" w:rsidR="00E97567" w:rsidRDefault="00E97567">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BAC63C" w14:textId="77777777" w:rsidR="00E97567" w:rsidRDefault="00E97567">
            <w:pPr>
              <w:pStyle w:val="TAC"/>
              <w:rPr>
                <w:rFonts w:cs="Arial"/>
                <w:lang w:eastAsia="en-GB"/>
              </w:rPr>
            </w:pPr>
            <w:r>
              <w:rPr>
                <w:rFonts w:cs="Arial"/>
                <w:lang w:eastAsia="ja-JP"/>
              </w:rPr>
              <w:t>See CA_46C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D1E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3AAC" w14:textId="77777777" w:rsidR="00E97567" w:rsidRDefault="00E97567">
            <w:pPr>
              <w:spacing w:after="0"/>
              <w:rPr>
                <w:rFonts w:ascii="Arial" w:eastAsiaTheme="minorHAnsi" w:hAnsi="Arial" w:cs="Arial"/>
                <w:sz w:val="18"/>
                <w:szCs w:val="22"/>
                <w:lang w:eastAsia="en-GB"/>
              </w:rPr>
            </w:pPr>
          </w:p>
        </w:tc>
      </w:tr>
      <w:tr w:rsidR="00E97567" w14:paraId="59EB67C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7990DB" w14:textId="77777777" w:rsidR="00E97567" w:rsidRDefault="00E97567">
            <w:pPr>
              <w:pStyle w:val="TAC"/>
              <w:rPr>
                <w:rFonts w:cs="Arial"/>
                <w:lang w:eastAsia="en-GB"/>
              </w:rPr>
            </w:pPr>
            <w:r>
              <w:rPr>
                <w:rFonts w:cs="Arial"/>
                <w:szCs w:val="18"/>
                <w:lang w:eastAsia="en-GB"/>
              </w:rPr>
              <w:t>CA_1A-7A-8A-38A</w:t>
            </w:r>
            <w:r>
              <w:rPr>
                <w:rFonts w:cs="Arial"/>
                <w:szCs w:val="18"/>
                <w:vertAlign w:val="superscript"/>
                <w:lang w:eastAsia="en-GB"/>
              </w:rPr>
              <w:t>10</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B6E9F1" w14:textId="77777777" w:rsidR="00E97567" w:rsidRDefault="00E97567">
            <w:pPr>
              <w:pStyle w:val="TAC"/>
              <w:rPr>
                <w:rFonts w:cs="Arial"/>
                <w:lang w:eastAsia="ja-JP"/>
              </w:rPr>
            </w:pPr>
            <w:r>
              <w:rPr>
                <w:rFonts w:cs="Arial"/>
                <w:szCs w:val="18"/>
                <w:lang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987DD" w14:textId="77777777" w:rsidR="00E97567" w:rsidRDefault="00E97567">
            <w:pPr>
              <w:pStyle w:val="TAC"/>
              <w:rPr>
                <w:rFonts w:cs="Arial"/>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DDD7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4D55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99D7F"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F16B"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97F7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B0FA2"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37DD0" w14:textId="77777777" w:rsidR="00E97567" w:rsidRDefault="00E97567">
            <w:pPr>
              <w:pStyle w:val="TAC"/>
              <w:rPr>
                <w:rFonts w:cs="Arial"/>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E64BD" w14:textId="77777777" w:rsidR="00E97567" w:rsidRDefault="00E97567">
            <w:pPr>
              <w:pStyle w:val="TAC"/>
              <w:rPr>
                <w:rFonts w:cs="Arial"/>
                <w:lang w:eastAsia="en-GB"/>
              </w:rPr>
            </w:pPr>
            <w:r>
              <w:rPr>
                <w:lang w:eastAsia="en-GB"/>
              </w:rPr>
              <w:t>0</w:t>
            </w:r>
          </w:p>
        </w:tc>
      </w:tr>
      <w:tr w:rsidR="00E97567" w14:paraId="1AE216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8EAD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717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5B30" w14:textId="77777777" w:rsidR="00E97567" w:rsidRDefault="00E97567">
            <w:pPr>
              <w:pStyle w:val="TAC"/>
              <w:rPr>
                <w:rFonts w:cs="Arial"/>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6176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DAC6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E1C6"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44F48"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25BA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27E4B"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C35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9326" w14:textId="77777777" w:rsidR="00E97567" w:rsidRDefault="00E97567">
            <w:pPr>
              <w:spacing w:after="0"/>
              <w:rPr>
                <w:rFonts w:ascii="Arial" w:eastAsiaTheme="minorHAnsi" w:hAnsi="Arial" w:cs="Arial"/>
                <w:sz w:val="18"/>
                <w:szCs w:val="22"/>
                <w:lang w:eastAsia="en-GB"/>
              </w:rPr>
            </w:pPr>
          </w:p>
        </w:tc>
      </w:tr>
      <w:tr w:rsidR="00E97567" w14:paraId="30360E5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F74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40B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5E2A1" w14:textId="77777777" w:rsidR="00E97567" w:rsidRDefault="00E97567">
            <w:pPr>
              <w:pStyle w:val="TAC"/>
              <w:rPr>
                <w:rFonts w:cs="Arial"/>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42A2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268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0E503"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E6C3E"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B83A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6848C"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B17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34CA" w14:textId="77777777" w:rsidR="00E97567" w:rsidRDefault="00E97567">
            <w:pPr>
              <w:spacing w:after="0"/>
              <w:rPr>
                <w:rFonts w:ascii="Arial" w:eastAsiaTheme="minorHAnsi" w:hAnsi="Arial" w:cs="Arial"/>
                <w:sz w:val="18"/>
                <w:szCs w:val="22"/>
                <w:lang w:eastAsia="en-GB"/>
              </w:rPr>
            </w:pPr>
          </w:p>
        </w:tc>
      </w:tr>
      <w:tr w:rsidR="00E97567" w14:paraId="0D9A289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FE05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415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F9B9E" w14:textId="77777777" w:rsidR="00E97567" w:rsidRDefault="00E97567">
            <w:pPr>
              <w:pStyle w:val="TAC"/>
              <w:rPr>
                <w:rFonts w:cs="Arial"/>
                <w:lang w:eastAsia="en-GB"/>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1B20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8524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A02A7"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4A0BB"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6D42B"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62BDE"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D0F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9475" w14:textId="77777777" w:rsidR="00E97567" w:rsidRDefault="00E97567">
            <w:pPr>
              <w:spacing w:after="0"/>
              <w:rPr>
                <w:rFonts w:ascii="Arial" w:eastAsiaTheme="minorHAnsi" w:hAnsi="Arial" w:cs="Arial"/>
                <w:sz w:val="18"/>
                <w:szCs w:val="22"/>
                <w:lang w:eastAsia="en-GB"/>
              </w:rPr>
            </w:pPr>
          </w:p>
        </w:tc>
      </w:tr>
      <w:tr w:rsidR="00E97567" w14:paraId="78C0C8F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140BC2" w14:textId="77777777" w:rsidR="00E97567" w:rsidRDefault="00E97567">
            <w:pPr>
              <w:pStyle w:val="TAC"/>
              <w:rPr>
                <w:rFonts w:eastAsia="SimSun" w:cs="Arial"/>
                <w:lang w:eastAsia="zh-TW"/>
              </w:rPr>
            </w:pPr>
            <w:r>
              <w:rPr>
                <w:rFonts w:cs="Arial"/>
                <w:kern w:val="2"/>
                <w:lang w:eastAsia="en-GB"/>
              </w:rPr>
              <w:t>CA_1A-7A-8A-40C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1408B1" w14:textId="77777777" w:rsidR="00E97567" w:rsidRDefault="00E97567">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E217B" w14:textId="77777777" w:rsidR="00E97567" w:rsidRDefault="00E97567">
            <w:pPr>
              <w:pStyle w:val="TAC"/>
              <w:rPr>
                <w:rFonts w:cs="Arial"/>
                <w:lang w:eastAsia="ja-JP"/>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7217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C558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3A7B1BAD" w14:textId="77777777" w:rsidR="00E97567" w:rsidRDefault="00E97567">
            <w:pPr>
              <w:pStyle w:val="TAC"/>
              <w:rPr>
                <w:rFonts w:cs="Arial"/>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1FE195B0" w14:textId="77777777" w:rsidR="00E97567" w:rsidRDefault="00E97567">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C38529C" w14:textId="77777777" w:rsidR="00E97567" w:rsidRDefault="00E97567">
            <w:pPr>
              <w:pStyle w:val="TAC"/>
              <w:rPr>
                <w:rFonts w:cs="Arial"/>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07C60411"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6A809"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95362" w14:textId="77777777" w:rsidR="00E97567" w:rsidRDefault="00E97567">
            <w:pPr>
              <w:pStyle w:val="TAC"/>
              <w:rPr>
                <w:rFonts w:cs="Arial"/>
                <w:lang w:eastAsia="en-GB"/>
              </w:rPr>
            </w:pPr>
            <w:r>
              <w:rPr>
                <w:rFonts w:cs="Arial"/>
                <w:lang w:eastAsia="en-GB"/>
              </w:rPr>
              <w:t>0</w:t>
            </w:r>
          </w:p>
        </w:tc>
      </w:tr>
      <w:tr w:rsidR="00E97567" w14:paraId="31EEE0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9A696"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84A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61BC4" w14:textId="77777777" w:rsidR="00E97567" w:rsidRDefault="00E97567">
            <w:pPr>
              <w:pStyle w:val="TAC"/>
              <w:rPr>
                <w:rFonts w:cs="Arial"/>
                <w:lang w:eastAsia="ja-JP"/>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F5E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DBEF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E2F9" w14:textId="77777777" w:rsidR="00E97567" w:rsidRDefault="00E97567">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9472ABF" w14:textId="77777777" w:rsidR="00E97567" w:rsidRDefault="00E97567">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A3FB562" w14:textId="77777777" w:rsidR="00E97567" w:rsidRDefault="00E97567">
            <w:pPr>
              <w:pStyle w:val="TAC"/>
              <w:rPr>
                <w:rFonts w:cs="Arial"/>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691E3BD4"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1BF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3EA" w14:textId="77777777" w:rsidR="00E97567" w:rsidRDefault="00E97567">
            <w:pPr>
              <w:spacing w:after="0"/>
              <w:rPr>
                <w:rFonts w:ascii="Arial" w:eastAsiaTheme="minorHAnsi" w:hAnsi="Arial" w:cs="Arial"/>
                <w:sz w:val="18"/>
                <w:szCs w:val="22"/>
                <w:lang w:eastAsia="en-GB"/>
              </w:rPr>
            </w:pPr>
          </w:p>
        </w:tc>
      </w:tr>
      <w:tr w:rsidR="00E97567" w14:paraId="501F7D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E7F13"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DC4B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290D" w14:textId="77777777" w:rsidR="00E97567" w:rsidRDefault="00E97567">
            <w:pPr>
              <w:pStyle w:val="TAC"/>
              <w:rPr>
                <w:rFonts w:cs="Arial"/>
                <w:lang w:eastAsia="ja-JP"/>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0BFD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DBA6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B607DF" w14:textId="77777777" w:rsidR="00E97567" w:rsidRDefault="00E97567">
            <w:pPr>
              <w:pStyle w:val="TAC"/>
              <w:rPr>
                <w:rFonts w:cs="Arial"/>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3058BDCB" w14:textId="77777777" w:rsidR="00E97567" w:rsidRDefault="00E97567">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75EF09" w14:textId="77777777" w:rsidR="00E97567" w:rsidRDefault="00E97567">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62600163"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19F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F5BE" w14:textId="77777777" w:rsidR="00E97567" w:rsidRDefault="00E97567">
            <w:pPr>
              <w:spacing w:after="0"/>
              <w:rPr>
                <w:rFonts w:ascii="Arial" w:eastAsiaTheme="minorHAnsi" w:hAnsi="Arial" w:cs="Arial"/>
                <w:sz w:val="18"/>
                <w:szCs w:val="22"/>
                <w:lang w:eastAsia="en-GB"/>
              </w:rPr>
            </w:pPr>
          </w:p>
        </w:tc>
      </w:tr>
      <w:tr w:rsidR="00E97567" w14:paraId="32710C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98F62"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E95B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18123" w14:textId="77777777" w:rsidR="00E97567" w:rsidRDefault="00E97567">
            <w:pPr>
              <w:pStyle w:val="TAC"/>
              <w:rPr>
                <w:rFonts w:cs="Arial"/>
                <w:lang w:eastAsia="ja-JP"/>
              </w:rPr>
            </w:pPr>
            <w:r>
              <w:rPr>
                <w:rFonts w:cs="Arial"/>
                <w:kern w:val="2"/>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2413C1" w14:textId="77777777" w:rsidR="00E97567" w:rsidRDefault="00E97567">
            <w:pPr>
              <w:pStyle w:val="TAC"/>
              <w:rPr>
                <w:rFonts w:cs="Arial"/>
                <w:lang w:eastAsia="ja-JP"/>
              </w:rPr>
            </w:pPr>
            <w:r>
              <w:rPr>
                <w:rFonts w:cs="Arial"/>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864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A10B" w14:textId="77777777" w:rsidR="00E97567" w:rsidRDefault="00E97567">
            <w:pPr>
              <w:spacing w:after="0"/>
              <w:rPr>
                <w:rFonts w:ascii="Arial" w:eastAsiaTheme="minorHAnsi" w:hAnsi="Arial" w:cs="Arial"/>
                <w:sz w:val="18"/>
                <w:szCs w:val="22"/>
                <w:lang w:eastAsia="en-GB"/>
              </w:rPr>
            </w:pPr>
          </w:p>
        </w:tc>
      </w:tr>
      <w:tr w:rsidR="00E97567" w14:paraId="1D95615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0793BD" w14:textId="77777777" w:rsidR="00E97567" w:rsidRDefault="00E97567">
            <w:pPr>
              <w:pStyle w:val="TAC"/>
              <w:rPr>
                <w:rFonts w:cs="Arial"/>
                <w:lang w:eastAsia="en-GB"/>
              </w:rPr>
            </w:pPr>
            <w:r>
              <w:rPr>
                <w:rFonts w:eastAsia="SimSun" w:cs="Arial"/>
                <w:lang w:eastAsia="zh-TW"/>
              </w:rPr>
              <w:t>CA_1A-7A-20A-28A</w:t>
            </w:r>
            <w:r>
              <w:rPr>
                <w:bCs/>
                <w:vertAlign w:val="superscript"/>
                <w:lang w:eastAsia="en-GB"/>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BB937F"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4616672C"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480DC5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E931D1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CD03A33"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B55828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7C6FB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D7C6E9"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687ED" w14:textId="77777777" w:rsidR="00E97567" w:rsidRDefault="00E97567">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95A2D" w14:textId="77777777" w:rsidR="00E97567" w:rsidRDefault="00E97567">
            <w:pPr>
              <w:pStyle w:val="TAC"/>
              <w:rPr>
                <w:rFonts w:cs="Arial"/>
                <w:lang w:eastAsia="en-GB"/>
              </w:rPr>
            </w:pPr>
            <w:r>
              <w:rPr>
                <w:rFonts w:cs="Arial"/>
                <w:lang w:eastAsia="en-GB"/>
              </w:rPr>
              <w:t>0</w:t>
            </w:r>
          </w:p>
        </w:tc>
      </w:tr>
      <w:tr w:rsidR="00E97567" w14:paraId="4ED658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41D2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0CC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CB9FD31" w14:textId="77777777" w:rsidR="00E97567" w:rsidRDefault="00E97567">
            <w:pPr>
              <w:pStyle w:val="TAC"/>
              <w:rPr>
                <w:rFonts w:cs="Arial"/>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63324E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31BA58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tcPr>
          <w:p w14:paraId="36AA36A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AFFCC9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584C2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6DDD05"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4B76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9A54" w14:textId="77777777" w:rsidR="00E97567" w:rsidRDefault="00E97567">
            <w:pPr>
              <w:spacing w:after="0"/>
              <w:rPr>
                <w:rFonts w:ascii="Arial" w:eastAsiaTheme="minorHAnsi" w:hAnsi="Arial" w:cs="Arial"/>
                <w:sz w:val="18"/>
                <w:szCs w:val="22"/>
                <w:lang w:eastAsia="en-GB"/>
              </w:rPr>
            </w:pPr>
          </w:p>
        </w:tc>
      </w:tr>
      <w:tr w:rsidR="00E97567" w14:paraId="68A468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205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B43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1AAA3CC" w14:textId="77777777" w:rsidR="00E97567" w:rsidRDefault="00E97567">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A5ACDC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8964C0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tcPr>
          <w:p w14:paraId="48F05DF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852E03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70A35B"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3799D3"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FD3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A883" w14:textId="77777777" w:rsidR="00E97567" w:rsidRDefault="00E97567">
            <w:pPr>
              <w:spacing w:after="0"/>
              <w:rPr>
                <w:rFonts w:ascii="Arial" w:eastAsiaTheme="minorHAnsi" w:hAnsi="Arial" w:cs="Arial"/>
                <w:sz w:val="18"/>
                <w:szCs w:val="22"/>
                <w:lang w:eastAsia="en-GB"/>
              </w:rPr>
            </w:pPr>
          </w:p>
        </w:tc>
      </w:tr>
      <w:tr w:rsidR="00E97567" w14:paraId="4A376BE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AF31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57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3B743F5" w14:textId="77777777" w:rsidR="00E97567" w:rsidRDefault="00E97567">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8B6D80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98A966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64B9C68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602680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5DFB2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7A12B6"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CBC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535A" w14:textId="77777777" w:rsidR="00E97567" w:rsidRDefault="00E97567">
            <w:pPr>
              <w:spacing w:after="0"/>
              <w:rPr>
                <w:rFonts w:ascii="Arial" w:eastAsiaTheme="minorHAnsi" w:hAnsi="Arial" w:cs="Arial"/>
                <w:sz w:val="18"/>
                <w:szCs w:val="22"/>
                <w:lang w:eastAsia="en-GB"/>
              </w:rPr>
            </w:pPr>
          </w:p>
        </w:tc>
      </w:tr>
      <w:tr w:rsidR="00E97567" w14:paraId="3907C28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3440D5" w14:textId="77777777" w:rsidR="00E97567" w:rsidRDefault="00E97567">
            <w:pPr>
              <w:pStyle w:val="TAC"/>
              <w:rPr>
                <w:rFonts w:cs="Arial"/>
                <w:lang w:eastAsia="en-GB"/>
              </w:rPr>
            </w:pPr>
            <w:r>
              <w:rPr>
                <w:rFonts w:eastAsia="SimSun" w:cs="Arial"/>
                <w:lang w:eastAsia="zh-TW"/>
              </w:rPr>
              <w:t>CA_1A-7A-20A-32A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EA80E23"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317A1"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E36D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A5DD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E44B6"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EEB0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B87D9"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73F8F" w14:textId="77777777" w:rsidR="00E97567" w:rsidRDefault="00E97567">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E45D6" w14:textId="77777777" w:rsidR="00E97567" w:rsidRDefault="00E97567">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A1801" w14:textId="77777777" w:rsidR="00E97567" w:rsidRDefault="00E97567">
            <w:pPr>
              <w:pStyle w:val="TAC"/>
              <w:rPr>
                <w:rFonts w:cs="Arial"/>
                <w:lang w:eastAsia="en-GB"/>
              </w:rPr>
            </w:pPr>
            <w:r>
              <w:rPr>
                <w:rFonts w:cs="Arial"/>
                <w:lang w:eastAsia="en-GB"/>
              </w:rPr>
              <w:t>0</w:t>
            </w:r>
          </w:p>
        </w:tc>
      </w:tr>
      <w:tr w:rsidR="00E97567" w14:paraId="08D711B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F22B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A69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BB0AD" w14:textId="77777777" w:rsidR="00E97567" w:rsidRDefault="00E97567">
            <w:pPr>
              <w:pStyle w:val="TAC"/>
              <w:rPr>
                <w:rFonts w:cs="Arial"/>
                <w:lang w:eastAsia="en-GB"/>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595F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6282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BE2AD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E646E"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FA024"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F36D5"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543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46E2" w14:textId="77777777" w:rsidR="00E97567" w:rsidRDefault="00E97567">
            <w:pPr>
              <w:spacing w:after="0"/>
              <w:rPr>
                <w:rFonts w:ascii="Arial" w:eastAsiaTheme="minorHAnsi" w:hAnsi="Arial" w:cs="Arial"/>
                <w:sz w:val="18"/>
                <w:szCs w:val="22"/>
                <w:lang w:eastAsia="en-GB"/>
              </w:rPr>
            </w:pPr>
          </w:p>
        </w:tc>
      </w:tr>
      <w:tr w:rsidR="00E97567" w14:paraId="7750753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432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959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BAA90"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B19D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806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E314"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347F0"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9B9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4AF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BE0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DE85" w14:textId="77777777" w:rsidR="00E97567" w:rsidRDefault="00E97567">
            <w:pPr>
              <w:spacing w:after="0"/>
              <w:rPr>
                <w:rFonts w:ascii="Arial" w:eastAsiaTheme="minorHAnsi" w:hAnsi="Arial" w:cs="Arial"/>
                <w:sz w:val="18"/>
                <w:szCs w:val="22"/>
                <w:lang w:eastAsia="en-GB"/>
              </w:rPr>
            </w:pPr>
          </w:p>
        </w:tc>
      </w:tr>
      <w:tr w:rsidR="00E97567" w14:paraId="3A3960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CFA0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740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C1571" w14:textId="77777777" w:rsidR="00E97567" w:rsidRDefault="00E97567">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F6A0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E13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4D8AB"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90D77"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6381D"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39EFC"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DE7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9E65" w14:textId="77777777" w:rsidR="00E97567" w:rsidRDefault="00E97567">
            <w:pPr>
              <w:spacing w:after="0"/>
              <w:rPr>
                <w:rFonts w:ascii="Arial" w:eastAsiaTheme="minorHAnsi" w:hAnsi="Arial" w:cs="Arial"/>
                <w:sz w:val="18"/>
                <w:szCs w:val="22"/>
                <w:lang w:eastAsia="en-GB"/>
              </w:rPr>
            </w:pPr>
          </w:p>
        </w:tc>
      </w:tr>
      <w:tr w:rsidR="00E97567" w14:paraId="5F088782"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46383092" w14:textId="77777777" w:rsidR="00E97567" w:rsidRDefault="00E97567">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74AC269B"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1F2C9" w14:textId="77777777" w:rsidR="00E97567" w:rsidRDefault="00E97567">
            <w:pPr>
              <w:pStyle w:val="TAC"/>
              <w:rPr>
                <w:rFonts w:cs="Arial"/>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1DBC0D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681DE4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A4D3E" w14:textId="77777777" w:rsidR="00E97567" w:rsidRDefault="00E97567">
            <w:pPr>
              <w:pStyle w:val="TAC"/>
              <w:rPr>
                <w:rFonts w:cs="Arial"/>
                <w:lang w:eastAsia="zh-CN"/>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24DD6"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116EF"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9A2F9" w14:textId="77777777" w:rsidR="00E97567" w:rsidRDefault="00E97567">
            <w:pPr>
              <w:pStyle w:val="TAC"/>
              <w:rPr>
                <w:rFonts w:cs="Arial"/>
                <w:lang w:eastAsia="zh-CN"/>
              </w:rPr>
            </w:pPr>
            <w:r>
              <w:rPr>
                <w:rFonts w:cs="Arial"/>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4ADDD43"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D0E0CA9" w14:textId="77777777" w:rsidR="00E97567" w:rsidRDefault="00E97567">
            <w:pPr>
              <w:pStyle w:val="TAC"/>
              <w:rPr>
                <w:rFonts w:cs="Arial"/>
                <w:lang w:eastAsia="en-GB"/>
              </w:rPr>
            </w:pPr>
          </w:p>
        </w:tc>
      </w:tr>
      <w:tr w:rsidR="00E97567" w14:paraId="348972B0" w14:textId="77777777" w:rsidTr="00E97567">
        <w:trPr>
          <w:jc w:val="center"/>
        </w:trPr>
        <w:tc>
          <w:tcPr>
            <w:tcW w:w="1594" w:type="dxa"/>
            <w:tcBorders>
              <w:top w:val="nil"/>
              <w:left w:val="single" w:sz="4" w:space="0" w:color="auto"/>
              <w:bottom w:val="nil"/>
              <w:right w:val="single" w:sz="4" w:space="0" w:color="auto"/>
            </w:tcBorders>
            <w:vAlign w:val="center"/>
            <w:hideMark/>
          </w:tcPr>
          <w:p w14:paraId="65437771" w14:textId="77777777" w:rsidR="00E97567" w:rsidRDefault="00E97567">
            <w:pPr>
              <w:pStyle w:val="TAC"/>
              <w:rPr>
                <w:rFonts w:eastAsia="SimSun" w:cs="Arial"/>
                <w:lang w:eastAsia="zh-TW"/>
              </w:rPr>
            </w:pPr>
            <w:r>
              <w:rPr>
                <w:rFonts w:cs="Arial"/>
                <w:szCs w:val="18"/>
                <w:lang w:eastAsia="en-GB"/>
              </w:rPr>
              <w:t>CA_1A-7A-20A-38A</w:t>
            </w:r>
            <w:r>
              <w:rPr>
                <w:bCs/>
                <w:vertAlign w:val="superscript"/>
                <w:lang w:eastAsia="en-GB"/>
              </w:rPr>
              <w:t>11</w:t>
            </w:r>
          </w:p>
        </w:tc>
        <w:tc>
          <w:tcPr>
            <w:tcW w:w="1573" w:type="dxa"/>
            <w:tcBorders>
              <w:top w:val="nil"/>
              <w:left w:val="single" w:sz="4" w:space="0" w:color="auto"/>
              <w:bottom w:val="nil"/>
              <w:right w:val="single" w:sz="4" w:space="0" w:color="auto"/>
            </w:tcBorders>
            <w:vAlign w:val="center"/>
            <w:hideMark/>
          </w:tcPr>
          <w:p w14:paraId="684A157F" w14:textId="77777777" w:rsidR="00E97567" w:rsidRDefault="00E97567">
            <w:pPr>
              <w:pStyle w:val="TAC"/>
              <w:rPr>
                <w:rFonts w:eastAsiaTheme="minorHAnsi" w:cs="Arial"/>
                <w:lang w:eastAsia="ja-JP"/>
              </w:rPr>
            </w:pPr>
            <w:r>
              <w:rPr>
                <w:rFonts w:cs="Arial"/>
                <w:lang w:eastAsia="ko-KR"/>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7951B" w14:textId="77777777" w:rsidR="00E97567" w:rsidRDefault="00E97567">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7290233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EA30EB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7EBA0" w14:textId="77777777" w:rsidR="00E97567" w:rsidRDefault="00E97567">
            <w:pPr>
              <w:pStyle w:val="TAC"/>
              <w:rPr>
                <w:rFonts w:cs="Arial"/>
                <w:lang w:eastAsia="zh-CN"/>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749F8"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D77DA"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BA7FC" w14:textId="77777777" w:rsidR="00E97567" w:rsidRDefault="00E97567">
            <w:pPr>
              <w:pStyle w:val="TAC"/>
              <w:rPr>
                <w:rFonts w:cs="Arial"/>
                <w:lang w:eastAsia="zh-CN"/>
              </w:rPr>
            </w:pPr>
            <w:r>
              <w:rPr>
                <w:rFonts w:cs="Arial"/>
                <w:szCs w:val="18"/>
                <w:lang w:eastAsia="en-GB"/>
              </w:rPr>
              <w:t>Yes</w:t>
            </w:r>
          </w:p>
        </w:tc>
        <w:tc>
          <w:tcPr>
            <w:tcW w:w="1187" w:type="dxa"/>
            <w:tcBorders>
              <w:top w:val="nil"/>
              <w:left w:val="single" w:sz="4" w:space="0" w:color="auto"/>
              <w:bottom w:val="nil"/>
              <w:right w:val="single" w:sz="4" w:space="0" w:color="auto"/>
            </w:tcBorders>
            <w:vAlign w:val="center"/>
            <w:hideMark/>
          </w:tcPr>
          <w:p w14:paraId="2E983475" w14:textId="77777777" w:rsidR="00E97567" w:rsidRDefault="00E97567">
            <w:pPr>
              <w:pStyle w:val="TAC"/>
              <w:rPr>
                <w:rFonts w:cs="Arial"/>
                <w:lang w:eastAsia="ja-JP"/>
              </w:rPr>
            </w:pPr>
            <w:r>
              <w:rPr>
                <w:rFonts w:eastAsia="SimSun"/>
                <w:lang w:eastAsia="zh-CN"/>
              </w:rPr>
              <w:t>80</w:t>
            </w:r>
          </w:p>
        </w:tc>
        <w:tc>
          <w:tcPr>
            <w:tcW w:w="1286" w:type="dxa"/>
            <w:tcBorders>
              <w:top w:val="nil"/>
              <w:left w:val="single" w:sz="4" w:space="0" w:color="auto"/>
              <w:bottom w:val="nil"/>
              <w:right w:val="single" w:sz="4" w:space="0" w:color="auto"/>
            </w:tcBorders>
            <w:vAlign w:val="center"/>
            <w:hideMark/>
          </w:tcPr>
          <w:p w14:paraId="2021320A" w14:textId="77777777" w:rsidR="00E97567" w:rsidRDefault="00E97567">
            <w:pPr>
              <w:pStyle w:val="TAC"/>
              <w:rPr>
                <w:rFonts w:cs="Arial"/>
                <w:lang w:eastAsia="en-GB"/>
              </w:rPr>
            </w:pPr>
            <w:r>
              <w:rPr>
                <w:lang w:eastAsia="en-GB"/>
              </w:rPr>
              <w:t>0</w:t>
            </w:r>
          </w:p>
        </w:tc>
      </w:tr>
      <w:tr w:rsidR="00E97567" w14:paraId="7234744A" w14:textId="77777777" w:rsidTr="00E97567">
        <w:trPr>
          <w:jc w:val="center"/>
        </w:trPr>
        <w:tc>
          <w:tcPr>
            <w:tcW w:w="1594" w:type="dxa"/>
            <w:tcBorders>
              <w:top w:val="nil"/>
              <w:left w:val="single" w:sz="4" w:space="0" w:color="auto"/>
              <w:bottom w:val="nil"/>
              <w:right w:val="single" w:sz="4" w:space="0" w:color="auto"/>
            </w:tcBorders>
            <w:vAlign w:val="center"/>
          </w:tcPr>
          <w:p w14:paraId="1801A79A" w14:textId="77777777" w:rsidR="00E97567" w:rsidRDefault="00E97567">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1287745F"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8278B" w14:textId="77777777" w:rsidR="00E97567" w:rsidRDefault="00E97567">
            <w:pPr>
              <w:pStyle w:val="TAC"/>
              <w:rPr>
                <w:rFonts w:cs="Arial"/>
                <w:lang w:eastAsia="ja-JP"/>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F61E0D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8FAFD0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AEC56" w14:textId="77777777" w:rsidR="00E97567" w:rsidRDefault="00E97567">
            <w:pPr>
              <w:pStyle w:val="TAC"/>
              <w:rPr>
                <w:rFonts w:cs="Arial"/>
                <w:lang w:eastAsia="zh-CN"/>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6872"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8C904"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44BA2" w14:textId="77777777" w:rsidR="00E97567" w:rsidRDefault="00E97567">
            <w:pPr>
              <w:pStyle w:val="TAC"/>
              <w:rPr>
                <w:rFonts w:cs="Arial"/>
                <w:lang w:eastAsia="zh-CN"/>
              </w:rPr>
            </w:pPr>
            <w:r>
              <w:rPr>
                <w:rFonts w:cs="Arial"/>
                <w:szCs w:val="18"/>
                <w:lang w:eastAsia="en-GB"/>
              </w:rPr>
              <w:t>Yes</w:t>
            </w:r>
          </w:p>
        </w:tc>
        <w:tc>
          <w:tcPr>
            <w:tcW w:w="1187" w:type="dxa"/>
            <w:tcBorders>
              <w:top w:val="nil"/>
              <w:left w:val="single" w:sz="4" w:space="0" w:color="auto"/>
              <w:bottom w:val="nil"/>
              <w:right w:val="single" w:sz="4" w:space="0" w:color="auto"/>
            </w:tcBorders>
            <w:vAlign w:val="center"/>
          </w:tcPr>
          <w:p w14:paraId="7B2673FE"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D3CD7EE" w14:textId="77777777" w:rsidR="00E97567" w:rsidRDefault="00E97567">
            <w:pPr>
              <w:pStyle w:val="TAC"/>
              <w:rPr>
                <w:rFonts w:cs="Arial"/>
                <w:lang w:eastAsia="en-GB"/>
              </w:rPr>
            </w:pPr>
          </w:p>
        </w:tc>
      </w:tr>
      <w:tr w:rsidR="00E97567" w14:paraId="06A8FB58"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615E28E0" w14:textId="77777777" w:rsidR="00E97567" w:rsidRDefault="00E97567">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74530C16"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3ABB8" w14:textId="77777777" w:rsidR="00E97567" w:rsidRDefault="00E97567">
            <w:pPr>
              <w:pStyle w:val="TAC"/>
              <w:rPr>
                <w:rFonts w:cs="Arial"/>
                <w:lang w:eastAsia="ja-JP"/>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tcPr>
          <w:p w14:paraId="74DF71E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B21B6B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220A" w14:textId="77777777" w:rsidR="00E97567" w:rsidRDefault="00E97567">
            <w:pPr>
              <w:pStyle w:val="TAC"/>
              <w:rPr>
                <w:rFonts w:cs="Arial"/>
                <w:lang w:eastAsia="zh-CN"/>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2A802"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42E6B" w14:textId="77777777" w:rsidR="00E97567" w:rsidRDefault="00E97567">
            <w:pPr>
              <w:pStyle w:val="TAC"/>
              <w:rPr>
                <w:rFonts w:cs="Arial"/>
                <w:lang w:eastAsia="zh-CN"/>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5829B" w14:textId="77777777" w:rsidR="00E97567" w:rsidRDefault="00E97567">
            <w:pPr>
              <w:pStyle w:val="TAC"/>
              <w:rPr>
                <w:rFonts w:cs="Arial"/>
                <w:lang w:eastAsia="zh-CN"/>
              </w:rPr>
            </w:pPr>
            <w:r>
              <w:rPr>
                <w:rFonts w:cs="Arial"/>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67055F0"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E9DCC06" w14:textId="77777777" w:rsidR="00E97567" w:rsidRDefault="00E97567">
            <w:pPr>
              <w:pStyle w:val="TAC"/>
              <w:rPr>
                <w:rFonts w:cs="Arial"/>
                <w:lang w:eastAsia="en-GB"/>
              </w:rPr>
            </w:pPr>
          </w:p>
        </w:tc>
      </w:tr>
      <w:tr w:rsidR="00E97567" w14:paraId="0836F38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BF0782" w14:textId="77777777" w:rsidR="00E97567" w:rsidRDefault="00E97567">
            <w:pPr>
              <w:pStyle w:val="TAC"/>
              <w:rPr>
                <w:rFonts w:cs="Arial"/>
                <w:lang w:eastAsia="en-GB"/>
              </w:rPr>
            </w:pPr>
            <w:r>
              <w:rPr>
                <w:rFonts w:eastAsia="SimSun" w:cs="Arial"/>
                <w:lang w:eastAsia="zh-TW"/>
              </w:rPr>
              <w:t>CA_1A-7A-20A-42A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8FC3F9"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DCE58"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1EA3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367E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59835"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CDED4"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D3FFC"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C7FA2" w14:textId="77777777" w:rsidR="00E97567" w:rsidRDefault="00E97567">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968EE" w14:textId="77777777" w:rsidR="00E97567" w:rsidRDefault="00E97567">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B4EB3" w14:textId="77777777" w:rsidR="00E97567" w:rsidRDefault="00E97567">
            <w:pPr>
              <w:pStyle w:val="TAC"/>
              <w:rPr>
                <w:rFonts w:cs="Arial"/>
                <w:lang w:eastAsia="en-GB"/>
              </w:rPr>
            </w:pPr>
            <w:r>
              <w:rPr>
                <w:rFonts w:cs="Arial"/>
                <w:lang w:eastAsia="en-GB"/>
              </w:rPr>
              <w:t>0</w:t>
            </w:r>
          </w:p>
        </w:tc>
      </w:tr>
      <w:tr w:rsidR="00E97567" w14:paraId="6D8AF4D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88AD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E79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B805F" w14:textId="77777777" w:rsidR="00E97567" w:rsidRDefault="00E97567">
            <w:pPr>
              <w:pStyle w:val="TAC"/>
              <w:rPr>
                <w:rFonts w:cs="Arial"/>
                <w:lang w:eastAsia="en-GB"/>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8814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10B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3ED04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1"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8DD7C"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5D914"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B7D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C2AB" w14:textId="77777777" w:rsidR="00E97567" w:rsidRDefault="00E97567">
            <w:pPr>
              <w:spacing w:after="0"/>
              <w:rPr>
                <w:rFonts w:ascii="Arial" w:eastAsiaTheme="minorHAnsi" w:hAnsi="Arial" w:cs="Arial"/>
                <w:sz w:val="18"/>
                <w:szCs w:val="22"/>
                <w:lang w:eastAsia="en-GB"/>
              </w:rPr>
            </w:pPr>
          </w:p>
        </w:tc>
      </w:tr>
      <w:tr w:rsidR="00E97567" w14:paraId="074CF8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747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ADD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7B194" w14:textId="77777777" w:rsidR="00E97567" w:rsidRDefault="00E97567">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460E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5FAC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23FA4"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05BE2"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1B6C1"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CF928"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54B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BA82" w14:textId="77777777" w:rsidR="00E97567" w:rsidRDefault="00E97567">
            <w:pPr>
              <w:spacing w:after="0"/>
              <w:rPr>
                <w:rFonts w:ascii="Arial" w:eastAsiaTheme="minorHAnsi" w:hAnsi="Arial" w:cs="Arial"/>
                <w:sz w:val="18"/>
                <w:szCs w:val="22"/>
                <w:lang w:eastAsia="en-GB"/>
              </w:rPr>
            </w:pPr>
          </w:p>
        </w:tc>
      </w:tr>
      <w:tr w:rsidR="00E97567" w14:paraId="331687E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AA5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246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FF6C9" w14:textId="77777777" w:rsidR="00E97567" w:rsidRDefault="00E97567">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B55A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209A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8D5B" w14:textId="77777777" w:rsidR="00E97567" w:rsidRDefault="00E97567">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CAA8"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B4667" w14:textId="77777777" w:rsidR="00E97567" w:rsidRDefault="00E97567">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8C02C" w14:textId="77777777" w:rsidR="00E97567" w:rsidRDefault="00E97567">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414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62C3" w14:textId="77777777" w:rsidR="00E97567" w:rsidRDefault="00E97567">
            <w:pPr>
              <w:spacing w:after="0"/>
              <w:rPr>
                <w:rFonts w:ascii="Arial" w:eastAsiaTheme="minorHAnsi" w:hAnsi="Arial" w:cs="Arial"/>
                <w:sz w:val="18"/>
                <w:szCs w:val="22"/>
                <w:lang w:eastAsia="en-GB"/>
              </w:rPr>
            </w:pPr>
          </w:p>
        </w:tc>
      </w:tr>
      <w:tr w:rsidR="00E97567" w14:paraId="7D5AE36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2680063" w14:textId="77777777" w:rsidR="00E97567" w:rsidRDefault="00E97567">
            <w:pPr>
              <w:pStyle w:val="TAC"/>
              <w:rPr>
                <w:rFonts w:cs="Arial"/>
                <w:szCs w:val="18"/>
                <w:lang w:eastAsia="en-GB"/>
              </w:rPr>
            </w:pPr>
            <w:r>
              <w:rPr>
                <w:szCs w:val="18"/>
                <w:lang w:eastAsia="zh-CN"/>
              </w:rPr>
              <w:t>CA</w:t>
            </w:r>
            <w:r>
              <w:rPr>
                <w:szCs w:val="18"/>
                <w:lang w:eastAsia="en-GB"/>
              </w:rPr>
              <w:t>_1A-</w:t>
            </w:r>
            <w:r>
              <w:rPr>
                <w:szCs w:val="18"/>
                <w:lang w:eastAsia="zh-CN"/>
              </w:rPr>
              <w:t>7</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AE38D8F" w14:textId="77777777" w:rsidR="00E97567" w:rsidRDefault="00E97567">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A9E9D" w14:textId="77777777" w:rsidR="00E97567" w:rsidRDefault="00E97567">
            <w:pPr>
              <w:pStyle w:val="TAC"/>
              <w:rPr>
                <w:rFonts w:cs="Arial"/>
                <w:szCs w:val="18"/>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3BA96"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9E64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33CAF"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BBCCD"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6B2ED"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B1F9E" w14:textId="77777777" w:rsidR="00E97567" w:rsidRDefault="00E97567">
            <w:pPr>
              <w:pStyle w:val="TAC"/>
              <w:rPr>
                <w:rFonts w:cs="Arial"/>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8AAFD" w14:textId="77777777" w:rsidR="00E97567" w:rsidRDefault="00E97567">
            <w:pPr>
              <w:pStyle w:val="TAC"/>
              <w:rPr>
                <w:rFonts w:cs="Arial"/>
                <w:szCs w:val="22"/>
                <w:lang w:eastAsia="en-GB"/>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4ADC2" w14:textId="77777777" w:rsidR="00E97567" w:rsidRDefault="00E97567">
            <w:pPr>
              <w:pStyle w:val="TAC"/>
              <w:rPr>
                <w:rFonts w:cs="Arial"/>
                <w:lang w:eastAsia="en-GB"/>
              </w:rPr>
            </w:pPr>
            <w:r>
              <w:rPr>
                <w:szCs w:val="18"/>
                <w:lang w:eastAsia="zh-CN"/>
              </w:rPr>
              <w:t>0</w:t>
            </w:r>
          </w:p>
        </w:tc>
      </w:tr>
      <w:tr w:rsidR="00E97567" w14:paraId="73A500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121C"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8E85"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34FB2" w14:textId="77777777" w:rsidR="00E97567" w:rsidRDefault="00E97567">
            <w:pPr>
              <w:pStyle w:val="TAC"/>
              <w:rPr>
                <w:rFonts w:cs="Arial"/>
                <w:szCs w:val="18"/>
                <w:lang w:eastAsia="en-GB"/>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50052F2A"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1EF2D6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FACDB3E"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563E737"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A9EF0B"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44261B"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9A9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42D" w14:textId="77777777" w:rsidR="00E97567" w:rsidRDefault="00E97567">
            <w:pPr>
              <w:spacing w:after="0"/>
              <w:rPr>
                <w:rFonts w:ascii="Arial" w:eastAsiaTheme="minorHAnsi" w:hAnsi="Arial" w:cs="Arial"/>
                <w:sz w:val="18"/>
                <w:szCs w:val="22"/>
                <w:lang w:eastAsia="en-GB"/>
              </w:rPr>
            </w:pPr>
          </w:p>
        </w:tc>
      </w:tr>
      <w:tr w:rsidR="00E97567" w14:paraId="0775CF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9CA1F"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C621"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CA2AC" w14:textId="77777777" w:rsidR="00E97567" w:rsidRDefault="00E97567">
            <w:pPr>
              <w:pStyle w:val="TAC"/>
              <w:rPr>
                <w:rFonts w:cs="Arial"/>
                <w:szCs w:val="18"/>
                <w:lang w:eastAsia="en-GB"/>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51993A5"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142281C"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209AE17"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8685BD5"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97CC0C"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7BE81D"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6ED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DA76" w14:textId="77777777" w:rsidR="00E97567" w:rsidRDefault="00E97567">
            <w:pPr>
              <w:spacing w:after="0"/>
              <w:rPr>
                <w:rFonts w:ascii="Arial" w:eastAsiaTheme="minorHAnsi" w:hAnsi="Arial" w:cs="Arial"/>
                <w:sz w:val="18"/>
                <w:szCs w:val="22"/>
                <w:lang w:eastAsia="en-GB"/>
              </w:rPr>
            </w:pPr>
          </w:p>
        </w:tc>
      </w:tr>
      <w:tr w:rsidR="00E97567" w14:paraId="77EBA1D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66040"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4840"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B8049" w14:textId="77777777" w:rsidR="00E97567" w:rsidRDefault="00E97567">
            <w:pPr>
              <w:pStyle w:val="TAC"/>
              <w:rPr>
                <w:rFonts w:cs="Arial"/>
                <w:szCs w:val="18"/>
                <w:lang w:eastAsia="en-GB"/>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99563D5"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323D12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01A7DF0"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35E1457"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3F2845"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F8B0AA"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3C2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8310" w14:textId="77777777" w:rsidR="00E97567" w:rsidRDefault="00E97567">
            <w:pPr>
              <w:spacing w:after="0"/>
              <w:rPr>
                <w:rFonts w:ascii="Arial" w:eastAsiaTheme="minorHAnsi" w:hAnsi="Arial" w:cs="Arial"/>
                <w:sz w:val="18"/>
                <w:szCs w:val="22"/>
                <w:lang w:eastAsia="en-GB"/>
              </w:rPr>
            </w:pPr>
          </w:p>
        </w:tc>
      </w:tr>
      <w:tr w:rsidR="00E97567" w14:paraId="2099B48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AC1184" w14:textId="77777777" w:rsidR="00E97567" w:rsidRDefault="00E97567">
            <w:pPr>
              <w:pStyle w:val="TAC"/>
              <w:rPr>
                <w:rFonts w:cs="Arial"/>
                <w:szCs w:val="22"/>
                <w:lang w:eastAsia="en-GB"/>
              </w:rPr>
            </w:pPr>
            <w:r>
              <w:rPr>
                <w:rFonts w:cs="Arial"/>
                <w:szCs w:val="18"/>
                <w:lang w:eastAsia="en-GB"/>
              </w:rPr>
              <w:t>CA_</w:t>
            </w:r>
            <w:r>
              <w:rPr>
                <w:rFonts w:cs="Arial"/>
                <w:szCs w:val="18"/>
                <w:lang w:val="en-SG" w:eastAsia="en-GB"/>
              </w:rPr>
              <w:t>1A-7A-28A-40A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528C427" w14:textId="77777777" w:rsidR="00E97567" w:rsidRDefault="00E97567">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7F9E5C9"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10CC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60C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15908"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15E3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8AB2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A5646"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C9F3D" w14:textId="77777777" w:rsidR="00E97567" w:rsidRDefault="00E97567">
            <w:pPr>
              <w:pStyle w:val="TAC"/>
              <w:rPr>
                <w:rFonts w:cs="Arial"/>
                <w:lang w:eastAsia="en-GB"/>
              </w:rPr>
            </w:pPr>
            <w:r>
              <w:rPr>
                <w:rFonts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5988A" w14:textId="77777777" w:rsidR="00E97567" w:rsidRDefault="00E97567">
            <w:pPr>
              <w:pStyle w:val="TAC"/>
              <w:rPr>
                <w:rFonts w:cs="Arial"/>
                <w:lang w:eastAsia="en-GB"/>
              </w:rPr>
            </w:pPr>
            <w:r>
              <w:rPr>
                <w:rFonts w:cs="Arial"/>
                <w:lang w:eastAsia="en-GB"/>
              </w:rPr>
              <w:t>0</w:t>
            </w:r>
          </w:p>
        </w:tc>
      </w:tr>
      <w:tr w:rsidR="00E97567" w14:paraId="7AA51D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EB8E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D31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4C79472" w14:textId="77777777" w:rsidR="00E97567" w:rsidRDefault="00E97567">
            <w:pPr>
              <w:pStyle w:val="TAC"/>
              <w:rPr>
                <w:rFonts w:cs="Arial"/>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6808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D8DD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C7400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F4A77"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8AAD8"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F04CD"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E85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93076" w14:textId="77777777" w:rsidR="00E97567" w:rsidRDefault="00E97567">
            <w:pPr>
              <w:spacing w:after="0"/>
              <w:rPr>
                <w:rFonts w:ascii="Arial" w:eastAsiaTheme="minorHAnsi" w:hAnsi="Arial" w:cs="Arial"/>
                <w:sz w:val="18"/>
                <w:szCs w:val="22"/>
                <w:lang w:eastAsia="en-GB"/>
              </w:rPr>
            </w:pPr>
          </w:p>
        </w:tc>
      </w:tr>
      <w:tr w:rsidR="00E97567" w14:paraId="4B9E6C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68A0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B226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6F4027D" w14:textId="77777777" w:rsidR="00E97567" w:rsidRDefault="00E97567">
            <w:pPr>
              <w:pStyle w:val="TAC"/>
              <w:rPr>
                <w:rFonts w:cs="Arial"/>
                <w:lang w:eastAsia="en-GB"/>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684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D30B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32D9B"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96B9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0BF31"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39E02"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791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09F8" w14:textId="77777777" w:rsidR="00E97567" w:rsidRDefault="00E97567">
            <w:pPr>
              <w:spacing w:after="0"/>
              <w:rPr>
                <w:rFonts w:ascii="Arial" w:eastAsiaTheme="minorHAnsi" w:hAnsi="Arial" w:cs="Arial"/>
                <w:sz w:val="18"/>
                <w:szCs w:val="22"/>
                <w:lang w:eastAsia="en-GB"/>
              </w:rPr>
            </w:pPr>
          </w:p>
        </w:tc>
      </w:tr>
      <w:tr w:rsidR="00E97567" w14:paraId="365CC9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7CD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8C0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9E0975" w14:textId="77777777" w:rsidR="00E97567" w:rsidRDefault="00E97567">
            <w:pPr>
              <w:pStyle w:val="TAC"/>
              <w:rPr>
                <w:rFonts w:cs="Arial"/>
                <w:lang w:eastAsia="en-GB"/>
              </w:rPr>
            </w:pPr>
            <w:r>
              <w:rPr>
                <w:rFonts w:cs="Arial"/>
                <w:szCs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DBA7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6ABA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46316"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A2406"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4DCA2"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126C5"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06F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22CC" w14:textId="77777777" w:rsidR="00E97567" w:rsidRDefault="00E97567">
            <w:pPr>
              <w:spacing w:after="0"/>
              <w:rPr>
                <w:rFonts w:ascii="Arial" w:eastAsiaTheme="minorHAnsi" w:hAnsi="Arial" w:cs="Arial"/>
                <w:sz w:val="18"/>
                <w:szCs w:val="22"/>
                <w:lang w:eastAsia="en-GB"/>
              </w:rPr>
            </w:pPr>
          </w:p>
        </w:tc>
      </w:tr>
      <w:tr w:rsidR="00E97567" w14:paraId="595D24B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AFA69D" w14:textId="77777777" w:rsidR="00E97567" w:rsidRDefault="00E97567">
            <w:pPr>
              <w:pStyle w:val="TAC"/>
              <w:rPr>
                <w:rFonts w:cs="Arial"/>
                <w:lang w:eastAsia="en-GB"/>
              </w:rPr>
            </w:pPr>
            <w:r>
              <w:rPr>
                <w:rFonts w:cs="Arial"/>
                <w:szCs w:val="18"/>
                <w:lang w:eastAsia="en-GB"/>
              </w:rPr>
              <w:t>CA_</w:t>
            </w:r>
            <w:r>
              <w:rPr>
                <w:rFonts w:cs="Arial"/>
                <w:szCs w:val="18"/>
                <w:lang w:val="en-SG" w:eastAsia="en-GB"/>
              </w:rPr>
              <w:t>1A-7A-28A-40C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D97A450" w14:textId="77777777" w:rsidR="00E97567" w:rsidRDefault="00E97567">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D874B49"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FE82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796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F948B"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280B9"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1061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33B68"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ACE35" w14:textId="77777777" w:rsidR="00E97567" w:rsidRDefault="00E97567">
            <w:pPr>
              <w:pStyle w:val="TAC"/>
              <w:rPr>
                <w:rFonts w:cs="Arial"/>
                <w:lang w:eastAsia="en-GB"/>
              </w:rPr>
            </w:pPr>
            <w:r>
              <w:rPr>
                <w:rFonts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5C7C2" w14:textId="77777777" w:rsidR="00E97567" w:rsidRDefault="00E97567">
            <w:pPr>
              <w:pStyle w:val="TAC"/>
              <w:rPr>
                <w:rFonts w:cs="Arial"/>
                <w:lang w:eastAsia="en-GB"/>
              </w:rPr>
            </w:pPr>
            <w:r>
              <w:rPr>
                <w:rFonts w:cs="Arial"/>
                <w:lang w:eastAsia="en-GB"/>
              </w:rPr>
              <w:t>0</w:t>
            </w:r>
          </w:p>
        </w:tc>
      </w:tr>
      <w:tr w:rsidR="00E97567" w14:paraId="0999843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102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339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A0BE5E6" w14:textId="77777777" w:rsidR="00E97567" w:rsidRDefault="00E97567">
            <w:pPr>
              <w:pStyle w:val="TAC"/>
              <w:rPr>
                <w:rFonts w:cs="Arial"/>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F6B5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D63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DA18D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8311F"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14881"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75953"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A48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FE60" w14:textId="77777777" w:rsidR="00E97567" w:rsidRDefault="00E97567">
            <w:pPr>
              <w:spacing w:after="0"/>
              <w:rPr>
                <w:rFonts w:ascii="Arial" w:eastAsiaTheme="minorHAnsi" w:hAnsi="Arial" w:cs="Arial"/>
                <w:sz w:val="18"/>
                <w:szCs w:val="22"/>
                <w:lang w:eastAsia="en-GB"/>
              </w:rPr>
            </w:pPr>
          </w:p>
        </w:tc>
      </w:tr>
      <w:tr w:rsidR="00E97567" w14:paraId="48BD14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F59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8F5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17053C" w14:textId="77777777" w:rsidR="00E97567" w:rsidRDefault="00E97567">
            <w:pPr>
              <w:pStyle w:val="TAC"/>
              <w:rPr>
                <w:rFonts w:cs="Arial"/>
                <w:lang w:eastAsia="en-GB"/>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07A7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968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77F35"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7E1F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43556"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F336F"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E14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EE63" w14:textId="77777777" w:rsidR="00E97567" w:rsidRDefault="00E97567">
            <w:pPr>
              <w:spacing w:after="0"/>
              <w:rPr>
                <w:rFonts w:ascii="Arial" w:eastAsiaTheme="minorHAnsi" w:hAnsi="Arial" w:cs="Arial"/>
                <w:sz w:val="18"/>
                <w:szCs w:val="22"/>
                <w:lang w:eastAsia="en-GB"/>
              </w:rPr>
            </w:pPr>
          </w:p>
        </w:tc>
      </w:tr>
      <w:tr w:rsidR="00E97567" w14:paraId="78CAC9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7FC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5873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0992D" w14:textId="77777777" w:rsidR="00E97567" w:rsidRDefault="00E97567">
            <w:pPr>
              <w:pStyle w:val="TAC"/>
              <w:rPr>
                <w:rFonts w:cs="Arial"/>
                <w:lang w:eastAsia="en-GB"/>
              </w:rPr>
            </w:pPr>
            <w:r>
              <w:rPr>
                <w:rFonts w:cs="Arial"/>
                <w:szCs w:val="18"/>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B13187" w14:textId="77777777" w:rsidR="00E97567" w:rsidRDefault="00E97567">
            <w:pPr>
              <w:pStyle w:val="TAC"/>
              <w:rPr>
                <w:rFonts w:cs="Arial"/>
                <w:lang w:eastAsia="en-GB"/>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149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7538" w14:textId="77777777" w:rsidR="00E97567" w:rsidRDefault="00E97567">
            <w:pPr>
              <w:spacing w:after="0"/>
              <w:rPr>
                <w:rFonts w:ascii="Arial" w:eastAsiaTheme="minorHAnsi" w:hAnsi="Arial" w:cs="Arial"/>
                <w:sz w:val="18"/>
                <w:szCs w:val="22"/>
                <w:lang w:eastAsia="en-GB"/>
              </w:rPr>
            </w:pPr>
          </w:p>
        </w:tc>
      </w:tr>
      <w:tr w:rsidR="00E97567" w14:paraId="482669DD"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169C2E29" w14:textId="77777777" w:rsidR="00E97567" w:rsidRDefault="00E97567">
            <w:pPr>
              <w:pStyle w:val="TAC"/>
              <w:rPr>
                <w:rFonts w:cstheme="minorBidi"/>
                <w:bCs/>
                <w:lang w:eastAsia="en-GB"/>
              </w:rPr>
            </w:pPr>
          </w:p>
        </w:tc>
        <w:tc>
          <w:tcPr>
            <w:tcW w:w="1573" w:type="dxa"/>
            <w:tcBorders>
              <w:top w:val="single" w:sz="4" w:space="0" w:color="auto"/>
              <w:left w:val="single" w:sz="4" w:space="0" w:color="auto"/>
              <w:bottom w:val="nil"/>
              <w:right w:val="single" w:sz="4" w:space="0" w:color="auto"/>
            </w:tcBorders>
            <w:vAlign w:val="center"/>
          </w:tcPr>
          <w:p w14:paraId="00A39D0F"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D0AD7" w14:textId="77777777" w:rsidR="00E97567" w:rsidRDefault="00E97567">
            <w:pPr>
              <w:pStyle w:val="TAC"/>
              <w:rPr>
                <w:rFonts w:cstheme="minorBidi"/>
                <w:lang w:eastAsia="en-GB"/>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58B0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AEB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1E3BA"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A3EF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DA4C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832FA"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18B87DE2"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78C21181" w14:textId="77777777" w:rsidR="00E97567" w:rsidRDefault="00E97567">
            <w:pPr>
              <w:pStyle w:val="TAC"/>
              <w:rPr>
                <w:rFonts w:cs="Arial"/>
                <w:lang w:eastAsia="en-GB"/>
              </w:rPr>
            </w:pPr>
          </w:p>
        </w:tc>
      </w:tr>
      <w:tr w:rsidR="00E97567" w14:paraId="1AA237D5" w14:textId="77777777" w:rsidTr="00E97567">
        <w:trPr>
          <w:jc w:val="center"/>
        </w:trPr>
        <w:tc>
          <w:tcPr>
            <w:tcW w:w="1594" w:type="dxa"/>
            <w:tcBorders>
              <w:top w:val="nil"/>
              <w:left w:val="single" w:sz="4" w:space="0" w:color="auto"/>
              <w:bottom w:val="nil"/>
              <w:right w:val="single" w:sz="4" w:space="0" w:color="auto"/>
            </w:tcBorders>
            <w:vAlign w:val="center"/>
            <w:hideMark/>
          </w:tcPr>
          <w:p w14:paraId="04B821A0" w14:textId="77777777" w:rsidR="00E97567" w:rsidRDefault="00E97567">
            <w:pPr>
              <w:pStyle w:val="TAC"/>
              <w:rPr>
                <w:rFonts w:cstheme="minorBidi"/>
                <w:bCs/>
                <w:lang w:eastAsia="en-GB"/>
              </w:rPr>
            </w:pPr>
            <w:r>
              <w:rPr>
                <w:szCs w:val="18"/>
                <w:lang w:eastAsia="zh-CN"/>
              </w:rPr>
              <w:t>CA</w:t>
            </w:r>
            <w:r>
              <w:rPr>
                <w:szCs w:val="18"/>
                <w:lang w:eastAsia="en-GB"/>
              </w:rPr>
              <w:t>_1A-7A-</w:t>
            </w:r>
            <w:r>
              <w:rPr>
                <w:szCs w:val="18"/>
                <w:lang w:eastAsia="zh-CN"/>
              </w:rPr>
              <w:t>32</w:t>
            </w:r>
            <w:r>
              <w:rPr>
                <w:szCs w:val="18"/>
                <w:lang w:eastAsia="ja-JP"/>
              </w:rPr>
              <w:t>A</w:t>
            </w:r>
            <w:r>
              <w:rPr>
                <w:szCs w:val="18"/>
                <w:lang w:eastAsia="zh-CN"/>
              </w:rPr>
              <w:t>-38A</w:t>
            </w:r>
            <w:r>
              <w:rPr>
                <w:szCs w:val="18"/>
                <w:vertAlign w:val="superscript"/>
                <w:lang w:eastAsia="zh-CN"/>
              </w:rPr>
              <w:t>13</w:t>
            </w:r>
          </w:p>
        </w:tc>
        <w:tc>
          <w:tcPr>
            <w:tcW w:w="1573" w:type="dxa"/>
            <w:tcBorders>
              <w:top w:val="nil"/>
              <w:left w:val="single" w:sz="4" w:space="0" w:color="auto"/>
              <w:bottom w:val="nil"/>
              <w:right w:val="single" w:sz="4" w:space="0" w:color="auto"/>
            </w:tcBorders>
            <w:vAlign w:val="center"/>
            <w:hideMark/>
          </w:tcPr>
          <w:p w14:paraId="26EE9E8A" w14:textId="77777777" w:rsidR="00E97567" w:rsidRDefault="00E97567">
            <w:pPr>
              <w:pStyle w:val="TAC"/>
              <w:rPr>
                <w:rFonts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4DC71" w14:textId="77777777" w:rsidR="00E97567" w:rsidRDefault="00E97567">
            <w:pPr>
              <w:pStyle w:val="TAC"/>
              <w:rPr>
                <w:rFonts w:cstheme="minorBidi"/>
                <w:lang w:eastAsia="en-GB"/>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9996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E6FF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EA1A04"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4E9A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3F86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DF16B"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hideMark/>
          </w:tcPr>
          <w:p w14:paraId="6D3379D3" w14:textId="77777777" w:rsidR="00E97567" w:rsidRDefault="00E97567">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6AD5797A" w14:textId="77777777" w:rsidR="00E97567" w:rsidRDefault="00E97567">
            <w:pPr>
              <w:pStyle w:val="TAC"/>
              <w:rPr>
                <w:rFonts w:cs="Arial"/>
                <w:lang w:eastAsia="en-GB"/>
              </w:rPr>
            </w:pPr>
            <w:r>
              <w:rPr>
                <w:szCs w:val="18"/>
                <w:lang w:eastAsia="zh-CN"/>
              </w:rPr>
              <w:t>0</w:t>
            </w:r>
          </w:p>
        </w:tc>
      </w:tr>
      <w:tr w:rsidR="00E97567" w14:paraId="788C1676" w14:textId="77777777" w:rsidTr="00E97567">
        <w:trPr>
          <w:jc w:val="center"/>
        </w:trPr>
        <w:tc>
          <w:tcPr>
            <w:tcW w:w="1594" w:type="dxa"/>
            <w:tcBorders>
              <w:top w:val="nil"/>
              <w:left w:val="single" w:sz="4" w:space="0" w:color="auto"/>
              <w:bottom w:val="nil"/>
              <w:right w:val="single" w:sz="4" w:space="0" w:color="auto"/>
            </w:tcBorders>
            <w:vAlign w:val="center"/>
          </w:tcPr>
          <w:p w14:paraId="5C449941" w14:textId="77777777" w:rsidR="00E97567" w:rsidRDefault="00E97567">
            <w:pPr>
              <w:pStyle w:val="TAC"/>
              <w:rPr>
                <w:rFonts w:cstheme="minorBidi"/>
                <w:bCs/>
                <w:lang w:eastAsia="en-GB"/>
              </w:rPr>
            </w:pPr>
          </w:p>
        </w:tc>
        <w:tc>
          <w:tcPr>
            <w:tcW w:w="1573" w:type="dxa"/>
            <w:tcBorders>
              <w:top w:val="nil"/>
              <w:left w:val="single" w:sz="4" w:space="0" w:color="auto"/>
              <w:bottom w:val="nil"/>
              <w:right w:val="single" w:sz="4" w:space="0" w:color="auto"/>
            </w:tcBorders>
            <w:vAlign w:val="center"/>
          </w:tcPr>
          <w:p w14:paraId="4EB83944"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9B9B4" w14:textId="77777777" w:rsidR="00E97567" w:rsidRDefault="00E97567">
            <w:pPr>
              <w:pStyle w:val="TAC"/>
              <w:rPr>
                <w:rFonts w:cstheme="minorBidi"/>
                <w:lang w:eastAsia="en-GB"/>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4D5D34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A164C8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32181"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8FD6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0DF9F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C20C6"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BC218CF"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03E7E9E" w14:textId="77777777" w:rsidR="00E97567" w:rsidRDefault="00E97567">
            <w:pPr>
              <w:pStyle w:val="TAC"/>
              <w:rPr>
                <w:rFonts w:cs="Arial"/>
                <w:lang w:eastAsia="en-GB"/>
              </w:rPr>
            </w:pPr>
          </w:p>
        </w:tc>
      </w:tr>
      <w:tr w:rsidR="00E97567" w14:paraId="272617E0"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3146AD5F" w14:textId="77777777" w:rsidR="00E97567" w:rsidRDefault="00E97567">
            <w:pPr>
              <w:pStyle w:val="TAC"/>
              <w:rPr>
                <w:rFonts w:cstheme="minorBidi"/>
                <w:bCs/>
                <w:lang w:eastAsia="en-GB"/>
              </w:rPr>
            </w:pPr>
          </w:p>
        </w:tc>
        <w:tc>
          <w:tcPr>
            <w:tcW w:w="1573" w:type="dxa"/>
            <w:tcBorders>
              <w:top w:val="nil"/>
              <w:left w:val="single" w:sz="4" w:space="0" w:color="auto"/>
              <w:bottom w:val="single" w:sz="4" w:space="0" w:color="auto"/>
              <w:right w:val="single" w:sz="4" w:space="0" w:color="auto"/>
            </w:tcBorders>
            <w:vAlign w:val="center"/>
          </w:tcPr>
          <w:p w14:paraId="7F75EB27"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289B" w14:textId="77777777" w:rsidR="00E97567" w:rsidRDefault="00E97567">
            <w:pPr>
              <w:pStyle w:val="TAC"/>
              <w:rPr>
                <w:rFonts w:cstheme="minorBidi"/>
                <w:lang w:eastAsia="en-GB"/>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1E1C2D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CFB6CB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7A44C"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6A0F9"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A2E20"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847E8"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74B77A8"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53A42EC" w14:textId="77777777" w:rsidR="00E97567" w:rsidRDefault="00E97567">
            <w:pPr>
              <w:pStyle w:val="TAC"/>
              <w:rPr>
                <w:rFonts w:cs="Arial"/>
                <w:lang w:eastAsia="en-GB"/>
              </w:rPr>
            </w:pPr>
          </w:p>
        </w:tc>
      </w:tr>
      <w:tr w:rsidR="00E97567" w14:paraId="6247DB7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6EB26E" w14:textId="77777777" w:rsidR="00E97567" w:rsidRDefault="00E97567">
            <w:pPr>
              <w:pStyle w:val="TAC"/>
              <w:rPr>
                <w:rFonts w:cs="Arial"/>
                <w:lang w:eastAsia="en-GB"/>
              </w:rPr>
            </w:pPr>
            <w:r>
              <w:rPr>
                <w:bCs/>
                <w:lang w:eastAsia="en-GB"/>
              </w:rPr>
              <w:t>CA_1A-8A-11A-28A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0C01FCB"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09612"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A1CE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2FCF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F7B0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F9994"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39B0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F5AB2"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741DF" w14:textId="77777777" w:rsidR="00E97567" w:rsidRDefault="00E97567">
            <w:pPr>
              <w:pStyle w:val="TAC"/>
              <w:rPr>
                <w:rFonts w:cs="Arial"/>
                <w:lang w:eastAsia="en-GB"/>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6CE5E" w14:textId="77777777" w:rsidR="00E97567" w:rsidRDefault="00E97567">
            <w:pPr>
              <w:pStyle w:val="TAC"/>
              <w:rPr>
                <w:rFonts w:cs="Arial"/>
                <w:lang w:eastAsia="en-GB"/>
              </w:rPr>
            </w:pPr>
            <w:r>
              <w:rPr>
                <w:rFonts w:cs="Arial"/>
                <w:lang w:eastAsia="en-GB"/>
              </w:rPr>
              <w:t>0</w:t>
            </w:r>
          </w:p>
        </w:tc>
      </w:tr>
      <w:tr w:rsidR="00E97567" w14:paraId="7F619BB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477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E802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6ABBD" w14:textId="77777777" w:rsidR="00E97567" w:rsidRDefault="00E97567">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7302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0E6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75A4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F5B1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6608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175A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6F5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51FA" w14:textId="77777777" w:rsidR="00E97567" w:rsidRDefault="00E97567">
            <w:pPr>
              <w:spacing w:after="0"/>
              <w:rPr>
                <w:rFonts w:ascii="Arial" w:eastAsiaTheme="minorHAnsi" w:hAnsi="Arial" w:cs="Arial"/>
                <w:sz w:val="18"/>
                <w:szCs w:val="22"/>
                <w:lang w:eastAsia="en-GB"/>
              </w:rPr>
            </w:pPr>
          </w:p>
        </w:tc>
      </w:tr>
      <w:tr w:rsidR="00E97567" w14:paraId="48CF2B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FA8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DB2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5EBEC" w14:textId="77777777" w:rsidR="00E97567" w:rsidRDefault="00E97567">
            <w:pPr>
              <w:pStyle w:val="TAC"/>
              <w:rPr>
                <w:rFonts w:cs="Arial"/>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8746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6920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DAF2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5280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7FCC17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69621C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E62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DF88" w14:textId="77777777" w:rsidR="00E97567" w:rsidRDefault="00E97567">
            <w:pPr>
              <w:spacing w:after="0"/>
              <w:rPr>
                <w:rFonts w:ascii="Arial" w:eastAsiaTheme="minorHAnsi" w:hAnsi="Arial" w:cs="Arial"/>
                <w:sz w:val="18"/>
                <w:szCs w:val="22"/>
                <w:lang w:eastAsia="en-GB"/>
              </w:rPr>
            </w:pPr>
          </w:p>
        </w:tc>
      </w:tr>
      <w:tr w:rsidR="00E97567" w14:paraId="1A01223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3E9A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80B5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776ED" w14:textId="77777777" w:rsidR="00E97567" w:rsidRDefault="00E97567">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A1AA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DF14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E24DC"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8CD4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E745C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6DA7CF"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7E0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87FF" w14:textId="77777777" w:rsidR="00E97567" w:rsidRDefault="00E97567">
            <w:pPr>
              <w:spacing w:after="0"/>
              <w:rPr>
                <w:rFonts w:ascii="Arial" w:eastAsiaTheme="minorHAnsi" w:hAnsi="Arial" w:cs="Arial"/>
                <w:sz w:val="18"/>
                <w:szCs w:val="22"/>
                <w:lang w:eastAsia="en-GB"/>
              </w:rPr>
            </w:pPr>
          </w:p>
        </w:tc>
      </w:tr>
      <w:tr w:rsidR="00E97567" w14:paraId="60FDDA3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8A9D5B" w14:textId="77777777" w:rsidR="00E97567" w:rsidRDefault="00E97567">
            <w:pPr>
              <w:pStyle w:val="TAC"/>
              <w:rPr>
                <w:rFonts w:cstheme="minorBidi"/>
                <w:bCs/>
                <w:lang w:eastAsia="en-GB"/>
              </w:rPr>
            </w:pPr>
            <w:r>
              <w:rPr>
                <w:rFonts w:cs="Arial"/>
                <w:szCs w:val="18"/>
                <w:lang w:eastAsia="en-GB"/>
              </w:rPr>
              <w:t>CA_1A-</w:t>
            </w:r>
            <w:r>
              <w:rPr>
                <w:rFonts w:cs="Arial"/>
                <w:szCs w:val="18"/>
                <w:lang w:val="en-AU" w:eastAsia="en-GB"/>
              </w:rPr>
              <w:t>8A-11A-42A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C36BD3"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C473C"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58A8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F828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F650F" w14:textId="77777777" w:rsidR="00E97567" w:rsidRDefault="00E97567">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4DF7D"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EC5F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D121C"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C884C" w14:textId="77777777" w:rsidR="00E97567" w:rsidRDefault="00E97567">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5BA6E" w14:textId="77777777" w:rsidR="00E97567" w:rsidRDefault="00E97567">
            <w:pPr>
              <w:pStyle w:val="TAC"/>
              <w:rPr>
                <w:rFonts w:cs="Arial"/>
                <w:lang w:eastAsia="en-GB"/>
              </w:rPr>
            </w:pPr>
            <w:r>
              <w:rPr>
                <w:rFonts w:cs="Arial"/>
                <w:lang w:eastAsia="en-GB"/>
              </w:rPr>
              <w:t>0</w:t>
            </w:r>
          </w:p>
        </w:tc>
      </w:tr>
      <w:tr w:rsidR="00E97567" w14:paraId="6340397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2C8E"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079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D35E7" w14:textId="77777777" w:rsidR="00E97567" w:rsidRDefault="00E97567">
            <w:pPr>
              <w:pStyle w:val="TAC"/>
              <w:rPr>
                <w:rFonts w:cs="Arial"/>
                <w:lang w:eastAsia="en-GB"/>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9C25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1ABA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3A912" w14:textId="77777777" w:rsidR="00E97567" w:rsidRDefault="00E97567">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9EB3C"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2328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8C400"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09D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69A1" w14:textId="77777777" w:rsidR="00E97567" w:rsidRDefault="00E97567">
            <w:pPr>
              <w:spacing w:after="0"/>
              <w:rPr>
                <w:rFonts w:ascii="Arial" w:eastAsiaTheme="minorHAnsi" w:hAnsi="Arial" w:cs="Arial"/>
                <w:sz w:val="18"/>
                <w:szCs w:val="22"/>
                <w:lang w:eastAsia="en-GB"/>
              </w:rPr>
            </w:pPr>
          </w:p>
        </w:tc>
      </w:tr>
      <w:tr w:rsidR="00E97567" w14:paraId="5C4E66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DE0E"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85A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CCF02" w14:textId="77777777" w:rsidR="00E97567" w:rsidRDefault="00E97567">
            <w:pPr>
              <w:pStyle w:val="TAC"/>
              <w:rPr>
                <w:rFonts w:cs="Arial"/>
                <w:lang w:eastAsia="en-GB"/>
              </w:rPr>
            </w:pPr>
            <w:r>
              <w:rPr>
                <w:bCs/>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E4A2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EBBF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B73E"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8B9A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7771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F8583"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F79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41F37" w14:textId="77777777" w:rsidR="00E97567" w:rsidRDefault="00E97567">
            <w:pPr>
              <w:spacing w:after="0"/>
              <w:rPr>
                <w:rFonts w:ascii="Arial" w:eastAsiaTheme="minorHAnsi" w:hAnsi="Arial" w:cs="Arial"/>
                <w:sz w:val="18"/>
                <w:szCs w:val="22"/>
                <w:lang w:eastAsia="en-GB"/>
              </w:rPr>
            </w:pPr>
          </w:p>
        </w:tc>
      </w:tr>
      <w:tr w:rsidR="00E97567" w14:paraId="5D0F08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13E6"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277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7A997" w14:textId="77777777" w:rsidR="00E97567" w:rsidRDefault="00E97567">
            <w:pPr>
              <w:pStyle w:val="TAC"/>
              <w:rPr>
                <w:rFonts w:cs="Arial"/>
                <w:lang w:eastAsia="en-GB"/>
              </w:rPr>
            </w:pPr>
            <w:r>
              <w:rPr>
                <w:rFonts w:cs="Arial"/>
                <w:szCs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E9E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6FC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9DAC3"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A45A6"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EF73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E5025"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758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BC71" w14:textId="77777777" w:rsidR="00E97567" w:rsidRDefault="00E97567">
            <w:pPr>
              <w:spacing w:after="0"/>
              <w:rPr>
                <w:rFonts w:ascii="Arial" w:eastAsiaTheme="minorHAnsi" w:hAnsi="Arial" w:cs="Arial"/>
                <w:sz w:val="18"/>
                <w:szCs w:val="22"/>
                <w:lang w:eastAsia="en-GB"/>
              </w:rPr>
            </w:pPr>
          </w:p>
        </w:tc>
      </w:tr>
      <w:tr w:rsidR="00E97567" w14:paraId="2CA3549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B5B69E" w14:textId="77777777" w:rsidR="00E97567" w:rsidRDefault="00E97567">
            <w:pPr>
              <w:pStyle w:val="TAC"/>
              <w:rPr>
                <w:rFonts w:cstheme="minorBidi"/>
                <w:bCs/>
                <w:lang w:eastAsia="en-GB"/>
              </w:rPr>
            </w:pPr>
            <w:r>
              <w:rPr>
                <w:rFonts w:cs="Arial"/>
                <w:szCs w:val="18"/>
                <w:lang w:eastAsia="en-GB"/>
              </w:rPr>
              <w:t>CA_1A-8</w:t>
            </w:r>
            <w:r>
              <w:rPr>
                <w:rFonts w:cs="Arial"/>
                <w:szCs w:val="18"/>
                <w:lang w:val="en-AU" w:eastAsia="en-GB"/>
              </w:rPr>
              <w:t>A-11A-42C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A2B8C95"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D3162" w14:textId="77777777" w:rsidR="00E97567" w:rsidRDefault="00E97567">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C3CB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30B1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CF819" w14:textId="77777777" w:rsidR="00E97567" w:rsidRDefault="00E97567">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6BE41"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C863"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D52B5"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AD44E" w14:textId="77777777" w:rsidR="00E97567" w:rsidRDefault="00E97567">
            <w:pPr>
              <w:pStyle w:val="TAC"/>
              <w:rPr>
                <w:rFonts w:cs="Arial"/>
                <w:lang w:eastAsia="en-GB"/>
              </w:rPr>
            </w:pPr>
            <w:r>
              <w:rPr>
                <w:rFonts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F7333" w14:textId="77777777" w:rsidR="00E97567" w:rsidRDefault="00E97567">
            <w:pPr>
              <w:pStyle w:val="TAC"/>
              <w:rPr>
                <w:rFonts w:cs="Arial"/>
                <w:lang w:eastAsia="en-GB"/>
              </w:rPr>
            </w:pPr>
            <w:r>
              <w:rPr>
                <w:rFonts w:cs="Arial"/>
                <w:lang w:eastAsia="en-GB"/>
              </w:rPr>
              <w:t>0</w:t>
            </w:r>
          </w:p>
        </w:tc>
      </w:tr>
      <w:tr w:rsidR="00E97567" w14:paraId="4B2714F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7EB8"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213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97361" w14:textId="77777777" w:rsidR="00E97567" w:rsidRDefault="00E97567">
            <w:pPr>
              <w:pStyle w:val="TAC"/>
              <w:rPr>
                <w:rFonts w:cs="Arial"/>
                <w:lang w:eastAsia="en-GB"/>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C2AD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3D1A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E7D7C" w14:textId="77777777" w:rsidR="00E97567" w:rsidRDefault="00E97567">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0D00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91EB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C3696"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E5B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8E47" w14:textId="77777777" w:rsidR="00E97567" w:rsidRDefault="00E97567">
            <w:pPr>
              <w:spacing w:after="0"/>
              <w:rPr>
                <w:rFonts w:ascii="Arial" w:eastAsiaTheme="minorHAnsi" w:hAnsi="Arial" w:cs="Arial"/>
                <w:sz w:val="18"/>
                <w:szCs w:val="22"/>
                <w:lang w:eastAsia="en-GB"/>
              </w:rPr>
            </w:pPr>
          </w:p>
        </w:tc>
      </w:tr>
      <w:tr w:rsidR="00E97567" w14:paraId="3F5863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CBD32"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3031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AD16A" w14:textId="77777777" w:rsidR="00E97567" w:rsidRDefault="00E97567">
            <w:pPr>
              <w:pStyle w:val="TAC"/>
              <w:rPr>
                <w:rFonts w:cs="Arial"/>
                <w:lang w:eastAsia="en-GB"/>
              </w:rPr>
            </w:pPr>
            <w:r>
              <w:rPr>
                <w:rFonts w:cs="Arial"/>
                <w:szCs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0A89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0CE4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715D9"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DF050"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8F5A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7B56"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606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C77B" w14:textId="77777777" w:rsidR="00E97567" w:rsidRDefault="00E97567">
            <w:pPr>
              <w:spacing w:after="0"/>
              <w:rPr>
                <w:rFonts w:ascii="Arial" w:eastAsiaTheme="minorHAnsi" w:hAnsi="Arial" w:cs="Arial"/>
                <w:sz w:val="18"/>
                <w:szCs w:val="22"/>
                <w:lang w:eastAsia="en-GB"/>
              </w:rPr>
            </w:pPr>
          </w:p>
        </w:tc>
      </w:tr>
      <w:tr w:rsidR="00E97567" w14:paraId="738A52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0A01F"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950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24B72" w14:textId="77777777" w:rsidR="00E97567" w:rsidRDefault="00E97567">
            <w:pPr>
              <w:pStyle w:val="TAC"/>
              <w:rPr>
                <w:rFonts w:cs="Arial"/>
                <w:lang w:eastAsia="en-GB"/>
              </w:rPr>
            </w:pPr>
            <w:r>
              <w:rPr>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A53CF1" w14:textId="77777777" w:rsidR="00E97567" w:rsidRDefault="00E97567">
            <w:pPr>
              <w:pStyle w:val="TAC"/>
              <w:rPr>
                <w:rFonts w:cs="Arial"/>
                <w:lang w:eastAsia="en-GB"/>
              </w:rPr>
            </w:pPr>
            <w:r>
              <w:rPr>
                <w:rFonts w:cs="Arial"/>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ABF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ED7C" w14:textId="77777777" w:rsidR="00E97567" w:rsidRDefault="00E97567">
            <w:pPr>
              <w:spacing w:after="0"/>
              <w:rPr>
                <w:rFonts w:ascii="Arial" w:eastAsiaTheme="minorHAnsi" w:hAnsi="Arial" w:cs="Arial"/>
                <w:sz w:val="18"/>
                <w:szCs w:val="22"/>
                <w:lang w:eastAsia="en-GB"/>
              </w:rPr>
            </w:pPr>
          </w:p>
        </w:tc>
      </w:tr>
      <w:tr w:rsidR="00E97567" w14:paraId="10EACF5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901D17" w14:textId="77777777" w:rsidR="00E97567" w:rsidRDefault="00E97567">
            <w:pPr>
              <w:pStyle w:val="TAC"/>
              <w:rPr>
                <w:rFonts w:cstheme="minorBidi"/>
                <w:bCs/>
                <w:lang w:eastAsia="en-GB"/>
              </w:rPr>
            </w:pPr>
            <w:r>
              <w:rPr>
                <w:bCs/>
                <w:lang w:eastAsia="en-GB"/>
              </w:rPr>
              <w:t>CA_1A-8A-20A-28A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B8BCEB"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45ABD" w14:textId="77777777" w:rsidR="00E97567" w:rsidRDefault="00E97567">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9D68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F3E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FB0E6F7" w14:textId="77777777" w:rsidR="00E97567" w:rsidRDefault="00E97567">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0995EAF"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D227F5"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53A750" w14:textId="77777777" w:rsidR="00E97567" w:rsidRDefault="00E97567">
            <w:pPr>
              <w:pStyle w:val="TAC"/>
              <w:rPr>
                <w:rFonts w:cs="Arial"/>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8293" w14:textId="77777777" w:rsidR="00E97567" w:rsidRDefault="00E97567">
            <w:pPr>
              <w:pStyle w:val="TAC"/>
              <w:rPr>
                <w:rFonts w:cs="Arial"/>
                <w:lang w:eastAsia="en-GB"/>
              </w:rPr>
            </w:pPr>
            <w:r>
              <w:rPr>
                <w:rFonts w:cs="Arial"/>
                <w:bCs/>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C2B6C" w14:textId="77777777" w:rsidR="00E97567" w:rsidRDefault="00E97567">
            <w:pPr>
              <w:pStyle w:val="TAC"/>
              <w:rPr>
                <w:rFonts w:cs="Arial"/>
                <w:lang w:eastAsia="en-GB"/>
              </w:rPr>
            </w:pPr>
            <w:r>
              <w:rPr>
                <w:lang w:eastAsia="en-GB"/>
              </w:rPr>
              <w:t>0</w:t>
            </w:r>
          </w:p>
        </w:tc>
      </w:tr>
      <w:tr w:rsidR="00E97567" w14:paraId="3B151A3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0EEE3"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295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4F01D" w14:textId="77777777" w:rsidR="00E97567" w:rsidRDefault="00E97567">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50C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34CF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80B75F2" w14:textId="77777777" w:rsidR="00E97567" w:rsidRDefault="00E97567">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B887D3"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43F8B5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4D21CD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3F6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0239" w14:textId="77777777" w:rsidR="00E97567" w:rsidRDefault="00E97567">
            <w:pPr>
              <w:spacing w:after="0"/>
              <w:rPr>
                <w:rFonts w:ascii="Arial" w:eastAsiaTheme="minorHAnsi" w:hAnsi="Arial" w:cs="Arial"/>
                <w:sz w:val="18"/>
                <w:szCs w:val="22"/>
                <w:lang w:eastAsia="en-GB"/>
              </w:rPr>
            </w:pPr>
          </w:p>
        </w:tc>
      </w:tr>
      <w:tr w:rsidR="00E97567" w14:paraId="6008FB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FA08"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E72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E0892" w14:textId="77777777" w:rsidR="00E97567" w:rsidRDefault="00E97567">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BC79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4E41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25C01AD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5D21F3D"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055A66"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69E2D4" w14:textId="77777777" w:rsidR="00E97567" w:rsidRDefault="00E97567">
            <w:pPr>
              <w:pStyle w:val="TAC"/>
              <w:rPr>
                <w:rFonts w:cs="Arial"/>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CEE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9536" w14:textId="77777777" w:rsidR="00E97567" w:rsidRDefault="00E97567">
            <w:pPr>
              <w:spacing w:after="0"/>
              <w:rPr>
                <w:rFonts w:ascii="Arial" w:eastAsiaTheme="minorHAnsi" w:hAnsi="Arial" w:cs="Arial"/>
                <w:sz w:val="18"/>
                <w:szCs w:val="22"/>
                <w:lang w:eastAsia="en-GB"/>
              </w:rPr>
            </w:pPr>
          </w:p>
        </w:tc>
      </w:tr>
      <w:tr w:rsidR="00E97567" w14:paraId="1F7295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C0B7D"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ACF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5C23F" w14:textId="77777777" w:rsidR="00E97567" w:rsidRDefault="00E97567">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9B30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683C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5D9B6B8" w14:textId="77777777" w:rsidR="00E97567" w:rsidRDefault="00E97567">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C437361"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AE3578" w14:textId="77777777" w:rsidR="00E97567" w:rsidRDefault="00E97567">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45FF48" w14:textId="77777777" w:rsidR="00E97567" w:rsidRDefault="00E97567">
            <w:pPr>
              <w:pStyle w:val="TAC"/>
              <w:rPr>
                <w:rFonts w:cs="Arial"/>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39F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4CD0" w14:textId="77777777" w:rsidR="00E97567" w:rsidRDefault="00E97567">
            <w:pPr>
              <w:spacing w:after="0"/>
              <w:rPr>
                <w:rFonts w:ascii="Arial" w:eastAsiaTheme="minorHAnsi" w:hAnsi="Arial" w:cs="Arial"/>
                <w:sz w:val="18"/>
                <w:szCs w:val="22"/>
                <w:lang w:eastAsia="en-GB"/>
              </w:rPr>
            </w:pPr>
          </w:p>
        </w:tc>
      </w:tr>
      <w:tr w:rsidR="00E97567" w14:paraId="344E6EE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CF534E" w14:textId="77777777" w:rsidR="00E97567" w:rsidRDefault="00E97567">
            <w:pPr>
              <w:pStyle w:val="TAC"/>
              <w:rPr>
                <w:rFonts w:cs="Arial"/>
                <w:szCs w:val="18"/>
                <w:lang w:eastAsia="en-GB"/>
              </w:rPr>
            </w:pPr>
            <w:r>
              <w:rPr>
                <w:szCs w:val="18"/>
                <w:lang w:eastAsia="zh-CN"/>
              </w:rPr>
              <w:t>CA</w:t>
            </w:r>
            <w:r>
              <w:rPr>
                <w:szCs w:val="18"/>
                <w:lang w:eastAsia="en-GB"/>
              </w:rPr>
              <w:t>_1A-</w:t>
            </w:r>
            <w:r>
              <w:rPr>
                <w:szCs w:val="18"/>
                <w:lang w:eastAsia="zh-CN"/>
              </w:rPr>
              <w:t>8</w:t>
            </w:r>
            <w:r>
              <w:rPr>
                <w:szCs w:val="18"/>
                <w:lang w:eastAsia="ja-JP"/>
              </w:rPr>
              <w:t>A-20A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1BB7BAC" w14:textId="77777777" w:rsidR="00E97567" w:rsidRDefault="00E97567">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4795C" w14:textId="77777777" w:rsidR="00E97567" w:rsidRDefault="00E97567">
            <w:pPr>
              <w:pStyle w:val="TAC"/>
              <w:rPr>
                <w:rFonts w:cstheme="minorBidi"/>
                <w:szCs w:val="22"/>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08C4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228B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061F8"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B6C77"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CF75B"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A4E01" w14:textId="77777777" w:rsidR="00E97567" w:rsidRDefault="00E97567">
            <w:pPr>
              <w:pStyle w:val="TAC"/>
              <w:rPr>
                <w:rFonts w:cs="Arial"/>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F3E13" w14:textId="77777777" w:rsidR="00E97567" w:rsidRDefault="00E97567">
            <w:pPr>
              <w:pStyle w:val="TAC"/>
              <w:rPr>
                <w:rFonts w:cstheme="minorBidi"/>
                <w:szCs w:val="22"/>
                <w:lang w:eastAsia="en-GB"/>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D4435" w14:textId="77777777" w:rsidR="00E97567" w:rsidRDefault="00E97567">
            <w:pPr>
              <w:pStyle w:val="TAC"/>
              <w:rPr>
                <w:lang w:eastAsia="en-GB"/>
              </w:rPr>
            </w:pPr>
            <w:r>
              <w:rPr>
                <w:szCs w:val="18"/>
                <w:lang w:eastAsia="zh-CN"/>
              </w:rPr>
              <w:t>0</w:t>
            </w:r>
          </w:p>
        </w:tc>
      </w:tr>
      <w:tr w:rsidR="00E97567" w14:paraId="0A0D3A4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1A953"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9B656"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CB45" w14:textId="77777777" w:rsidR="00E97567" w:rsidRDefault="00E97567">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00D7019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64CA6E"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CB6D03A"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C5F2672"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952DA67" w14:textId="77777777" w:rsidR="00E97567" w:rsidRDefault="00E97567">
            <w:pPr>
              <w:pStyle w:val="TAC"/>
              <w:rPr>
                <w:rFonts w:cs="Arial"/>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A9165FB"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096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94C0" w14:textId="77777777" w:rsidR="00E97567" w:rsidRDefault="00E97567">
            <w:pPr>
              <w:spacing w:after="0"/>
              <w:rPr>
                <w:rFonts w:ascii="Arial" w:eastAsiaTheme="minorHAnsi" w:hAnsi="Arial" w:cstheme="minorBidi"/>
                <w:sz w:val="18"/>
                <w:szCs w:val="22"/>
                <w:lang w:eastAsia="en-GB"/>
              </w:rPr>
            </w:pPr>
          </w:p>
        </w:tc>
      </w:tr>
      <w:tr w:rsidR="00E97567" w14:paraId="13F164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290C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4FAE"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285D4" w14:textId="77777777" w:rsidR="00E97567" w:rsidRDefault="00E97567">
            <w:pPr>
              <w:pStyle w:val="TAC"/>
              <w:rPr>
                <w:rFonts w:cstheme="minorBidi"/>
                <w:szCs w:val="22"/>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A84D1A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46C0A5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FD5DCE3"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A87C12A"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0A33CA"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718374"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E66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3783" w14:textId="77777777" w:rsidR="00E97567" w:rsidRDefault="00E97567">
            <w:pPr>
              <w:spacing w:after="0"/>
              <w:rPr>
                <w:rFonts w:ascii="Arial" w:eastAsiaTheme="minorHAnsi" w:hAnsi="Arial" w:cstheme="minorBidi"/>
                <w:sz w:val="18"/>
                <w:szCs w:val="22"/>
                <w:lang w:eastAsia="en-GB"/>
              </w:rPr>
            </w:pPr>
          </w:p>
        </w:tc>
      </w:tr>
      <w:tr w:rsidR="00E97567" w14:paraId="0705D0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46ACD"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20F97"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CFAE3" w14:textId="77777777" w:rsidR="00E97567" w:rsidRDefault="00E97567">
            <w:pPr>
              <w:pStyle w:val="TAC"/>
              <w:rPr>
                <w:rFonts w:cstheme="minorBidi"/>
                <w:szCs w:val="22"/>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67180A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B61444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D847DA8" w14:textId="77777777" w:rsidR="00E97567" w:rsidRDefault="00E97567">
            <w:pPr>
              <w:pStyle w:val="TAC"/>
              <w:rPr>
                <w:rFonts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ED55C3E"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407191" w14:textId="77777777" w:rsidR="00E97567" w:rsidRDefault="00E97567">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51A69D"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8DD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F214" w14:textId="77777777" w:rsidR="00E97567" w:rsidRDefault="00E97567">
            <w:pPr>
              <w:spacing w:after="0"/>
              <w:rPr>
                <w:rFonts w:ascii="Arial" w:eastAsiaTheme="minorHAnsi" w:hAnsi="Arial" w:cstheme="minorBidi"/>
                <w:sz w:val="18"/>
                <w:szCs w:val="22"/>
                <w:lang w:eastAsia="en-GB"/>
              </w:rPr>
            </w:pPr>
          </w:p>
        </w:tc>
      </w:tr>
      <w:tr w:rsidR="00E97567" w14:paraId="2E2BA71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2E7C8F" w14:textId="77777777" w:rsidR="00E97567" w:rsidRDefault="00E97567">
            <w:pPr>
              <w:pStyle w:val="TAC"/>
              <w:rPr>
                <w:rFonts w:cs="Arial"/>
                <w:szCs w:val="22"/>
                <w:lang w:eastAsia="en-GB"/>
              </w:rPr>
            </w:pPr>
            <w:r>
              <w:rPr>
                <w:rFonts w:cs="Arial"/>
                <w:szCs w:val="18"/>
                <w:lang w:eastAsia="en-GB"/>
              </w:rPr>
              <w:t>CA_1A-8A-20A-38A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6D31D8" w14:textId="77777777" w:rsidR="00E97567" w:rsidRDefault="00E97567">
            <w:pPr>
              <w:pStyle w:val="TAC"/>
              <w:rPr>
                <w:rFonts w:cs="Arial"/>
                <w:lang w:eastAsia="ja-JP"/>
              </w:rPr>
            </w:pPr>
            <w:r>
              <w:rPr>
                <w:rFonts w:cs="Arial"/>
                <w:szCs w:val="18"/>
                <w:lang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E18A3" w14:textId="77777777" w:rsidR="00E97567" w:rsidRDefault="00E97567">
            <w:pPr>
              <w:pStyle w:val="TAC"/>
              <w:rPr>
                <w:rFonts w:cs="Arial"/>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4180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9C2B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EE288"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55A44"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4BAE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2B504" w14:textId="77777777" w:rsidR="00E97567" w:rsidRDefault="00E97567">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71B6B" w14:textId="77777777" w:rsidR="00E97567" w:rsidRDefault="00E97567">
            <w:pPr>
              <w:pStyle w:val="TAC"/>
              <w:rPr>
                <w:rFonts w:cs="Arial"/>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39DDA" w14:textId="77777777" w:rsidR="00E97567" w:rsidRDefault="00E97567">
            <w:pPr>
              <w:pStyle w:val="TAC"/>
              <w:rPr>
                <w:rFonts w:cs="Arial"/>
                <w:lang w:eastAsia="en-GB"/>
              </w:rPr>
            </w:pPr>
            <w:r>
              <w:rPr>
                <w:rFonts w:cs="Arial"/>
                <w:lang w:eastAsia="en-GB"/>
              </w:rPr>
              <w:t>0</w:t>
            </w:r>
          </w:p>
        </w:tc>
      </w:tr>
      <w:tr w:rsidR="00E97567" w14:paraId="4D98189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4D5B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8DE6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9AD81" w14:textId="77777777" w:rsidR="00E97567" w:rsidRDefault="00E97567">
            <w:pPr>
              <w:pStyle w:val="TAC"/>
              <w:rPr>
                <w:rFonts w:cs="Arial"/>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E04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65A1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AEAB7"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B3775"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B808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FCDF0"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178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5762" w14:textId="77777777" w:rsidR="00E97567" w:rsidRDefault="00E97567">
            <w:pPr>
              <w:spacing w:after="0"/>
              <w:rPr>
                <w:rFonts w:ascii="Arial" w:eastAsiaTheme="minorHAnsi" w:hAnsi="Arial" w:cs="Arial"/>
                <w:sz w:val="18"/>
                <w:szCs w:val="22"/>
                <w:lang w:eastAsia="en-GB"/>
              </w:rPr>
            </w:pPr>
          </w:p>
        </w:tc>
      </w:tr>
      <w:tr w:rsidR="00E97567" w14:paraId="21DB16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3393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706E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021BC" w14:textId="77777777" w:rsidR="00E97567" w:rsidRDefault="00E97567">
            <w:pPr>
              <w:pStyle w:val="TAC"/>
              <w:rPr>
                <w:rFonts w:cs="Arial"/>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AF90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18D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6031E"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257EA"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36076"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8480A"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71D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0BA8" w14:textId="77777777" w:rsidR="00E97567" w:rsidRDefault="00E97567">
            <w:pPr>
              <w:spacing w:after="0"/>
              <w:rPr>
                <w:rFonts w:ascii="Arial" w:eastAsiaTheme="minorHAnsi" w:hAnsi="Arial" w:cs="Arial"/>
                <w:sz w:val="18"/>
                <w:szCs w:val="22"/>
                <w:lang w:eastAsia="en-GB"/>
              </w:rPr>
            </w:pPr>
          </w:p>
        </w:tc>
      </w:tr>
      <w:tr w:rsidR="00E97567" w14:paraId="53B2E4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D09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DD5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A0EBA" w14:textId="77777777" w:rsidR="00E97567" w:rsidRDefault="00E97567">
            <w:pPr>
              <w:pStyle w:val="TAC"/>
              <w:rPr>
                <w:rFonts w:cs="Arial"/>
                <w:lang w:eastAsia="en-GB"/>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3DC8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FCA3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C4E2E" w14:textId="77777777" w:rsidR="00E97567" w:rsidRDefault="00E97567">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02422"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71C00" w14:textId="77777777" w:rsidR="00E97567" w:rsidRDefault="00E97567">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9D1D8"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F48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CD90" w14:textId="77777777" w:rsidR="00E97567" w:rsidRDefault="00E97567">
            <w:pPr>
              <w:spacing w:after="0"/>
              <w:rPr>
                <w:rFonts w:ascii="Arial" w:eastAsiaTheme="minorHAnsi" w:hAnsi="Arial" w:cs="Arial"/>
                <w:sz w:val="18"/>
                <w:szCs w:val="22"/>
                <w:lang w:eastAsia="en-GB"/>
              </w:rPr>
            </w:pPr>
          </w:p>
        </w:tc>
      </w:tr>
      <w:tr w:rsidR="00E97567" w14:paraId="0398E48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E4BA25" w14:textId="77777777" w:rsidR="00E97567" w:rsidRDefault="00E97567">
            <w:pPr>
              <w:pStyle w:val="TAC"/>
              <w:rPr>
                <w:rFonts w:eastAsia="SimSun" w:cs="Arial"/>
                <w:lang w:eastAsia="zh-TW"/>
              </w:rPr>
            </w:pPr>
            <w:r>
              <w:rPr>
                <w:szCs w:val="18"/>
                <w:lang w:eastAsia="zh-CN"/>
              </w:rPr>
              <w:t>CA</w:t>
            </w:r>
            <w:r>
              <w:rPr>
                <w:szCs w:val="18"/>
                <w:lang w:eastAsia="en-GB"/>
              </w:rPr>
              <w:t>_1A-</w:t>
            </w:r>
            <w:r>
              <w:rPr>
                <w:szCs w:val="18"/>
                <w:lang w:eastAsia="zh-CN"/>
              </w:rPr>
              <w:t>8</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1C5DFFB" w14:textId="77777777" w:rsidR="00E97567" w:rsidRDefault="00E97567">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E5F0D" w14:textId="77777777" w:rsidR="00E97567" w:rsidRDefault="00E97567">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1386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DE0F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B84B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F864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E7A64"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A1969"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D84C6" w14:textId="77777777" w:rsidR="00E97567" w:rsidRDefault="00E97567">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B592D" w14:textId="77777777" w:rsidR="00E97567" w:rsidRDefault="00E97567">
            <w:pPr>
              <w:pStyle w:val="TAC"/>
              <w:rPr>
                <w:rFonts w:cs="Arial"/>
                <w:lang w:eastAsia="en-GB"/>
              </w:rPr>
            </w:pPr>
            <w:r>
              <w:rPr>
                <w:szCs w:val="18"/>
                <w:lang w:eastAsia="zh-CN"/>
              </w:rPr>
              <w:t>0</w:t>
            </w:r>
          </w:p>
        </w:tc>
      </w:tr>
      <w:tr w:rsidR="00E97567" w14:paraId="686293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2AB1D"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3C3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30605" w14:textId="77777777" w:rsidR="00E97567" w:rsidRDefault="00E97567">
            <w:pPr>
              <w:pStyle w:val="TAC"/>
              <w:rPr>
                <w:rFonts w:cs="Arial"/>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54BAAC1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68794C"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B022003"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B931744"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4F04F1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215FDF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CCEF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923A" w14:textId="77777777" w:rsidR="00E97567" w:rsidRDefault="00E97567">
            <w:pPr>
              <w:spacing w:after="0"/>
              <w:rPr>
                <w:rFonts w:ascii="Arial" w:eastAsiaTheme="minorHAnsi" w:hAnsi="Arial" w:cs="Arial"/>
                <w:sz w:val="18"/>
                <w:szCs w:val="22"/>
                <w:lang w:eastAsia="en-GB"/>
              </w:rPr>
            </w:pPr>
          </w:p>
        </w:tc>
      </w:tr>
      <w:tr w:rsidR="00E97567" w14:paraId="61A12C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8432A"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5633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C47B1" w14:textId="77777777" w:rsidR="00E97567" w:rsidRDefault="00E97567">
            <w:pPr>
              <w:pStyle w:val="TAC"/>
              <w:rPr>
                <w:rFonts w:cs="Arial"/>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A871DC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C8F2CC6"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BB55F9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8216F3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B4438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908FBB"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B70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3774" w14:textId="77777777" w:rsidR="00E97567" w:rsidRDefault="00E97567">
            <w:pPr>
              <w:spacing w:after="0"/>
              <w:rPr>
                <w:rFonts w:ascii="Arial" w:eastAsiaTheme="minorHAnsi" w:hAnsi="Arial" w:cs="Arial"/>
                <w:sz w:val="18"/>
                <w:szCs w:val="22"/>
                <w:lang w:eastAsia="en-GB"/>
              </w:rPr>
            </w:pPr>
          </w:p>
        </w:tc>
      </w:tr>
      <w:tr w:rsidR="00E97567" w14:paraId="04CB62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1E71"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C5D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DCB01" w14:textId="77777777" w:rsidR="00E97567" w:rsidRDefault="00E97567">
            <w:pPr>
              <w:pStyle w:val="TAC"/>
              <w:rPr>
                <w:rFonts w:cs="Arial"/>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181A44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5890DF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5EA91F4"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2EE1ED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214EA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D454BB"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7CD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696C" w14:textId="77777777" w:rsidR="00E97567" w:rsidRDefault="00E97567">
            <w:pPr>
              <w:spacing w:after="0"/>
              <w:rPr>
                <w:rFonts w:ascii="Arial" w:eastAsiaTheme="minorHAnsi" w:hAnsi="Arial" w:cs="Arial"/>
                <w:sz w:val="18"/>
                <w:szCs w:val="22"/>
                <w:lang w:eastAsia="en-GB"/>
              </w:rPr>
            </w:pPr>
          </w:p>
        </w:tc>
      </w:tr>
      <w:tr w:rsidR="00E97567" w14:paraId="0645E976"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098F8620" w14:textId="77777777" w:rsidR="00E97567" w:rsidRDefault="00E97567">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62192C20"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B1CC" w14:textId="77777777" w:rsidR="00E97567" w:rsidRDefault="00E97567">
            <w:pPr>
              <w:pStyle w:val="TAC"/>
              <w:rPr>
                <w:rFonts w:cstheme="minorBidi"/>
                <w:szCs w:val="18"/>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7C7B7"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55A7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CA721"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73C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B09E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89CB8"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2F810D98"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4F35664" w14:textId="77777777" w:rsidR="00E97567" w:rsidRDefault="00E97567">
            <w:pPr>
              <w:pStyle w:val="TAC"/>
              <w:rPr>
                <w:rFonts w:cs="Arial"/>
                <w:lang w:eastAsia="en-GB"/>
              </w:rPr>
            </w:pPr>
          </w:p>
        </w:tc>
      </w:tr>
      <w:tr w:rsidR="00E97567" w14:paraId="0D31D400" w14:textId="77777777" w:rsidTr="00E97567">
        <w:trPr>
          <w:jc w:val="center"/>
        </w:trPr>
        <w:tc>
          <w:tcPr>
            <w:tcW w:w="1594" w:type="dxa"/>
            <w:tcBorders>
              <w:top w:val="nil"/>
              <w:left w:val="single" w:sz="4" w:space="0" w:color="auto"/>
              <w:bottom w:val="nil"/>
              <w:right w:val="single" w:sz="4" w:space="0" w:color="auto"/>
            </w:tcBorders>
            <w:vAlign w:val="center"/>
            <w:hideMark/>
          </w:tcPr>
          <w:p w14:paraId="431A1102" w14:textId="77777777" w:rsidR="00E97567" w:rsidRDefault="00E97567">
            <w:pPr>
              <w:pStyle w:val="TAC"/>
              <w:rPr>
                <w:rFonts w:eastAsia="SimSun" w:cs="Arial"/>
                <w:lang w:eastAsia="zh-TW"/>
              </w:rPr>
            </w:pPr>
            <w:r>
              <w:rPr>
                <w:szCs w:val="18"/>
                <w:lang w:eastAsia="zh-CN"/>
              </w:rPr>
              <w:t>CA</w:t>
            </w:r>
            <w:r>
              <w:rPr>
                <w:szCs w:val="18"/>
                <w:lang w:eastAsia="en-GB"/>
              </w:rPr>
              <w:t>_1A-8A-</w:t>
            </w:r>
            <w:r>
              <w:rPr>
                <w:szCs w:val="18"/>
                <w:lang w:eastAsia="zh-CN"/>
              </w:rPr>
              <w:t>32</w:t>
            </w:r>
            <w:r>
              <w:rPr>
                <w:szCs w:val="18"/>
                <w:lang w:eastAsia="ja-JP"/>
              </w:rPr>
              <w:t>A</w:t>
            </w:r>
            <w:r>
              <w:rPr>
                <w:szCs w:val="18"/>
                <w:lang w:eastAsia="zh-CN"/>
              </w:rPr>
              <w:t>-38A</w:t>
            </w:r>
          </w:p>
        </w:tc>
        <w:tc>
          <w:tcPr>
            <w:tcW w:w="1573" w:type="dxa"/>
            <w:tcBorders>
              <w:top w:val="nil"/>
              <w:left w:val="single" w:sz="4" w:space="0" w:color="auto"/>
              <w:bottom w:val="nil"/>
              <w:right w:val="single" w:sz="4" w:space="0" w:color="auto"/>
            </w:tcBorders>
            <w:vAlign w:val="center"/>
            <w:hideMark/>
          </w:tcPr>
          <w:p w14:paraId="5A0B5BF5" w14:textId="77777777" w:rsidR="00E97567" w:rsidRDefault="00E97567">
            <w:pPr>
              <w:pStyle w:val="TAC"/>
              <w:rPr>
                <w:rFonts w:eastAsiaTheme="minorHAnsi"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3A4DE" w14:textId="77777777" w:rsidR="00E97567" w:rsidRDefault="00E97567">
            <w:pPr>
              <w:pStyle w:val="TAC"/>
              <w:rPr>
                <w:rFonts w:cstheme="minorBidi"/>
                <w:szCs w:val="18"/>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88A7A"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53C2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123DE"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9DFF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25C0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23D96"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47215552" w14:textId="77777777" w:rsidR="00E97567" w:rsidRDefault="00E97567">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hideMark/>
          </w:tcPr>
          <w:p w14:paraId="64D2FC9C" w14:textId="77777777" w:rsidR="00E97567" w:rsidRDefault="00E97567">
            <w:pPr>
              <w:pStyle w:val="TAC"/>
              <w:rPr>
                <w:rFonts w:cs="Arial"/>
                <w:lang w:eastAsia="en-GB"/>
              </w:rPr>
            </w:pPr>
            <w:r>
              <w:rPr>
                <w:szCs w:val="18"/>
                <w:lang w:eastAsia="zh-CN"/>
              </w:rPr>
              <w:t>0</w:t>
            </w:r>
          </w:p>
        </w:tc>
      </w:tr>
      <w:tr w:rsidR="00E97567" w14:paraId="159B0A46" w14:textId="77777777" w:rsidTr="00E97567">
        <w:trPr>
          <w:jc w:val="center"/>
        </w:trPr>
        <w:tc>
          <w:tcPr>
            <w:tcW w:w="1594" w:type="dxa"/>
            <w:tcBorders>
              <w:top w:val="nil"/>
              <w:left w:val="single" w:sz="4" w:space="0" w:color="auto"/>
              <w:bottom w:val="nil"/>
              <w:right w:val="single" w:sz="4" w:space="0" w:color="auto"/>
            </w:tcBorders>
            <w:vAlign w:val="center"/>
          </w:tcPr>
          <w:p w14:paraId="4B9EC9FC" w14:textId="77777777" w:rsidR="00E97567" w:rsidRDefault="00E97567">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25B7950D"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D8A9" w14:textId="77777777" w:rsidR="00E97567" w:rsidRDefault="00E97567">
            <w:pPr>
              <w:pStyle w:val="TAC"/>
              <w:rPr>
                <w:rFonts w:cstheme="minorBidi"/>
                <w:szCs w:val="18"/>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CD8310"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A29FB7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FF6FD"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3390D"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08C5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5305C"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022D2732"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94560B0" w14:textId="77777777" w:rsidR="00E97567" w:rsidRDefault="00E97567">
            <w:pPr>
              <w:pStyle w:val="TAC"/>
              <w:rPr>
                <w:rFonts w:cs="Arial"/>
                <w:lang w:eastAsia="en-GB"/>
              </w:rPr>
            </w:pPr>
          </w:p>
        </w:tc>
      </w:tr>
      <w:tr w:rsidR="00E97567" w14:paraId="33FFF3C7"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77E5CABC" w14:textId="77777777" w:rsidR="00E97567" w:rsidRDefault="00E97567">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459F8E0D"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95707" w14:textId="77777777" w:rsidR="00E97567" w:rsidRDefault="00E97567">
            <w:pPr>
              <w:pStyle w:val="TAC"/>
              <w:rPr>
                <w:rFonts w:cstheme="minorBidi"/>
                <w:szCs w:val="18"/>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82C53E7" w14:textId="77777777" w:rsidR="00E97567" w:rsidRDefault="00E97567">
            <w:pPr>
              <w:pStyle w:val="TAC"/>
              <w:rPr>
                <w:rFonts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79B8CC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46931"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2770"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9B4BB"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71086"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B01AD10"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A59041F" w14:textId="77777777" w:rsidR="00E97567" w:rsidRDefault="00E97567">
            <w:pPr>
              <w:pStyle w:val="TAC"/>
              <w:rPr>
                <w:rFonts w:cs="Arial"/>
                <w:lang w:eastAsia="en-GB"/>
              </w:rPr>
            </w:pPr>
          </w:p>
        </w:tc>
      </w:tr>
      <w:tr w:rsidR="00E97567" w14:paraId="0006ECB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D37DCF3" w14:textId="77777777" w:rsidR="00E97567" w:rsidRDefault="00E97567">
            <w:pPr>
              <w:pStyle w:val="TAC"/>
              <w:rPr>
                <w:rFonts w:cs="Arial"/>
                <w:lang w:eastAsia="en-GB"/>
              </w:rPr>
            </w:pPr>
            <w:r>
              <w:rPr>
                <w:rFonts w:eastAsia="SimSun" w:cs="Arial"/>
                <w:lang w:eastAsia="zh-TW"/>
              </w:rPr>
              <w:t>CA_1A-19A-21A-42A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24574D" w14:textId="77777777" w:rsidR="00E97567" w:rsidRDefault="00E97567">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61D16" w14:textId="77777777" w:rsidR="00E97567" w:rsidRDefault="00E97567">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68EF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84A0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C4795"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2E797"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B31C5"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128F6"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D4069" w14:textId="77777777" w:rsidR="00E97567" w:rsidRDefault="00E97567">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CA3DB" w14:textId="77777777" w:rsidR="00E97567" w:rsidRDefault="00E97567">
            <w:pPr>
              <w:pStyle w:val="TAC"/>
              <w:rPr>
                <w:rFonts w:cs="Arial"/>
                <w:lang w:eastAsia="en-GB"/>
              </w:rPr>
            </w:pPr>
            <w:r>
              <w:rPr>
                <w:rFonts w:cs="Arial"/>
                <w:lang w:eastAsia="en-GB"/>
              </w:rPr>
              <w:t>0</w:t>
            </w:r>
          </w:p>
        </w:tc>
      </w:tr>
      <w:tr w:rsidR="00E97567" w14:paraId="3B408D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E2E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B1D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4A136" w14:textId="77777777" w:rsidR="00E97567" w:rsidRDefault="00E97567">
            <w:pPr>
              <w:pStyle w:val="TAC"/>
              <w:rPr>
                <w:rFonts w:cs="Arial"/>
                <w:lang w:eastAsia="en-GB"/>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96F5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1CEA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09E6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A8E52"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2A7A5"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463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E3A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32D3" w14:textId="77777777" w:rsidR="00E97567" w:rsidRDefault="00E97567">
            <w:pPr>
              <w:spacing w:after="0"/>
              <w:rPr>
                <w:rFonts w:ascii="Arial" w:eastAsiaTheme="minorHAnsi" w:hAnsi="Arial" w:cs="Arial"/>
                <w:sz w:val="18"/>
                <w:szCs w:val="22"/>
                <w:lang w:eastAsia="en-GB"/>
              </w:rPr>
            </w:pPr>
          </w:p>
        </w:tc>
      </w:tr>
      <w:tr w:rsidR="00E97567" w14:paraId="01AD7E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F1E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82A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C7EE2" w14:textId="77777777" w:rsidR="00E97567" w:rsidRDefault="00E97567">
            <w:pPr>
              <w:pStyle w:val="TAC"/>
              <w:rPr>
                <w:rFonts w:cs="Arial"/>
                <w:lang w:eastAsia="en-GB"/>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6B8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5380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39AFF" w14:textId="77777777" w:rsidR="00E97567" w:rsidRDefault="00E97567">
            <w:pPr>
              <w:pStyle w:val="TAC"/>
              <w:rPr>
                <w:rFonts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DE76D" w14:textId="77777777" w:rsidR="00E97567" w:rsidRDefault="00E97567">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422AE" w14:textId="77777777" w:rsidR="00E97567" w:rsidRDefault="00E97567">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33E2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7EC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B618" w14:textId="77777777" w:rsidR="00E97567" w:rsidRDefault="00E97567">
            <w:pPr>
              <w:spacing w:after="0"/>
              <w:rPr>
                <w:rFonts w:ascii="Arial" w:eastAsiaTheme="minorHAnsi" w:hAnsi="Arial" w:cs="Arial"/>
                <w:sz w:val="18"/>
                <w:szCs w:val="22"/>
                <w:lang w:eastAsia="en-GB"/>
              </w:rPr>
            </w:pPr>
          </w:p>
        </w:tc>
      </w:tr>
      <w:tr w:rsidR="00E97567" w14:paraId="2B57B9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6E6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2E2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B4D23" w14:textId="77777777" w:rsidR="00E97567" w:rsidRDefault="00E97567">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B1AF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775F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4997"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4FCEC"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7C61F"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86BAE" w14:textId="77777777" w:rsidR="00E97567" w:rsidRDefault="00E97567">
            <w:pPr>
              <w:pStyle w:val="TAC"/>
              <w:rPr>
                <w:rFonts w:cs="Arial"/>
                <w:lang w:eastAsia="en-GB"/>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B29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8C5D" w14:textId="77777777" w:rsidR="00E97567" w:rsidRDefault="00E97567">
            <w:pPr>
              <w:spacing w:after="0"/>
              <w:rPr>
                <w:rFonts w:ascii="Arial" w:eastAsiaTheme="minorHAnsi" w:hAnsi="Arial" w:cs="Arial"/>
                <w:sz w:val="18"/>
                <w:szCs w:val="22"/>
                <w:lang w:eastAsia="en-GB"/>
              </w:rPr>
            </w:pPr>
          </w:p>
        </w:tc>
      </w:tr>
      <w:tr w:rsidR="00E97567" w14:paraId="60FF358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6ADAFD" w14:textId="77777777" w:rsidR="00E97567" w:rsidRDefault="00E97567">
            <w:pPr>
              <w:pStyle w:val="TAC"/>
              <w:rPr>
                <w:rFonts w:cs="Arial"/>
                <w:lang w:eastAsia="en-GB"/>
              </w:rPr>
            </w:pPr>
            <w:r>
              <w:rPr>
                <w:rFonts w:cs="Arial"/>
                <w:lang w:eastAsia="en-GB"/>
              </w:rPr>
              <w:t>CA_1A-19A-21A-42C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5FF6BA" w14:textId="77777777" w:rsidR="00E97567" w:rsidRDefault="00E97567">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8F6BD"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EA13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B1B2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CDFFC"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9B153"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46A68"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30CE5"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2835B" w14:textId="77777777" w:rsidR="00E97567" w:rsidRDefault="00E97567">
            <w:pPr>
              <w:pStyle w:val="TAC"/>
              <w:rPr>
                <w:rFonts w:cs="Arial"/>
                <w:lang w:eastAsia="en-GB"/>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635EA" w14:textId="77777777" w:rsidR="00E97567" w:rsidRDefault="00E97567">
            <w:pPr>
              <w:pStyle w:val="TAC"/>
              <w:rPr>
                <w:rFonts w:cs="Arial"/>
                <w:lang w:eastAsia="en-GB"/>
              </w:rPr>
            </w:pPr>
            <w:r>
              <w:rPr>
                <w:rFonts w:cs="Arial"/>
                <w:lang w:eastAsia="ja-JP"/>
              </w:rPr>
              <w:t>0</w:t>
            </w:r>
          </w:p>
        </w:tc>
      </w:tr>
      <w:tr w:rsidR="00E97567" w14:paraId="7F07729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4C4D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8B2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0900" w14:textId="77777777" w:rsidR="00E97567" w:rsidRDefault="00E97567">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7F07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09FD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0745D" w14:textId="77777777" w:rsidR="00E97567" w:rsidRDefault="00E97567">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CE071"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AFB90" w14:textId="77777777" w:rsidR="00E97567" w:rsidRDefault="00E97567">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172BF"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BC0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99D61" w14:textId="77777777" w:rsidR="00E97567" w:rsidRDefault="00E97567">
            <w:pPr>
              <w:spacing w:after="0"/>
              <w:rPr>
                <w:rFonts w:ascii="Arial" w:eastAsiaTheme="minorHAnsi" w:hAnsi="Arial" w:cs="Arial"/>
                <w:sz w:val="18"/>
                <w:szCs w:val="22"/>
                <w:lang w:eastAsia="en-GB"/>
              </w:rPr>
            </w:pPr>
          </w:p>
        </w:tc>
      </w:tr>
      <w:tr w:rsidR="00E97567" w14:paraId="641DE0C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421A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292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01981"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F320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EC09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EFB29" w14:textId="77777777" w:rsidR="00E97567" w:rsidRDefault="00E97567">
            <w:pPr>
              <w:pStyle w:val="TAC"/>
              <w:rPr>
                <w:rFonts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5FE02" w14:textId="77777777" w:rsidR="00E97567" w:rsidRDefault="00E97567">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E495A" w14:textId="77777777" w:rsidR="00E97567" w:rsidRDefault="00E97567">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0C521"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6F1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6322" w14:textId="77777777" w:rsidR="00E97567" w:rsidRDefault="00E97567">
            <w:pPr>
              <w:spacing w:after="0"/>
              <w:rPr>
                <w:rFonts w:ascii="Arial" w:eastAsiaTheme="minorHAnsi" w:hAnsi="Arial" w:cs="Arial"/>
                <w:sz w:val="18"/>
                <w:szCs w:val="22"/>
                <w:lang w:eastAsia="en-GB"/>
              </w:rPr>
            </w:pPr>
          </w:p>
        </w:tc>
      </w:tr>
      <w:tr w:rsidR="00E97567" w14:paraId="65FEC6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5DCF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7D9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0FAD9" w14:textId="77777777" w:rsidR="00E97567" w:rsidRDefault="00E97567">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5D42D60" w14:textId="77777777" w:rsidR="00E97567" w:rsidRDefault="00E97567">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8DD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8CBC" w14:textId="77777777" w:rsidR="00E97567" w:rsidRDefault="00E97567">
            <w:pPr>
              <w:spacing w:after="0"/>
              <w:rPr>
                <w:rFonts w:ascii="Arial" w:eastAsiaTheme="minorHAnsi" w:hAnsi="Arial" w:cs="Arial"/>
                <w:sz w:val="18"/>
                <w:szCs w:val="22"/>
                <w:lang w:eastAsia="en-GB"/>
              </w:rPr>
            </w:pPr>
          </w:p>
        </w:tc>
      </w:tr>
      <w:tr w:rsidR="00E97567" w14:paraId="792AB44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003AE1" w14:textId="77777777" w:rsidR="00E97567" w:rsidRDefault="00E97567">
            <w:pPr>
              <w:pStyle w:val="TAC"/>
              <w:rPr>
                <w:rFonts w:eastAsia="SimSun" w:cs="Arial"/>
                <w:lang w:eastAsia="zh-TW"/>
              </w:rPr>
            </w:pPr>
            <w:r>
              <w:rPr>
                <w:szCs w:val="18"/>
                <w:lang w:eastAsia="zh-CN"/>
              </w:rPr>
              <w:t>CA</w:t>
            </w:r>
            <w:r>
              <w:rPr>
                <w:szCs w:val="18"/>
                <w:lang w:eastAsia="en-GB"/>
              </w:rPr>
              <w:t>_1A-</w:t>
            </w:r>
            <w:r>
              <w:rPr>
                <w:szCs w:val="18"/>
                <w:lang w:eastAsia="zh-CN"/>
              </w:rPr>
              <w:t>20</w:t>
            </w:r>
            <w:r>
              <w:rPr>
                <w:szCs w:val="18"/>
                <w:lang w:eastAsia="ja-JP"/>
              </w:rPr>
              <w:t>A-28A</w:t>
            </w:r>
            <w:r>
              <w:rPr>
                <w:szCs w:val="18"/>
                <w:lang w:eastAsia="zh-CN"/>
              </w:rPr>
              <w:t>-32A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DFD45A" w14:textId="77777777" w:rsidR="00E97567" w:rsidRDefault="00E97567">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28266" w14:textId="77777777" w:rsidR="00E97567" w:rsidRDefault="00E97567">
            <w:pPr>
              <w:pStyle w:val="TAC"/>
              <w:rPr>
                <w:rFonts w:cs="Arial"/>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146B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B52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C1E0A"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9380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8436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FC4B4"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9FCE5" w14:textId="77777777" w:rsidR="00E97567" w:rsidRDefault="00E97567">
            <w:pPr>
              <w:pStyle w:val="TAC"/>
              <w:rPr>
                <w:rFonts w:cs="Arial"/>
                <w:lang w:eastAsia="ja-JP"/>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785F3" w14:textId="77777777" w:rsidR="00E97567" w:rsidRDefault="00E97567">
            <w:pPr>
              <w:pStyle w:val="TAC"/>
              <w:rPr>
                <w:rFonts w:cs="Arial"/>
                <w:lang w:eastAsia="en-GB"/>
              </w:rPr>
            </w:pPr>
            <w:r>
              <w:rPr>
                <w:szCs w:val="18"/>
                <w:lang w:eastAsia="zh-CN"/>
              </w:rPr>
              <w:t>0</w:t>
            </w:r>
          </w:p>
        </w:tc>
      </w:tr>
      <w:tr w:rsidR="00E97567" w14:paraId="708F9AB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3BC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DA1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3A95B" w14:textId="77777777" w:rsidR="00E97567" w:rsidRDefault="00E97567">
            <w:pPr>
              <w:pStyle w:val="TAC"/>
              <w:rPr>
                <w:rFonts w:cs="Arial"/>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2C4CB6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BCAD0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46A14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FA5584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37E2C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039701"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C95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0A58" w14:textId="77777777" w:rsidR="00E97567" w:rsidRDefault="00E97567">
            <w:pPr>
              <w:spacing w:after="0"/>
              <w:rPr>
                <w:rFonts w:ascii="Arial" w:eastAsiaTheme="minorHAnsi" w:hAnsi="Arial" w:cs="Arial"/>
                <w:sz w:val="18"/>
                <w:szCs w:val="22"/>
                <w:lang w:eastAsia="en-GB"/>
              </w:rPr>
            </w:pPr>
          </w:p>
        </w:tc>
      </w:tr>
      <w:tr w:rsidR="00E97567" w14:paraId="51145E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935B"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F6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0A028" w14:textId="77777777" w:rsidR="00E97567" w:rsidRDefault="00E97567">
            <w:pPr>
              <w:pStyle w:val="TAC"/>
              <w:rPr>
                <w:rFonts w:cs="Arial"/>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26CDF5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5C11160"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AC48AFC"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114A9C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C32FE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10C818"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162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24B6" w14:textId="77777777" w:rsidR="00E97567" w:rsidRDefault="00E97567">
            <w:pPr>
              <w:spacing w:after="0"/>
              <w:rPr>
                <w:rFonts w:ascii="Arial" w:eastAsiaTheme="minorHAnsi" w:hAnsi="Arial" w:cs="Arial"/>
                <w:sz w:val="18"/>
                <w:szCs w:val="22"/>
                <w:lang w:eastAsia="en-GB"/>
              </w:rPr>
            </w:pPr>
          </w:p>
        </w:tc>
      </w:tr>
      <w:tr w:rsidR="00E97567" w14:paraId="04ED87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45C7"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B29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24542" w14:textId="77777777" w:rsidR="00E97567" w:rsidRDefault="00E97567">
            <w:pPr>
              <w:pStyle w:val="TAC"/>
              <w:rPr>
                <w:rFonts w:cs="Arial"/>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687D3F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DC50A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0FC66E"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63C2BA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644AC9"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95F10A"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D56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1F1D" w14:textId="77777777" w:rsidR="00E97567" w:rsidRDefault="00E97567">
            <w:pPr>
              <w:spacing w:after="0"/>
              <w:rPr>
                <w:rFonts w:ascii="Arial" w:eastAsiaTheme="minorHAnsi" w:hAnsi="Arial" w:cs="Arial"/>
                <w:sz w:val="18"/>
                <w:szCs w:val="22"/>
                <w:lang w:eastAsia="en-GB"/>
              </w:rPr>
            </w:pPr>
          </w:p>
        </w:tc>
      </w:tr>
      <w:tr w:rsidR="00E97567" w14:paraId="5B955CEC"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277FECBD" w14:textId="77777777" w:rsidR="00E97567" w:rsidRDefault="00E97567">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71A9CEA5"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994CB" w14:textId="77777777" w:rsidR="00E97567" w:rsidRDefault="00E97567">
            <w:pPr>
              <w:pStyle w:val="TAC"/>
              <w:rPr>
                <w:rFonts w:cstheme="minorBidi"/>
                <w:szCs w:val="18"/>
                <w:lang w:eastAsia="ja-JP"/>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DE52B"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D900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ACACA"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2590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F7EB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C623B"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43C15D08"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C1ACF73" w14:textId="77777777" w:rsidR="00E97567" w:rsidRDefault="00E97567">
            <w:pPr>
              <w:pStyle w:val="TAC"/>
              <w:rPr>
                <w:rFonts w:cs="Arial"/>
                <w:lang w:eastAsia="en-GB"/>
              </w:rPr>
            </w:pPr>
          </w:p>
        </w:tc>
      </w:tr>
      <w:tr w:rsidR="00E97567" w14:paraId="2BBD8452" w14:textId="77777777" w:rsidTr="00E97567">
        <w:trPr>
          <w:jc w:val="center"/>
        </w:trPr>
        <w:tc>
          <w:tcPr>
            <w:tcW w:w="1594" w:type="dxa"/>
            <w:tcBorders>
              <w:top w:val="nil"/>
              <w:left w:val="single" w:sz="4" w:space="0" w:color="auto"/>
              <w:bottom w:val="nil"/>
              <w:right w:val="single" w:sz="4" w:space="0" w:color="auto"/>
            </w:tcBorders>
            <w:vAlign w:val="center"/>
            <w:hideMark/>
          </w:tcPr>
          <w:p w14:paraId="0C1AA42D" w14:textId="77777777" w:rsidR="00E97567" w:rsidRDefault="00E97567">
            <w:pPr>
              <w:pStyle w:val="TAC"/>
              <w:rPr>
                <w:rFonts w:eastAsia="SimSun" w:cs="Arial"/>
                <w:lang w:eastAsia="zh-TW"/>
              </w:rPr>
            </w:pPr>
            <w:r>
              <w:rPr>
                <w:szCs w:val="18"/>
                <w:lang w:eastAsia="zh-CN"/>
              </w:rPr>
              <w:t>CA</w:t>
            </w:r>
            <w:r>
              <w:rPr>
                <w:szCs w:val="18"/>
                <w:lang w:eastAsia="en-GB"/>
              </w:rPr>
              <w:t>_1A-20A-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hideMark/>
          </w:tcPr>
          <w:p w14:paraId="75190F09" w14:textId="77777777" w:rsidR="00E97567" w:rsidRDefault="00E97567">
            <w:pPr>
              <w:pStyle w:val="TAC"/>
              <w:rPr>
                <w:rFonts w:eastAsiaTheme="minorHAnsi" w:cs="Arial"/>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2D16A" w14:textId="77777777" w:rsidR="00E97567" w:rsidRDefault="00E97567">
            <w:pPr>
              <w:pStyle w:val="TAC"/>
              <w:rPr>
                <w:rFonts w:cstheme="minorBidi"/>
                <w:szCs w:val="18"/>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8C72B"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D998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7D93C"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5C31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B1417"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E8734"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7615AF5A" w14:textId="77777777" w:rsidR="00E97567" w:rsidRDefault="00E97567">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38F50B41" w14:textId="77777777" w:rsidR="00E97567" w:rsidRDefault="00E97567">
            <w:pPr>
              <w:pStyle w:val="TAC"/>
              <w:rPr>
                <w:rFonts w:cs="Arial"/>
                <w:lang w:eastAsia="en-GB"/>
              </w:rPr>
            </w:pPr>
            <w:r>
              <w:rPr>
                <w:szCs w:val="18"/>
                <w:lang w:eastAsia="zh-CN"/>
              </w:rPr>
              <w:t>0</w:t>
            </w:r>
          </w:p>
        </w:tc>
      </w:tr>
      <w:tr w:rsidR="00E97567" w14:paraId="0716899E" w14:textId="77777777" w:rsidTr="00E97567">
        <w:trPr>
          <w:jc w:val="center"/>
        </w:trPr>
        <w:tc>
          <w:tcPr>
            <w:tcW w:w="1594" w:type="dxa"/>
            <w:tcBorders>
              <w:top w:val="nil"/>
              <w:left w:val="single" w:sz="4" w:space="0" w:color="auto"/>
              <w:bottom w:val="nil"/>
              <w:right w:val="single" w:sz="4" w:space="0" w:color="auto"/>
            </w:tcBorders>
            <w:vAlign w:val="center"/>
          </w:tcPr>
          <w:p w14:paraId="208A111D" w14:textId="77777777" w:rsidR="00E97567" w:rsidRDefault="00E97567">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6BBF3869"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3FACC" w14:textId="77777777" w:rsidR="00E97567" w:rsidRDefault="00E97567">
            <w:pPr>
              <w:pStyle w:val="TAC"/>
              <w:rPr>
                <w:rFonts w:cstheme="minorBidi"/>
                <w:szCs w:val="18"/>
                <w:lang w:eastAsia="ja-JP"/>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2193841"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8FEEC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827FB"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B279E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CB70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6E614"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6BB5793C"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BF8E92F" w14:textId="77777777" w:rsidR="00E97567" w:rsidRDefault="00E97567">
            <w:pPr>
              <w:pStyle w:val="TAC"/>
              <w:rPr>
                <w:rFonts w:cs="Arial"/>
                <w:lang w:eastAsia="en-GB"/>
              </w:rPr>
            </w:pPr>
          </w:p>
        </w:tc>
      </w:tr>
      <w:tr w:rsidR="00E97567" w14:paraId="1BBAC1D7"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06AA2833" w14:textId="77777777" w:rsidR="00E97567" w:rsidRDefault="00E97567">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48D4F00A" w14:textId="77777777" w:rsidR="00E97567" w:rsidRDefault="00E97567">
            <w:pPr>
              <w:pStyle w:val="TAC"/>
              <w:rPr>
                <w:rFonts w:eastAsiaTheme="minorHAns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7C5C" w14:textId="77777777" w:rsidR="00E97567" w:rsidRDefault="00E97567">
            <w:pPr>
              <w:pStyle w:val="TAC"/>
              <w:rPr>
                <w:rFonts w:cstheme="minorBidi"/>
                <w:szCs w:val="18"/>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2F4AF44"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F46F0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39F7B"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A16EA"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DD1B1"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26678"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A71C40A"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97A812E" w14:textId="77777777" w:rsidR="00E97567" w:rsidRDefault="00E97567">
            <w:pPr>
              <w:pStyle w:val="TAC"/>
              <w:rPr>
                <w:rFonts w:cs="Arial"/>
                <w:lang w:eastAsia="en-GB"/>
              </w:rPr>
            </w:pPr>
          </w:p>
        </w:tc>
      </w:tr>
      <w:tr w:rsidR="00E97567" w14:paraId="2134C83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AB1FCF" w14:textId="77777777" w:rsidR="00E97567" w:rsidRDefault="00E97567">
            <w:pPr>
              <w:pStyle w:val="TAC"/>
              <w:rPr>
                <w:rFonts w:cs="Arial"/>
                <w:lang w:eastAsia="ja-JP"/>
              </w:rPr>
            </w:pPr>
            <w:r>
              <w:rPr>
                <w:rFonts w:eastAsia="SimSun" w:cs="Arial"/>
                <w:lang w:eastAsia="zh-TW"/>
              </w:rPr>
              <w:t>CA_1A-21A-28A-42A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F025B6" w14:textId="77777777" w:rsidR="00E97567" w:rsidRDefault="00E97567">
            <w:pPr>
              <w:pStyle w:val="TAC"/>
              <w:rPr>
                <w:rFonts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384F9" w14:textId="77777777" w:rsidR="00E97567" w:rsidRDefault="00E97567">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0ED5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F0FB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B57F1"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99EAD"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942CB"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42775"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A98CF" w14:textId="77777777" w:rsidR="00E97567" w:rsidRDefault="00E97567">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506DA" w14:textId="77777777" w:rsidR="00E97567" w:rsidRDefault="00E97567">
            <w:pPr>
              <w:pStyle w:val="TAC"/>
              <w:rPr>
                <w:rFonts w:cs="Arial"/>
                <w:lang w:eastAsia="ja-JP"/>
              </w:rPr>
            </w:pPr>
            <w:r>
              <w:rPr>
                <w:rFonts w:cs="Arial"/>
                <w:lang w:eastAsia="en-GB"/>
              </w:rPr>
              <w:t>0</w:t>
            </w:r>
          </w:p>
        </w:tc>
      </w:tr>
      <w:tr w:rsidR="00E97567" w14:paraId="0631D16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AD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D2F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6C29" w14:textId="77777777" w:rsidR="00E97567" w:rsidRDefault="00E97567">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1391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7D2D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F5CE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B73D0"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6DC5D"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0A18B"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22F7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36CCE" w14:textId="77777777" w:rsidR="00E97567" w:rsidRDefault="00E97567">
            <w:pPr>
              <w:spacing w:after="0"/>
              <w:rPr>
                <w:rFonts w:ascii="Arial" w:eastAsiaTheme="minorHAnsi" w:hAnsi="Arial" w:cs="Arial"/>
                <w:sz w:val="18"/>
                <w:szCs w:val="22"/>
                <w:lang w:eastAsia="ja-JP"/>
              </w:rPr>
            </w:pPr>
          </w:p>
        </w:tc>
      </w:tr>
      <w:tr w:rsidR="00E97567" w14:paraId="5FC522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A7F6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78F3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D9B7A" w14:textId="77777777" w:rsidR="00E97567" w:rsidRDefault="00E97567">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6C2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B6C3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3F46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37BD1"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1D27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3513A"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1AE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DB13" w14:textId="77777777" w:rsidR="00E97567" w:rsidRDefault="00E97567">
            <w:pPr>
              <w:spacing w:after="0"/>
              <w:rPr>
                <w:rFonts w:ascii="Arial" w:eastAsiaTheme="minorHAnsi" w:hAnsi="Arial" w:cs="Arial"/>
                <w:sz w:val="18"/>
                <w:szCs w:val="22"/>
                <w:lang w:eastAsia="ja-JP"/>
              </w:rPr>
            </w:pPr>
          </w:p>
        </w:tc>
      </w:tr>
      <w:tr w:rsidR="00E97567" w14:paraId="0B22E9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3DA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F4A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F4FC3" w14:textId="77777777" w:rsidR="00E97567" w:rsidRDefault="00E97567">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39BF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25DE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9D36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F870F"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D1B39"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2C35"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A03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4D883" w14:textId="77777777" w:rsidR="00E97567" w:rsidRDefault="00E97567">
            <w:pPr>
              <w:spacing w:after="0"/>
              <w:rPr>
                <w:rFonts w:ascii="Arial" w:eastAsiaTheme="minorHAnsi" w:hAnsi="Arial" w:cs="Arial"/>
                <w:sz w:val="18"/>
                <w:szCs w:val="22"/>
                <w:lang w:eastAsia="ja-JP"/>
              </w:rPr>
            </w:pPr>
          </w:p>
        </w:tc>
      </w:tr>
      <w:tr w:rsidR="00E97567" w14:paraId="4B03AF9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6345D5" w14:textId="77777777" w:rsidR="00E97567" w:rsidRDefault="00E97567">
            <w:pPr>
              <w:pStyle w:val="TAC"/>
              <w:rPr>
                <w:rFonts w:eastAsia="SimSun" w:cs="Arial"/>
                <w:lang w:eastAsia="zh-TW"/>
              </w:rPr>
            </w:pPr>
            <w:r>
              <w:rPr>
                <w:rFonts w:cs="Arial"/>
                <w:lang w:eastAsia="ja-JP"/>
              </w:rPr>
              <w:t>CA_1A-21A-28A-42C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7AE0C8" w14:textId="77777777" w:rsidR="00E97567" w:rsidRDefault="00E97567">
            <w:pPr>
              <w:pStyle w:val="TAC"/>
              <w:rPr>
                <w:rFonts w:eastAsiaTheme="minorHAnsi"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E41C7" w14:textId="77777777" w:rsidR="00E97567" w:rsidRDefault="00E97567">
            <w:pPr>
              <w:pStyle w:val="TAC"/>
              <w:rPr>
                <w:rFonts w:eastAsia="SimSun"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696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F577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A192F" w14:textId="77777777" w:rsidR="00E97567" w:rsidRDefault="00E97567">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51470" w14:textId="77777777" w:rsidR="00E97567" w:rsidRDefault="00E97567">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DE9E6" w14:textId="77777777" w:rsidR="00E97567" w:rsidRDefault="00E97567">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2F4E5" w14:textId="77777777" w:rsidR="00E97567" w:rsidRDefault="00E97567">
            <w:pPr>
              <w:pStyle w:val="TAC"/>
              <w:rPr>
                <w:rFonts w:eastAsia="SimSun" w:cs="Arial"/>
                <w:lang w:eastAsia="en-GB"/>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9D4F2" w14:textId="77777777" w:rsidR="00E97567" w:rsidRDefault="00E97567">
            <w:pPr>
              <w:pStyle w:val="TAC"/>
              <w:rPr>
                <w:rFonts w:eastAsiaTheme="minorHAnsi" w:cs="Arial"/>
                <w:lang w:eastAsia="en-GB"/>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B4D5C" w14:textId="77777777" w:rsidR="00E97567" w:rsidRDefault="00E97567">
            <w:pPr>
              <w:pStyle w:val="TAC"/>
              <w:rPr>
                <w:rFonts w:cs="Arial"/>
                <w:lang w:eastAsia="en-GB"/>
              </w:rPr>
            </w:pPr>
            <w:r>
              <w:rPr>
                <w:rFonts w:cs="Arial"/>
                <w:lang w:eastAsia="en-GB"/>
              </w:rPr>
              <w:t>0</w:t>
            </w:r>
          </w:p>
        </w:tc>
      </w:tr>
      <w:tr w:rsidR="00E97567" w14:paraId="34474DA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26A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6C4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57539" w14:textId="77777777" w:rsidR="00E97567" w:rsidRDefault="00E97567">
            <w:pPr>
              <w:pStyle w:val="TAC"/>
              <w:rPr>
                <w:rFonts w:eastAsia="SimSun" w:cs="Arial"/>
                <w:lang w:eastAsia="en-GB"/>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EE3B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400A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93691" w14:textId="77777777" w:rsidR="00E97567" w:rsidRDefault="00E97567">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F5236" w14:textId="77777777" w:rsidR="00E97567" w:rsidRDefault="00E97567">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1ACEC" w14:textId="77777777" w:rsidR="00E97567" w:rsidRDefault="00E97567">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A245" w14:textId="77777777" w:rsidR="00E97567" w:rsidRDefault="00E97567">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DDF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858C" w14:textId="77777777" w:rsidR="00E97567" w:rsidRDefault="00E97567">
            <w:pPr>
              <w:spacing w:after="0"/>
              <w:rPr>
                <w:rFonts w:ascii="Arial" w:eastAsiaTheme="minorHAnsi" w:hAnsi="Arial" w:cs="Arial"/>
                <w:sz w:val="18"/>
                <w:szCs w:val="22"/>
                <w:lang w:eastAsia="en-GB"/>
              </w:rPr>
            </w:pPr>
          </w:p>
        </w:tc>
      </w:tr>
      <w:tr w:rsidR="00E97567" w14:paraId="431272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30C5"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C52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0CC2C" w14:textId="77777777" w:rsidR="00E97567" w:rsidRDefault="00E97567">
            <w:pPr>
              <w:pStyle w:val="TAC"/>
              <w:rPr>
                <w:rFonts w:eastAsia="SimSun" w:cs="Arial"/>
                <w:lang w:eastAsia="en-GB"/>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5828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9CD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A390E" w14:textId="77777777" w:rsidR="00E97567" w:rsidRDefault="00E97567">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B8A1A" w14:textId="77777777" w:rsidR="00E97567" w:rsidRDefault="00E97567">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F43D" w14:textId="77777777" w:rsidR="00E97567" w:rsidRDefault="00E97567">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FBE78" w14:textId="77777777" w:rsidR="00E97567" w:rsidRDefault="00E97567">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FA8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ED53" w14:textId="77777777" w:rsidR="00E97567" w:rsidRDefault="00E97567">
            <w:pPr>
              <w:spacing w:after="0"/>
              <w:rPr>
                <w:rFonts w:ascii="Arial" w:eastAsiaTheme="minorHAnsi" w:hAnsi="Arial" w:cs="Arial"/>
                <w:sz w:val="18"/>
                <w:szCs w:val="22"/>
                <w:lang w:eastAsia="en-GB"/>
              </w:rPr>
            </w:pPr>
          </w:p>
        </w:tc>
      </w:tr>
      <w:tr w:rsidR="00E97567" w14:paraId="7F172B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40EB"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3F7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714F1" w14:textId="77777777" w:rsidR="00E97567" w:rsidRDefault="00E97567">
            <w:pPr>
              <w:pStyle w:val="TAC"/>
              <w:rPr>
                <w:rFonts w:eastAsia="SimSun" w:cs="Arial"/>
                <w:lang w:eastAsia="en-GB"/>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3B2642" w14:textId="77777777" w:rsidR="00E97567" w:rsidRDefault="00E97567">
            <w:pPr>
              <w:pStyle w:val="TAC"/>
              <w:rPr>
                <w:rFonts w:eastAsia="SimSun" w:cs="Arial"/>
                <w:lang w:eastAsia="en-GB"/>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A17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5D38" w14:textId="77777777" w:rsidR="00E97567" w:rsidRDefault="00E97567">
            <w:pPr>
              <w:spacing w:after="0"/>
              <w:rPr>
                <w:rFonts w:ascii="Arial" w:eastAsiaTheme="minorHAnsi" w:hAnsi="Arial" w:cs="Arial"/>
                <w:sz w:val="18"/>
                <w:szCs w:val="22"/>
                <w:lang w:eastAsia="en-GB"/>
              </w:rPr>
            </w:pPr>
          </w:p>
        </w:tc>
      </w:tr>
      <w:tr w:rsidR="00E97567" w14:paraId="3641EF1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E7C948" w14:textId="77777777" w:rsidR="00E97567" w:rsidRDefault="00E97567">
            <w:pPr>
              <w:pStyle w:val="TAC"/>
              <w:rPr>
                <w:rFonts w:eastAsiaTheme="minorHAnsi" w:cs="Arial"/>
                <w:lang w:eastAsia="en-GB"/>
              </w:rPr>
            </w:pPr>
            <w:r>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21AD0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84954" w14:textId="77777777" w:rsidR="00E97567" w:rsidRDefault="00E97567">
            <w:pPr>
              <w:pStyle w:val="TAC"/>
              <w:rPr>
                <w:rFonts w:cs="Arial"/>
                <w:lang w:eastAsia="en-GB"/>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B21D62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C22AB8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B4DF5" w14:textId="77777777" w:rsidR="00E97567" w:rsidRDefault="00E97567">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A89C4"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41545"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0D595"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E5C9E" w14:textId="77777777" w:rsidR="00E97567" w:rsidRDefault="00E97567">
            <w:pPr>
              <w:pStyle w:val="TAC"/>
              <w:rPr>
                <w:rFonts w:cs="Arial"/>
                <w:lang w:eastAsia="en-GB"/>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3E8AC" w14:textId="77777777" w:rsidR="00E97567" w:rsidRDefault="00E97567">
            <w:pPr>
              <w:pStyle w:val="TAC"/>
              <w:rPr>
                <w:rFonts w:cs="Arial"/>
                <w:lang w:eastAsia="en-GB"/>
              </w:rPr>
            </w:pPr>
            <w:r>
              <w:rPr>
                <w:rFonts w:cs="Arial"/>
                <w:lang w:eastAsia="en-GB"/>
              </w:rPr>
              <w:t>0</w:t>
            </w:r>
          </w:p>
        </w:tc>
      </w:tr>
      <w:tr w:rsidR="00E97567" w14:paraId="5ACEF4B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D3E3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773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4CF78" w14:textId="77777777" w:rsidR="00E97567" w:rsidRDefault="00E97567">
            <w:pPr>
              <w:pStyle w:val="TAC"/>
              <w:rPr>
                <w:rFonts w:cs="Arial"/>
                <w:lang w:eastAsia="en-GB"/>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10816A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E5A837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39620" w14:textId="77777777" w:rsidR="00E97567" w:rsidRDefault="00E97567">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A530E2F"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5402A2"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F5C75C" w14:textId="77777777" w:rsidR="00E97567" w:rsidRDefault="00E97567">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EB5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370E" w14:textId="77777777" w:rsidR="00E97567" w:rsidRDefault="00E97567">
            <w:pPr>
              <w:spacing w:after="0"/>
              <w:rPr>
                <w:rFonts w:ascii="Arial" w:eastAsiaTheme="minorHAnsi" w:hAnsi="Arial" w:cs="Arial"/>
                <w:sz w:val="18"/>
                <w:szCs w:val="22"/>
                <w:lang w:eastAsia="en-GB"/>
              </w:rPr>
            </w:pPr>
          </w:p>
        </w:tc>
      </w:tr>
      <w:tr w:rsidR="00E97567" w14:paraId="4C0E0D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0030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F90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08BAF" w14:textId="77777777" w:rsidR="00E97567" w:rsidRDefault="00E97567">
            <w:pPr>
              <w:pStyle w:val="TAC"/>
              <w:rPr>
                <w:rFonts w:cs="Arial"/>
                <w:lang w:eastAsia="en-GB"/>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C4B76C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6180DE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A2272" w14:textId="77777777" w:rsidR="00E97567" w:rsidRDefault="00E97567">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4CDA"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590E14"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7DE8AA" w14:textId="77777777" w:rsidR="00E97567" w:rsidRDefault="00E97567">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37B9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A579" w14:textId="77777777" w:rsidR="00E97567" w:rsidRDefault="00E97567">
            <w:pPr>
              <w:spacing w:after="0"/>
              <w:rPr>
                <w:rFonts w:ascii="Arial" w:eastAsiaTheme="minorHAnsi" w:hAnsi="Arial" w:cs="Arial"/>
                <w:sz w:val="18"/>
                <w:szCs w:val="22"/>
                <w:lang w:eastAsia="en-GB"/>
              </w:rPr>
            </w:pPr>
          </w:p>
        </w:tc>
      </w:tr>
      <w:tr w:rsidR="00E97567" w14:paraId="44D62B3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072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6A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09861" w14:textId="77777777" w:rsidR="00E97567" w:rsidRDefault="00E97567">
            <w:pPr>
              <w:pStyle w:val="TAC"/>
              <w:rPr>
                <w:rFonts w:cs="Arial"/>
                <w:lang w:eastAsia="en-GB"/>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5E2A8A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36C688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F1CA" w14:textId="77777777" w:rsidR="00E97567" w:rsidRDefault="00E97567">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297D8"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7FB8E" w14:textId="77777777" w:rsidR="00E97567" w:rsidRDefault="00E97567">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7A585E" w14:textId="77777777" w:rsidR="00E97567" w:rsidRDefault="00E97567">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E99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03DE" w14:textId="77777777" w:rsidR="00E97567" w:rsidRDefault="00E97567">
            <w:pPr>
              <w:spacing w:after="0"/>
              <w:rPr>
                <w:rFonts w:ascii="Arial" w:eastAsiaTheme="minorHAnsi" w:hAnsi="Arial" w:cs="Arial"/>
                <w:sz w:val="18"/>
                <w:szCs w:val="22"/>
                <w:lang w:eastAsia="en-GB"/>
              </w:rPr>
            </w:pPr>
          </w:p>
        </w:tc>
      </w:tr>
      <w:tr w:rsidR="00E97567" w14:paraId="3220993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744FFCC" w14:textId="77777777" w:rsidR="00E97567" w:rsidRDefault="00E97567">
            <w:pPr>
              <w:pStyle w:val="TAC"/>
              <w:rPr>
                <w:rFonts w:cstheme="minorBidi"/>
                <w:lang w:eastAsia="ja-JP"/>
              </w:rPr>
            </w:pPr>
            <w:r>
              <w:rPr>
                <w:lang w:eastAsia="ja-JP"/>
              </w:rPr>
              <w:t>CA_2A-2A-5A-12A-66A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1629FF"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60343" w14:textId="77777777" w:rsidR="00E97567" w:rsidRDefault="00E97567">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C80333" w14:textId="77777777" w:rsidR="00E97567" w:rsidRDefault="00E97567">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F778C"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9FC4A" w14:textId="77777777" w:rsidR="00E97567" w:rsidRDefault="00E97567">
            <w:pPr>
              <w:pStyle w:val="TAC"/>
              <w:rPr>
                <w:lang w:eastAsia="ja-JP"/>
              </w:rPr>
            </w:pPr>
            <w:r>
              <w:rPr>
                <w:lang w:eastAsia="ja-JP"/>
              </w:rPr>
              <w:t>0</w:t>
            </w:r>
          </w:p>
        </w:tc>
      </w:tr>
      <w:tr w:rsidR="00E97567" w14:paraId="7D4499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1E5D0"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A1D7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8AA27" w14:textId="77777777" w:rsidR="00E97567" w:rsidRDefault="00E97567">
            <w:pPr>
              <w:pStyle w:val="TAC"/>
              <w:rPr>
                <w:lang w:eastAsia="ja-JP"/>
              </w:rPr>
            </w:pPr>
            <w:r>
              <w:rPr>
                <w:lang w:eastAsia="ja-JP"/>
              </w:rPr>
              <w:t>5</w:t>
            </w:r>
          </w:p>
        </w:tc>
        <w:tc>
          <w:tcPr>
            <w:tcW w:w="580" w:type="dxa"/>
            <w:tcBorders>
              <w:top w:val="single" w:sz="4" w:space="0" w:color="auto"/>
              <w:left w:val="single" w:sz="4" w:space="0" w:color="auto"/>
              <w:bottom w:val="single" w:sz="4" w:space="0" w:color="auto"/>
              <w:right w:val="single" w:sz="4" w:space="0" w:color="auto"/>
            </w:tcBorders>
            <w:vAlign w:val="center"/>
          </w:tcPr>
          <w:p w14:paraId="44B49127"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5E317017"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29A603EA" w14:textId="77777777" w:rsidR="00E97567" w:rsidRDefault="00E97567">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F0EE83"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FB14DF" w14:textId="77777777" w:rsidR="00E97567" w:rsidRDefault="00E97567">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C5C7D76"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F88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12A9" w14:textId="77777777" w:rsidR="00E97567" w:rsidRDefault="00E97567">
            <w:pPr>
              <w:spacing w:after="0"/>
              <w:rPr>
                <w:rFonts w:ascii="Arial" w:eastAsiaTheme="minorHAnsi" w:hAnsi="Arial" w:cstheme="minorBidi"/>
                <w:sz w:val="18"/>
                <w:szCs w:val="22"/>
                <w:lang w:eastAsia="ja-JP"/>
              </w:rPr>
            </w:pPr>
          </w:p>
        </w:tc>
      </w:tr>
      <w:tr w:rsidR="00E97567" w14:paraId="458CB79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DE9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051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04DEE" w14:textId="77777777" w:rsidR="00E97567" w:rsidRDefault="00E97567">
            <w:pPr>
              <w:pStyle w:val="TAC"/>
              <w:rPr>
                <w:lang w:eastAsia="ja-JP"/>
              </w:rPr>
            </w:pPr>
            <w:r>
              <w:rPr>
                <w:lang w:eastAsia="ja-JP"/>
              </w:rPr>
              <w:t>12</w:t>
            </w:r>
          </w:p>
        </w:tc>
        <w:tc>
          <w:tcPr>
            <w:tcW w:w="580" w:type="dxa"/>
            <w:tcBorders>
              <w:top w:val="single" w:sz="4" w:space="0" w:color="auto"/>
              <w:left w:val="single" w:sz="4" w:space="0" w:color="auto"/>
              <w:bottom w:val="single" w:sz="4" w:space="0" w:color="auto"/>
              <w:right w:val="single" w:sz="4" w:space="0" w:color="auto"/>
            </w:tcBorders>
            <w:vAlign w:val="center"/>
          </w:tcPr>
          <w:p w14:paraId="2FBA6ADE"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1DA2A476"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038C063B" w14:textId="77777777" w:rsidR="00E97567" w:rsidRDefault="00E97567">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D7C43A"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8FA0CA" w14:textId="77777777" w:rsidR="00E97567" w:rsidRDefault="00E97567">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2618364F"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2EC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0CA4" w14:textId="77777777" w:rsidR="00E97567" w:rsidRDefault="00E97567">
            <w:pPr>
              <w:spacing w:after="0"/>
              <w:rPr>
                <w:rFonts w:ascii="Arial" w:eastAsiaTheme="minorHAnsi" w:hAnsi="Arial" w:cstheme="minorBidi"/>
                <w:sz w:val="18"/>
                <w:szCs w:val="22"/>
                <w:lang w:eastAsia="ja-JP"/>
              </w:rPr>
            </w:pPr>
          </w:p>
        </w:tc>
      </w:tr>
      <w:tr w:rsidR="00E97567" w14:paraId="0B22CE7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BBE5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3EE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7326F" w14:textId="77777777" w:rsidR="00E97567" w:rsidRDefault="00E97567">
            <w:pPr>
              <w:pStyle w:val="TAC"/>
              <w:rPr>
                <w:lang w:eastAsia="ja-JP"/>
              </w:rPr>
            </w:pPr>
            <w:r>
              <w:rPr>
                <w:lang w:eastAsia="ja-JP"/>
              </w:rPr>
              <w:t>66</w:t>
            </w:r>
          </w:p>
        </w:tc>
        <w:tc>
          <w:tcPr>
            <w:tcW w:w="580" w:type="dxa"/>
            <w:tcBorders>
              <w:top w:val="single" w:sz="4" w:space="0" w:color="auto"/>
              <w:left w:val="single" w:sz="4" w:space="0" w:color="auto"/>
              <w:bottom w:val="single" w:sz="4" w:space="0" w:color="auto"/>
              <w:right w:val="single" w:sz="4" w:space="0" w:color="auto"/>
            </w:tcBorders>
            <w:vAlign w:val="center"/>
          </w:tcPr>
          <w:p w14:paraId="4EA6923B"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6744CD54"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5585FEEF" w14:textId="77777777" w:rsidR="00E97567" w:rsidRDefault="00E97567">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91F47D" w14:textId="77777777" w:rsidR="00E97567" w:rsidRDefault="00E97567">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5D14D5" w14:textId="77777777" w:rsidR="00E97567" w:rsidRDefault="00E97567">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6FF51CC6" w14:textId="77777777" w:rsidR="00E97567" w:rsidRDefault="00E9756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B943"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1762" w14:textId="77777777" w:rsidR="00E97567" w:rsidRDefault="00E97567">
            <w:pPr>
              <w:spacing w:after="0"/>
              <w:rPr>
                <w:rFonts w:ascii="Arial" w:eastAsiaTheme="minorHAnsi" w:hAnsi="Arial" w:cstheme="minorBidi"/>
                <w:sz w:val="18"/>
                <w:szCs w:val="22"/>
                <w:lang w:eastAsia="ja-JP"/>
              </w:rPr>
            </w:pPr>
          </w:p>
        </w:tc>
      </w:tr>
      <w:tr w:rsidR="00E97567" w14:paraId="70DADF3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1585A9D" w14:textId="77777777" w:rsidR="00E97567" w:rsidRDefault="00E97567">
            <w:pPr>
              <w:pStyle w:val="TAC"/>
              <w:rPr>
                <w:lang w:eastAsia="ja-JP"/>
              </w:rPr>
            </w:pPr>
            <w:r>
              <w:rPr>
                <w:lang w:eastAsia="ja-JP"/>
              </w:rPr>
              <w:t>CA_2A-2A-5A-30A-66A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9924A2"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F2E66" w14:textId="77777777" w:rsidR="00E97567" w:rsidRDefault="00E97567">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A43C6D7" w14:textId="77777777" w:rsidR="00E97567" w:rsidRDefault="00E97567">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FDA07" w14:textId="77777777" w:rsidR="00E97567" w:rsidRDefault="00E97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C3A06" w14:textId="77777777" w:rsidR="00E97567" w:rsidRDefault="00E97567">
            <w:pPr>
              <w:pStyle w:val="TAC"/>
              <w:rPr>
                <w:lang w:eastAsia="ja-JP"/>
              </w:rPr>
            </w:pPr>
            <w:r>
              <w:rPr>
                <w:lang w:eastAsia="ja-JP"/>
              </w:rPr>
              <w:t>0</w:t>
            </w:r>
          </w:p>
        </w:tc>
      </w:tr>
      <w:tr w:rsidR="00E97567" w14:paraId="7EAD08B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1C4C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D08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AB26" w14:textId="77777777" w:rsidR="00E97567" w:rsidRDefault="00E97567">
            <w:pPr>
              <w:pStyle w:val="TAC"/>
              <w:rPr>
                <w:lang w:eastAsia="ja-JP"/>
              </w:rPr>
            </w:pPr>
            <w:r>
              <w:rPr>
                <w:lang w:eastAsia="ja-JP"/>
              </w:rPr>
              <w:t>5</w:t>
            </w:r>
          </w:p>
        </w:tc>
        <w:tc>
          <w:tcPr>
            <w:tcW w:w="580" w:type="dxa"/>
            <w:tcBorders>
              <w:top w:val="single" w:sz="4" w:space="0" w:color="auto"/>
              <w:left w:val="single" w:sz="4" w:space="0" w:color="auto"/>
              <w:bottom w:val="single" w:sz="4" w:space="0" w:color="auto"/>
              <w:right w:val="single" w:sz="4" w:space="0" w:color="auto"/>
            </w:tcBorders>
            <w:vAlign w:val="center"/>
          </w:tcPr>
          <w:p w14:paraId="08C092D2"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5ECD36BD"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01B9D033" w14:textId="77777777" w:rsidR="00E97567" w:rsidRDefault="00E97567">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74D858"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9C7B11" w14:textId="77777777" w:rsidR="00E97567" w:rsidRDefault="00E97567">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672A1683"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E898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46D4" w14:textId="77777777" w:rsidR="00E97567" w:rsidRDefault="00E97567">
            <w:pPr>
              <w:spacing w:after="0"/>
              <w:rPr>
                <w:rFonts w:ascii="Arial" w:eastAsiaTheme="minorHAnsi" w:hAnsi="Arial" w:cstheme="minorBidi"/>
                <w:sz w:val="18"/>
                <w:szCs w:val="22"/>
                <w:lang w:eastAsia="ja-JP"/>
              </w:rPr>
            </w:pPr>
          </w:p>
        </w:tc>
      </w:tr>
      <w:tr w:rsidR="00E97567" w14:paraId="11B3A6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4E658"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93E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83899" w14:textId="77777777" w:rsidR="00E97567" w:rsidRDefault="00E97567">
            <w:pPr>
              <w:pStyle w:val="TAC"/>
              <w:rPr>
                <w:lang w:eastAsia="ja-JP"/>
              </w:rPr>
            </w:pPr>
            <w:r>
              <w:rPr>
                <w:lang w:eastAsia="ja-JP"/>
              </w:rPr>
              <w:t>30</w:t>
            </w:r>
          </w:p>
        </w:tc>
        <w:tc>
          <w:tcPr>
            <w:tcW w:w="580" w:type="dxa"/>
            <w:tcBorders>
              <w:top w:val="single" w:sz="4" w:space="0" w:color="auto"/>
              <w:left w:val="single" w:sz="4" w:space="0" w:color="auto"/>
              <w:bottom w:val="single" w:sz="4" w:space="0" w:color="auto"/>
              <w:right w:val="single" w:sz="4" w:space="0" w:color="auto"/>
            </w:tcBorders>
            <w:vAlign w:val="center"/>
          </w:tcPr>
          <w:p w14:paraId="3E600F16"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062FA01A"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6C1DC881" w14:textId="77777777" w:rsidR="00E97567" w:rsidRDefault="00E97567">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A1EC8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FB0394" w14:textId="77777777" w:rsidR="00E97567" w:rsidRDefault="00E97567">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3C52220"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0BE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746F" w14:textId="77777777" w:rsidR="00E97567" w:rsidRDefault="00E97567">
            <w:pPr>
              <w:spacing w:after="0"/>
              <w:rPr>
                <w:rFonts w:ascii="Arial" w:eastAsiaTheme="minorHAnsi" w:hAnsi="Arial" w:cstheme="minorBidi"/>
                <w:sz w:val="18"/>
                <w:szCs w:val="22"/>
                <w:lang w:eastAsia="ja-JP"/>
              </w:rPr>
            </w:pPr>
          </w:p>
        </w:tc>
      </w:tr>
      <w:tr w:rsidR="00E97567" w14:paraId="4E84B79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A329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671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73CA5" w14:textId="77777777" w:rsidR="00E97567" w:rsidRDefault="00E97567">
            <w:pPr>
              <w:pStyle w:val="TAC"/>
              <w:rPr>
                <w:lang w:eastAsia="ja-JP"/>
              </w:rPr>
            </w:pPr>
            <w:r>
              <w:rPr>
                <w:lang w:eastAsia="ja-JP"/>
              </w:rPr>
              <w:t>66</w:t>
            </w:r>
          </w:p>
        </w:tc>
        <w:tc>
          <w:tcPr>
            <w:tcW w:w="580" w:type="dxa"/>
            <w:tcBorders>
              <w:top w:val="single" w:sz="4" w:space="0" w:color="auto"/>
              <w:left w:val="single" w:sz="4" w:space="0" w:color="auto"/>
              <w:bottom w:val="single" w:sz="4" w:space="0" w:color="auto"/>
              <w:right w:val="single" w:sz="4" w:space="0" w:color="auto"/>
            </w:tcBorders>
            <w:vAlign w:val="center"/>
          </w:tcPr>
          <w:p w14:paraId="75EE4481"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50C6FC67"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CCDD8DA" w14:textId="77777777" w:rsidR="00E97567" w:rsidRDefault="00E97567">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051072" w14:textId="77777777" w:rsidR="00E97567" w:rsidRDefault="00E9756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D549298" w14:textId="77777777" w:rsidR="00E97567" w:rsidRDefault="00E97567">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1088BF5E" w14:textId="77777777" w:rsidR="00E97567" w:rsidRDefault="00E97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3AEF"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CF18" w14:textId="77777777" w:rsidR="00E97567" w:rsidRDefault="00E97567">
            <w:pPr>
              <w:spacing w:after="0"/>
              <w:rPr>
                <w:rFonts w:ascii="Arial" w:eastAsiaTheme="minorHAnsi" w:hAnsi="Arial" w:cstheme="minorBidi"/>
                <w:sz w:val="18"/>
                <w:szCs w:val="22"/>
                <w:lang w:eastAsia="ja-JP"/>
              </w:rPr>
            </w:pPr>
          </w:p>
        </w:tc>
      </w:tr>
      <w:tr w:rsidR="00E97567" w14:paraId="122AADC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484F174" w14:textId="77777777" w:rsidR="00E97567" w:rsidRDefault="00E97567">
            <w:pPr>
              <w:pStyle w:val="TAC"/>
              <w:rPr>
                <w:lang w:eastAsia="ja-JP"/>
              </w:rPr>
            </w:pPr>
            <w:r>
              <w:rPr>
                <w:lang w:eastAsia="en-GB"/>
              </w:rPr>
              <w:t>CA_2A-2A-7A-12A-66A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B2FCCCE"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0B043" w14:textId="77777777" w:rsidR="00E97567" w:rsidRDefault="00E97567">
            <w:pPr>
              <w:pStyle w:val="TAC"/>
              <w:rPr>
                <w:rFonts w:cstheme="minorBidi"/>
                <w:lang w:eastAsia="ja-JP"/>
              </w:rPr>
            </w:pPr>
            <w:r>
              <w:rPr>
                <w:bCs/>
                <w:lang w:eastAsia="en-GB"/>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806C15F" w14:textId="77777777" w:rsidR="00E97567" w:rsidRDefault="00E97567">
            <w:pPr>
              <w:pStyle w:val="TAC"/>
              <w:rPr>
                <w:lang w:eastAsia="ja-JP"/>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53AD7" w14:textId="77777777" w:rsidR="00E97567" w:rsidRDefault="00E97567">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F486F" w14:textId="77777777" w:rsidR="00E97567" w:rsidRDefault="00E97567">
            <w:pPr>
              <w:pStyle w:val="TAC"/>
              <w:rPr>
                <w:lang w:eastAsia="ja-JP"/>
              </w:rPr>
            </w:pPr>
            <w:r>
              <w:rPr>
                <w:lang w:eastAsia="ja-JP"/>
              </w:rPr>
              <w:t>0</w:t>
            </w:r>
          </w:p>
        </w:tc>
      </w:tr>
      <w:tr w:rsidR="00E97567" w14:paraId="4A9906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A074"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45B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FC444" w14:textId="77777777" w:rsidR="00E97567" w:rsidRDefault="00E97567">
            <w:pPr>
              <w:pStyle w:val="TAC"/>
              <w:rPr>
                <w:lang w:eastAsia="ja-JP"/>
              </w:rPr>
            </w:pPr>
            <w:r>
              <w:rPr>
                <w:bCs/>
                <w:lang w:eastAsia="en-GB"/>
              </w:rPr>
              <w:t>7</w:t>
            </w:r>
          </w:p>
        </w:tc>
        <w:tc>
          <w:tcPr>
            <w:tcW w:w="580" w:type="dxa"/>
            <w:tcBorders>
              <w:top w:val="single" w:sz="4" w:space="0" w:color="auto"/>
              <w:left w:val="single" w:sz="4" w:space="0" w:color="auto"/>
              <w:bottom w:val="single" w:sz="4" w:space="0" w:color="auto"/>
              <w:right w:val="single" w:sz="4" w:space="0" w:color="auto"/>
            </w:tcBorders>
            <w:vAlign w:val="center"/>
          </w:tcPr>
          <w:p w14:paraId="7B293A6B"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77B31347"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2BF7871A" w14:textId="77777777" w:rsidR="00E97567" w:rsidRDefault="00E97567">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5206B11C"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5C54FA5" w14:textId="77777777" w:rsidR="00E97567" w:rsidRDefault="00E97567">
            <w:pPr>
              <w:pStyle w:val="TAC"/>
              <w:rPr>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5D8D49ED"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F2E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2750" w14:textId="77777777" w:rsidR="00E97567" w:rsidRDefault="00E97567">
            <w:pPr>
              <w:spacing w:after="0"/>
              <w:rPr>
                <w:rFonts w:ascii="Arial" w:eastAsiaTheme="minorHAnsi" w:hAnsi="Arial" w:cstheme="minorBidi"/>
                <w:sz w:val="18"/>
                <w:szCs w:val="22"/>
                <w:lang w:eastAsia="ja-JP"/>
              </w:rPr>
            </w:pPr>
          </w:p>
        </w:tc>
      </w:tr>
      <w:tr w:rsidR="00E97567" w14:paraId="2B4B25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E57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63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0F843" w14:textId="77777777" w:rsidR="00E97567" w:rsidRDefault="00E97567">
            <w:pPr>
              <w:pStyle w:val="TAC"/>
              <w:rPr>
                <w:lang w:eastAsia="ja-JP"/>
              </w:rPr>
            </w:pPr>
            <w:r>
              <w:rPr>
                <w:bCs/>
                <w:lang w:eastAsia="en-GB"/>
              </w:rPr>
              <w:t>12</w:t>
            </w:r>
          </w:p>
        </w:tc>
        <w:tc>
          <w:tcPr>
            <w:tcW w:w="580" w:type="dxa"/>
            <w:tcBorders>
              <w:top w:val="single" w:sz="4" w:space="0" w:color="auto"/>
              <w:left w:val="single" w:sz="4" w:space="0" w:color="auto"/>
              <w:bottom w:val="single" w:sz="4" w:space="0" w:color="auto"/>
              <w:right w:val="single" w:sz="4" w:space="0" w:color="auto"/>
            </w:tcBorders>
            <w:vAlign w:val="center"/>
          </w:tcPr>
          <w:p w14:paraId="5BF112A8"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4A659BA9"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37117A10" w14:textId="77777777" w:rsidR="00E97567" w:rsidRDefault="00E97567">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34847F38"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tcPr>
          <w:p w14:paraId="5A116527" w14:textId="77777777" w:rsidR="00E97567" w:rsidRDefault="00E97567">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686272E4"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79F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7444" w14:textId="77777777" w:rsidR="00E97567" w:rsidRDefault="00E97567">
            <w:pPr>
              <w:spacing w:after="0"/>
              <w:rPr>
                <w:rFonts w:ascii="Arial" w:eastAsiaTheme="minorHAnsi" w:hAnsi="Arial" w:cstheme="minorBidi"/>
                <w:sz w:val="18"/>
                <w:szCs w:val="22"/>
                <w:lang w:eastAsia="ja-JP"/>
              </w:rPr>
            </w:pPr>
          </w:p>
        </w:tc>
      </w:tr>
      <w:tr w:rsidR="00E97567" w14:paraId="714A9C4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F4B8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7E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97456" w14:textId="77777777" w:rsidR="00E97567" w:rsidRDefault="00E97567">
            <w:pPr>
              <w:pStyle w:val="TAC"/>
              <w:rPr>
                <w:lang w:eastAsia="ja-JP"/>
              </w:rPr>
            </w:pPr>
            <w:r>
              <w:rPr>
                <w:bCs/>
                <w:lang w:eastAsia="en-GB"/>
              </w:rPr>
              <w:t>66</w:t>
            </w:r>
          </w:p>
        </w:tc>
        <w:tc>
          <w:tcPr>
            <w:tcW w:w="580" w:type="dxa"/>
            <w:tcBorders>
              <w:top w:val="single" w:sz="4" w:space="0" w:color="auto"/>
              <w:left w:val="single" w:sz="4" w:space="0" w:color="auto"/>
              <w:bottom w:val="single" w:sz="4" w:space="0" w:color="auto"/>
              <w:right w:val="single" w:sz="4" w:space="0" w:color="auto"/>
            </w:tcBorders>
            <w:vAlign w:val="center"/>
          </w:tcPr>
          <w:p w14:paraId="4290DE03" w14:textId="77777777" w:rsidR="00E97567" w:rsidRDefault="00E97567">
            <w:pPr>
              <w:pStyle w:val="TAC"/>
              <w:rPr>
                <w:lang w:eastAsia="ja-JP"/>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14:paraId="4AA1F09B" w14:textId="77777777" w:rsidR="00E97567" w:rsidRDefault="00E97567">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41984A24" w14:textId="77777777" w:rsidR="00E97567" w:rsidRDefault="00E97567">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A612D22" w14:textId="77777777" w:rsidR="00E97567" w:rsidRDefault="00E97567">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D0D33F6" w14:textId="77777777" w:rsidR="00E97567" w:rsidRDefault="00E97567">
            <w:pPr>
              <w:pStyle w:val="TAC"/>
              <w:rPr>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0E8F5091"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893E"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DCB4" w14:textId="77777777" w:rsidR="00E97567" w:rsidRDefault="00E97567">
            <w:pPr>
              <w:spacing w:after="0"/>
              <w:rPr>
                <w:rFonts w:ascii="Arial" w:eastAsiaTheme="minorHAnsi" w:hAnsi="Arial" w:cstheme="minorBidi"/>
                <w:sz w:val="18"/>
                <w:szCs w:val="22"/>
                <w:lang w:eastAsia="ja-JP"/>
              </w:rPr>
            </w:pPr>
          </w:p>
        </w:tc>
      </w:tr>
      <w:tr w:rsidR="00E97567" w14:paraId="2BED6ED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5B885F" w14:textId="77777777" w:rsidR="00E97567" w:rsidRDefault="00E97567">
            <w:pPr>
              <w:pStyle w:val="TAC"/>
              <w:rPr>
                <w:lang w:eastAsia="ja-JP"/>
              </w:rPr>
            </w:pPr>
            <w:r>
              <w:rPr>
                <w:rFonts w:cs="Arial"/>
                <w:lang w:eastAsia="zh-TW"/>
              </w:rPr>
              <w:t>CA_</w:t>
            </w:r>
            <w:r>
              <w:rPr>
                <w:noProof/>
                <w:lang w:eastAsia="en-GB"/>
              </w:rPr>
              <w:t>2A-7A-12A-66A-66A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8B8BB1"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ABD59" w14:textId="77777777" w:rsidR="00E97567" w:rsidRDefault="00E97567">
            <w:pPr>
              <w:pStyle w:val="TAC"/>
              <w:rPr>
                <w:rFonts w:cstheme="minorBidi"/>
                <w:lang w:eastAsia="ja-JP"/>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ED414"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C773"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6BDB" w14:textId="77777777" w:rsidR="00E97567" w:rsidRDefault="00E97567">
            <w:pPr>
              <w:pStyle w:val="TAC"/>
              <w:rPr>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08BAC"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B1A88" w14:textId="77777777" w:rsidR="00E97567" w:rsidRDefault="00E97567">
            <w:pPr>
              <w:pStyle w:val="TAC"/>
              <w:rPr>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58D1B" w14:textId="77777777" w:rsidR="00E97567" w:rsidRDefault="00E97567">
            <w:pPr>
              <w:pStyle w:val="TAC"/>
              <w:rPr>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2F30A" w14:textId="77777777" w:rsidR="00E97567" w:rsidRDefault="00E97567">
            <w:pPr>
              <w:pStyle w:val="TAC"/>
              <w:rPr>
                <w:lang w:eastAsia="ja-JP"/>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2A33F" w14:textId="77777777" w:rsidR="00E97567" w:rsidRDefault="00E97567">
            <w:pPr>
              <w:pStyle w:val="TAC"/>
              <w:rPr>
                <w:lang w:eastAsia="ja-JP"/>
              </w:rPr>
            </w:pPr>
            <w:r>
              <w:rPr>
                <w:rFonts w:cs="Arial"/>
                <w:lang w:eastAsia="en-GB"/>
              </w:rPr>
              <w:t>0</w:t>
            </w:r>
          </w:p>
        </w:tc>
      </w:tr>
      <w:tr w:rsidR="00E97567" w14:paraId="1D84676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22ED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7D7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92123" w14:textId="77777777" w:rsidR="00E97567" w:rsidRDefault="00E97567">
            <w:pPr>
              <w:pStyle w:val="TAC"/>
              <w:rPr>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90C91"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3C9C8"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A0AC7C" w14:textId="77777777" w:rsidR="00E97567" w:rsidRDefault="00E97567">
            <w:pPr>
              <w:pStyle w:val="TAC"/>
              <w:rPr>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305FF0C"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16155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3DD4B2"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5879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2D95" w14:textId="77777777" w:rsidR="00E97567" w:rsidRDefault="00E97567">
            <w:pPr>
              <w:spacing w:after="0"/>
              <w:rPr>
                <w:rFonts w:ascii="Arial" w:eastAsiaTheme="minorHAnsi" w:hAnsi="Arial" w:cstheme="minorBidi"/>
                <w:sz w:val="18"/>
                <w:szCs w:val="22"/>
                <w:lang w:eastAsia="ja-JP"/>
              </w:rPr>
            </w:pPr>
          </w:p>
        </w:tc>
      </w:tr>
      <w:tr w:rsidR="00E97567" w14:paraId="6C6C68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803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79A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DB914" w14:textId="77777777" w:rsidR="00E97567" w:rsidRDefault="00E97567">
            <w:pPr>
              <w:pStyle w:val="TAC"/>
              <w:rPr>
                <w:lang w:eastAsia="ja-JP"/>
              </w:rPr>
            </w:pPr>
            <w:r>
              <w:rPr>
                <w:bCs/>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218D2"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F00FD" w14:textId="77777777" w:rsidR="00E97567" w:rsidRDefault="00E97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25B571" w14:textId="77777777" w:rsidR="00E97567" w:rsidRDefault="00E97567">
            <w:pPr>
              <w:pStyle w:val="TAC"/>
              <w:rPr>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EAE671F"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3B6FD82"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2837C6"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6EB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1668" w14:textId="77777777" w:rsidR="00E97567" w:rsidRDefault="00E97567">
            <w:pPr>
              <w:spacing w:after="0"/>
              <w:rPr>
                <w:rFonts w:ascii="Arial" w:eastAsiaTheme="minorHAnsi" w:hAnsi="Arial" w:cstheme="minorBidi"/>
                <w:sz w:val="18"/>
                <w:szCs w:val="22"/>
                <w:lang w:eastAsia="ja-JP"/>
              </w:rPr>
            </w:pPr>
          </w:p>
        </w:tc>
      </w:tr>
      <w:tr w:rsidR="00E97567" w14:paraId="4AB3F1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1269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2A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7BACE" w14:textId="77777777" w:rsidR="00E97567" w:rsidRDefault="00E97567">
            <w:pPr>
              <w:pStyle w:val="TAC"/>
              <w:rPr>
                <w:lang w:eastAsia="ja-JP"/>
              </w:rPr>
            </w:pPr>
            <w:r>
              <w:rPr>
                <w:bCs/>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D063026" w14:textId="77777777" w:rsidR="00E97567" w:rsidRDefault="00E97567">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0E4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7A69" w14:textId="77777777" w:rsidR="00E97567" w:rsidRDefault="00E97567">
            <w:pPr>
              <w:spacing w:after="0"/>
              <w:rPr>
                <w:rFonts w:ascii="Arial" w:eastAsiaTheme="minorHAnsi" w:hAnsi="Arial" w:cstheme="minorBidi"/>
                <w:sz w:val="18"/>
                <w:szCs w:val="22"/>
                <w:lang w:eastAsia="ja-JP"/>
              </w:rPr>
            </w:pPr>
          </w:p>
        </w:tc>
      </w:tr>
      <w:tr w:rsidR="00E97567" w14:paraId="3B8192E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3BF02E" w14:textId="77777777" w:rsidR="00E97567" w:rsidRDefault="00E97567">
            <w:pPr>
              <w:pStyle w:val="TAC"/>
              <w:rPr>
                <w:rFonts w:eastAsia="SimSun" w:cs="Arial"/>
                <w:lang w:eastAsia="zh-TW"/>
              </w:rPr>
            </w:pPr>
            <w:r>
              <w:rPr>
                <w:lang w:eastAsia="ja-JP"/>
              </w:rPr>
              <w:t>CA_2A-2A-12A-30A-66A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A7A082D" w14:textId="77777777" w:rsidR="00E97567" w:rsidRDefault="00E97567">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87CBD" w14:textId="77777777" w:rsidR="00E97567" w:rsidRDefault="00E97567">
            <w:pPr>
              <w:pStyle w:val="TAC"/>
              <w:rPr>
                <w:rFonts w:eastAsia="SimSun" w:cs="Arial"/>
                <w:lang w:eastAsia="en-GB"/>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F6490F" w14:textId="77777777" w:rsidR="00E97567" w:rsidRDefault="00E97567">
            <w:pPr>
              <w:pStyle w:val="TAC"/>
              <w:rPr>
                <w:rFonts w:eastAsia="SimSun" w:cs="Arial"/>
                <w:lang w:eastAsia="en-GB"/>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D9B97" w14:textId="77777777" w:rsidR="00E97567" w:rsidRDefault="00E97567">
            <w:pPr>
              <w:pStyle w:val="TAC"/>
              <w:rPr>
                <w:rFonts w:eastAsiaTheme="minorHAnsi" w:cs="Arial"/>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6D337" w14:textId="77777777" w:rsidR="00E97567" w:rsidRDefault="00E97567">
            <w:pPr>
              <w:pStyle w:val="TAC"/>
              <w:rPr>
                <w:rFonts w:cs="Arial"/>
                <w:lang w:eastAsia="en-GB"/>
              </w:rPr>
            </w:pPr>
            <w:r>
              <w:rPr>
                <w:lang w:eastAsia="ja-JP"/>
              </w:rPr>
              <w:t>0</w:t>
            </w:r>
          </w:p>
        </w:tc>
      </w:tr>
      <w:tr w:rsidR="00E97567" w14:paraId="297644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DBBE"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05D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06EF4" w14:textId="77777777" w:rsidR="00E97567" w:rsidRDefault="00E97567">
            <w:pPr>
              <w:pStyle w:val="TAC"/>
              <w:rPr>
                <w:rFonts w:eastAsia="SimSun" w:cs="Arial"/>
                <w:lang w:eastAsia="en-GB"/>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D77C9"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9184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58030"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78FE"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59406" w14:textId="77777777" w:rsidR="00E97567" w:rsidRDefault="00E97567">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C654D" w14:textId="77777777" w:rsidR="00E97567" w:rsidRDefault="00E97567">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FA8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4EA2" w14:textId="77777777" w:rsidR="00E97567" w:rsidRDefault="00E97567">
            <w:pPr>
              <w:spacing w:after="0"/>
              <w:rPr>
                <w:rFonts w:ascii="Arial" w:eastAsiaTheme="minorHAnsi" w:hAnsi="Arial" w:cs="Arial"/>
                <w:sz w:val="18"/>
                <w:szCs w:val="22"/>
                <w:lang w:eastAsia="en-GB"/>
              </w:rPr>
            </w:pPr>
          </w:p>
        </w:tc>
      </w:tr>
      <w:tr w:rsidR="00E97567" w14:paraId="22D12B5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40C5D"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276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C9CC" w14:textId="77777777" w:rsidR="00E97567" w:rsidRDefault="00E97567">
            <w:pPr>
              <w:pStyle w:val="TAC"/>
              <w:rPr>
                <w:rFonts w:eastAsia="SimSun" w:cs="Arial"/>
                <w:lang w:eastAsia="en-GB"/>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45FD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896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B5399"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2DA1E"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679F5" w14:textId="77777777" w:rsidR="00E97567" w:rsidRDefault="00E97567">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634D" w14:textId="77777777" w:rsidR="00E97567" w:rsidRDefault="00E97567">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5CC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6BDF" w14:textId="77777777" w:rsidR="00E97567" w:rsidRDefault="00E97567">
            <w:pPr>
              <w:spacing w:after="0"/>
              <w:rPr>
                <w:rFonts w:ascii="Arial" w:eastAsiaTheme="minorHAnsi" w:hAnsi="Arial" w:cs="Arial"/>
                <w:sz w:val="18"/>
                <w:szCs w:val="22"/>
                <w:lang w:eastAsia="en-GB"/>
              </w:rPr>
            </w:pPr>
          </w:p>
        </w:tc>
      </w:tr>
      <w:tr w:rsidR="00E97567" w14:paraId="35E0F9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A6E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021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29322" w14:textId="77777777" w:rsidR="00E97567" w:rsidRDefault="00E97567">
            <w:pPr>
              <w:pStyle w:val="TAC"/>
              <w:rPr>
                <w:rFonts w:eastAsia="SimSun" w:cs="Arial"/>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36A9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C608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097D9"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E5A7D"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25496"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3DCE7" w14:textId="77777777" w:rsidR="00E97567" w:rsidRDefault="00E97567">
            <w:pPr>
              <w:pStyle w:val="TAC"/>
              <w:rPr>
                <w:rFonts w:eastAsia="SimSun"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5E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263F2" w14:textId="77777777" w:rsidR="00E97567" w:rsidRDefault="00E97567">
            <w:pPr>
              <w:spacing w:after="0"/>
              <w:rPr>
                <w:rFonts w:ascii="Arial" w:eastAsiaTheme="minorHAnsi" w:hAnsi="Arial" w:cs="Arial"/>
                <w:sz w:val="18"/>
                <w:szCs w:val="22"/>
                <w:lang w:eastAsia="en-GB"/>
              </w:rPr>
            </w:pPr>
          </w:p>
        </w:tc>
      </w:tr>
      <w:tr w:rsidR="00E97567" w14:paraId="5CD7B6F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2D5709B" w14:textId="77777777" w:rsidR="00E97567" w:rsidRDefault="00E97567">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4D98FE" w14:textId="77777777" w:rsidR="00E97567" w:rsidRDefault="00E97567">
            <w:pPr>
              <w:keepNext/>
              <w:keepLines/>
              <w:spacing w:after="0"/>
              <w:jc w:val="center"/>
              <w:rPr>
                <w:rFonts w:ascii="Arial" w:eastAsiaTheme="minorHAnsi" w:hAnsi="Arial" w:cs="Arial"/>
                <w:sz w:val="18"/>
                <w:lang w:eastAsia="en-GB"/>
              </w:rPr>
            </w:pPr>
            <w:r>
              <w:rPr>
                <w:rFonts w:ascii="Arial" w:hAnsi="Arial" w:cs="Arial"/>
                <w:sz w:val="18"/>
                <w:lang w:eastAsia="en-GB"/>
              </w:rPr>
              <w:t>CA_2A-14A</w:t>
            </w:r>
          </w:p>
          <w:p w14:paraId="38F301F8" w14:textId="77777777" w:rsidR="00E97567" w:rsidRDefault="00E97567">
            <w:pPr>
              <w:keepNext/>
              <w:keepLines/>
              <w:spacing w:after="0"/>
              <w:jc w:val="center"/>
              <w:rPr>
                <w:rFonts w:ascii="Arial" w:hAnsi="Arial" w:cs="Arial"/>
                <w:sz w:val="18"/>
                <w:lang w:eastAsia="ja-JP"/>
              </w:rPr>
            </w:pPr>
            <w:r>
              <w:rPr>
                <w:rFonts w:ascii="Arial" w:hAnsi="Arial" w:cs="Arial"/>
                <w:sz w:val="18"/>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F5BB0" w14:textId="77777777" w:rsidR="00E97567" w:rsidRDefault="00E97567">
            <w:pPr>
              <w:keepNext/>
              <w:keepLines/>
              <w:spacing w:after="0"/>
              <w:jc w:val="center"/>
              <w:rPr>
                <w:rFonts w:ascii="Arial" w:hAnsi="Arial" w:cstheme="minorBidi"/>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8D4B8D" w14:textId="77777777" w:rsidR="00E97567" w:rsidRDefault="00E97567">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8272E" w14:textId="77777777" w:rsidR="00E97567" w:rsidRDefault="00E97567">
            <w:pPr>
              <w:keepNext/>
              <w:keepLines/>
              <w:spacing w:after="0"/>
              <w:jc w:val="center"/>
              <w:rPr>
                <w:rFonts w:ascii="Arial" w:hAnsi="Arial" w:cs="Arial"/>
                <w:sz w:val="18"/>
                <w:lang w:eastAsia="en-GB"/>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3EA13" w14:textId="77777777" w:rsidR="00E97567" w:rsidRDefault="00E97567">
            <w:pPr>
              <w:keepNext/>
              <w:keepLines/>
              <w:spacing w:after="0"/>
              <w:jc w:val="center"/>
              <w:rPr>
                <w:rFonts w:ascii="Arial" w:hAnsi="Arial" w:cs="Arial"/>
                <w:sz w:val="18"/>
                <w:lang w:eastAsia="en-GB"/>
              </w:rPr>
            </w:pPr>
            <w:r>
              <w:rPr>
                <w:rFonts w:ascii="Arial" w:hAnsi="Arial"/>
                <w:sz w:val="18"/>
                <w:lang w:eastAsia="ja-JP"/>
              </w:rPr>
              <w:t>0</w:t>
            </w:r>
          </w:p>
        </w:tc>
      </w:tr>
      <w:tr w:rsidR="00E97567" w14:paraId="2A82F30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3EAD0"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24C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39964" w14:textId="77777777" w:rsidR="00E97567" w:rsidRDefault="00E97567">
            <w:pPr>
              <w:keepNext/>
              <w:keepLines/>
              <w:spacing w:after="0"/>
              <w:jc w:val="center"/>
              <w:rPr>
                <w:rFonts w:ascii="Arial" w:hAnsi="Arial" w:cstheme="minorBidi"/>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08D09" w14:textId="77777777" w:rsidR="00E97567" w:rsidRDefault="00E97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F67E9" w14:textId="77777777" w:rsidR="00E97567" w:rsidRDefault="00E97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24717"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DF0FC"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ACCC" w14:textId="77777777" w:rsidR="00E97567" w:rsidRDefault="00E97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BB8E6" w14:textId="77777777" w:rsidR="00E97567" w:rsidRDefault="00E97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F82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4E55" w14:textId="77777777" w:rsidR="00E97567" w:rsidRDefault="00E97567">
            <w:pPr>
              <w:spacing w:after="0"/>
              <w:rPr>
                <w:rFonts w:ascii="Arial" w:eastAsiaTheme="minorHAnsi" w:hAnsi="Arial" w:cs="Arial"/>
                <w:sz w:val="18"/>
                <w:szCs w:val="22"/>
                <w:lang w:eastAsia="en-GB"/>
              </w:rPr>
            </w:pPr>
          </w:p>
        </w:tc>
      </w:tr>
      <w:tr w:rsidR="00E97567" w14:paraId="336743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95A6"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002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DEC4D" w14:textId="77777777" w:rsidR="00E97567" w:rsidRDefault="00E97567">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F23C8" w14:textId="77777777" w:rsidR="00E97567" w:rsidRDefault="00E97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C9962" w14:textId="77777777" w:rsidR="00E97567" w:rsidRDefault="00E97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50364"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F569"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68E10" w14:textId="77777777" w:rsidR="00E97567" w:rsidRDefault="00E97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5029C" w14:textId="77777777" w:rsidR="00E97567" w:rsidRDefault="00E97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EBD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A644" w14:textId="77777777" w:rsidR="00E97567" w:rsidRDefault="00E97567">
            <w:pPr>
              <w:spacing w:after="0"/>
              <w:rPr>
                <w:rFonts w:ascii="Arial" w:eastAsiaTheme="minorHAnsi" w:hAnsi="Arial" w:cs="Arial"/>
                <w:sz w:val="18"/>
                <w:szCs w:val="22"/>
                <w:lang w:eastAsia="en-GB"/>
              </w:rPr>
            </w:pPr>
          </w:p>
        </w:tc>
      </w:tr>
      <w:tr w:rsidR="00E97567" w14:paraId="01C1C1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202A4"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0BD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F3522" w14:textId="77777777" w:rsidR="00E97567" w:rsidRDefault="00E97567">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471F" w14:textId="77777777" w:rsidR="00E97567" w:rsidRDefault="00E97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34E26" w14:textId="77777777" w:rsidR="00E97567" w:rsidRDefault="00E97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9D222"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F4362"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08E90F"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1B1D9" w14:textId="77777777" w:rsidR="00E97567" w:rsidRDefault="00E97567">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C40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ED20" w14:textId="77777777" w:rsidR="00E97567" w:rsidRDefault="00E97567">
            <w:pPr>
              <w:spacing w:after="0"/>
              <w:rPr>
                <w:rFonts w:ascii="Arial" w:eastAsiaTheme="minorHAnsi" w:hAnsi="Arial" w:cs="Arial"/>
                <w:sz w:val="18"/>
                <w:szCs w:val="22"/>
                <w:lang w:eastAsia="en-GB"/>
              </w:rPr>
            </w:pPr>
          </w:p>
        </w:tc>
      </w:tr>
      <w:tr w:rsidR="00E97567" w14:paraId="3CEDFD0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24C7DD" w14:textId="77777777" w:rsidR="00E97567" w:rsidRDefault="00E97567">
            <w:pPr>
              <w:pStyle w:val="TAC"/>
              <w:rPr>
                <w:rFonts w:cs="Arial"/>
                <w:lang w:eastAsia="en-GB"/>
              </w:rPr>
            </w:pPr>
            <w:r>
              <w:rPr>
                <w:rFonts w:eastAsia="SimSun" w:cs="Arial"/>
                <w:lang w:eastAsia="zh-TW"/>
              </w:rPr>
              <w:t>CA_2A-4A-5A-</w:t>
            </w:r>
            <w:r>
              <w:rPr>
                <w:rFonts w:eastAsia="SimSun" w:cs="Arial"/>
                <w:lang w:eastAsia="zh-CN"/>
              </w:rPr>
              <w:t>12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14150B"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83AD4" w14:textId="77777777" w:rsidR="00E97567" w:rsidRDefault="00E97567">
            <w:pPr>
              <w:pStyle w:val="TAC"/>
              <w:rPr>
                <w:rFonts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5BD2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5FE0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EEDE4"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92922"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BC701"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E6069"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556F6" w14:textId="77777777" w:rsidR="00E97567" w:rsidRDefault="00E97567">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60BC3" w14:textId="77777777" w:rsidR="00E97567" w:rsidRDefault="00E97567">
            <w:pPr>
              <w:pStyle w:val="TAC"/>
              <w:rPr>
                <w:rFonts w:cs="Arial"/>
                <w:lang w:eastAsia="en-GB"/>
              </w:rPr>
            </w:pPr>
            <w:r>
              <w:rPr>
                <w:rFonts w:cs="Arial"/>
                <w:lang w:eastAsia="en-GB"/>
              </w:rPr>
              <w:t>0</w:t>
            </w:r>
          </w:p>
        </w:tc>
      </w:tr>
      <w:tr w:rsidR="00E97567" w14:paraId="145708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FB59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BAA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70C09" w14:textId="77777777" w:rsidR="00E97567" w:rsidRDefault="00E97567">
            <w:pPr>
              <w:pStyle w:val="TAC"/>
              <w:rPr>
                <w:rFonts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58DE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1F8E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6F79C"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5E3E8"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4F2A8"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DD36C"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BF8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BFF0" w14:textId="77777777" w:rsidR="00E97567" w:rsidRDefault="00E97567">
            <w:pPr>
              <w:spacing w:after="0"/>
              <w:rPr>
                <w:rFonts w:ascii="Arial" w:eastAsiaTheme="minorHAnsi" w:hAnsi="Arial" w:cs="Arial"/>
                <w:sz w:val="18"/>
                <w:szCs w:val="22"/>
                <w:lang w:eastAsia="en-GB"/>
              </w:rPr>
            </w:pPr>
          </w:p>
        </w:tc>
      </w:tr>
      <w:tr w:rsidR="00E97567" w14:paraId="313C90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0DB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013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4C153" w14:textId="77777777" w:rsidR="00E97567" w:rsidRDefault="00E97567">
            <w:pPr>
              <w:pStyle w:val="TAC"/>
              <w:rPr>
                <w:rFonts w:cs="Arial"/>
                <w:lang w:eastAsia="en-GB"/>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49EB"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5A22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972BA"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31FE3"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B2AE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96E74"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3B1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EC15" w14:textId="77777777" w:rsidR="00E97567" w:rsidRDefault="00E97567">
            <w:pPr>
              <w:spacing w:after="0"/>
              <w:rPr>
                <w:rFonts w:ascii="Arial" w:eastAsiaTheme="minorHAnsi" w:hAnsi="Arial" w:cs="Arial"/>
                <w:sz w:val="18"/>
                <w:szCs w:val="22"/>
                <w:lang w:eastAsia="en-GB"/>
              </w:rPr>
            </w:pPr>
          </w:p>
        </w:tc>
      </w:tr>
      <w:tr w:rsidR="00E97567" w14:paraId="5EDED2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863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BCA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7710A" w14:textId="77777777" w:rsidR="00E97567" w:rsidRDefault="00E97567">
            <w:pPr>
              <w:pStyle w:val="TAC"/>
              <w:rPr>
                <w:rFonts w:cs="Arial"/>
                <w:lang w:eastAsia="en-GB"/>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84C7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A8E8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9CED1"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00D9A"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6B97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4FE7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E47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08805" w14:textId="77777777" w:rsidR="00E97567" w:rsidRDefault="00E97567">
            <w:pPr>
              <w:spacing w:after="0"/>
              <w:rPr>
                <w:rFonts w:ascii="Arial" w:eastAsiaTheme="minorHAnsi" w:hAnsi="Arial" w:cs="Arial"/>
                <w:sz w:val="18"/>
                <w:szCs w:val="22"/>
                <w:lang w:eastAsia="en-GB"/>
              </w:rPr>
            </w:pPr>
          </w:p>
        </w:tc>
      </w:tr>
      <w:tr w:rsidR="00E97567" w14:paraId="0F3B34B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451A73" w14:textId="77777777" w:rsidR="00E97567" w:rsidRDefault="00E97567">
            <w:pPr>
              <w:pStyle w:val="TAC"/>
              <w:rPr>
                <w:rFonts w:cs="Arial"/>
                <w:lang w:eastAsia="en-GB"/>
              </w:rPr>
            </w:pPr>
            <w:r>
              <w:rPr>
                <w:rFonts w:eastAsia="SimSun" w:cs="Arial"/>
                <w:lang w:eastAsia="zh-TW"/>
              </w:rPr>
              <w:t>CA_2A-4A-5A-</w:t>
            </w:r>
            <w:r>
              <w:rPr>
                <w:rFonts w:eastAsia="SimSun" w:cs="Arial"/>
                <w:lang w:eastAsia="zh-CN"/>
              </w:rPr>
              <w:t>29</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71468BE" w14:textId="77777777" w:rsidR="00E97567" w:rsidRDefault="00E97567">
            <w:pPr>
              <w:pStyle w:val="TAC"/>
              <w:rPr>
                <w:rFonts w:cs="Arial"/>
                <w:lang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33F5B" w14:textId="77777777" w:rsidR="00E97567" w:rsidRDefault="00E97567">
            <w:pPr>
              <w:pStyle w:val="TAC"/>
              <w:rPr>
                <w:rFonts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242F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03E2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CFCA9"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5DCD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56731"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482C9"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A5DDF" w14:textId="77777777" w:rsidR="00E97567" w:rsidRDefault="00E97567">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FE970" w14:textId="77777777" w:rsidR="00E97567" w:rsidRDefault="00E97567">
            <w:pPr>
              <w:pStyle w:val="TAC"/>
              <w:rPr>
                <w:rFonts w:cs="Arial"/>
                <w:lang w:eastAsia="en-GB"/>
              </w:rPr>
            </w:pPr>
            <w:r>
              <w:rPr>
                <w:rFonts w:cs="Arial"/>
                <w:lang w:eastAsia="en-GB"/>
              </w:rPr>
              <w:t>0</w:t>
            </w:r>
          </w:p>
        </w:tc>
      </w:tr>
      <w:tr w:rsidR="00E97567" w14:paraId="2947E2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582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8E5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9767D" w14:textId="77777777" w:rsidR="00E97567" w:rsidRDefault="00E97567">
            <w:pPr>
              <w:pStyle w:val="TAC"/>
              <w:rPr>
                <w:rFonts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39B1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26B3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737D4"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5919D"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0067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488DA"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DE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5CC5" w14:textId="77777777" w:rsidR="00E97567" w:rsidRDefault="00E97567">
            <w:pPr>
              <w:spacing w:after="0"/>
              <w:rPr>
                <w:rFonts w:ascii="Arial" w:eastAsiaTheme="minorHAnsi" w:hAnsi="Arial" w:cs="Arial"/>
                <w:sz w:val="18"/>
                <w:szCs w:val="22"/>
                <w:lang w:eastAsia="en-GB"/>
              </w:rPr>
            </w:pPr>
          </w:p>
        </w:tc>
      </w:tr>
      <w:tr w:rsidR="00E97567" w14:paraId="1CB3960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BDD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EB3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FD44D" w14:textId="77777777" w:rsidR="00E97567" w:rsidRDefault="00E97567">
            <w:pPr>
              <w:pStyle w:val="TAC"/>
              <w:rPr>
                <w:rFonts w:cs="Arial"/>
                <w:lang w:eastAsia="en-GB"/>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0607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1B4E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615E8"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30ECA"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B4D5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333BC"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9C6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AF02" w14:textId="77777777" w:rsidR="00E97567" w:rsidRDefault="00E97567">
            <w:pPr>
              <w:spacing w:after="0"/>
              <w:rPr>
                <w:rFonts w:ascii="Arial" w:eastAsiaTheme="minorHAnsi" w:hAnsi="Arial" w:cs="Arial"/>
                <w:sz w:val="18"/>
                <w:szCs w:val="22"/>
                <w:lang w:eastAsia="en-GB"/>
              </w:rPr>
            </w:pPr>
          </w:p>
        </w:tc>
      </w:tr>
      <w:tr w:rsidR="00E97567" w14:paraId="0AC7B5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03E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3C8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A351" w14:textId="77777777" w:rsidR="00E97567" w:rsidRDefault="00E97567">
            <w:pPr>
              <w:pStyle w:val="TAC"/>
              <w:rPr>
                <w:rFonts w:cs="Arial"/>
                <w:lang w:eastAsia="en-GB"/>
              </w:rPr>
            </w:pPr>
            <w:r>
              <w:rPr>
                <w:rFonts w:eastAsia="SimSun"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9602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B5AA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20E11"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61A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8A4A6"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1467F"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804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90814" w14:textId="77777777" w:rsidR="00E97567" w:rsidRDefault="00E97567">
            <w:pPr>
              <w:spacing w:after="0"/>
              <w:rPr>
                <w:rFonts w:ascii="Arial" w:eastAsiaTheme="minorHAnsi" w:hAnsi="Arial" w:cs="Arial"/>
                <w:sz w:val="18"/>
                <w:szCs w:val="22"/>
                <w:lang w:eastAsia="en-GB"/>
              </w:rPr>
            </w:pPr>
          </w:p>
        </w:tc>
      </w:tr>
      <w:tr w:rsidR="00E97567" w14:paraId="1DE48CF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902E45" w14:textId="77777777" w:rsidR="00E97567" w:rsidRDefault="00E97567">
            <w:pPr>
              <w:pStyle w:val="TAC"/>
              <w:rPr>
                <w:rFonts w:cs="Arial"/>
                <w:lang w:eastAsia="en-GB"/>
              </w:rPr>
            </w:pPr>
            <w:r>
              <w:rPr>
                <w:rFonts w:eastAsia="SimSun" w:cs="Arial"/>
                <w:lang w:eastAsia="zh-TW"/>
              </w:rPr>
              <w:t>CA_2A-4A-5A-30A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84BD0CC" w14:textId="77777777" w:rsidR="00E97567" w:rsidRDefault="00E97567">
            <w:pPr>
              <w:pStyle w:val="TAC"/>
              <w:rPr>
                <w:rFonts w:cs="Arial"/>
                <w:lang w:eastAsia="en-GB"/>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2A1C" w14:textId="77777777" w:rsidR="00E97567" w:rsidRDefault="00E97567">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A1B5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722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16624"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85096"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87EB5"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1B508"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AAE20" w14:textId="77777777" w:rsidR="00E97567" w:rsidRDefault="00E97567">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6E0A3" w14:textId="77777777" w:rsidR="00E97567" w:rsidRDefault="00E97567">
            <w:pPr>
              <w:pStyle w:val="TAC"/>
              <w:rPr>
                <w:rFonts w:cs="Arial"/>
                <w:lang w:eastAsia="en-GB"/>
              </w:rPr>
            </w:pPr>
            <w:r>
              <w:rPr>
                <w:rFonts w:cs="Arial"/>
                <w:lang w:eastAsia="en-GB"/>
              </w:rPr>
              <w:t>0</w:t>
            </w:r>
          </w:p>
        </w:tc>
      </w:tr>
      <w:tr w:rsidR="00E97567" w14:paraId="1A75B05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142C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1AEB"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4684F" w14:textId="77777777" w:rsidR="00E97567" w:rsidRDefault="00E97567">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28EB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F19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62BD"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68C35"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D92CA"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523F0"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9A8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4646" w14:textId="77777777" w:rsidR="00E97567" w:rsidRDefault="00E97567">
            <w:pPr>
              <w:spacing w:after="0"/>
              <w:rPr>
                <w:rFonts w:ascii="Arial" w:eastAsiaTheme="minorHAnsi" w:hAnsi="Arial" w:cs="Arial"/>
                <w:sz w:val="18"/>
                <w:szCs w:val="22"/>
                <w:lang w:eastAsia="en-GB"/>
              </w:rPr>
            </w:pPr>
          </w:p>
        </w:tc>
      </w:tr>
      <w:tr w:rsidR="00E97567" w14:paraId="03C1513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BDD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F98D"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B9561" w14:textId="77777777" w:rsidR="00E97567" w:rsidRDefault="00E97567">
            <w:pPr>
              <w:pStyle w:val="TAC"/>
              <w:rPr>
                <w:rFonts w:cs="Arial"/>
                <w:lang w:eastAsia="ja-JP"/>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E671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556FD"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6F0E4"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43185"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C9B3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BC6B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B26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C5CF" w14:textId="77777777" w:rsidR="00E97567" w:rsidRDefault="00E97567">
            <w:pPr>
              <w:spacing w:after="0"/>
              <w:rPr>
                <w:rFonts w:ascii="Arial" w:eastAsiaTheme="minorHAnsi" w:hAnsi="Arial" w:cs="Arial"/>
                <w:sz w:val="18"/>
                <w:szCs w:val="22"/>
                <w:lang w:eastAsia="en-GB"/>
              </w:rPr>
            </w:pPr>
          </w:p>
        </w:tc>
      </w:tr>
      <w:tr w:rsidR="00E97567" w14:paraId="6D3686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967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6E5A9"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57876" w14:textId="77777777" w:rsidR="00E97567" w:rsidRDefault="00E97567">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B083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9BB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099BD"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6D4D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FBBC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4B22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D76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D567" w14:textId="77777777" w:rsidR="00E97567" w:rsidRDefault="00E97567">
            <w:pPr>
              <w:spacing w:after="0"/>
              <w:rPr>
                <w:rFonts w:ascii="Arial" w:eastAsiaTheme="minorHAnsi" w:hAnsi="Arial" w:cs="Arial"/>
                <w:sz w:val="18"/>
                <w:szCs w:val="22"/>
                <w:lang w:eastAsia="en-GB"/>
              </w:rPr>
            </w:pPr>
          </w:p>
        </w:tc>
      </w:tr>
      <w:tr w:rsidR="00E97567" w14:paraId="6B099DA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FCD9598" w14:textId="77777777" w:rsidR="00E97567" w:rsidRDefault="00E97567">
            <w:pPr>
              <w:pStyle w:val="TAC"/>
              <w:rPr>
                <w:rFonts w:cs="Arial"/>
                <w:lang w:eastAsia="en-GB"/>
              </w:rPr>
            </w:pPr>
            <w:r>
              <w:rPr>
                <w:rFonts w:eastAsia="SimSun" w:cs="Arial"/>
                <w:lang w:eastAsia="zh-TW"/>
              </w:rPr>
              <w:t>CA_2A-4A-5B-30A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F0D32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0EDA2" w14:textId="77777777" w:rsidR="00E97567" w:rsidRDefault="00E97567">
            <w:pPr>
              <w:pStyle w:val="TAC"/>
              <w:rPr>
                <w:rFonts w:eastAsia="SimSun"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94CD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6EBF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649BA" w14:textId="77777777" w:rsidR="00E97567" w:rsidRDefault="00E97567">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741DC" w14:textId="77777777" w:rsidR="00E97567" w:rsidRDefault="00E97567">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64DDE" w14:textId="77777777" w:rsidR="00E97567" w:rsidRDefault="00E97567">
            <w:pPr>
              <w:pStyle w:val="TAC"/>
              <w:rPr>
                <w:rFonts w:eastAsiaTheme="minorHAnsi"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61948"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4E4FA" w14:textId="77777777" w:rsidR="00E97567" w:rsidRDefault="00E97567">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1348C" w14:textId="77777777" w:rsidR="00E97567" w:rsidRDefault="00E97567">
            <w:pPr>
              <w:pStyle w:val="TAC"/>
              <w:rPr>
                <w:rFonts w:cs="Arial"/>
                <w:lang w:eastAsia="en-GB"/>
              </w:rPr>
            </w:pPr>
            <w:r>
              <w:rPr>
                <w:rFonts w:cs="Arial"/>
                <w:lang w:eastAsia="en-GB"/>
              </w:rPr>
              <w:t>0</w:t>
            </w:r>
          </w:p>
        </w:tc>
      </w:tr>
      <w:tr w:rsidR="00E97567" w14:paraId="7A7F92E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CB6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65F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875D7" w14:textId="77777777" w:rsidR="00E97567" w:rsidRDefault="00E97567">
            <w:pPr>
              <w:pStyle w:val="TAC"/>
              <w:rPr>
                <w:rFonts w:eastAsia="SimSun"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DB36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7C79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0B18B" w14:textId="77777777" w:rsidR="00E97567" w:rsidRDefault="00E97567">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7D247" w14:textId="77777777" w:rsidR="00E97567" w:rsidRDefault="00E97567">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AAAC9" w14:textId="77777777" w:rsidR="00E97567" w:rsidRDefault="00E97567">
            <w:pPr>
              <w:pStyle w:val="TAC"/>
              <w:rPr>
                <w:rFonts w:eastAsiaTheme="minorHAnsi"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6B551"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6A52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13B3" w14:textId="77777777" w:rsidR="00E97567" w:rsidRDefault="00E97567">
            <w:pPr>
              <w:spacing w:after="0"/>
              <w:rPr>
                <w:rFonts w:ascii="Arial" w:eastAsiaTheme="minorHAnsi" w:hAnsi="Arial" w:cs="Arial"/>
                <w:sz w:val="18"/>
                <w:szCs w:val="22"/>
                <w:lang w:eastAsia="en-GB"/>
              </w:rPr>
            </w:pPr>
          </w:p>
        </w:tc>
      </w:tr>
      <w:tr w:rsidR="00E97567" w14:paraId="3E15C3D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31F0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BA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D5C2D" w14:textId="77777777" w:rsidR="00E97567" w:rsidRDefault="00E97567">
            <w:pPr>
              <w:pStyle w:val="TAC"/>
              <w:rPr>
                <w:rFonts w:eastAsia="SimSun" w:cs="Arial"/>
                <w:lang w:eastAsia="en-GB"/>
              </w:rPr>
            </w:pPr>
            <w:r>
              <w:rPr>
                <w:rFonts w:eastAsia="SimSun" w:cs="Arial"/>
                <w:lang w:eastAsia="en-GB"/>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D5D309" w14:textId="77777777" w:rsidR="00E97567" w:rsidRDefault="00E97567">
            <w:pPr>
              <w:pStyle w:val="TAC"/>
              <w:rPr>
                <w:rFonts w:eastAsiaTheme="minorHAnsi" w:cs="Arial"/>
                <w:lang w:eastAsia="en-GB"/>
              </w:rPr>
            </w:pPr>
            <w:r>
              <w:rPr>
                <w:rFonts w:cs="Arial"/>
                <w:lang w:eastAsia="ja-JP"/>
              </w:rPr>
              <w:t>See CA_5B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CBF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054A" w14:textId="77777777" w:rsidR="00E97567" w:rsidRDefault="00E97567">
            <w:pPr>
              <w:spacing w:after="0"/>
              <w:rPr>
                <w:rFonts w:ascii="Arial" w:eastAsiaTheme="minorHAnsi" w:hAnsi="Arial" w:cs="Arial"/>
                <w:sz w:val="18"/>
                <w:szCs w:val="22"/>
                <w:lang w:eastAsia="en-GB"/>
              </w:rPr>
            </w:pPr>
          </w:p>
        </w:tc>
      </w:tr>
      <w:tr w:rsidR="00E97567" w14:paraId="318A42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6244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D11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651E4" w14:textId="77777777" w:rsidR="00E97567" w:rsidRDefault="00E97567">
            <w:pPr>
              <w:pStyle w:val="TAC"/>
              <w:rPr>
                <w:rFonts w:eastAsia="SimSun" w:cs="Arial"/>
                <w:lang w:eastAsia="en-GB"/>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7411"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17AA7"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47A2" w14:textId="77777777" w:rsidR="00E97567" w:rsidRDefault="00E97567">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8126D" w14:textId="77777777" w:rsidR="00E97567" w:rsidRDefault="00E97567">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7D41D"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12152"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16E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E2F9" w14:textId="77777777" w:rsidR="00E97567" w:rsidRDefault="00E97567">
            <w:pPr>
              <w:spacing w:after="0"/>
              <w:rPr>
                <w:rFonts w:ascii="Arial" w:eastAsiaTheme="minorHAnsi" w:hAnsi="Arial" w:cs="Arial"/>
                <w:sz w:val="18"/>
                <w:szCs w:val="22"/>
                <w:lang w:eastAsia="en-GB"/>
              </w:rPr>
            </w:pPr>
          </w:p>
        </w:tc>
      </w:tr>
      <w:tr w:rsidR="00E97567" w14:paraId="17E6DCF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25EC63" w14:textId="77777777" w:rsidR="00E97567" w:rsidRDefault="00E97567">
            <w:pPr>
              <w:pStyle w:val="TAC"/>
              <w:rPr>
                <w:rFonts w:cs="Arial"/>
                <w:lang w:eastAsia="en-GB"/>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9EA5B2B" w14:textId="77777777" w:rsidR="00E97567" w:rsidRDefault="00E97567">
            <w:pPr>
              <w:pStyle w:val="TAC"/>
              <w:rPr>
                <w:rFonts w:cs="Arial"/>
                <w:lang w:eastAsia="en-GB"/>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86C37" w14:textId="77777777" w:rsidR="00E97567" w:rsidRDefault="00E97567">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C73E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6B99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B6FF6"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3057C"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64D12"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7A260"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D19DD" w14:textId="77777777" w:rsidR="00E97567" w:rsidRDefault="00E97567">
            <w:pPr>
              <w:pStyle w:val="TAC"/>
              <w:rPr>
                <w:rFonts w:cs="Arial"/>
                <w:lang w:eastAsia="en-GB"/>
              </w:rPr>
            </w:pPr>
            <w:r>
              <w:rPr>
                <w:rFonts w:eastAsia="SimSun" w:cs="Arial"/>
                <w:lang w:eastAsia="zh-CN"/>
              </w:rPr>
              <w:t>7</w:t>
            </w:r>
            <w:r>
              <w:rPr>
                <w:rFonts w:cs="Arial"/>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5F6B8" w14:textId="77777777" w:rsidR="00E97567" w:rsidRDefault="00E97567">
            <w:pPr>
              <w:pStyle w:val="TAC"/>
              <w:rPr>
                <w:rFonts w:cs="Arial"/>
                <w:lang w:eastAsia="en-GB"/>
              </w:rPr>
            </w:pPr>
            <w:r>
              <w:rPr>
                <w:rFonts w:cs="Arial"/>
                <w:lang w:eastAsia="en-GB"/>
              </w:rPr>
              <w:t>0</w:t>
            </w:r>
          </w:p>
        </w:tc>
      </w:tr>
      <w:tr w:rsidR="00E97567" w14:paraId="2F00F3C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CDB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D099"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15A7F" w14:textId="77777777" w:rsidR="00E97567" w:rsidRDefault="00E97567">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9769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7E23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D4007"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E184B"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6E796"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F4686"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652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BD1F" w14:textId="77777777" w:rsidR="00E97567" w:rsidRDefault="00E97567">
            <w:pPr>
              <w:spacing w:after="0"/>
              <w:rPr>
                <w:rFonts w:ascii="Arial" w:eastAsiaTheme="minorHAnsi" w:hAnsi="Arial" w:cs="Arial"/>
                <w:sz w:val="18"/>
                <w:szCs w:val="22"/>
                <w:lang w:eastAsia="en-GB"/>
              </w:rPr>
            </w:pPr>
          </w:p>
        </w:tc>
      </w:tr>
      <w:tr w:rsidR="00E97567" w14:paraId="09C07A3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5D96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9A9B"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51EDF" w14:textId="77777777" w:rsidR="00E97567" w:rsidRDefault="00E97567">
            <w:pPr>
              <w:pStyle w:val="TAC"/>
              <w:rPr>
                <w:rFonts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E46CD"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EEEA1"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56D42"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D3D7D"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CCD4F"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D34EE"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512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EB9B" w14:textId="77777777" w:rsidR="00E97567" w:rsidRDefault="00E97567">
            <w:pPr>
              <w:spacing w:after="0"/>
              <w:rPr>
                <w:rFonts w:ascii="Arial" w:eastAsiaTheme="minorHAnsi" w:hAnsi="Arial" w:cs="Arial"/>
                <w:sz w:val="18"/>
                <w:szCs w:val="22"/>
                <w:lang w:eastAsia="en-GB"/>
              </w:rPr>
            </w:pPr>
          </w:p>
        </w:tc>
      </w:tr>
      <w:tr w:rsidR="00E97567" w14:paraId="0FB978A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7E5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E56F" w14:textId="77777777" w:rsidR="00E97567" w:rsidRDefault="00E97567">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C9E67" w14:textId="77777777" w:rsidR="00E97567" w:rsidRDefault="00E97567">
            <w:pPr>
              <w:pStyle w:val="TAC"/>
              <w:rPr>
                <w:rFonts w:cs="Arial"/>
                <w:lang w:eastAsia="zh-CN"/>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5AF6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7086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9B57A"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3D84B"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DA05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C32EC"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45F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45AA" w14:textId="77777777" w:rsidR="00E97567" w:rsidRDefault="00E97567">
            <w:pPr>
              <w:spacing w:after="0"/>
              <w:rPr>
                <w:rFonts w:ascii="Arial" w:eastAsiaTheme="minorHAnsi" w:hAnsi="Arial" w:cs="Arial"/>
                <w:sz w:val="18"/>
                <w:szCs w:val="22"/>
                <w:lang w:eastAsia="en-GB"/>
              </w:rPr>
            </w:pPr>
          </w:p>
        </w:tc>
      </w:tr>
      <w:tr w:rsidR="00E97567" w14:paraId="754FCEE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95770AB" w14:textId="77777777" w:rsidR="00E97567" w:rsidRDefault="00E97567">
            <w:pPr>
              <w:pStyle w:val="TAC"/>
              <w:rPr>
                <w:rFonts w:cs="Arial"/>
                <w:lang w:eastAsia="en-GB"/>
              </w:rPr>
            </w:pPr>
            <w:r>
              <w:rPr>
                <w:rFonts w:eastAsia="SimSun" w:cs="Arial"/>
                <w:lang w:eastAsia="zh-TW"/>
              </w:rPr>
              <w:t>CA_2A-4A-12A-30A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8A3893"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91AD1" w14:textId="77777777" w:rsidR="00E97567" w:rsidRDefault="00E97567">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C5B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B54F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977D"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E6C81"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55F6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94097"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C2B7" w14:textId="77777777" w:rsidR="00E97567" w:rsidRDefault="00E97567">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DA280" w14:textId="77777777" w:rsidR="00E97567" w:rsidRDefault="00E97567">
            <w:pPr>
              <w:pStyle w:val="TAC"/>
              <w:rPr>
                <w:rFonts w:cs="Arial"/>
                <w:lang w:eastAsia="en-GB"/>
              </w:rPr>
            </w:pPr>
            <w:r>
              <w:rPr>
                <w:rFonts w:cs="Arial"/>
                <w:lang w:eastAsia="en-GB"/>
              </w:rPr>
              <w:t>0</w:t>
            </w:r>
          </w:p>
        </w:tc>
      </w:tr>
      <w:tr w:rsidR="00E97567" w14:paraId="7FFBA0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76C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5C9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35AA7" w14:textId="77777777" w:rsidR="00E97567" w:rsidRDefault="00E97567">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99E3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C2B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915E3"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987C6"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A7665"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CD4C3"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0F0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B013" w14:textId="77777777" w:rsidR="00E97567" w:rsidRDefault="00E97567">
            <w:pPr>
              <w:spacing w:after="0"/>
              <w:rPr>
                <w:rFonts w:ascii="Arial" w:eastAsiaTheme="minorHAnsi" w:hAnsi="Arial" w:cs="Arial"/>
                <w:sz w:val="18"/>
                <w:szCs w:val="22"/>
                <w:lang w:eastAsia="en-GB"/>
              </w:rPr>
            </w:pPr>
          </w:p>
        </w:tc>
      </w:tr>
      <w:tr w:rsidR="00E97567" w14:paraId="38DCCC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A85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054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2D374" w14:textId="77777777" w:rsidR="00E97567" w:rsidRDefault="00E97567">
            <w:pPr>
              <w:pStyle w:val="TAC"/>
              <w:rPr>
                <w:rFonts w:cs="Arial"/>
                <w:lang w:eastAsia="ja-JP"/>
              </w:rPr>
            </w:pPr>
            <w:r>
              <w:rPr>
                <w:rFonts w:eastAsia="SimSun" w:cs="Arial"/>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6C32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8DFD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F476B"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39C5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0EC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15824"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211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2CAE" w14:textId="77777777" w:rsidR="00E97567" w:rsidRDefault="00E97567">
            <w:pPr>
              <w:spacing w:after="0"/>
              <w:rPr>
                <w:rFonts w:ascii="Arial" w:eastAsiaTheme="minorHAnsi" w:hAnsi="Arial" w:cs="Arial"/>
                <w:sz w:val="18"/>
                <w:szCs w:val="22"/>
                <w:lang w:eastAsia="en-GB"/>
              </w:rPr>
            </w:pPr>
          </w:p>
        </w:tc>
      </w:tr>
      <w:tr w:rsidR="00E97567" w14:paraId="45ECDD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2BB3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E12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252CA" w14:textId="77777777" w:rsidR="00E97567" w:rsidRDefault="00E97567">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EE83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0A31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C5F0D"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73F13"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BB571"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C54FD"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5CC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1E14" w14:textId="77777777" w:rsidR="00E97567" w:rsidRDefault="00E97567">
            <w:pPr>
              <w:spacing w:after="0"/>
              <w:rPr>
                <w:rFonts w:ascii="Arial" w:eastAsiaTheme="minorHAnsi" w:hAnsi="Arial" w:cs="Arial"/>
                <w:sz w:val="18"/>
                <w:szCs w:val="22"/>
                <w:lang w:eastAsia="en-GB"/>
              </w:rPr>
            </w:pPr>
          </w:p>
        </w:tc>
      </w:tr>
      <w:tr w:rsidR="00E97567" w14:paraId="56C8068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09AB54" w14:textId="77777777" w:rsidR="00E97567" w:rsidRDefault="00E97567">
            <w:pPr>
              <w:pStyle w:val="TAC"/>
              <w:rPr>
                <w:rFonts w:cs="Arial"/>
                <w:lang w:eastAsia="en-GB"/>
              </w:rPr>
            </w:pPr>
            <w:r>
              <w:rPr>
                <w:rFonts w:eastAsia="SimSun" w:cs="Arial"/>
                <w:lang w:eastAsia="zh-TW"/>
              </w:rPr>
              <w:t>CA_2A-4A-29A-30A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FE8923"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D277" w14:textId="77777777" w:rsidR="00E97567" w:rsidRDefault="00E97567">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9F567"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81F8C"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F215D"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FCF05"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5AB4F"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9F442" w14:textId="77777777" w:rsidR="00E97567" w:rsidRDefault="00E97567">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C3382" w14:textId="77777777" w:rsidR="00E97567" w:rsidRDefault="00E97567">
            <w:pPr>
              <w:pStyle w:val="TAC"/>
              <w:rPr>
                <w:rFonts w:cs="Arial"/>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0F086" w14:textId="77777777" w:rsidR="00E97567" w:rsidRDefault="00E97567">
            <w:pPr>
              <w:pStyle w:val="TAC"/>
              <w:rPr>
                <w:rFonts w:cs="Arial"/>
                <w:lang w:eastAsia="en-GB"/>
              </w:rPr>
            </w:pPr>
            <w:r>
              <w:rPr>
                <w:rFonts w:cs="Arial"/>
                <w:lang w:eastAsia="en-GB"/>
              </w:rPr>
              <w:t>0</w:t>
            </w:r>
          </w:p>
        </w:tc>
      </w:tr>
      <w:tr w:rsidR="00E97567" w14:paraId="3BD7CA1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FCF5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574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87B51" w14:textId="77777777" w:rsidR="00E97567" w:rsidRDefault="00E97567">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F8634"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401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2E1CF"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D91EC"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3EEC4"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B9B8F" w14:textId="77777777" w:rsidR="00E97567" w:rsidRDefault="00E97567">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AC4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8FEF" w14:textId="77777777" w:rsidR="00E97567" w:rsidRDefault="00E97567">
            <w:pPr>
              <w:spacing w:after="0"/>
              <w:rPr>
                <w:rFonts w:ascii="Arial" w:eastAsiaTheme="minorHAnsi" w:hAnsi="Arial" w:cs="Arial"/>
                <w:sz w:val="18"/>
                <w:szCs w:val="22"/>
                <w:lang w:eastAsia="en-GB"/>
              </w:rPr>
            </w:pPr>
          </w:p>
        </w:tc>
      </w:tr>
      <w:tr w:rsidR="00E97567" w14:paraId="65468A3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E7B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228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3E82A" w14:textId="77777777" w:rsidR="00E97567" w:rsidRDefault="00E97567">
            <w:pPr>
              <w:pStyle w:val="TAC"/>
              <w:rPr>
                <w:rFonts w:cs="Arial"/>
                <w:lang w:eastAsia="zh-CN"/>
              </w:rPr>
            </w:pPr>
            <w:r>
              <w:rPr>
                <w:rFonts w:eastAsia="SimSun" w:cs="Arial"/>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E4E4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BEE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EA971"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721C1"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6AA73"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5E69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803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3810" w14:textId="77777777" w:rsidR="00E97567" w:rsidRDefault="00E97567">
            <w:pPr>
              <w:spacing w:after="0"/>
              <w:rPr>
                <w:rFonts w:ascii="Arial" w:eastAsiaTheme="minorHAnsi" w:hAnsi="Arial" w:cs="Arial"/>
                <w:sz w:val="18"/>
                <w:szCs w:val="22"/>
                <w:lang w:eastAsia="en-GB"/>
              </w:rPr>
            </w:pPr>
          </w:p>
        </w:tc>
      </w:tr>
      <w:tr w:rsidR="00E97567" w14:paraId="3C44EBD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22A7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DF91"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19590" w14:textId="77777777" w:rsidR="00E97567" w:rsidRDefault="00E97567">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3B7FE"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6365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02BE8" w14:textId="77777777" w:rsidR="00E97567" w:rsidRDefault="00E97567">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13DE0" w14:textId="77777777" w:rsidR="00E97567" w:rsidRDefault="00E97567">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F5EA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E901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C73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17B3" w14:textId="77777777" w:rsidR="00E97567" w:rsidRDefault="00E97567">
            <w:pPr>
              <w:spacing w:after="0"/>
              <w:rPr>
                <w:rFonts w:ascii="Arial" w:eastAsiaTheme="minorHAnsi" w:hAnsi="Arial" w:cs="Arial"/>
                <w:sz w:val="18"/>
                <w:szCs w:val="22"/>
                <w:lang w:eastAsia="en-GB"/>
              </w:rPr>
            </w:pPr>
          </w:p>
        </w:tc>
      </w:tr>
      <w:tr w:rsidR="00E97567" w14:paraId="511F5C2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1891B0" w14:textId="77777777" w:rsidR="00E97567" w:rsidRDefault="00E97567">
            <w:pPr>
              <w:pStyle w:val="TAC"/>
              <w:rPr>
                <w:rFonts w:cs="Arial"/>
                <w:lang w:eastAsia="ja-JP"/>
              </w:rPr>
            </w:pPr>
            <w:r>
              <w:rPr>
                <w:lang w:eastAsia="en-GB"/>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99ED12"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A71B" w14:textId="77777777" w:rsidR="00E97567" w:rsidRDefault="00E97567">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269F68F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89868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2FA7328"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D20B36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8E4EA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6C4258"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A1677" w14:textId="77777777" w:rsidR="00E97567" w:rsidRDefault="00E97567">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DAC" w14:textId="77777777" w:rsidR="00E97567" w:rsidRDefault="00E97567">
            <w:pPr>
              <w:pStyle w:val="TAC"/>
              <w:rPr>
                <w:rFonts w:cs="Arial"/>
                <w:lang w:eastAsia="ja-JP"/>
              </w:rPr>
            </w:pPr>
            <w:r>
              <w:rPr>
                <w:rFonts w:cs="Arial"/>
                <w:lang w:eastAsia="ja-JP"/>
              </w:rPr>
              <w:t>0</w:t>
            </w:r>
          </w:p>
        </w:tc>
      </w:tr>
      <w:tr w:rsidR="00E97567" w14:paraId="65A7753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0092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2E9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69358" w14:textId="77777777" w:rsidR="00E97567" w:rsidRDefault="00E97567">
            <w:pPr>
              <w:pStyle w:val="TAC"/>
              <w:rPr>
                <w:rFonts w:cs="Arial"/>
                <w:lang w:eastAsia="ja-JP"/>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tcPr>
          <w:p w14:paraId="0E4F7DE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9E903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10554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DA3FB21"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6E5EA4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59254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977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B84ED" w14:textId="77777777" w:rsidR="00E97567" w:rsidRDefault="00E97567">
            <w:pPr>
              <w:spacing w:after="0"/>
              <w:rPr>
                <w:rFonts w:ascii="Arial" w:eastAsiaTheme="minorHAnsi" w:hAnsi="Arial" w:cs="Arial"/>
                <w:sz w:val="18"/>
                <w:szCs w:val="22"/>
                <w:lang w:eastAsia="ja-JP"/>
              </w:rPr>
            </w:pPr>
          </w:p>
        </w:tc>
      </w:tr>
      <w:tr w:rsidR="00E97567" w14:paraId="15C80C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18F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E4D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CE4CA" w14:textId="77777777" w:rsidR="00E97567" w:rsidRDefault="00E97567">
            <w:pPr>
              <w:pStyle w:val="TAC"/>
              <w:rPr>
                <w:rFonts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57D2026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B4292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9A916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CA1CE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C2972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2D0AC9"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782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5D779" w14:textId="77777777" w:rsidR="00E97567" w:rsidRDefault="00E97567">
            <w:pPr>
              <w:spacing w:after="0"/>
              <w:rPr>
                <w:rFonts w:ascii="Arial" w:eastAsiaTheme="minorHAnsi" w:hAnsi="Arial" w:cs="Arial"/>
                <w:sz w:val="18"/>
                <w:szCs w:val="22"/>
                <w:lang w:eastAsia="ja-JP"/>
              </w:rPr>
            </w:pPr>
          </w:p>
        </w:tc>
      </w:tr>
      <w:tr w:rsidR="00E97567" w14:paraId="4AC87E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140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BC7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0E0FF" w14:textId="77777777" w:rsidR="00E97567" w:rsidRDefault="00E97567">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22C4603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AC060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712C63"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CC0C1F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DEA94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11D71F"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AC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C94D" w14:textId="77777777" w:rsidR="00E97567" w:rsidRDefault="00E97567">
            <w:pPr>
              <w:spacing w:after="0"/>
              <w:rPr>
                <w:rFonts w:ascii="Arial" w:eastAsiaTheme="minorHAnsi" w:hAnsi="Arial" w:cs="Arial"/>
                <w:sz w:val="18"/>
                <w:szCs w:val="22"/>
                <w:lang w:eastAsia="ja-JP"/>
              </w:rPr>
            </w:pPr>
          </w:p>
        </w:tc>
      </w:tr>
      <w:tr w:rsidR="00E97567" w14:paraId="45266B2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A5A011" w14:textId="77777777" w:rsidR="00E97567" w:rsidRDefault="00E97567">
            <w:pPr>
              <w:pStyle w:val="TAC"/>
              <w:rPr>
                <w:rFonts w:cs="Arial"/>
                <w:lang w:eastAsia="ja-JP"/>
              </w:rPr>
            </w:pPr>
            <w:r>
              <w:rPr>
                <w:rFonts w:cs="Arial"/>
                <w:szCs w:val="18"/>
                <w:lang w:eastAsia="en-GB"/>
              </w:rPr>
              <w:t>CA_2A-5A-7A-66A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FA6891"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A6BF4"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tcPr>
          <w:p w14:paraId="4A5C2AF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E9D9F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5CB3F3"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970407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6661E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C7F0F5"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3A664" w14:textId="77777777" w:rsidR="00E97567" w:rsidRDefault="00E97567">
            <w:pPr>
              <w:pStyle w:val="TAC"/>
              <w:rPr>
                <w:rFonts w:cs="Arial"/>
                <w:lang w:eastAsia="ja-JP"/>
              </w:rPr>
            </w:pPr>
            <w:r>
              <w:rPr>
                <w:rFonts w:cs="Arial"/>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33DCC" w14:textId="77777777" w:rsidR="00E97567" w:rsidRDefault="00E97567">
            <w:pPr>
              <w:pStyle w:val="TAC"/>
              <w:rPr>
                <w:rFonts w:cs="Arial"/>
                <w:lang w:eastAsia="ja-JP"/>
              </w:rPr>
            </w:pPr>
            <w:r>
              <w:rPr>
                <w:rFonts w:cs="Arial"/>
                <w:szCs w:val="18"/>
                <w:lang w:eastAsia="en-GB"/>
              </w:rPr>
              <w:t>0</w:t>
            </w:r>
          </w:p>
        </w:tc>
      </w:tr>
      <w:tr w:rsidR="00E97567" w14:paraId="20EB84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081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17A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E2B47" w14:textId="77777777" w:rsidR="00E97567" w:rsidRDefault="00E97567">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080F1E0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00E21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ED7DFF"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D074E9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C5FD8F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136634"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4B70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5A3D" w14:textId="77777777" w:rsidR="00E97567" w:rsidRDefault="00E97567">
            <w:pPr>
              <w:spacing w:after="0"/>
              <w:rPr>
                <w:rFonts w:ascii="Arial" w:eastAsiaTheme="minorHAnsi" w:hAnsi="Arial" w:cs="Arial"/>
                <w:sz w:val="18"/>
                <w:szCs w:val="22"/>
                <w:lang w:eastAsia="ja-JP"/>
              </w:rPr>
            </w:pPr>
          </w:p>
        </w:tc>
      </w:tr>
      <w:tr w:rsidR="00E97567" w14:paraId="5BDEA59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5ACD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816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81E17" w14:textId="77777777" w:rsidR="00E97567" w:rsidRDefault="00E97567">
            <w:pPr>
              <w:pStyle w:val="TAC"/>
              <w:rPr>
                <w:rFonts w:cs="Arial"/>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07F731C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3C3A9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A164C9"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0A4655C"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D15B7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AE5398"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E22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0C1E" w14:textId="77777777" w:rsidR="00E97567" w:rsidRDefault="00E97567">
            <w:pPr>
              <w:spacing w:after="0"/>
              <w:rPr>
                <w:rFonts w:ascii="Arial" w:eastAsiaTheme="minorHAnsi" w:hAnsi="Arial" w:cs="Arial"/>
                <w:sz w:val="18"/>
                <w:szCs w:val="22"/>
                <w:lang w:eastAsia="ja-JP"/>
              </w:rPr>
            </w:pPr>
          </w:p>
        </w:tc>
      </w:tr>
      <w:tr w:rsidR="00E97567" w14:paraId="7292E0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E27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705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A2255" w14:textId="77777777" w:rsidR="00E97567" w:rsidRDefault="00E97567">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2F13F77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0948E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3D9F8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61CE17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019447"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A234AB"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6BE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1FFD" w14:textId="77777777" w:rsidR="00E97567" w:rsidRDefault="00E97567">
            <w:pPr>
              <w:spacing w:after="0"/>
              <w:rPr>
                <w:rFonts w:ascii="Arial" w:eastAsiaTheme="minorHAnsi" w:hAnsi="Arial" w:cs="Arial"/>
                <w:sz w:val="18"/>
                <w:szCs w:val="22"/>
                <w:lang w:eastAsia="ja-JP"/>
              </w:rPr>
            </w:pPr>
          </w:p>
        </w:tc>
      </w:tr>
      <w:tr w:rsidR="00E97567" w14:paraId="4B0CC5E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C28720" w14:textId="77777777" w:rsidR="00E97567" w:rsidRDefault="00E97567">
            <w:pPr>
              <w:pStyle w:val="TAC"/>
              <w:rPr>
                <w:rFonts w:cs="Arial"/>
                <w:szCs w:val="18"/>
                <w:lang w:eastAsia="en-GB"/>
              </w:rPr>
            </w:pPr>
            <w:r>
              <w:rPr>
                <w:rFonts w:cs="Arial"/>
                <w:szCs w:val="18"/>
                <w:lang w:eastAsia="en-GB"/>
              </w:rPr>
              <w:t>CA_</w:t>
            </w:r>
            <w:r>
              <w:rPr>
                <w:noProof/>
                <w:lang w:eastAsia="en-GB"/>
              </w:rPr>
              <w:t>2A-2A-5A-7A-66A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CC67951" w14:textId="77777777" w:rsidR="00E97567" w:rsidRDefault="00E97567">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8F615" w14:textId="77777777" w:rsidR="00E97567" w:rsidRDefault="00E97567">
            <w:pPr>
              <w:pStyle w:val="TAC"/>
              <w:rPr>
                <w:rFonts w:cstheme="minorBidi"/>
                <w:lang w:eastAsia="zh-CN"/>
              </w:rPr>
            </w:pPr>
            <w:r>
              <w:rPr>
                <w:rFonts w:cs="Arial"/>
                <w:szCs w:val="18"/>
                <w:lang w:eastAsia="zh-CN"/>
              </w:rPr>
              <w:t>2</w:t>
            </w:r>
          </w:p>
        </w:tc>
        <w:tc>
          <w:tcPr>
            <w:tcW w:w="3516" w:type="dxa"/>
            <w:gridSpan w:val="10"/>
            <w:tcBorders>
              <w:top w:val="single" w:sz="4" w:space="0" w:color="auto"/>
              <w:left w:val="single" w:sz="4" w:space="0" w:color="auto"/>
              <w:bottom w:val="single" w:sz="4" w:space="0" w:color="auto"/>
              <w:right w:val="single" w:sz="4" w:space="0" w:color="auto"/>
            </w:tcBorders>
            <w:hideMark/>
          </w:tcPr>
          <w:p w14:paraId="3F7585C8" w14:textId="77777777" w:rsidR="00E97567" w:rsidRDefault="00E97567">
            <w:pPr>
              <w:pStyle w:val="TAC"/>
              <w:rPr>
                <w:rFonts w:cs="Arial"/>
                <w:szCs w:val="18"/>
                <w:lang w:eastAsia="en-GB"/>
              </w:rPr>
            </w:pPr>
            <w:r>
              <w:rPr>
                <w:rFonts w:eastAsia="Calibri" w:cs="Arial"/>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A10C4" w14:textId="77777777" w:rsidR="00E97567" w:rsidRDefault="00E97567">
            <w:pPr>
              <w:pStyle w:val="TAC"/>
              <w:rPr>
                <w:rFonts w:cs="Arial"/>
                <w:szCs w:val="18"/>
                <w:lang w:eastAsia="zh-CN"/>
              </w:rPr>
            </w:pPr>
            <w:r>
              <w:rPr>
                <w:rFonts w:cs="Arial"/>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1F124" w14:textId="77777777" w:rsidR="00E97567" w:rsidRDefault="00E97567">
            <w:pPr>
              <w:pStyle w:val="TAC"/>
              <w:rPr>
                <w:rFonts w:cs="Arial"/>
                <w:szCs w:val="18"/>
                <w:lang w:eastAsia="zh-CN"/>
              </w:rPr>
            </w:pPr>
            <w:r>
              <w:rPr>
                <w:rFonts w:cs="Arial"/>
                <w:szCs w:val="18"/>
                <w:lang w:eastAsia="en-GB"/>
              </w:rPr>
              <w:t>0</w:t>
            </w:r>
          </w:p>
        </w:tc>
      </w:tr>
      <w:tr w:rsidR="00E97567" w14:paraId="0F27667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D264"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102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4BEF8" w14:textId="77777777" w:rsidR="00E97567" w:rsidRDefault="00E97567">
            <w:pPr>
              <w:pStyle w:val="TAC"/>
              <w:rPr>
                <w:rFonts w:cstheme="minorBidi"/>
                <w:szCs w:val="22"/>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746F090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BA690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5CD5FD"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88A2294"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065D4F2D" w14:textId="77777777" w:rsidR="00E97567" w:rsidRDefault="00E97567">
            <w:pPr>
              <w:pStyle w:val="TAC"/>
              <w:rPr>
                <w:rFonts w:cs="Arial"/>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4B328CB"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DD79"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29BE" w14:textId="77777777" w:rsidR="00E97567" w:rsidRDefault="00E97567">
            <w:pPr>
              <w:spacing w:after="0"/>
              <w:rPr>
                <w:rFonts w:ascii="Arial" w:eastAsiaTheme="minorHAnsi" w:hAnsi="Arial" w:cs="Arial"/>
                <w:sz w:val="18"/>
                <w:szCs w:val="18"/>
                <w:lang w:eastAsia="zh-CN"/>
              </w:rPr>
            </w:pPr>
          </w:p>
        </w:tc>
      </w:tr>
      <w:tr w:rsidR="00E97567" w14:paraId="4C0DDB5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DA97"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BA4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E42EE" w14:textId="77777777" w:rsidR="00E97567" w:rsidRDefault="00E97567">
            <w:pPr>
              <w:pStyle w:val="TAC"/>
              <w:rPr>
                <w:rFonts w:cstheme="minorBidi"/>
                <w:szCs w:val="22"/>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070A6CD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FE5FC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AD2FCE"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10FDBDC"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7261A9"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1968F6"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73AB"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39D7" w14:textId="77777777" w:rsidR="00E97567" w:rsidRDefault="00E97567">
            <w:pPr>
              <w:spacing w:after="0"/>
              <w:rPr>
                <w:rFonts w:ascii="Arial" w:eastAsiaTheme="minorHAnsi" w:hAnsi="Arial" w:cs="Arial"/>
                <w:sz w:val="18"/>
                <w:szCs w:val="18"/>
                <w:lang w:eastAsia="zh-CN"/>
              </w:rPr>
            </w:pPr>
          </w:p>
        </w:tc>
      </w:tr>
      <w:tr w:rsidR="00E97567" w14:paraId="7B659F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E06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ED2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A657A" w14:textId="77777777" w:rsidR="00E97567" w:rsidRDefault="00E97567">
            <w:pPr>
              <w:pStyle w:val="TAC"/>
              <w:rPr>
                <w:rFonts w:cstheme="minorBidi"/>
                <w:szCs w:val="22"/>
                <w:lang w:eastAsia="zh-CN"/>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54C3ECA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59F19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963FE4"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31DE86A"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6A1B80"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ADD40B"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7BF7"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A7FF" w14:textId="77777777" w:rsidR="00E97567" w:rsidRDefault="00E97567">
            <w:pPr>
              <w:spacing w:after="0"/>
              <w:rPr>
                <w:rFonts w:ascii="Arial" w:eastAsiaTheme="minorHAnsi" w:hAnsi="Arial" w:cs="Arial"/>
                <w:sz w:val="18"/>
                <w:szCs w:val="18"/>
                <w:lang w:eastAsia="zh-CN"/>
              </w:rPr>
            </w:pPr>
          </w:p>
        </w:tc>
      </w:tr>
      <w:tr w:rsidR="00E97567" w14:paraId="3612DC2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A0197E" w14:textId="77777777" w:rsidR="00E97567" w:rsidRDefault="00E97567">
            <w:pPr>
              <w:pStyle w:val="TAC"/>
              <w:rPr>
                <w:rFonts w:cs="Arial"/>
                <w:szCs w:val="22"/>
                <w:lang w:eastAsia="ja-JP"/>
              </w:rPr>
            </w:pPr>
            <w:r>
              <w:rPr>
                <w:rFonts w:cs="Arial"/>
                <w:szCs w:val="18"/>
                <w:lang w:eastAsia="en-GB"/>
              </w:rPr>
              <w:t>CA_2A-5A-7C-66A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FEB4BE"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898D1"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B61D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46B3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2D49C"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32927"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EBE1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075F6"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A623E" w14:textId="77777777" w:rsidR="00E97567" w:rsidRDefault="00E97567">
            <w:pPr>
              <w:pStyle w:val="TAC"/>
              <w:rPr>
                <w:rFonts w:cs="Arial"/>
                <w:lang w:eastAsia="ja-JP"/>
              </w:rPr>
            </w:pPr>
            <w:r>
              <w:rPr>
                <w:rFonts w:cs="Arial"/>
                <w:szCs w:val="18"/>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7B261" w14:textId="77777777" w:rsidR="00E97567" w:rsidRDefault="00E97567">
            <w:pPr>
              <w:pStyle w:val="TAC"/>
              <w:rPr>
                <w:rFonts w:cs="Arial"/>
                <w:lang w:eastAsia="ja-JP"/>
              </w:rPr>
            </w:pPr>
            <w:r>
              <w:rPr>
                <w:rFonts w:cs="Arial"/>
                <w:szCs w:val="18"/>
                <w:lang w:eastAsia="zh-CN"/>
              </w:rPr>
              <w:t>0</w:t>
            </w:r>
          </w:p>
        </w:tc>
      </w:tr>
      <w:tr w:rsidR="00E97567" w14:paraId="298EC4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7E6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7AF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78896" w14:textId="77777777" w:rsidR="00E97567" w:rsidRDefault="00E97567">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FAC1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9169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56A57"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D554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CB40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30526"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5AC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1AD9" w14:textId="77777777" w:rsidR="00E97567" w:rsidRDefault="00E97567">
            <w:pPr>
              <w:spacing w:after="0"/>
              <w:rPr>
                <w:rFonts w:ascii="Arial" w:eastAsiaTheme="minorHAnsi" w:hAnsi="Arial" w:cs="Arial"/>
                <w:sz w:val="18"/>
                <w:szCs w:val="22"/>
                <w:lang w:eastAsia="ja-JP"/>
              </w:rPr>
            </w:pPr>
          </w:p>
        </w:tc>
      </w:tr>
      <w:tr w:rsidR="00E97567" w14:paraId="3FD291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1DC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4C2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95D1A" w14:textId="77777777" w:rsidR="00E97567" w:rsidRDefault="00E97567">
            <w:pPr>
              <w:pStyle w:val="TAC"/>
              <w:rPr>
                <w:rFonts w:cs="Arial"/>
                <w:lang w:eastAsia="zh-CN"/>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C75607F" w14:textId="77777777" w:rsidR="00E97567" w:rsidRDefault="00E97567">
            <w:pPr>
              <w:pStyle w:val="TAC"/>
              <w:rPr>
                <w:rFonts w:cs="Arial"/>
                <w:lang w:eastAsia="ja-JP"/>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CED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CF3F" w14:textId="77777777" w:rsidR="00E97567" w:rsidRDefault="00E97567">
            <w:pPr>
              <w:spacing w:after="0"/>
              <w:rPr>
                <w:rFonts w:ascii="Arial" w:eastAsiaTheme="minorHAnsi" w:hAnsi="Arial" w:cs="Arial"/>
                <w:sz w:val="18"/>
                <w:szCs w:val="22"/>
                <w:lang w:eastAsia="ja-JP"/>
              </w:rPr>
            </w:pPr>
          </w:p>
        </w:tc>
      </w:tr>
      <w:tr w:rsidR="00E97567" w14:paraId="02DDF4C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4F82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A8E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A1FA8" w14:textId="77777777" w:rsidR="00E97567" w:rsidRDefault="00E97567">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D332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0D45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01748"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9E5AC"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CBA0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9370C"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8A0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BB2A" w14:textId="77777777" w:rsidR="00E97567" w:rsidRDefault="00E97567">
            <w:pPr>
              <w:spacing w:after="0"/>
              <w:rPr>
                <w:rFonts w:ascii="Arial" w:eastAsiaTheme="minorHAnsi" w:hAnsi="Arial" w:cs="Arial"/>
                <w:sz w:val="18"/>
                <w:szCs w:val="22"/>
                <w:lang w:eastAsia="ja-JP"/>
              </w:rPr>
            </w:pPr>
          </w:p>
        </w:tc>
      </w:tr>
      <w:tr w:rsidR="00E97567" w14:paraId="202E9C7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8044AD1" w14:textId="77777777" w:rsidR="00E97567" w:rsidRDefault="00E97567">
            <w:pPr>
              <w:pStyle w:val="TAC"/>
              <w:rPr>
                <w:rFonts w:cs="Arial"/>
                <w:szCs w:val="18"/>
                <w:lang w:eastAsia="en-GB"/>
              </w:rPr>
            </w:pPr>
            <w:r>
              <w:rPr>
                <w:rFonts w:cs="Arial"/>
                <w:szCs w:val="18"/>
                <w:lang w:eastAsia="en-GB"/>
              </w:rPr>
              <w:t>CA_2A-5A-7A-7A-66A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6E334" w14:textId="77777777" w:rsidR="00E97567" w:rsidRDefault="00E97567">
            <w:pPr>
              <w:pStyle w:val="TAC"/>
              <w:rPr>
                <w:rFonts w:cs="Arial"/>
                <w:szCs w:val="22"/>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74A56" w14:textId="77777777" w:rsidR="00E97567" w:rsidRDefault="00E97567">
            <w:pPr>
              <w:pStyle w:val="TAC"/>
              <w:rPr>
                <w:rFonts w:cstheme="minorBidi"/>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tcPr>
          <w:p w14:paraId="6A2B963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2F899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BD2644"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271C716"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EF5C4D"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B4D07C" w14:textId="77777777" w:rsidR="00E97567" w:rsidRDefault="00E97567">
            <w:pPr>
              <w:pStyle w:val="TAC"/>
              <w:rPr>
                <w:rFonts w:cs="Arial"/>
                <w:szCs w:val="18"/>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F0F13" w14:textId="77777777" w:rsidR="00E97567" w:rsidRDefault="00E97567">
            <w:pPr>
              <w:pStyle w:val="TAC"/>
              <w:rPr>
                <w:rFonts w:cs="Arial"/>
                <w:szCs w:val="18"/>
                <w:lang w:eastAsia="en-GB"/>
              </w:rPr>
            </w:pPr>
            <w:r>
              <w:rPr>
                <w:rFonts w:cs="Arial"/>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0034" w14:textId="77777777" w:rsidR="00E97567" w:rsidRDefault="00E97567">
            <w:pPr>
              <w:pStyle w:val="TAC"/>
              <w:rPr>
                <w:rFonts w:eastAsiaTheme="minorEastAsia" w:cs="Arial"/>
                <w:bCs/>
                <w:szCs w:val="18"/>
                <w:lang w:eastAsia="zh-CN"/>
              </w:rPr>
            </w:pPr>
            <w:r>
              <w:rPr>
                <w:rFonts w:eastAsiaTheme="minorEastAsia" w:cs="Arial"/>
                <w:bCs/>
                <w:szCs w:val="18"/>
                <w:lang w:eastAsia="zh-CN"/>
              </w:rPr>
              <w:t>0</w:t>
            </w:r>
          </w:p>
        </w:tc>
      </w:tr>
      <w:tr w:rsidR="00E97567" w14:paraId="10BE17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39D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72B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F14F4" w14:textId="77777777" w:rsidR="00E97567" w:rsidRDefault="00E97567">
            <w:pPr>
              <w:pStyle w:val="TAC"/>
              <w:rPr>
                <w:rFonts w:eastAsiaTheme="minorHAnsi" w:cstheme="minorBidi"/>
                <w:szCs w:val="22"/>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tcPr>
          <w:p w14:paraId="4E737DC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AD0A6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57D84"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25D1834"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876686A" w14:textId="77777777" w:rsidR="00E97567" w:rsidRDefault="00E97567">
            <w:pPr>
              <w:pStyle w:val="TAC"/>
              <w:rPr>
                <w:rFonts w:cs="Arial"/>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190AF81"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D196"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4CB8" w14:textId="77777777" w:rsidR="00E97567" w:rsidRDefault="00E97567">
            <w:pPr>
              <w:spacing w:after="0"/>
              <w:rPr>
                <w:rFonts w:ascii="Arial" w:eastAsiaTheme="minorEastAsia" w:hAnsi="Arial" w:cs="Arial"/>
                <w:bCs/>
                <w:sz w:val="18"/>
                <w:szCs w:val="18"/>
                <w:lang w:eastAsia="zh-CN"/>
              </w:rPr>
            </w:pPr>
          </w:p>
        </w:tc>
      </w:tr>
      <w:tr w:rsidR="00E97567" w14:paraId="4223042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778F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891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CB82F" w14:textId="77777777" w:rsidR="00E97567" w:rsidRDefault="00E97567">
            <w:pPr>
              <w:pStyle w:val="TAC"/>
              <w:rPr>
                <w:rFonts w:cstheme="minorBidi"/>
                <w:szCs w:val="22"/>
                <w:lang w:eastAsia="zh-CN"/>
              </w:rPr>
            </w:pPr>
            <w:r>
              <w:rPr>
                <w:rFonts w:cs="Arial"/>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7E29679" w14:textId="77777777" w:rsidR="00E97567" w:rsidRDefault="00E97567">
            <w:pPr>
              <w:pStyle w:val="TAC"/>
              <w:rPr>
                <w:rFonts w:cs="Arial"/>
                <w:szCs w:val="18"/>
                <w:lang w:eastAsia="en-GB"/>
              </w:rPr>
            </w:pPr>
            <w:r>
              <w:rPr>
                <w:rFonts w:cs="Arial"/>
                <w:szCs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107"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70B1" w14:textId="77777777" w:rsidR="00E97567" w:rsidRDefault="00E97567">
            <w:pPr>
              <w:spacing w:after="0"/>
              <w:rPr>
                <w:rFonts w:ascii="Arial" w:eastAsiaTheme="minorEastAsia" w:hAnsi="Arial" w:cs="Arial"/>
                <w:bCs/>
                <w:sz w:val="18"/>
                <w:szCs w:val="18"/>
                <w:lang w:eastAsia="zh-CN"/>
              </w:rPr>
            </w:pPr>
          </w:p>
        </w:tc>
      </w:tr>
      <w:tr w:rsidR="00E97567" w14:paraId="39ABFA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1B71"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9EA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28BDC" w14:textId="77777777" w:rsidR="00E97567" w:rsidRDefault="00E97567">
            <w:pPr>
              <w:pStyle w:val="TAC"/>
              <w:rPr>
                <w:rFonts w:cstheme="minorBidi"/>
                <w:szCs w:val="22"/>
                <w:lang w:eastAsia="zh-CN"/>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tcPr>
          <w:p w14:paraId="0C6C5D0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3A856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1BA2EB"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345F28D"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76FB9D"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9FA18F"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B786"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81F1" w14:textId="77777777" w:rsidR="00E97567" w:rsidRDefault="00E97567">
            <w:pPr>
              <w:spacing w:after="0"/>
              <w:rPr>
                <w:rFonts w:ascii="Arial" w:eastAsiaTheme="minorEastAsia" w:hAnsi="Arial" w:cs="Arial"/>
                <w:bCs/>
                <w:sz w:val="18"/>
                <w:szCs w:val="18"/>
                <w:lang w:eastAsia="zh-CN"/>
              </w:rPr>
            </w:pPr>
          </w:p>
        </w:tc>
      </w:tr>
      <w:tr w:rsidR="00E97567" w14:paraId="469B08D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C26FA9" w14:textId="77777777" w:rsidR="00E97567" w:rsidRDefault="00E97567">
            <w:pPr>
              <w:pStyle w:val="TAC"/>
              <w:rPr>
                <w:rFonts w:cs="Arial"/>
                <w:szCs w:val="22"/>
                <w:lang w:eastAsia="ja-JP"/>
              </w:rPr>
            </w:pPr>
            <w:r>
              <w:rPr>
                <w:rFonts w:cs="Arial"/>
                <w:szCs w:val="18"/>
                <w:lang w:eastAsia="en-GB"/>
              </w:rPr>
              <w:t>CA_2A-5A-7A-66A-66A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42554C"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F3993"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084A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D189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5154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CFB2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C359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12963"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DB014" w14:textId="77777777" w:rsidR="00E97567" w:rsidRDefault="00E97567">
            <w:pPr>
              <w:pStyle w:val="TAC"/>
              <w:rPr>
                <w:rFonts w:cs="Arial"/>
                <w:lang w:eastAsia="ja-JP"/>
              </w:rPr>
            </w:pPr>
            <w:r>
              <w:rPr>
                <w:rFonts w:cs="Arial"/>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8C56E" w14:textId="77777777" w:rsidR="00E97567" w:rsidRDefault="00E97567">
            <w:pPr>
              <w:pStyle w:val="TAC"/>
              <w:rPr>
                <w:rFonts w:cs="Arial"/>
                <w:lang w:eastAsia="ja-JP"/>
              </w:rPr>
            </w:pPr>
            <w:r>
              <w:rPr>
                <w:rFonts w:eastAsiaTheme="minorEastAsia" w:cs="Arial"/>
                <w:bCs/>
                <w:szCs w:val="18"/>
                <w:lang w:eastAsia="zh-CN"/>
              </w:rPr>
              <w:t>0</w:t>
            </w:r>
          </w:p>
        </w:tc>
      </w:tr>
      <w:tr w:rsidR="00E97567" w14:paraId="75AAC5E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1D8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C71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78B8D" w14:textId="77777777" w:rsidR="00E97567" w:rsidRDefault="00E97567">
            <w:pPr>
              <w:pStyle w:val="TAC"/>
              <w:rPr>
                <w:rFonts w:cs="Arial"/>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178C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3ABA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E2B4C"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FCA77"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7187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34468"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312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A508" w14:textId="77777777" w:rsidR="00E97567" w:rsidRDefault="00E97567">
            <w:pPr>
              <w:spacing w:after="0"/>
              <w:rPr>
                <w:rFonts w:ascii="Arial" w:eastAsiaTheme="minorHAnsi" w:hAnsi="Arial" w:cs="Arial"/>
                <w:sz w:val="18"/>
                <w:szCs w:val="22"/>
                <w:lang w:eastAsia="ja-JP"/>
              </w:rPr>
            </w:pPr>
          </w:p>
        </w:tc>
      </w:tr>
      <w:tr w:rsidR="00E97567" w14:paraId="5C8AFC1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7DA6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A25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BE124" w14:textId="77777777" w:rsidR="00E97567" w:rsidRDefault="00E97567">
            <w:pPr>
              <w:pStyle w:val="TAC"/>
              <w:rPr>
                <w:rFonts w:cs="Arial"/>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8F89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BDB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9A431"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CF64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0825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441AE"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8B6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A410" w14:textId="77777777" w:rsidR="00E97567" w:rsidRDefault="00E97567">
            <w:pPr>
              <w:spacing w:after="0"/>
              <w:rPr>
                <w:rFonts w:ascii="Arial" w:eastAsiaTheme="minorHAnsi" w:hAnsi="Arial" w:cs="Arial"/>
                <w:sz w:val="18"/>
                <w:szCs w:val="22"/>
                <w:lang w:eastAsia="ja-JP"/>
              </w:rPr>
            </w:pPr>
          </w:p>
        </w:tc>
      </w:tr>
      <w:tr w:rsidR="00E97567" w14:paraId="2B4C75A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B99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42D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26D3F" w14:textId="77777777" w:rsidR="00E97567" w:rsidRDefault="00E97567">
            <w:pPr>
              <w:pStyle w:val="TAC"/>
              <w:rPr>
                <w:rFonts w:cs="Arial"/>
                <w:lang w:eastAsia="ja-JP"/>
              </w:rPr>
            </w:pPr>
            <w:r>
              <w:rPr>
                <w:rFonts w:cs="Arial"/>
                <w:szCs w:val="18"/>
                <w:lang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C5E67F" w14:textId="77777777" w:rsidR="00E97567" w:rsidRDefault="00E97567">
            <w:pPr>
              <w:pStyle w:val="TAC"/>
              <w:rPr>
                <w:rFonts w:cs="Arial"/>
                <w:lang w:eastAsia="ja-JP"/>
              </w:rPr>
            </w:pPr>
            <w:r>
              <w:rPr>
                <w:rFonts w:cs="Arial"/>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837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F9F1" w14:textId="77777777" w:rsidR="00E97567" w:rsidRDefault="00E97567">
            <w:pPr>
              <w:spacing w:after="0"/>
              <w:rPr>
                <w:rFonts w:ascii="Arial" w:eastAsiaTheme="minorHAnsi" w:hAnsi="Arial" w:cs="Arial"/>
                <w:sz w:val="18"/>
                <w:szCs w:val="22"/>
                <w:lang w:eastAsia="ja-JP"/>
              </w:rPr>
            </w:pPr>
          </w:p>
        </w:tc>
      </w:tr>
      <w:tr w:rsidR="00E97567" w14:paraId="5F35E81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4B7A0A" w14:textId="77777777" w:rsidR="00E97567" w:rsidRDefault="00E97567">
            <w:pPr>
              <w:pStyle w:val="TAC"/>
              <w:rPr>
                <w:rFonts w:cs="Arial"/>
                <w:lang w:eastAsia="ja-JP"/>
              </w:rPr>
            </w:pPr>
            <w:r>
              <w:rPr>
                <w:rFonts w:eastAsia="SimSun" w:cs="Arial"/>
                <w:lang w:eastAsia="zh-TW"/>
              </w:rPr>
              <w:t>CA_2A-5A-12A-66A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95A5B3"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2BC96" w14:textId="77777777" w:rsidR="00E97567" w:rsidRDefault="00E97567">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9AA6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9DD4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B7DD5"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72A52"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F72BE"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1ACAE" w14:textId="77777777" w:rsidR="00E97567" w:rsidRDefault="00E97567">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A57E4" w14:textId="77777777" w:rsidR="00E97567" w:rsidRDefault="00E97567">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AA703" w14:textId="77777777" w:rsidR="00E97567" w:rsidRDefault="00E97567">
            <w:pPr>
              <w:pStyle w:val="TAC"/>
              <w:rPr>
                <w:rFonts w:cs="Arial"/>
                <w:lang w:eastAsia="ja-JP"/>
              </w:rPr>
            </w:pPr>
            <w:r>
              <w:rPr>
                <w:rFonts w:cs="Arial"/>
                <w:lang w:eastAsia="ja-JP"/>
              </w:rPr>
              <w:t>0</w:t>
            </w:r>
          </w:p>
        </w:tc>
      </w:tr>
      <w:tr w:rsidR="00E97567" w14:paraId="2E4E3C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B26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A5D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0E878" w14:textId="77777777" w:rsidR="00E97567" w:rsidRDefault="00E97567">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2F72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01F1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53DE5"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6F29"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19C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E2B93"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892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ACCF" w14:textId="77777777" w:rsidR="00E97567" w:rsidRDefault="00E97567">
            <w:pPr>
              <w:spacing w:after="0"/>
              <w:rPr>
                <w:rFonts w:ascii="Arial" w:eastAsiaTheme="minorHAnsi" w:hAnsi="Arial" w:cs="Arial"/>
                <w:sz w:val="18"/>
                <w:szCs w:val="22"/>
                <w:lang w:eastAsia="ja-JP"/>
              </w:rPr>
            </w:pPr>
          </w:p>
        </w:tc>
      </w:tr>
      <w:tr w:rsidR="00E97567" w14:paraId="1F007C4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74F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103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5045" w14:textId="77777777" w:rsidR="00E97567" w:rsidRDefault="00E97567">
            <w:pPr>
              <w:pStyle w:val="TAC"/>
              <w:rPr>
                <w:rFonts w:cs="Arial"/>
                <w:lang w:eastAsia="zh-CN"/>
              </w:rPr>
            </w:pPr>
            <w:r>
              <w:rPr>
                <w:rFonts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740A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9365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68D5B"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9CF87"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B1E1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D82F0"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085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61DF" w14:textId="77777777" w:rsidR="00E97567" w:rsidRDefault="00E97567">
            <w:pPr>
              <w:spacing w:after="0"/>
              <w:rPr>
                <w:rFonts w:ascii="Arial" w:eastAsiaTheme="minorHAnsi" w:hAnsi="Arial" w:cs="Arial"/>
                <w:sz w:val="18"/>
                <w:szCs w:val="22"/>
                <w:lang w:eastAsia="ja-JP"/>
              </w:rPr>
            </w:pPr>
          </w:p>
        </w:tc>
      </w:tr>
      <w:tr w:rsidR="00E97567" w14:paraId="03AB549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A36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D721"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0E5EE" w14:textId="77777777" w:rsidR="00E97567" w:rsidRDefault="00E97567">
            <w:pPr>
              <w:pStyle w:val="TAC"/>
              <w:rPr>
                <w:rFonts w:cs="Arial"/>
                <w:lang w:eastAsia="ja-JP"/>
              </w:rPr>
            </w:pPr>
            <w:r>
              <w:rPr>
                <w:rFonts w:cs="Arial"/>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1A63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356A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F9B4F" w14:textId="77777777" w:rsidR="00E97567" w:rsidRDefault="00E97567">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5F559"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23465" w14:textId="77777777" w:rsidR="00E97567" w:rsidRDefault="00E97567">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0D118" w14:textId="77777777" w:rsidR="00E97567" w:rsidRDefault="00E97567">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26DB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0A2D" w14:textId="77777777" w:rsidR="00E97567" w:rsidRDefault="00E97567">
            <w:pPr>
              <w:spacing w:after="0"/>
              <w:rPr>
                <w:rFonts w:ascii="Arial" w:eastAsiaTheme="minorHAnsi" w:hAnsi="Arial" w:cs="Arial"/>
                <w:sz w:val="18"/>
                <w:szCs w:val="22"/>
                <w:lang w:eastAsia="ja-JP"/>
              </w:rPr>
            </w:pPr>
          </w:p>
        </w:tc>
      </w:tr>
      <w:tr w:rsidR="00E97567" w14:paraId="45C0AB7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ED7E796" w14:textId="77777777" w:rsidR="00E97567" w:rsidRDefault="00E97567">
            <w:pPr>
              <w:pStyle w:val="TAC"/>
              <w:rPr>
                <w:rFonts w:cs="Arial"/>
                <w:lang w:eastAsia="ja-JP"/>
              </w:rPr>
            </w:pPr>
            <w:r>
              <w:rPr>
                <w:rFonts w:eastAsia="SimSun" w:cs="Arial"/>
                <w:lang w:eastAsia="zh-TW"/>
              </w:rPr>
              <w:t>CA_2A-5A-30A-66A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DC4614"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925E9" w14:textId="77777777" w:rsidR="00E97567" w:rsidRDefault="00E97567">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041C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129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DCD3F"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7D209"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18F8B"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C8D07"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B34F5" w14:textId="77777777" w:rsidR="00E97567" w:rsidRDefault="00E97567">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B9F08" w14:textId="77777777" w:rsidR="00E97567" w:rsidRDefault="00E97567">
            <w:pPr>
              <w:pStyle w:val="TAC"/>
              <w:rPr>
                <w:rFonts w:cs="Arial"/>
                <w:lang w:eastAsia="ja-JP"/>
              </w:rPr>
            </w:pPr>
            <w:r>
              <w:rPr>
                <w:rFonts w:cs="Arial"/>
                <w:lang w:eastAsia="ja-JP"/>
              </w:rPr>
              <w:t>0</w:t>
            </w:r>
          </w:p>
        </w:tc>
      </w:tr>
      <w:tr w:rsidR="00E97567" w14:paraId="7205761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62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79C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3E031" w14:textId="77777777" w:rsidR="00E97567" w:rsidRDefault="00E97567">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940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80E1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23725"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A3A4B"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B1D6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396D7"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863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5966" w14:textId="77777777" w:rsidR="00E97567" w:rsidRDefault="00E97567">
            <w:pPr>
              <w:spacing w:after="0"/>
              <w:rPr>
                <w:rFonts w:ascii="Arial" w:eastAsiaTheme="minorHAnsi" w:hAnsi="Arial" w:cs="Arial"/>
                <w:sz w:val="18"/>
                <w:szCs w:val="22"/>
                <w:lang w:eastAsia="ja-JP"/>
              </w:rPr>
            </w:pPr>
          </w:p>
        </w:tc>
      </w:tr>
      <w:tr w:rsidR="00E97567" w14:paraId="2164D2F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60F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D37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0B5F3" w14:textId="77777777" w:rsidR="00E97567" w:rsidRDefault="00E97567">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0F6B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63A6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B4C6B"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F9E42"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075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18BB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CA8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29B5" w14:textId="77777777" w:rsidR="00E97567" w:rsidRDefault="00E97567">
            <w:pPr>
              <w:spacing w:after="0"/>
              <w:rPr>
                <w:rFonts w:ascii="Arial" w:eastAsiaTheme="minorHAnsi" w:hAnsi="Arial" w:cs="Arial"/>
                <w:sz w:val="18"/>
                <w:szCs w:val="22"/>
                <w:lang w:eastAsia="ja-JP"/>
              </w:rPr>
            </w:pPr>
          </w:p>
        </w:tc>
      </w:tr>
      <w:tr w:rsidR="00E97567" w14:paraId="670513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EB2F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6D2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FC523" w14:textId="77777777" w:rsidR="00E97567" w:rsidRDefault="00E97567">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ACA9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B253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FED27"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9A4CB"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3DF5C"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C7736"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FB3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CB25" w14:textId="77777777" w:rsidR="00E97567" w:rsidRDefault="00E97567">
            <w:pPr>
              <w:spacing w:after="0"/>
              <w:rPr>
                <w:rFonts w:ascii="Arial" w:eastAsiaTheme="minorHAnsi" w:hAnsi="Arial" w:cs="Arial"/>
                <w:sz w:val="18"/>
                <w:szCs w:val="22"/>
                <w:lang w:eastAsia="ja-JP"/>
              </w:rPr>
            </w:pPr>
          </w:p>
        </w:tc>
      </w:tr>
      <w:tr w:rsidR="00E97567" w14:paraId="74647F5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CCACAB" w14:textId="77777777" w:rsidR="00E97567" w:rsidRDefault="00E97567">
            <w:pPr>
              <w:pStyle w:val="TAC"/>
              <w:rPr>
                <w:rFonts w:cs="Arial"/>
                <w:lang w:eastAsia="en-GB"/>
              </w:rPr>
            </w:pPr>
            <w:r>
              <w:rPr>
                <w:lang w:eastAsia="ja-JP"/>
              </w:rPr>
              <w:t>CA_2A-5A-30A-66A-66A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08F3C9"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D53CA" w14:textId="77777777" w:rsidR="00E97567" w:rsidRDefault="00E97567">
            <w:pPr>
              <w:pStyle w:val="TAC"/>
              <w:rPr>
                <w:rFonts w:eastAsia="SimSun" w:cs="Arial"/>
                <w:lang w:eastAsia="en-GB"/>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44A4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2036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1AB9"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30DAA"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00029" w14:textId="77777777" w:rsidR="00E97567" w:rsidRDefault="00E97567">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2F0B8" w14:textId="77777777" w:rsidR="00E97567" w:rsidRDefault="00E97567">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9BC27" w14:textId="77777777" w:rsidR="00E97567" w:rsidRDefault="00E97567">
            <w:pPr>
              <w:pStyle w:val="TAC"/>
              <w:rPr>
                <w:rFonts w:cs="Arial"/>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00EE" w14:textId="77777777" w:rsidR="00E97567" w:rsidRDefault="00E97567">
            <w:pPr>
              <w:pStyle w:val="TAC"/>
              <w:rPr>
                <w:rFonts w:cs="Arial"/>
                <w:lang w:eastAsia="en-GB"/>
              </w:rPr>
            </w:pPr>
            <w:r>
              <w:rPr>
                <w:lang w:eastAsia="ja-JP"/>
              </w:rPr>
              <w:t>0</w:t>
            </w:r>
          </w:p>
        </w:tc>
      </w:tr>
      <w:tr w:rsidR="00E97567" w14:paraId="6F34E1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982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F98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4BB8" w14:textId="77777777" w:rsidR="00E97567" w:rsidRDefault="00E97567">
            <w:pPr>
              <w:pStyle w:val="TAC"/>
              <w:rPr>
                <w:rFonts w:eastAsia="SimSun" w:cs="Arial"/>
                <w:lang w:eastAsia="en-GB"/>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7C63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BC8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CD972"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E9FAF"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1026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5C66B"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B5B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D659" w14:textId="77777777" w:rsidR="00E97567" w:rsidRDefault="00E97567">
            <w:pPr>
              <w:spacing w:after="0"/>
              <w:rPr>
                <w:rFonts w:ascii="Arial" w:eastAsiaTheme="minorHAnsi" w:hAnsi="Arial" w:cs="Arial"/>
                <w:sz w:val="18"/>
                <w:szCs w:val="22"/>
                <w:lang w:eastAsia="en-GB"/>
              </w:rPr>
            </w:pPr>
          </w:p>
        </w:tc>
      </w:tr>
      <w:tr w:rsidR="00E97567" w14:paraId="01422F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DB62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107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DBF2D" w14:textId="77777777" w:rsidR="00E97567" w:rsidRDefault="00E97567">
            <w:pPr>
              <w:pStyle w:val="TAC"/>
              <w:rPr>
                <w:rFonts w:eastAsia="SimSun" w:cs="Arial"/>
                <w:lang w:eastAsia="en-GB"/>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C126A"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B4A19"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64F8A"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62C49"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DCD7B"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9CCF"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82B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FBEA9" w14:textId="77777777" w:rsidR="00E97567" w:rsidRDefault="00E97567">
            <w:pPr>
              <w:spacing w:after="0"/>
              <w:rPr>
                <w:rFonts w:ascii="Arial" w:eastAsiaTheme="minorHAnsi" w:hAnsi="Arial" w:cs="Arial"/>
                <w:sz w:val="18"/>
                <w:szCs w:val="22"/>
                <w:lang w:eastAsia="en-GB"/>
              </w:rPr>
            </w:pPr>
          </w:p>
        </w:tc>
      </w:tr>
      <w:tr w:rsidR="00E97567" w14:paraId="608D37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FC4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75E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90E1D" w14:textId="77777777" w:rsidR="00E97567" w:rsidRDefault="00E97567">
            <w:pPr>
              <w:pStyle w:val="TAC"/>
              <w:rPr>
                <w:rFonts w:eastAsia="SimSun" w:cs="Arial"/>
                <w:lang w:eastAsia="en-GB"/>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EF374A" w14:textId="77777777" w:rsidR="00E97567" w:rsidRDefault="00E97567">
            <w:pPr>
              <w:pStyle w:val="TAC"/>
              <w:rPr>
                <w:rFonts w:eastAsiaTheme="minorHAnsi" w:cs="Arial"/>
                <w:lang w:eastAsia="en-GB"/>
              </w:rPr>
            </w:pPr>
            <w:r>
              <w:rPr>
                <w:rFonts w:eastAsia="Calibri" w:cs="Arial"/>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FA0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F12D" w14:textId="77777777" w:rsidR="00E97567" w:rsidRDefault="00E97567">
            <w:pPr>
              <w:spacing w:after="0"/>
              <w:rPr>
                <w:rFonts w:ascii="Arial" w:eastAsiaTheme="minorHAnsi" w:hAnsi="Arial" w:cs="Arial"/>
                <w:sz w:val="18"/>
                <w:szCs w:val="22"/>
                <w:lang w:eastAsia="en-GB"/>
              </w:rPr>
            </w:pPr>
          </w:p>
        </w:tc>
      </w:tr>
      <w:tr w:rsidR="00E97567" w14:paraId="3372580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8D34F2" w14:textId="77777777" w:rsidR="00E97567" w:rsidRDefault="00E97567">
            <w:pPr>
              <w:pStyle w:val="TAC"/>
              <w:rPr>
                <w:rFonts w:cs="Arial"/>
                <w:lang w:eastAsia="en-GB"/>
              </w:rPr>
            </w:pPr>
            <w:r>
              <w:rPr>
                <w:lang w:eastAsia="ja-JP"/>
              </w:rPr>
              <w:t>CA_2A-5B-30A-66A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834DF36" w14:textId="77777777" w:rsidR="00E97567" w:rsidRDefault="00E97567">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3F667" w14:textId="77777777" w:rsidR="00E97567" w:rsidRDefault="00E97567">
            <w:pPr>
              <w:pStyle w:val="TAC"/>
              <w:rPr>
                <w:rFonts w:eastAsia="SimSun"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0BAD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B9EE6"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B8F28"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D4D0"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3FCE3" w14:textId="77777777" w:rsidR="00E97567" w:rsidRDefault="00E97567">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97BB1" w14:textId="77777777" w:rsidR="00E97567" w:rsidRDefault="00E97567">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AE614" w14:textId="77777777" w:rsidR="00E97567" w:rsidRDefault="00E97567">
            <w:pPr>
              <w:pStyle w:val="TAC"/>
              <w:rPr>
                <w:rFonts w:cs="Arial"/>
                <w:lang w:eastAsia="en-GB"/>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970A0" w14:textId="77777777" w:rsidR="00E97567" w:rsidRDefault="00E97567">
            <w:pPr>
              <w:pStyle w:val="TAC"/>
              <w:rPr>
                <w:rFonts w:cs="Arial"/>
                <w:lang w:eastAsia="en-GB"/>
              </w:rPr>
            </w:pPr>
            <w:r>
              <w:rPr>
                <w:lang w:eastAsia="ja-JP"/>
              </w:rPr>
              <w:t>0</w:t>
            </w:r>
          </w:p>
        </w:tc>
      </w:tr>
      <w:tr w:rsidR="00E97567" w14:paraId="744EA10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F83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37E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AA8E7" w14:textId="77777777" w:rsidR="00E97567" w:rsidRDefault="00E97567">
            <w:pPr>
              <w:pStyle w:val="TAC"/>
              <w:rPr>
                <w:rFonts w:eastAsia="SimSun" w:cs="Arial"/>
                <w:lang w:eastAsia="en-GB"/>
              </w:rPr>
            </w:pPr>
            <w:r>
              <w:rPr>
                <w:rFonts w:eastAsia="SimSun" w:cs="Arial"/>
                <w:lang w:eastAsia="en-GB"/>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8E6A8D" w14:textId="77777777" w:rsidR="00E97567" w:rsidRDefault="00E97567">
            <w:pPr>
              <w:pStyle w:val="TAC"/>
              <w:rPr>
                <w:rFonts w:eastAsiaTheme="minorHAnsi" w:cs="Arial"/>
                <w:lang w:eastAsia="en-GB"/>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8BC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0723" w14:textId="77777777" w:rsidR="00E97567" w:rsidRDefault="00E97567">
            <w:pPr>
              <w:spacing w:after="0"/>
              <w:rPr>
                <w:rFonts w:ascii="Arial" w:eastAsiaTheme="minorHAnsi" w:hAnsi="Arial" w:cs="Arial"/>
                <w:sz w:val="18"/>
                <w:szCs w:val="22"/>
                <w:lang w:eastAsia="en-GB"/>
              </w:rPr>
            </w:pPr>
          </w:p>
        </w:tc>
      </w:tr>
      <w:tr w:rsidR="00E97567" w14:paraId="710234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94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BD1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4B67C" w14:textId="77777777" w:rsidR="00E97567" w:rsidRDefault="00E97567">
            <w:pPr>
              <w:pStyle w:val="TAC"/>
              <w:rPr>
                <w:rFonts w:eastAsia="SimSun" w:cs="Arial"/>
                <w:lang w:eastAsia="en-GB"/>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95D1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4C4A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8DBDD"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772AB"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6EB9A"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958D9"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57D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D417" w14:textId="77777777" w:rsidR="00E97567" w:rsidRDefault="00E97567">
            <w:pPr>
              <w:spacing w:after="0"/>
              <w:rPr>
                <w:rFonts w:ascii="Arial" w:eastAsiaTheme="minorHAnsi" w:hAnsi="Arial" w:cs="Arial"/>
                <w:sz w:val="18"/>
                <w:szCs w:val="22"/>
                <w:lang w:eastAsia="en-GB"/>
              </w:rPr>
            </w:pPr>
          </w:p>
        </w:tc>
      </w:tr>
      <w:tr w:rsidR="00E97567" w14:paraId="56AA40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8503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BB0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8B0D0" w14:textId="77777777" w:rsidR="00E97567" w:rsidRDefault="00E97567">
            <w:pPr>
              <w:pStyle w:val="TAC"/>
              <w:rPr>
                <w:rFonts w:eastAsia="SimSun" w:cs="Arial"/>
                <w:lang w:eastAsia="en-GB"/>
              </w:rPr>
            </w:pPr>
            <w:r>
              <w:rPr>
                <w:rFonts w:eastAsia="SimSun" w:cs="Arial"/>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4217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762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45D67" w14:textId="77777777" w:rsidR="00E97567" w:rsidRDefault="00E97567">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FFF9A" w14:textId="77777777" w:rsidR="00E97567" w:rsidRDefault="00E97567">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D7FDB" w14:textId="77777777" w:rsidR="00E97567" w:rsidRDefault="00E97567">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E9DEB" w14:textId="77777777" w:rsidR="00E97567" w:rsidRDefault="00E97567">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246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49B4" w14:textId="77777777" w:rsidR="00E97567" w:rsidRDefault="00E97567">
            <w:pPr>
              <w:spacing w:after="0"/>
              <w:rPr>
                <w:rFonts w:ascii="Arial" w:eastAsiaTheme="minorHAnsi" w:hAnsi="Arial" w:cs="Arial"/>
                <w:sz w:val="18"/>
                <w:szCs w:val="22"/>
                <w:lang w:eastAsia="en-GB"/>
              </w:rPr>
            </w:pPr>
          </w:p>
        </w:tc>
      </w:tr>
      <w:tr w:rsidR="00E97567" w14:paraId="66AA479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C758A3B" w14:textId="77777777" w:rsidR="00E97567" w:rsidRDefault="00E97567">
            <w:pPr>
              <w:pStyle w:val="TAC"/>
              <w:rPr>
                <w:rFonts w:cs="Arial"/>
                <w:lang w:eastAsia="ja-JP"/>
              </w:rPr>
            </w:pPr>
            <w:r>
              <w:rPr>
                <w:rFonts w:cs="Arial"/>
                <w:szCs w:val="18"/>
                <w:lang w:val="fi-FI" w:eastAsia="fi-FI"/>
              </w:rPr>
              <w:t>CA_2A-5A-46A-66A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444D8F8"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46C47"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8C8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DB6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5F348"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2B8DE"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B00D4"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BA4B3"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A3F37" w14:textId="77777777" w:rsidR="00E97567" w:rsidRDefault="00E97567">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8192B" w14:textId="77777777" w:rsidR="00E97567" w:rsidRDefault="00E97567">
            <w:pPr>
              <w:pStyle w:val="TAC"/>
              <w:rPr>
                <w:rFonts w:cs="Arial"/>
                <w:lang w:eastAsia="ja-JP"/>
              </w:rPr>
            </w:pPr>
            <w:r>
              <w:rPr>
                <w:rFonts w:cs="Arial"/>
                <w:szCs w:val="18"/>
                <w:lang w:val="fi-FI" w:eastAsia="fi-FI"/>
              </w:rPr>
              <w:t>0</w:t>
            </w:r>
          </w:p>
        </w:tc>
      </w:tr>
      <w:tr w:rsidR="00E97567" w14:paraId="11F5C0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90B7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13D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74A96"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3A8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254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B207E"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A3E9E"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0F9C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A507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6F5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70CF" w14:textId="77777777" w:rsidR="00E97567" w:rsidRDefault="00E97567">
            <w:pPr>
              <w:spacing w:after="0"/>
              <w:rPr>
                <w:rFonts w:ascii="Arial" w:eastAsiaTheme="minorHAnsi" w:hAnsi="Arial" w:cs="Arial"/>
                <w:sz w:val="18"/>
                <w:szCs w:val="22"/>
                <w:lang w:eastAsia="ja-JP"/>
              </w:rPr>
            </w:pPr>
          </w:p>
        </w:tc>
      </w:tr>
      <w:tr w:rsidR="00E97567" w14:paraId="635D108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66F0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E1D6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C0683" w14:textId="77777777" w:rsidR="00E97567" w:rsidRDefault="00E97567">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2ABA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0EEC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6432F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3E0D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5209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F6F09"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378A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1F" w14:textId="77777777" w:rsidR="00E97567" w:rsidRDefault="00E97567">
            <w:pPr>
              <w:spacing w:after="0"/>
              <w:rPr>
                <w:rFonts w:ascii="Arial" w:eastAsiaTheme="minorHAnsi" w:hAnsi="Arial" w:cs="Arial"/>
                <w:sz w:val="18"/>
                <w:szCs w:val="22"/>
                <w:lang w:eastAsia="ja-JP"/>
              </w:rPr>
            </w:pPr>
          </w:p>
        </w:tc>
      </w:tr>
      <w:tr w:rsidR="00E97567" w14:paraId="7AD31F6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055A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A12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CA1C5" w14:textId="77777777" w:rsidR="00E97567" w:rsidRDefault="00E97567">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6C52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73B8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4286D"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FAADA"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A2B16"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3C62F"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AEB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CB24" w14:textId="77777777" w:rsidR="00E97567" w:rsidRDefault="00E97567">
            <w:pPr>
              <w:spacing w:after="0"/>
              <w:rPr>
                <w:rFonts w:ascii="Arial" w:eastAsiaTheme="minorHAnsi" w:hAnsi="Arial" w:cs="Arial"/>
                <w:sz w:val="18"/>
                <w:szCs w:val="22"/>
                <w:lang w:eastAsia="ja-JP"/>
              </w:rPr>
            </w:pPr>
          </w:p>
        </w:tc>
      </w:tr>
      <w:tr w:rsidR="00E97567" w14:paraId="5883A0B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68D83D" w14:textId="77777777" w:rsidR="00E97567" w:rsidRDefault="00E97567">
            <w:pPr>
              <w:pStyle w:val="TAC"/>
              <w:rPr>
                <w:rFonts w:cs="Arial"/>
                <w:lang w:eastAsia="ja-JP"/>
              </w:rPr>
            </w:pPr>
            <w:r>
              <w:rPr>
                <w:rFonts w:cs="Arial"/>
                <w:szCs w:val="18"/>
                <w:lang w:val="fi-FI" w:eastAsia="fi-FI"/>
              </w:rPr>
              <w:t>CA_2A-5A-46C-66A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3C4E97"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FB3B3"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DA06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EBEF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0209B"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FBA37"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7BD00"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A8DEF"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3B0B6" w14:textId="77777777" w:rsidR="00E97567" w:rsidRDefault="00E97567">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F1A60" w14:textId="77777777" w:rsidR="00E97567" w:rsidRDefault="00E97567">
            <w:pPr>
              <w:pStyle w:val="TAC"/>
              <w:rPr>
                <w:rFonts w:cs="Arial"/>
                <w:lang w:eastAsia="ja-JP"/>
              </w:rPr>
            </w:pPr>
            <w:r>
              <w:rPr>
                <w:rFonts w:cs="Arial"/>
                <w:szCs w:val="18"/>
                <w:lang w:val="fi-FI" w:eastAsia="fi-FI"/>
              </w:rPr>
              <w:t>0</w:t>
            </w:r>
          </w:p>
        </w:tc>
      </w:tr>
      <w:tr w:rsidR="00E97567" w14:paraId="2816E7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EC5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7C0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50742"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4412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518C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4D51F"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0FB01"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A08D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F1C6"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38A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5FE0" w14:textId="77777777" w:rsidR="00E97567" w:rsidRDefault="00E97567">
            <w:pPr>
              <w:spacing w:after="0"/>
              <w:rPr>
                <w:rFonts w:ascii="Arial" w:eastAsiaTheme="minorHAnsi" w:hAnsi="Arial" w:cs="Arial"/>
                <w:sz w:val="18"/>
                <w:szCs w:val="22"/>
                <w:lang w:eastAsia="ja-JP"/>
              </w:rPr>
            </w:pPr>
          </w:p>
        </w:tc>
      </w:tr>
      <w:tr w:rsidR="00E97567" w14:paraId="121332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F51D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4F5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679D" w14:textId="77777777" w:rsidR="00E97567" w:rsidRDefault="00E97567">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35D5EA" w14:textId="77777777" w:rsidR="00E97567" w:rsidRDefault="00E97567">
            <w:pPr>
              <w:pStyle w:val="TAC"/>
              <w:rPr>
                <w:rFonts w:cs="Arial"/>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50B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6D1A" w14:textId="77777777" w:rsidR="00E97567" w:rsidRDefault="00E97567">
            <w:pPr>
              <w:spacing w:after="0"/>
              <w:rPr>
                <w:rFonts w:ascii="Arial" w:eastAsiaTheme="minorHAnsi" w:hAnsi="Arial" w:cs="Arial"/>
                <w:sz w:val="18"/>
                <w:szCs w:val="22"/>
                <w:lang w:eastAsia="ja-JP"/>
              </w:rPr>
            </w:pPr>
          </w:p>
        </w:tc>
      </w:tr>
      <w:tr w:rsidR="00E97567" w14:paraId="146476D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9C0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38D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685D1" w14:textId="77777777" w:rsidR="00E97567" w:rsidRDefault="00E97567">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88A7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5455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2A87F"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70B52"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A13F1"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BE582"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87B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4901" w14:textId="77777777" w:rsidR="00E97567" w:rsidRDefault="00E97567">
            <w:pPr>
              <w:spacing w:after="0"/>
              <w:rPr>
                <w:rFonts w:ascii="Arial" w:eastAsiaTheme="minorHAnsi" w:hAnsi="Arial" w:cs="Arial"/>
                <w:sz w:val="18"/>
                <w:szCs w:val="22"/>
                <w:lang w:eastAsia="ja-JP"/>
              </w:rPr>
            </w:pPr>
          </w:p>
        </w:tc>
      </w:tr>
      <w:tr w:rsidR="00E97567" w14:paraId="18624FB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2F0664" w14:textId="77777777" w:rsidR="00E97567" w:rsidRDefault="00E97567">
            <w:pPr>
              <w:pStyle w:val="TAC"/>
              <w:rPr>
                <w:rFonts w:cs="Arial"/>
                <w:lang w:eastAsia="ja-JP"/>
              </w:rPr>
            </w:pPr>
            <w:r>
              <w:rPr>
                <w:rFonts w:cs="Arial"/>
                <w:szCs w:val="18"/>
                <w:lang w:val="fi-FI" w:eastAsia="fi-FI"/>
              </w:rPr>
              <w:t>CA_2A-5A-46D-66A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0151BB2"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44EC3"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532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9B1F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E7CDF"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94CF5"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A1398"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E77B8"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D550" w14:textId="77777777" w:rsidR="00E97567" w:rsidRDefault="00E97567">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B477C" w14:textId="77777777" w:rsidR="00E97567" w:rsidRDefault="00E97567">
            <w:pPr>
              <w:pStyle w:val="TAC"/>
              <w:rPr>
                <w:rFonts w:cs="Arial"/>
                <w:lang w:eastAsia="ja-JP"/>
              </w:rPr>
            </w:pPr>
            <w:r>
              <w:rPr>
                <w:rFonts w:cs="Arial"/>
                <w:szCs w:val="18"/>
                <w:lang w:val="fi-FI" w:eastAsia="fi-FI"/>
              </w:rPr>
              <w:t>0</w:t>
            </w:r>
          </w:p>
        </w:tc>
      </w:tr>
      <w:tr w:rsidR="00E97567" w14:paraId="5749BC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05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B50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6B3D3"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D56E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ADC8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B7C11"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35B29"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D1C9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DDD5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07D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686C" w14:textId="77777777" w:rsidR="00E97567" w:rsidRDefault="00E97567">
            <w:pPr>
              <w:spacing w:after="0"/>
              <w:rPr>
                <w:rFonts w:ascii="Arial" w:eastAsiaTheme="minorHAnsi" w:hAnsi="Arial" w:cs="Arial"/>
                <w:sz w:val="18"/>
                <w:szCs w:val="22"/>
                <w:lang w:eastAsia="ja-JP"/>
              </w:rPr>
            </w:pPr>
          </w:p>
        </w:tc>
      </w:tr>
      <w:tr w:rsidR="00E97567" w14:paraId="629608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7B8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BE2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F109A" w14:textId="77777777" w:rsidR="00E97567" w:rsidRDefault="00E97567">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7ECC3C7" w14:textId="77777777" w:rsidR="00E97567" w:rsidRDefault="00E97567">
            <w:pPr>
              <w:pStyle w:val="TAC"/>
              <w:rPr>
                <w:rFonts w:cs="Arial"/>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8F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B0BF2" w14:textId="77777777" w:rsidR="00E97567" w:rsidRDefault="00E97567">
            <w:pPr>
              <w:spacing w:after="0"/>
              <w:rPr>
                <w:rFonts w:ascii="Arial" w:eastAsiaTheme="minorHAnsi" w:hAnsi="Arial" w:cs="Arial"/>
                <w:sz w:val="18"/>
                <w:szCs w:val="22"/>
                <w:lang w:eastAsia="ja-JP"/>
              </w:rPr>
            </w:pPr>
          </w:p>
        </w:tc>
      </w:tr>
      <w:tr w:rsidR="00E97567" w14:paraId="049A91C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A6C5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2C9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DED3B" w14:textId="77777777" w:rsidR="00E97567" w:rsidRDefault="00E97567">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2CFB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887A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3DDB"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6BDC5"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B05C9"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9B3FB"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745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AE8A" w14:textId="77777777" w:rsidR="00E97567" w:rsidRDefault="00E97567">
            <w:pPr>
              <w:spacing w:after="0"/>
              <w:rPr>
                <w:rFonts w:ascii="Arial" w:eastAsiaTheme="minorHAnsi" w:hAnsi="Arial" w:cs="Arial"/>
                <w:sz w:val="18"/>
                <w:szCs w:val="22"/>
                <w:lang w:eastAsia="ja-JP"/>
              </w:rPr>
            </w:pPr>
          </w:p>
        </w:tc>
      </w:tr>
      <w:tr w:rsidR="00E97567" w14:paraId="1A40F02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6D76F" w14:textId="77777777" w:rsidR="00E97567" w:rsidRDefault="00E97567">
            <w:pPr>
              <w:pStyle w:val="TAC"/>
              <w:rPr>
                <w:rFonts w:cs="Arial"/>
                <w:lang w:eastAsia="ja-JP"/>
              </w:rPr>
            </w:pPr>
            <w:r>
              <w:rPr>
                <w:rFonts w:cs="Arial"/>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137EE3"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7A1D4"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83A4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07DC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6EA61"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A5AF6"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07365"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7D656"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899E" w14:textId="77777777" w:rsidR="00E97567" w:rsidRDefault="00E97567">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A4D37" w14:textId="77777777" w:rsidR="00E97567" w:rsidRDefault="00E97567">
            <w:pPr>
              <w:pStyle w:val="TAC"/>
              <w:rPr>
                <w:rFonts w:cs="Arial"/>
                <w:lang w:eastAsia="ja-JP"/>
              </w:rPr>
            </w:pPr>
            <w:r>
              <w:rPr>
                <w:rFonts w:cs="Arial"/>
                <w:szCs w:val="18"/>
                <w:lang w:val="fi-FI" w:eastAsia="fi-FI"/>
              </w:rPr>
              <w:t>0</w:t>
            </w:r>
          </w:p>
        </w:tc>
      </w:tr>
      <w:tr w:rsidR="00E97567" w14:paraId="704EE0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9D2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736D"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4074C"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8BB4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4CC3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B096A"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4DA29"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228A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DFBF0"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F04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3960" w14:textId="77777777" w:rsidR="00E97567" w:rsidRDefault="00E97567">
            <w:pPr>
              <w:spacing w:after="0"/>
              <w:rPr>
                <w:rFonts w:ascii="Arial" w:eastAsiaTheme="minorHAnsi" w:hAnsi="Arial" w:cs="Arial"/>
                <w:sz w:val="18"/>
                <w:szCs w:val="22"/>
                <w:lang w:eastAsia="ja-JP"/>
              </w:rPr>
            </w:pPr>
          </w:p>
        </w:tc>
      </w:tr>
      <w:tr w:rsidR="00E97567" w14:paraId="22194A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0E92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7A1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0FCE1" w14:textId="77777777" w:rsidR="00E97567" w:rsidRDefault="00E97567">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31EC47" w14:textId="77777777" w:rsidR="00E97567" w:rsidRDefault="00E97567">
            <w:pPr>
              <w:pStyle w:val="TAC"/>
              <w:rPr>
                <w:rFonts w:cs="Arial"/>
                <w:lang w:eastAsia="ja-JP"/>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1D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DE06" w14:textId="77777777" w:rsidR="00E97567" w:rsidRDefault="00E97567">
            <w:pPr>
              <w:spacing w:after="0"/>
              <w:rPr>
                <w:rFonts w:ascii="Arial" w:eastAsiaTheme="minorHAnsi" w:hAnsi="Arial" w:cs="Arial"/>
                <w:sz w:val="18"/>
                <w:szCs w:val="22"/>
                <w:lang w:eastAsia="ja-JP"/>
              </w:rPr>
            </w:pPr>
          </w:p>
        </w:tc>
      </w:tr>
      <w:tr w:rsidR="00E97567" w14:paraId="191FA7C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E4F9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787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A9644" w14:textId="77777777" w:rsidR="00E97567" w:rsidRDefault="00E97567">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3A68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7DA6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3D547"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9CF7F"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A18A5"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06628"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DBE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2E4A" w14:textId="77777777" w:rsidR="00E97567" w:rsidRDefault="00E97567">
            <w:pPr>
              <w:spacing w:after="0"/>
              <w:rPr>
                <w:rFonts w:ascii="Arial" w:eastAsiaTheme="minorHAnsi" w:hAnsi="Arial" w:cs="Arial"/>
                <w:sz w:val="18"/>
                <w:szCs w:val="22"/>
                <w:lang w:eastAsia="ja-JP"/>
              </w:rPr>
            </w:pPr>
          </w:p>
        </w:tc>
      </w:tr>
      <w:tr w:rsidR="00E97567" w14:paraId="65BA010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741711" w14:textId="77777777" w:rsidR="00E97567" w:rsidRDefault="00E97567">
            <w:pPr>
              <w:pStyle w:val="TAC"/>
              <w:rPr>
                <w:rFonts w:cs="Arial"/>
                <w:lang w:eastAsia="ja-JP"/>
              </w:rPr>
            </w:pPr>
            <w:r>
              <w:rPr>
                <w:rFonts w:cs="Arial"/>
                <w:szCs w:val="18"/>
                <w:lang w:val="fi-FI" w:eastAsia="fi-FI"/>
              </w:rPr>
              <w:t>CA_2A-5A-46A-66A-66A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6A5D398"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36820"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E81D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81CB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2DC92"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48E13"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B6237"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3C6B9" w14:textId="77777777" w:rsidR="00E97567" w:rsidRDefault="00E97567">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B9307" w14:textId="77777777" w:rsidR="00E97567" w:rsidRDefault="00E97567">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45BFF" w14:textId="77777777" w:rsidR="00E97567" w:rsidRDefault="00E97567">
            <w:pPr>
              <w:pStyle w:val="TAC"/>
              <w:rPr>
                <w:rFonts w:cs="Arial"/>
                <w:lang w:eastAsia="ja-JP"/>
              </w:rPr>
            </w:pPr>
            <w:r>
              <w:rPr>
                <w:rFonts w:cs="Arial"/>
                <w:szCs w:val="18"/>
                <w:lang w:val="fi-FI" w:eastAsia="fi-FI"/>
              </w:rPr>
              <w:t>0</w:t>
            </w:r>
          </w:p>
        </w:tc>
      </w:tr>
      <w:tr w:rsidR="00E97567" w14:paraId="483013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7518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660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DF6A9"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C877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694E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C7C73"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F29A2"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D0E3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DA3B"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D96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572D" w14:textId="77777777" w:rsidR="00E97567" w:rsidRDefault="00E97567">
            <w:pPr>
              <w:spacing w:after="0"/>
              <w:rPr>
                <w:rFonts w:ascii="Arial" w:eastAsiaTheme="minorHAnsi" w:hAnsi="Arial" w:cs="Arial"/>
                <w:sz w:val="18"/>
                <w:szCs w:val="22"/>
                <w:lang w:eastAsia="ja-JP"/>
              </w:rPr>
            </w:pPr>
          </w:p>
        </w:tc>
      </w:tr>
      <w:tr w:rsidR="00E97567" w14:paraId="64CA1F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5C0F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CBE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6E5A3" w14:textId="77777777" w:rsidR="00E97567" w:rsidRDefault="00E97567">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4944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A320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D16B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D803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B882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239E5" w14:textId="77777777" w:rsidR="00E97567" w:rsidRDefault="00E97567">
            <w:pPr>
              <w:pStyle w:val="TAC"/>
              <w:rPr>
                <w:rFonts w:cs="Arial"/>
                <w:lang w:eastAsia="ja-JP"/>
              </w:rPr>
            </w:pPr>
            <w:r>
              <w:rPr>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F33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438C" w14:textId="77777777" w:rsidR="00E97567" w:rsidRDefault="00E97567">
            <w:pPr>
              <w:spacing w:after="0"/>
              <w:rPr>
                <w:rFonts w:ascii="Arial" w:eastAsiaTheme="minorHAnsi" w:hAnsi="Arial" w:cs="Arial"/>
                <w:sz w:val="18"/>
                <w:szCs w:val="22"/>
                <w:lang w:eastAsia="ja-JP"/>
              </w:rPr>
            </w:pPr>
          </w:p>
        </w:tc>
      </w:tr>
      <w:tr w:rsidR="00E97567" w14:paraId="55B88BD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5798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1BE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BFBD3" w14:textId="77777777" w:rsidR="00E97567" w:rsidRDefault="00E97567">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8A8D379" w14:textId="77777777" w:rsidR="00E97567" w:rsidRDefault="00E97567">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5B2A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A270" w14:textId="77777777" w:rsidR="00E97567" w:rsidRDefault="00E97567">
            <w:pPr>
              <w:spacing w:after="0"/>
              <w:rPr>
                <w:rFonts w:ascii="Arial" w:eastAsiaTheme="minorHAnsi" w:hAnsi="Arial" w:cs="Arial"/>
                <w:sz w:val="18"/>
                <w:szCs w:val="22"/>
                <w:lang w:eastAsia="ja-JP"/>
              </w:rPr>
            </w:pPr>
          </w:p>
        </w:tc>
      </w:tr>
      <w:tr w:rsidR="00E97567" w14:paraId="6ED9106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D87E56" w14:textId="77777777" w:rsidR="00E97567" w:rsidRDefault="00E97567">
            <w:pPr>
              <w:pStyle w:val="TAC"/>
              <w:rPr>
                <w:rFonts w:cs="Arial"/>
                <w:lang w:eastAsia="ja-JP"/>
              </w:rPr>
            </w:pPr>
            <w:r>
              <w:rPr>
                <w:rFonts w:cs="Arial"/>
                <w:szCs w:val="18"/>
                <w:lang w:val="fi-FI" w:eastAsia="fi-FI"/>
              </w:rPr>
              <w:t>CA_2A-5A-46C-66A-66A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735F91"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60B9A"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7E93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9B2E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100F0"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DD9CC"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91C16"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73B93" w14:textId="77777777" w:rsidR="00E97567" w:rsidRDefault="00E97567">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57076" w14:textId="77777777" w:rsidR="00E97567" w:rsidRDefault="00E97567">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834A8" w14:textId="77777777" w:rsidR="00E97567" w:rsidRDefault="00E97567">
            <w:pPr>
              <w:pStyle w:val="TAC"/>
              <w:rPr>
                <w:rFonts w:cs="Arial"/>
                <w:lang w:eastAsia="ja-JP"/>
              </w:rPr>
            </w:pPr>
            <w:r>
              <w:rPr>
                <w:rFonts w:cs="Arial"/>
                <w:szCs w:val="18"/>
                <w:lang w:val="fi-FI" w:eastAsia="fi-FI"/>
              </w:rPr>
              <w:t>0</w:t>
            </w:r>
          </w:p>
        </w:tc>
      </w:tr>
      <w:tr w:rsidR="00E97567" w14:paraId="6EBBA6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5DE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D44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0DF69"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7AD8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869D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1ECA5"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0685C"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052E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9850B"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CD0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E584" w14:textId="77777777" w:rsidR="00E97567" w:rsidRDefault="00E97567">
            <w:pPr>
              <w:spacing w:after="0"/>
              <w:rPr>
                <w:rFonts w:ascii="Arial" w:eastAsiaTheme="minorHAnsi" w:hAnsi="Arial" w:cs="Arial"/>
                <w:sz w:val="18"/>
                <w:szCs w:val="22"/>
                <w:lang w:eastAsia="ja-JP"/>
              </w:rPr>
            </w:pPr>
          </w:p>
        </w:tc>
      </w:tr>
      <w:tr w:rsidR="00E97567" w14:paraId="21E5CF4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403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16D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191D8" w14:textId="77777777" w:rsidR="00E97567" w:rsidRDefault="00E97567">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64C23E" w14:textId="77777777" w:rsidR="00E97567" w:rsidRDefault="00E97567">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5E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5611" w14:textId="77777777" w:rsidR="00E97567" w:rsidRDefault="00E97567">
            <w:pPr>
              <w:spacing w:after="0"/>
              <w:rPr>
                <w:rFonts w:ascii="Arial" w:eastAsiaTheme="minorHAnsi" w:hAnsi="Arial" w:cs="Arial"/>
                <w:sz w:val="18"/>
                <w:szCs w:val="22"/>
                <w:lang w:eastAsia="ja-JP"/>
              </w:rPr>
            </w:pPr>
          </w:p>
        </w:tc>
      </w:tr>
      <w:tr w:rsidR="00E97567" w14:paraId="5704EE9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948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F2E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954AD" w14:textId="77777777" w:rsidR="00E97567" w:rsidRDefault="00E97567">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4D23DF4" w14:textId="77777777" w:rsidR="00E97567" w:rsidRDefault="00E97567">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699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CFA6" w14:textId="77777777" w:rsidR="00E97567" w:rsidRDefault="00E97567">
            <w:pPr>
              <w:spacing w:after="0"/>
              <w:rPr>
                <w:rFonts w:ascii="Arial" w:eastAsiaTheme="minorHAnsi" w:hAnsi="Arial" w:cs="Arial"/>
                <w:sz w:val="18"/>
                <w:szCs w:val="22"/>
                <w:lang w:eastAsia="ja-JP"/>
              </w:rPr>
            </w:pPr>
          </w:p>
        </w:tc>
      </w:tr>
      <w:tr w:rsidR="00E97567" w14:paraId="1B00FC8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4113A7" w14:textId="77777777" w:rsidR="00E97567" w:rsidRDefault="00E97567">
            <w:pPr>
              <w:pStyle w:val="TAC"/>
              <w:rPr>
                <w:rFonts w:cs="Arial"/>
                <w:lang w:eastAsia="ja-JP"/>
              </w:rPr>
            </w:pPr>
            <w:r>
              <w:rPr>
                <w:rFonts w:cs="Arial"/>
                <w:szCs w:val="18"/>
                <w:lang w:val="fi-FI" w:eastAsia="fi-FI"/>
              </w:rPr>
              <w:t>CA_2A-5A-46D-66A-66A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9BEBD9"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3B92D"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3C8E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FA37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F83CA"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FE1FC"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D2EEE"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E24A6" w14:textId="77777777" w:rsidR="00E97567" w:rsidRDefault="00E97567">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0B305" w14:textId="77777777" w:rsidR="00E97567" w:rsidRDefault="00E97567">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0A1EE" w14:textId="77777777" w:rsidR="00E97567" w:rsidRDefault="00E97567">
            <w:pPr>
              <w:pStyle w:val="TAC"/>
              <w:rPr>
                <w:rFonts w:cs="Arial"/>
                <w:lang w:eastAsia="ja-JP"/>
              </w:rPr>
            </w:pPr>
            <w:r>
              <w:rPr>
                <w:rFonts w:cs="Arial"/>
                <w:szCs w:val="18"/>
                <w:lang w:val="fi-FI" w:eastAsia="fi-FI"/>
              </w:rPr>
              <w:t>0</w:t>
            </w:r>
          </w:p>
        </w:tc>
      </w:tr>
      <w:tr w:rsidR="00E97567" w14:paraId="6E74E3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3C0E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F25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95D22" w14:textId="77777777" w:rsidR="00E97567" w:rsidRDefault="00E97567">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81F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3FB4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BBA6B" w14:textId="77777777" w:rsidR="00E97567" w:rsidRDefault="00E97567">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B7CCE" w14:textId="77777777" w:rsidR="00E97567" w:rsidRDefault="00E97567">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FADD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C39F7"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890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AD22" w14:textId="77777777" w:rsidR="00E97567" w:rsidRDefault="00E97567">
            <w:pPr>
              <w:spacing w:after="0"/>
              <w:rPr>
                <w:rFonts w:ascii="Arial" w:eastAsiaTheme="minorHAnsi" w:hAnsi="Arial" w:cs="Arial"/>
                <w:sz w:val="18"/>
                <w:szCs w:val="22"/>
                <w:lang w:eastAsia="ja-JP"/>
              </w:rPr>
            </w:pPr>
          </w:p>
        </w:tc>
      </w:tr>
      <w:tr w:rsidR="00E97567" w14:paraId="62E668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45E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DE1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28CEC" w14:textId="77777777" w:rsidR="00E97567" w:rsidRDefault="00E97567">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D450EC8" w14:textId="77777777" w:rsidR="00E97567" w:rsidRDefault="00E97567">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C85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F94A" w14:textId="77777777" w:rsidR="00E97567" w:rsidRDefault="00E97567">
            <w:pPr>
              <w:spacing w:after="0"/>
              <w:rPr>
                <w:rFonts w:ascii="Arial" w:eastAsiaTheme="minorHAnsi" w:hAnsi="Arial" w:cs="Arial"/>
                <w:sz w:val="18"/>
                <w:szCs w:val="22"/>
                <w:lang w:eastAsia="ja-JP"/>
              </w:rPr>
            </w:pPr>
          </w:p>
        </w:tc>
      </w:tr>
      <w:tr w:rsidR="00E97567" w14:paraId="67017A9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971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4E1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857B7" w14:textId="77777777" w:rsidR="00E97567" w:rsidRDefault="00E97567">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39EA62" w14:textId="77777777" w:rsidR="00E97567" w:rsidRDefault="00E97567">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A8D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0D1B" w14:textId="77777777" w:rsidR="00E97567" w:rsidRDefault="00E97567">
            <w:pPr>
              <w:spacing w:after="0"/>
              <w:rPr>
                <w:rFonts w:ascii="Arial" w:eastAsiaTheme="minorHAnsi" w:hAnsi="Arial" w:cs="Arial"/>
                <w:sz w:val="18"/>
                <w:szCs w:val="22"/>
                <w:lang w:eastAsia="ja-JP"/>
              </w:rPr>
            </w:pPr>
          </w:p>
        </w:tc>
      </w:tr>
      <w:tr w:rsidR="00E97567" w14:paraId="4102AA3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C9762F" w14:textId="77777777" w:rsidR="00E97567" w:rsidRDefault="00E97567">
            <w:pPr>
              <w:pStyle w:val="TAC"/>
              <w:rPr>
                <w:rFonts w:cstheme="minorBidi"/>
                <w:lang w:val="fi-FI" w:eastAsia="fi-FI"/>
              </w:rPr>
            </w:pPr>
            <w:r>
              <w:rPr>
                <w:lang w:val="fi-FI" w:eastAsia="fi-FI"/>
              </w:rPr>
              <w:t>CA_2A-5A-48A-66A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C7B5CD" w14:textId="77777777" w:rsidR="00E97567" w:rsidRDefault="00E97567">
            <w:pPr>
              <w:pStyle w:val="TAC"/>
              <w:rPr>
                <w:lang w:eastAsia="fi-FI"/>
              </w:rPr>
            </w:pPr>
            <w:r>
              <w:rPr>
                <w:lang w:eastAsia="fi-FI"/>
              </w:rPr>
              <w:t>CA_2A-66A</w:t>
            </w:r>
          </w:p>
          <w:p w14:paraId="7596534F" w14:textId="77777777" w:rsidR="00E97567" w:rsidRDefault="00E97567">
            <w:pPr>
              <w:pStyle w:val="TAC"/>
              <w:rPr>
                <w:lang w:eastAsia="fi-FI"/>
              </w:rPr>
            </w:pPr>
            <w:r>
              <w:rPr>
                <w:lang w:eastAsia="fi-FI"/>
              </w:rPr>
              <w:t>CA_2A-48A</w:t>
            </w:r>
          </w:p>
          <w:p w14:paraId="2306F5BD" w14:textId="77777777" w:rsidR="00E97567" w:rsidRDefault="00E97567">
            <w:pPr>
              <w:pStyle w:val="TAC"/>
              <w:rPr>
                <w:lang w:eastAsia="fi-FI"/>
              </w:rPr>
            </w:pPr>
            <w:r>
              <w:rPr>
                <w:lang w:eastAsia="fi-FI"/>
              </w:rPr>
              <w:t>CA_48A-66A</w:t>
            </w:r>
          </w:p>
          <w:p w14:paraId="5D0E06D6" w14:textId="77777777" w:rsidR="00E97567" w:rsidRDefault="00E97567">
            <w:pPr>
              <w:pStyle w:val="TAC"/>
              <w:rPr>
                <w:lang w:eastAsia="fi-FI"/>
              </w:rPr>
            </w:pPr>
            <w:r>
              <w:rPr>
                <w:lang w:eastAsia="fi-FI"/>
              </w:rPr>
              <w:t>CA_5A-66A</w:t>
            </w:r>
          </w:p>
          <w:p w14:paraId="7E291BE7" w14:textId="77777777" w:rsidR="00E97567" w:rsidRDefault="00E97567">
            <w:pPr>
              <w:pStyle w:val="TAC"/>
              <w:rPr>
                <w:lang w:eastAsia="fi-FI"/>
              </w:rPr>
            </w:pPr>
            <w:r>
              <w:rPr>
                <w:lang w:eastAsia="fi-FI"/>
              </w:rPr>
              <w:t>CA_5A-48A</w:t>
            </w:r>
          </w:p>
          <w:p w14:paraId="0A2056CC" w14:textId="77777777" w:rsidR="00E97567" w:rsidRDefault="00E97567">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E768D"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106B9AA"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0DA2AC"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8267A3F"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72CB3F4"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007526"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9B2705"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4BA17" w14:textId="77777777" w:rsidR="00E97567" w:rsidRDefault="00E97567">
            <w:pPr>
              <w:pStyle w:val="TAC"/>
              <w:rPr>
                <w:rFonts w:cs="Arial"/>
                <w:szCs w:val="22"/>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3E4F1" w14:textId="77777777" w:rsidR="00E97567" w:rsidRDefault="00E97567">
            <w:pPr>
              <w:pStyle w:val="TAC"/>
              <w:rPr>
                <w:rFonts w:cs="Arial"/>
                <w:lang w:eastAsia="ja-JP"/>
              </w:rPr>
            </w:pPr>
            <w:r>
              <w:rPr>
                <w:rFonts w:cs="Arial"/>
                <w:szCs w:val="18"/>
                <w:lang w:val="fi-FI" w:eastAsia="fi-FI"/>
              </w:rPr>
              <w:t>0</w:t>
            </w:r>
          </w:p>
        </w:tc>
      </w:tr>
      <w:tr w:rsidR="00E97567" w14:paraId="41A4365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8264B"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D4D3"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E8ABA"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CE6DF"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E907"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865A097"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DCE7BD3"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5571259E"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0BD01AD"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3D8A"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9BFF" w14:textId="77777777" w:rsidR="00E97567" w:rsidRDefault="00E97567">
            <w:pPr>
              <w:spacing w:after="0"/>
              <w:rPr>
                <w:rFonts w:ascii="Arial" w:eastAsiaTheme="minorHAnsi" w:hAnsi="Arial" w:cs="Arial"/>
                <w:sz w:val="18"/>
                <w:szCs w:val="22"/>
                <w:lang w:eastAsia="ja-JP"/>
              </w:rPr>
            </w:pPr>
          </w:p>
        </w:tc>
      </w:tr>
      <w:tr w:rsidR="00E97567" w14:paraId="26D81A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583FE"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7FB0"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069AA" w14:textId="77777777" w:rsidR="00E97567" w:rsidRDefault="00E97567">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3F4279B9"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4447550"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155665E"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444D1A1"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2AF125"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71EDB6" w14:textId="77777777" w:rsidR="00E97567" w:rsidRDefault="00E97567">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2DB8"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B414" w14:textId="77777777" w:rsidR="00E97567" w:rsidRDefault="00E97567">
            <w:pPr>
              <w:spacing w:after="0"/>
              <w:rPr>
                <w:rFonts w:ascii="Arial" w:eastAsiaTheme="minorHAnsi" w:hAnsi="Arial" w:cs="Arial"/>
                <w:sz w:val="18"/>
                <w:szCs w:val="22"/>
                <w:lang w:eastAsia="ja-JP"/>
              </w:rPr>
            </w:pPr>
          </w:p>
        </w:tc>
      </w:tr>
      <w:tr w:rsidR="00E97567" w14:paraId="24AB97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2C1F8"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305E"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467DB" w14:textId="77777777" w:rsidR="00E97567" w:rsidRDefault="00E97567">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11101"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62209"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4A8D5"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DCD11"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0EF47"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83211" w14:textId="77777777" w:rsidR="00E97567" w:rsidRDefault="00E97567">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55D4A"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8B2AF" w14:textId="77777777" w:rsidR="00E97567" w:rsidRDefault="00E97567">
            <w:pPr>
              <w:spacing w:after="0"/>
              <w:rPr>
                <w:rFonts w:ascii="Arial" w:eastAsiaTheme="minorHAnsi" w:hAnsi="Arial" w:cs="Arial"/>
                <w:sz w:val="18"/>
                <w:szCs w:val="22"/>
                <w:lang w:eastAsia="ja-JP"/>
              </w:rPr>
            </w:pPr>
          </w:p>
        </w:tc>
      </w:tr>
      <w:tr w:rsidR="00E97567" w14:paraId="55B53F1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DFDE9E" w14:textId="77777777" w:rsidR="00E97567" w:rsidRDefault="00E97567">
            <w:pPr>
              <w:pStyle w:val="TAC"/>
              <w:rPr>
                <w:rFonts w:cstheme="minorBidi"/>
                <w:szCs w:val="22"/>
                <w:lang w:val="fi-FI" w:eastAsia="fi-FI"/>
              </w:rPr>
            </w:pPr>
            <w:r>
              <w:rPr>
                <w:lang w:eastAsia="en-GB"/>
              </w:rPr>
              <w:t>CA_2A-5A-48A-66A-66A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86C3A6C" w14:textId="77777777" w:rsidR="00E97567" w:rsidRDefault="00E97567">
            <w:pPr>
              <w:pStyle w:val="TAC"/>
              <w:rPr>
                <w:lang w:eastAsia="en-GB"/>
              </w:rPr>
            </w:pPr>
            <w:r>
              <w:rPr>
                <w:lang w:eastAsia="en-GB"/>
              </w:rPr>
              <w:t>CA_2A-66A</w:t>
            </w:r>
          </w:p>
          <w:p w14:paraId="4B0A3812" w14:textId="77777777" w:rsidR="00E97567" w:rsidRDefault="00E97567">
            <w:pPr>
              <w:pStyle w:val="TAC"/>
              <w:rPr>
                <w:lang w:eastAsia="en-GB"/>
              </w:rPr>
            </w:pPr>
            <w:r>
              <w:rPr>
                <w:lang w:eastAsia="en-GB"/>
              </w:rPr>
              <w:t>CA_2A-48A</w:t>
            </w:r>
          </w:p>
          <w:p w14:paraId="6215E786" w14:textId="77777777" w:rsidR="00E97567" w:rsidRDefault="00E97567">
            <w:pPr>
              <w:pStyle w:val="TAC"/>
              <w:rPr>
                <w:lang w:eastAsia="en-GB"/>
              </w:rPr>
            </w:pPr>
            <w:r>
              <w:rPr>
                <w:lang w:eastAsia="en-GB"/>
              </w:rPr>
              <w:t>CA_48A-66A</w:t>
            </w:r>
          </w:p>
          <w:p w14:paraId="7D5FE97A" w14:textId="77777777" w:rsidR="00E97567" w:rsidRDefault="00E97567">
            <w:pPr>
              <w:pStyle w:val="TAC"/>
              <w:rPr>
                <w:lang w:eastAsia="en-GB"/>
              </w:rPr>
            </w:pPr>
            <w:r>
              <w:rPr>
                <w:lang w:eastAsia="en-GB"/>
              </w:rPr>
              <w:t>CA_5A-66A</w:t>
            </w:r>
          </w:p>
          <w:p w14:paraId="638CD971" w14:textId="77777777" w:rsidR="00E97567" w:rsidRDefault="00E97567">
            <w:pPr>
              <w:pStyle w:val="TAC"/>
              <w:rPr>
                <w:lang w:eastAsia="en-GB"/>
              </w:rPr>
            </w:pPr>
            <w:r>
              <w:rPr>
                <w:lang w:eastAsia="en-GB"/>
              </w:rPr>
              <w:t>CA_5A-48A</w:t>
            </w:r>
          </w:p>
          <w:p w14:paraId="2D7EA216" w14:textId="77777777" w:rsidR="00E97567" w:rsidRDefault="00E97567">
            <w:pPr>
              <w:pStyle w:val="TAC"/>
              <w:rPr>
                <w:lang w:eastAsia="fi-FI"/>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CFE41"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95302C4"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9DFC7C"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EBEE60"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249DBB"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C40C5E"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1B2853"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6B823" w14:textId="77777777" w:rsidR="00E97567" w:rsidRDefault="00E97567">
            <w:pPr>
              <w:pStyle w:val="TAC"/>
              <w:rPr>
                <w:rFonts w:cs="Arial"/>
                <w:szCs w:val="22"/>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1B90" w14:textId="77777777" w:rsidR="00E97567" w:rsidRDefault="00E97567">
            <w:pPr>
              <w:pStyle w:val="TAC"/>
              <w:rPr>
                <w:rFonts w:cs="Arial"/>
                <w:lang w:eastAsia="ja-JP"/>
              </w:rPr>
            </w:pPr>
            <w:r>
              <w:rPr>
                <w:rFonts w:cs="Arial"/>
                <w:lang w:eastAsia="ko-KR"/>
              </w:rPr>
              <w:t>0</w:t>
            </w:r>
          </w:p>
        </w:tc>
      </w:tr>
      <w:tr w:rsidR="00E97567" w14:paraId="098A88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28F7B"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1CA8"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30AA3"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BCC22"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301AE"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5943512"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C4CA9B"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359D78B2"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52C1D14"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6EFE"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2E151" w14:textId="77777777" w:rsidR="00E97567" w:rsidRDefault="00E97567">
            <w:pPr>
              <w:spacing w:after="0"/>
              <w:rPr>
                <w:rFonts w:ascii="Arial" w:eastAsiaTheme="minorHAnsi" w:hAnsi="Arial" w:cs="Arial"/>
                <w:sz w:val="18"/>
                <w:szCs w:val="22"/>
                <w:lang w:eastAsia="ja-JP"/>
              </w:rPr>
            </w:pPr>
          </w:p>
        </w:tc>
      </w:tr>
      <w:tr w:rsidR="00E97567" w14:paraId="5359853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58AE6"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553E"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91B65" w14:textId="77777777" w:rsidR="00E97567" w:rsidRDefault="00E97567">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3B3CAC70"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1B007C0"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926257E"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7793D52"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325805"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677A80" w14:textId="77777777" w:rsidR="00E97567" w:rsidRDefault="00E97567">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73AA"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2191" w14:textId="77777777" w:rsidR="00E97567" w:rsidRDefault="00E97567">
            <w:pPr>
              <w:spacing w:after="0"/>
              <w:rPr>
                <w:rFonts w:ascii="Arial" w:eastAsiaTheme="minorHAnsi" w:hAnsi="Arial" w:cs="Arial"/>
                <w:sz w:val="18"/>
                <w:szCs w:val="22"/>
                <w:lang w:eastAsia="ja-JP"/>
              </w:rPr>
            </w:pPr>
          </w:p>
        </w:tc>
      </w:tr>
      <w:tr w:rsidR="00E97567" w14:paraId="126C7B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DBD6" w14:textId="77777777" w:rsidR="00E97567" w:rsidRDefault="00E97567">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6B72" w14:textId="77777777" w:rsidR="00E97567" w:rsidRDefault="00E97567">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D1EC" w14:textId="77777777" w:rsidR="00E97567" w:rsidRDefault="00E97567">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763EF3" w14:textId="77777777" w:rsidR="00E97567" w:rsidRDefault="00E97567">
            <w:pPr>
              <w:pStyle w:val="TAC"/>
              <w:rPr>
                <w:rFonts w:cstheme="minorBidi"/>
                <w:szCs w:val="22"/>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BFA0"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44AE" w14:textId="77777777" w:rsidR="00E97567" w:rsidRDefault="00E97567">
            <w:pPr>
              <w:spacing w:after="0"/>
              <w:rPr>
                <w:rFonts w:ascii="Arial" w:eastAsiaTheme="minorHAnsi" w:hAnsi="Arial" w:cs="Arial"/>
                <w:sz w:val="18"/>
                <w:szCs w:val="22"/>
                <w:lang w:eastAsia="ja-JP"/>
              </w:rPr>
            </w:pPr>
          </w:p>
        </w:tc>
      </w:tr>
      <w:tr w:rsidR="00E97567" w14:paraId="7B594B8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D3C1CC" w14:textId="77777777" w:rsidR="00E97567" w:rsidRDefault="00E97567">
            <w:pPr>
              <w:pStyle w:val="TAC"/>
              <w:rPr>
                <w:lang w:eastAsia="en-GB"/>
              </w:rPr>
            </w:pPr>
            <w:r>
              <w:rPr>
                <w:lang w:eastAsia="en-GB"/>
              </w:rPr>
              <w:t>CA_2A-5A-48C-66A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4BE9B87" w14:textId="77777777" w:rsidR="00E97567" w:rsidRDefault="00E97567">
            <w:pPr>
              <w:pStyle w:val="TAC"/>
              <w:rPr>
                <w:lang w:eastAsia="en-GB"/>
              </w:rPr>
            </w:pPr>
            <w:r>
              <w:rPr>
                <w:lang w:eastAsia="en-GB"/>
              </w:rPr>
              <w:t>CA_2A-66A</w:t>
            </w:r>
          </w:p>
          <w:p w14:paraId="7F6183DF" w14:textId="77777777" w:rsidR="00E97567" w:rsidRDefault="00E97567">
            <w:pPr>
              <w:pStyle w:val="TAC"/>
              <w:rPr>
                <w:lang w:eastAsia="en-GB"/>
              </w:rPr>
            </w:pPr>
            <w:r>
              <w:rPr>
                <w:lang w:eastAsia="en-GB"/>
              </w:rPr>
              <w:t>CA_2A-48A</w:t>
            </w:r>
          </w:p>
          <w:p w14:paraId="5B0D0F8D" w14:textId="77777777" w:rsidR="00E97567" w:rsidRDefault="00E97567">
            <w:pPr>
              <w:pStyle w:val="TAC"/>
              <w:rPr>
                <w:lang w:eastAsia="en-GB"/>
              </w:rPr>
            </w:pPr>
            <w:r>
              <w:rPr>
                <w:lang w:eastAsia="en-GB"/>
              </w:rPr>
              <w:t>CA_48A-66A</w:t>
            </w:r>
          </w:p>
          <w:p w14:paraId="1F1A72B6" w14:textId="77777777" w:rsidR="00E97567" w:rsidRDefault="00E97567">
            <w:pPr>
              <w:pStyle w:val="TAC"/>
              <w:rPr>
                <w:lang w:eastAsia="en-GB"/>
              </w:rPr>
            </w:pPr>
            <w:r>
              <w:rPr>
                <w:lang w:eastAsia="en-GB"/>
              </w:rPr>
              <w:t>CA_5A-66A</w:t>
            </w:r>
          </w:p>
          <w:p w14:paraId="54AF6577" w14:textId="77777777" w:rsidR="00E97567" w:rsidRDefault="00E97567">
            <w:pPr>
              <w:pStyle w:val="TAC"/>
              <w:rPr>
                <w:lang w:eastAsia="en-GB"/>
              </w:rPr>
            </w:pPr>
            <w:r>
              <w:rPr>
                <w:lang w:eastAsia="en-GB"/>
              </w:rPr>
              <w:t>CA_5A-48A</w:t>
            </w:r>
          </w:p>
          <w:p w14:paraId="67D46CA8" w14:textId="77777777" w:rsidR="00E97567" w:rsidRDefault="00E97567">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4E7C"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0C24C2A4"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4BCE03"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C2B5162"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4DE0606"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9A03E5"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9461BB"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5E7DF" w14:textId="77777777" w:rsidR="00E97567" w:rsidRDefault="00E97567">
            <w:pPr>
              <w:pStyle w:val="TAC"/>
              <w:rPr>
                <w:rFonts w:cs="Arial"/>
                <w:szCs w:val="18"/>
                <w:lang w:eastAsia="en-GB"/>
              </w:rPr>
            </w:pPr>
            <w:r>
              <w:rPr>
                <w:rFonts w:cs="Arial"/>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D44E8" w14:textId="77777777" w:rsidR="00E97567" w:rsidRDefault="00E97567">
            <w:pPr>
              <w:pStyle w:val="TAC"/>
              <w:rPr>
                <w:rFonts w:cs="Arial"/>
                <w:szCs w:val="18"/>
                <w:lang w:eastAsia="en-GB"/>
              </w:rPr>
            </w:pPr>
            <w:r>
              <w:rPr>
                <w:rFonts w:cs="Arial"/>
                <w:szCs w:val="18"/>
                <w:lang w:eastAsia="en-GB"/>
              </w:rPr>
              <w:t>0</w:t>
            </w:r>
          </w:p>
        </w:tc>
      </w:tr>
      <w:tr w:rsidR="00E97567" w14:paraId="3CE838E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34C5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83F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B3C1B"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D9E52"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6057"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67FDE6B"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2848F9A"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4285F3E4"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7EA4FB7"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0E9CF"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8B3B" w14:textId="77777777" w:rsidR="00E97567" w:rsidRDefault="00E97567">
            <w:pPr>
              <w:spacing w:after="0"/>
              <w:rPr>
                <w:rFonts w:ascii="Arial" w:eastAsiaTheme="minorHAnsi" w:hAnsi="Arial" w:cs="Arial"/>
                <w:sz w:val="18"/>
                <w:szCs w:val="18"/>
                <w:lang w:eastAsia="en-GB"/>
              </w:rPr>
            </w:pPr>
          </w:p>
        </w:tc>
      </w:tr>
      <w:tr w:rsidR="00E97567" w14:paraId="028205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B50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B34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6E448" w14:textId="77777777" w:rsidR="00E97567" w:rsidRDefault="00E97567">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7B50A15A" w14:textId="77777777" w:rsidR="00E97567" w:rsidRDefault="00E97567">
            <w:pPr>
              <w:pStyle w:val="TAC"/>
              <w:rPr>
                <w:rFonts w:cstheme="minorBidi"/>
                <w:szCs w:val="22"/>
                <w:lang w:eastAsia="en-GB"/>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FBF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3AAE" w14:textId="77777777" w:rsidR="00E97567" w:rsidRDefault="00E97567">
            <w:pPr>
              <w:spacing w:after="0"/>
              <w:rPr>
                <w:rFonts w:ascii="Arial" w:eastAsiaTheme="minorHAnsi" w:hAnsi="Arial" w:cs="Arial"/>
                <w:sz w:val="18"/>
                <w:szCs w:val="18"/>
                <w:lang w:eastAsia="en-GB"/>
              </w:rPr>
            </w:pPr>
          </w:p>
        </w:tc>
      </w:tr>
      <w:tr w:rsidR="00E97567" w14:paraId="49492B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FC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BC03"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E76AF" w14:textId="77777777" w:rsidR="00E97567" w:rsidRDefault="00E97567">
            <w:pPr>
              <w:pStyle w:val="TAC"/>
              <w:rPr>
                <w:rFonts w:cs="Arial"/>
                <w:szCs w:val="18"/>
                <w:lang w:val="fi-FI" w:eastAsia="fi-FI"/>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C0F3C"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14DB6" w14:textId="77777777" w:rsidR="00E97567" w:rsidRDefault="00E97567">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EFB96" w14:textId="77777777" w:rsidR="00E97567" w:rsidRDefault="00E97567">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67360"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4E119"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C50E6" w14:textId="77777777" w:rsidR="00E97567" w:rsidRDefault="00E97567">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7912"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8892" w14:textId="77777777" w:rsidR="00E97567" w:rsidRDefault="00E97567">
            <w:pPr>
              <w:spacing w:after="0"/>
              <w:rPr>
                <w:rFonts w:ascii="Arial" w:eastAsiaTheme="minorHAnsi" w:hAnsi="Arial" w:cs="Arial"/>
                <w:sz w:val="18"/>
                <w:szCs w:val="18"/>
                <w:lang w:eastAsia="en-GB"/>
              </w:rPr>
            </w:pPr>
          </w:p>
        </w:tc>
      </w:tr>
      <w:tr w:rsidR="00E97567" w14:paraId="6B50546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16748A" w14:textId="77777777" w:rsidR="00E97567" w:rsidRDefault="00E97567">
            <w:pPr>
              <w:pStyle w:val="TAC"/>
              <w:rPr>
                <w:rFonts w:cstheme="minorBidi"/>
                <w:szCs w:val="22"/>
                <w:lang w:eastAsia="en-GB"/>
              </w:rPr>
            </w:pPr>
            <w:r>
              <w:rPr>
                <w:lang w:eastAsia="en-GB"/>
              </w:rPr>
              <w:t>CA_2A-5A-48C-66A-66A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819DF6" w14:textId="77777777" w:rsidR="00E97567" w:rsidRDefault="00E97567">
            <w:pPr>
              <w:pStyle w:val="TAC"/>
              <w:rPr>
                <w:lang w:eastAsia="en-GB"/>
              </w:rPr>
            </w:pPr>
            <w:r>
              <w:rPr>
                <w:lang w:eastAsia="en-GB"/>
              </w:rPr>
              <w:t>CA_2A-66A</w:t>
            </w:r>
          </w:p>
          <w:p w14:paraId="2E95B950" w14:textId="77777777" w:rsidR="00E97567" w:rsidRDefault="00E97567">
            <w:pPr>
              <w:pStyle w:val="TAC"/>
              <w:rPr>
                <w:lang w:eastAsia="en-GB"/>
              </w:rPr>
            </w:pPr>
            <w:r>
              <w:rPr>
                <w:lang w:eastAsia="en-GB"/>
              </w:rPr>
              <w:t>CA_2A-48A</w:t>
            </w:r>
          </w:p>
          <w:p w14:paraId="40F30ED3" w14:textId="77777777" w:rsidR="00E97567" w:rsidRDefault="00E97567">
            <w:pPr>
              <w:pStyle w:val="TAC"/>
              <w:rPr>
                <w:lang w:eastAsia="en-GB"/>
              </w:rPr>
            </w:pPr>
            <w:r>
              <w:rPr>
                <w:lang w:eastAsia="en-GB"/>
              </w:rPr>
              <w:t>CA_48A-66A</w:t>
            </w:r>
          </w:p>
          <w:p w14:paraId="478C898C" w14:textId="77777777" w:rsidR="00E97567" w:rsidRDefault="00E97567">
            <w:pPr>
              <w:pStyle w:val="TAC"/>
              <w:rPr>
                <w:lang w:eastAsia="en-GB"/>
              </w:rPr>
            </w:pPr>
            <w:r>
              <w:rPr>
                <w:lang w:eastAsia="en-GB"/>
              </w:rPr>
              <w:t>CA_5A-66A</w:t>
            </w:r>
          </w:p>
          <w:p w14:paraId="758591FA" w14:textId="77777777" w:rsidR="00E97567" w:rsidRDefault="00E97567">
            <w:pPr>
              <w:pStyle w:val="TAC"/>
              <w:rPr>
                <w:lang w:eastAsia="en-GB"/>
              </w:rPr>
            </w:pPr>
            <w:r>
              <w:rPr>
                <w:lang w:eastAsia="en-GB"/>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2706"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0B6BC6C2"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B4AF15"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AD91B7"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C1890"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070230"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EBB5EA"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EC0FA" w14:textId="77777777" w:rsidR="00E97567" w:rsidRDefault="00E97567">
            <w:pPr>
              <w:pStyle w:val="TAC"/>
              <w:rPr>
                <w:rFonts w:cs="Arial"/>
                <w:szCs w:val="18"/>
                <w:lang w:eastAsia="en-GB"/>
              </w:rPr>
            </w:pPr>
            <w:r>
              <w:rPr>
                <w:rFonts w:cs="Arial"/>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E1108" w14:textId="77777777" w:rsidR="00E97567" w:rsidRDefault="00E97567">
            <w:pPr>
              <w:pStyle w:val="TAC"/>
              <w:rPr>
                <w:rFonts w:cs="Arial"/>
                <w:szCs w:val="18"/>
                <w:lang w:eastAsia="en-GB"/>
              </w:rPr>
            </w:pPr>
            <w:r>
              <w:rPr>
                <w:rFonts w:cs="Arial"/>
                <w:szCs w:val="18"/>
                <w:lang w:eastAsia="en-GB"/>
              </w:rPr>
              <w:t>0</w:t>
            </w:r>
          </w:p>
        </w:tc>
      </w:tr>
      <w:tr w:rsidR="00E97567" w14:paraId="4431A3D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781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07D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16647"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D863D"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3A0D6"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E3E00F1"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BB6F72B"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534E964"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59EA60B7"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3FF3"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FD3B" w14:textId="77777777" w:rsidR="00E97567" w:rsidRDefault="00E97567">
            <w:pPr>
              <w:spacing w:after="0"/>
              <w:rPr>
                <w:rFonts w:ascii="Arial" w:eastAsiaTheme="minorHAnsi" w:hAnsi="Arial" w:cs="Arial"/>
                <w:sz w:val="18"/>
                <w:szCs w:val="18"/>
                <w:lang w:eastAsia="en-GB"/>
              </w:rPr>
            </w:pPr>
          </w:p>
        </w:tc>
      </w:tr>
      <w:tr w:rsidR="00E97567" w14:paraId="232D21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8308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4DD8"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608ED" w14:textId="77777777" w:rsidR="00E97567" w:rsidRDefault="00E97567">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0E111B15" w14:textId="77777777" w:rsidR="00E97567" w:rsidRDefault="00E97567">
            <w:pPr>
              <w:pStyle w:val="TAC"/>
              <w:rPr>
                <w:rFonts w:cstheme="minorBidi"/>
                <w:szCs w:val="22"/>
                <w:lang w:eastAsia="en-GB"/>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A3D6"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185B" w14:textId="77777777" w:rsidR="00E97567" w:rsidRDefault="00E97567">
            <w:pPr>
              <w:spacing w:after="0"/>
              <w:rPr>
                <w:rFonts w:ascii="Arial" w:eastAsiaTheme="minorHAnsi" w:hAnsi="Arial" w:cs="Arial"/>
                <w:sz w:val="18"/>
                <w:szCs w:val="18"/>
                <w:lang w:eastAsia="en-GB"/>
              </w:rPr>
            </w:pPr>
          </w:p>
        </w:tc>
      </w:tr>
      <w:tr w:rsidR="00E97567" w14:paraId="081F6B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AEB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C1C7"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FCF93" w14:textId="77777777" w:rsidR="00E97567" w:rsidRDefault="00E97567">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8B23E6" w14:textId="77777777" w:rsidR="00E97567" w:rsidRDefault="00E97567">
            <w:pPr>
              <w:pStyle w:val="TAC"/>
              <w:rPr>
                <w:rFonts w:cstheme="minorBidi"/>
                <w:szCs w:val="22"/>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252B"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AAC8" w14:textId="77777777" w:rsidR="00E97567" w:rsidRDefault="00E97567">
            <w:pPr>
              <w:spacing w:after="0"/>
              <w:rPr>
                <w:rFonts w:ascii="Arial" w:eastAsiaTheme="minorHAnsi" w:hAnsi="Arial" w:cs="Arial"/>
                <w:sz w:val="18"/>
                <w:szCs w:val="18"/>
                <w:lang w:eastAsia="en-GB"/>
              </w:rPr>
            </w:pPr>
          </w:p>
        </w:tc>
      </w:tr>
      <w:tr w:rsidR="00E97567" w14:paraId="289DE30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5B0554" w14:textId="77777777" w:rsidR="00E97567" w:rsidRDefault="00E97567">
            <w:pPr>
              <w:pStyle w:val="TAC"/>
              <w:rPr>
                <w:lang w:eastAsia="en-GB"/>
              </w:rPr>
            </w:pPr>
            <w:r>
              <w:rPr>
                <w:lang w:eastAsia="en-GB"/>
              </w:rPr>
              <w:t>CA_2A-5A-48D-66A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E82A0E" w14:textId="77777777" w:rsidR="00E97567" w:rsidRDefault="00E97567">
            <w:pPr>
              <w:pStyle w:val="TAC"/>
              <w:rPr>
                <w:lang w:eastAsia="en-GB"/>
              </w:rPr>
            </w:pPr>
            <w:r>
              <w:rPr>
                <w:lang w:eastAsia="en-GB"/>
              </w:rPr>
              <w:t>CA_2A-66A</w:t>
            </w:r>
          </w:p>
          <w:p w14:paraId="63A219F3" w14:textId="77777777" w:rsidR="00E97567" w:rsidRDefault="00E97567">
            <w:pPr>
              <w:pStyle w:val="TAC"/>
              <w:rPr>
                <w:lang w:eastAsia="en-GB"/>
              </w:rPr>
            </w:pPr>
            <w:r>
              <w:rPr>
                <w:lang w:eastAsia="en-GB"/>
              </w:rPr>
              <w:t>CA_2A-48A</w:t>
            </w:r>
          </w:p>
          <w:p w14:paraId="5CCA6853" w14:textId="77777777" w:rsidR="00E97567" w:rsidRDefault="00E97567">
            <w:pPr>
              <w:pStyle w:val="TAC"/>
              <w:rPr>
                <w:lang w:eastAsia="en-GB"/>
              </w:rPr>
            </w:pPr>
            <w:r>
              <w:rPr>
                <w:lang w:eastAsia="en-GB"/>
              </w:rPr>
              <w:t>CA_48A-66A</w:t>
            </w:r>
          </w:p>
          <w:p w14:paraId="5C112B51" w14:textId="77777777" w:rsidR="00E97567" w:rsidRDefault="00E97567">
            <w:pPr>
              <w:pStyle w:val="TAC"/>
              <w:rPr>
                <w:lang w:eastAsia="en-GB"/>
              </w:rPr>
            </w:pPr>
            <w:r>
              <w:rPr>
                <w:lang w:eastAsia="en-GB"/>
              </w:rPr>
              <w:t>CA_5A-66A</w:t>
            </w:r>
          </w:p>
          <w:p w14:paraId="19B7A33C" w14:textId="77777777" w:rsidR="00E97567" w:rsidRDefault="00E97567">
            <w:pPr>
              <w:pStyle w:val="TAC"/>
              <w:rPr>
                <w:lang w:eastAsia="en-GB"/>
              </w:rPr>
            </w:pPr>
            <w:r>
              <w:rPr>
                <w:lang w:eastAsia="en-GB"/>
              </w:rPr>
              <w:t>CA_5A-48A</w:t>
            </w:r>
          </w:p>
          <w:p w14:paraId="34FE0259" w14:textId="77777777" w:rsidR="00E97567" w:rsidRDefault="00E97567">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CEA19"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779D8BC8"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087B87"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A77DE42"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3965953"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EDACB3"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07506D"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55A09" w14:textId="77777777" w:rsidR="00E97567" w:rsidRDefault="00E97567">
            <w:pPr>
              <w:pStyle w:val="TAC"/>
              <w:rPr>
                <w:rFonts w:cs="Arial"/>
                <w:szCs w:val="18"/>
                <w:lang w:eastAsia="en-GB"/>
              </w:rPr>
            </w:pPr>
            <w:r>
              <w:rPr>
                <w:rFonts w:cs="Arial"/>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BEF73" w14:textId="77777777" w:rsidR="00E97567" w:rsidRDefault="00E97567">
            <w:pPr>
              <w:pStyle w:val="TAC"/>
              <w:rPr>
                <w:rFonts w:cs="Arial"/>
                <w:szCs w:val="18"/>
                <w:lang w:eastAsia="en-GB"/>
              </w:rPr>
            </w:pPr>
            <w:r>
              <w:rPr>
                <w:rFonts w:cs="Arial"/>
                <w:szCs w:val="18"/>
                <w:lang w:eastAsia="en-GB"/>
              </w:rPr>
              <w:t>0</w:t>
            </w:r>
          </w:p>
        </w:tc>
      </w:tr>
      <w:tr w:rsidR="00E97567" w14:paraId="7C16997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A30C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D12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B77B"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7B105"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EBD4B"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340D418"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9155B4A"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135BCCB3"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3C8A5F3"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3A97"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6821" w14:textId="77777777" w:rsidR="00E97567" w:rsidRDefault="00E97567">
            <w:pPr>
              <w:spacing w:after="0"/>
              <w:rPr>
                <w:rFonts w:ascii="Arial" w:eastAsiaTheme="minorHAnsi" w:hAnsi="Arial" w:cs="Arial"/>
                <w:sz w:val="18"/>
                <w:szCs w:val="18"/>
                <w:lang w:eastAsia="en-GB"/>
              </w:rPr>
            </w:pPr>
          </w:p>
        </w:tc>
      </w:tr>
      <w:tr w:rsidR="00E97567" w14:paraId="2366A5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993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2834"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61DD2" w14:textId="77777777" w:rsidR="00E97567" w:rsidRDefault="00E97567">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2822CD58" w14:textId="77777777" w:rsidR="00E97567" w:rsidRDefault="00E97567">
            <w:pPr>
              <w:pStyle w:val="TAC"/>
              <w:rPr>
                <w:rFonts w:cstheme="minorBidi"/>
                <w:szCs w:val="22"/>
                <w:lang w:eastAsia="en-GB"/>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6A74"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DAE6" w14:textId="77777777" w:rsidR="00E97567" w:rsidRDefault="00E97567">
            <w:pPr>
              <w:spacing w:after="0"/>
              <w:rPr>
                <w:rFonts w:ascii="Arial" w:eastAsiaTheme="minorHAnsi" w:hAnsi="Arial" w:cs="Arial"/>
                <w:sz w:val="18"/>
                <w:szCs w:val="18"/>
                <w:lang w:eastAsia="en-GB"/>
              </w:rPr>
            </w:pPr>
          </w:p>
        </w:tc>
      </w:tr>
      <w:tr w:rsidR="00E97567" w14:paraId="0AAADBF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8AF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F7C5"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0220D" w14:textId="77777777" w:rsidR="00E97567" w:rsidRDefault="00E97567">
            <w:pPr>
              <w:pStyle w:val="TAC"/>
              <w:rPr>
                <w:rFonts w:cs="Arial"/>
                <w:szCs w:val="18"/>
                <w:lang w:val="fi-FI" w:eastAsia="fi-FI"/>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70C43"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E4161" w14:textId="77777777" w:rsidR="00E97567" w:rsidRDefault="00E97567">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EF450" w14:textId="77777777" w:rsidR="00E97567" w:rsidRDefault="00E97567">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853D"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76FBD" w14:textId="77777777" w:rsidR="00E97567" w:rsidRDefault="00E97567">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6AC29" w14:textId="77777777" w:rsidR="00E97567" w:rsidRDefault="00E97567">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562A"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8F15" w14:textId="77777777" w:rsidR="00E97567" w:rsidRDefault="00E97567">
            <w:pPr>
              <w:spacing w:after="0"/>
              <w:rPr>
                <w:rFonts w:ascii="Arial" w:eastAsiaTheme="minorHAnsi" w:hAnsi="Arial" w:cs="Arial"/>
                <w:sz w:val="18"/>
                <w:szCs w:val="18"/>
                <w:lang w:eastAsia="en-GB"/>
              </w:rPr>
            </w:pPr>
          </w:p>
        </w:tc>
      </w:tr>
      <w:tr w:rsidR="00E97567" w14:paraId="689A8FA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7C65E10" w14:textId="77777777" w:rsidR="00E97567" w:rsidRDefault="00E97567">
            <w:pPr>
              <w:pStyle w:val="TAC"/>
              <w:rPr>
                <w:rFonts w:cstheme="minorBidi"/>
                <w:szCs w:val="22"/>
                <w:lang w:eastAsia="en-GB"/>
              </w:rPr>
            </w:pPr>
            <w:r>
              <w:rPr>
                <w:lang w:eastAsia="en-GB"/>
              </w:rPr>
              <w:t>CA_2A-5A-48D-66A-66A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136DE4" w14:textId="77777777" w:rsidR="00E97567" w:rsidRDefault="00E97567">
            <w:pPr>
              <w:pStyle w:val="TAC"/>
              <w:rPr>
                <w:lang w:eastAsia="en-GB"/>
              </w:rPr>
            </w:pPr>
            <w:r>
              <w:rPr>
                <w:lang w:eastAsia="en-GB"/>
              </w:rPr>
              <w:t>CA_2A-66A</w:t>
            </w:r>
          </w:p>
          <w:p w14:paraId="346BBB1D" w14:textId="77777777" w:rsidR="00E97567" w:rsidRDefault="00E97567">
            <w:pPr>
              <w:pStyle w:val="TAC"/>
              <w:rPr>
                <w:lang w:eastAsia="en-GB"/>
              </w:rPr>
            </w:pPr>
            <w:r>
              <w:rPr>
                <w:lang w:eastAsia="en-GB"/>
              </w:rPr>
              <w:t>CA_2A-48A</w:t>
            </w:r>
          </w:p>
          <w:p w14:paraId="23F627F8" w14:textId="77777777" w:rsidR="00E97567" w:rsidRDefault="00E97567">
            <w:pPr>
              <w:pStyle w:val="TAC"/>
              <w:rPr>
                <w:lang w:eastAsia="en-GB"/>
              </w:rPr>
            </w:pPr>
            <w:r>
              <w:rPr>
                <w:lang w:eastAsia="en-GB"/>
              </w:rPr>
              <w:t>CA_48A-66A</w:t>
            </w:r>
          </w:p>
          <w:p w14:paraId="3568262B" w14:textId="77777777" w:rsidR="00E97567" w:rsidRDefault="00E97567">
            <w:pPr>
              <w:pStyle w:val="TAC"/>
              <w:rPr>
                <w:lang w:eastAsia="en-GB"/>
              </w:rPr>
            </w:pPr>
            <w:r>
              <w:rPr>
                <w:lang w:eastAsia="en-GB"/>
              </w:rPr>
              <w:t>CA_5A-66A</w:t>
            </w:r>
          </w:p>
          <w:p w14:paraId="778D07A0" w14:textId="77777777" w:rsidR="00E97567" w:rsidRDefault="00E97567">
            <w:pPr>
              <w:pStyle w:val="TAC"/>
              <w:rPr>
                <w:lang w:eastAsia="en-GB"/>
              </w:rPr>
            </w:pPr>
            <w:r>
              <w:rPr>
                <w:lang w:eastAsia="en-GB"/>
              </w:rPr>
              <w:t>CA_5A-48A</w:t>
            </w:r>
          </w:p>
          <w:p w14:paraId="786A7451" w14:textId="77777777" w:rsidR="00E97567" w:rsidRDefault="00E97567">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D368C" w14:textId="77777777" w:rsidR="00E97567" w:rsidRDefault="00E97567">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25AB8"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FF3815"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176568"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59A1036"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6CC1C2"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51F6A8" w14:textId="77777777" w:rsidR="00E97567" w:rsidRDefault="00E97567">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07A4C" w14:textId="77777777" w:rsidR="00E97567" w:rsidRDefault="00E97567">
            <w:pPr>
              <w:pStyle w:val="TAC"/>
              <w:rPr>
                <w:rFonts w:cs="Arial"/>
                <w:szCs w:val="18"/>
                <w:lang w:eastAsia="en-GB"/>
              </w:rPr>
            </w:pPr>
            <w:r>
              <w:rPr>
                <w:rFonts w:cs="Arial"/>
                <w:szCs w:val="18"/>
                <w:lang w:eastAsia="en-GB"/>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0ABC6" w14:textId="77777777" w:rsidR="00E97567" w:rsidRDefault="00E97567">
            <w:pPr>
              <w:pStyle w:val="TAC"/>
              <w:rPr>
                <w:rFonts w:cs="Arial"/>
                <w:szCs w:val="18"/>
                <w:lang w:eastAsia="en-GB"/>
              </w:rPr>
            </w:pPr>
            <w:r>
              <w:rPr>
                <w:rFonts w:cs="Arial"/>
                <w:szCs w:val="18"/>
                <w:lang w:eastAsia="en-GB"/>
              </w:rPr>
              <w:t>0</w:t>
            </w:r>
          </w:p>
        </w:tc>
      </w:tr>
      <w:tr w:rsidR="00E97567" w14:paraId="5A4D89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54F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B761"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0245" w14:textId="77777777" w:rsidR="00E97567" w:rsidRDefault="00E97567">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2D89F"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D3783" w14:textId="77777777" w:rsidR="00E97567" w:rsidRDefault="00E97567">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757B5" w14:textId="77777777" w:rsidR="00E97567" w:rsidRDefault="00E97567">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4CA0A7" w14:textId="77777777" w:rsidR="00E97567" w:rsidRDefault="00E97567">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CBC2813" w14:textId="77777777" w:rsidR="00E97567" w:rsidRDefault="00E97567">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95A08B1" w14:textId="77777777" w:rsidR="00E97567" w:rsidRDefault="00E97567">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331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A317" w14:textId="77777777" w:rsidR="00E97567" w:rsidRDefault="00E97567">
            <w:pPr>
              <w:spacing w:after="0"/>
              <w:rPr>
                <w:rFonts w:ascii="Arial" w:eastAsiaTheme="minorHAnsi" w:hAnsi="Arial" w:cs="Arial"/>
                <w:sz w:val="18"/>
                <w:szCs w:val="18"/>
                <w:lang w:eastAsia="en-GB"/>
              </w:rPr>
            </w:pPr>
          </w:p>
        </w:tc>
      </w:tr>
      <w:tr w:rsidR="00E97567" w14:paraId="32EC00F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19B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B34B"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A0DE6" w14:textId="77777777" w:rsidR="00E97567" w:rsidRDefault="00E97567">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0D341F9A" w14:textId="77777777" w:rsidR="00E97567" w:rsidRDefault="00E97567">
            <w:pPr>
              <w:pStyle w:val="TAC"/>
              <w:rPr>
                <w:rFonts w:cs="Arial"/>
                <w:szCs w:val="18"/>
                <w:lang w:eastAsia="fi-FI"/>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11C4"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563C" w14:textId="77777777" w:rsidR="00E97567" w:rsidRDefault="00E97567">
            <w:pPr>
              <w:spacing w:after="0"/>
              <w:rPr>
                <w:rFonts w:ascii="Arial" w:eastAsiaTheme="minorHAnsi" w:hAnsi="Arial" w:cs="Arial"/>
                <w:sz w:val="18"/>
                <w:szCs w:val="18"/>
                <w:lang w:eastAsia="en-GB"/>
              </w:rPr>
            </w:pPr>
          </w:p>
        </w:tc>
      </w:tr>
      <w:tr w:rsidR="00E97567" w14:paraId="6194D2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839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B70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387D2" w14:textId="77777777" w:rsidR="00E97567" w:rsidRDefault="00E97567">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3E5BEE" w14:textId="77777777" w:rsidR="00E97567" w:rsidRDefault="00E97567">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8EBA"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6A88" w14:textId="77777777" w:rsidR="00E97567" w:rsidRDefault="00E97567">
            <w:pPr>
              <w:spacing w:after="0"/>
              <w:rPr>
                <w:rFonts w:ascii="Arial" w:eastAsiaTheme="minorHAnsi" w:hAnsi="Arial" w:cs="Arial"/>
                <w:sz w:val="18"/>
                <w:szCs w:val="18"/>
                <w:lang w:eastAsia="en-GB"/>
              </w:rPr>
            </w:pPr>
          </w:p>
        </w:tc>
      </w:tr>
      <w:tr w:rsidR="00E97567" w14:paraId="4CD15C5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4C079C" w14:textId="77777777" w:rsidR="00E97567" w:rsidRDefault="00E97567">
            <w:pPr>
              <w:pStyle w:val="TAC"/>
              <w:rPr>
                <w:rFonts w:cs="Arial"/>
                <w:szCs w:val="22"/>
                <w:lang w:eastAsia="ja-JP"/>
              </w:rPr>
            </w:pPr>
            <w:r>
              <w:rPr>
                <w:lang w:eastAsia="en-GB"/>
              </w:rPr>
              <w:t>CA_2A-7A-12A-66A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CCA3F1"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A3E32" w14:textId="77777777" w:rsidR="00E97567" w:rsidRDefault="00E97567">
            <w:pPr>
              <w:pStyle w:val="TAC"/>
              <w:rPr>
                <w:rFonts w:cs="Arial"/>
                <w:lang w:eastAsia="ja-JP"/>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04F108D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EDD42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F011FE"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FEEF77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997BC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2E8DC9"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22199" w14:textId="77777777" w:rsidR="00E97567" w:rsidRDefault="00E97567">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FD2A8" w14:textId="77777777" w:rsidR="00E97567" w:rsidRDefault="00E97567">
            <w:pPr>
              <w:pStyle w:val="TAC"/>
              <w:rPr>
                <w:rFonts w:cs="Arial"/>
                <w:lang w:eastAsia="ja-JP"/>
              </w:rPr>
            </w:pPr>
            <w:r>
              <w:rPr>
                <w:rFonts w:cs="Arial"/>
                <w:lang w:eastAsia="ja-JP"/>
              </w:rPr>
              <w:t>0</w:t>
            </w:r>
          </w:p>
        </w:tc>
      </w:tr>
      <w:tr w:rsidR="00E97567" w14:paraId="4AC826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018E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F83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AF6FA" w14:textId="77777777" w:rsidR="00E97567" w:rsidRDefault="00E97567">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841C53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37942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3AF5BC"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1F1D9C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3D89A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D5BE81"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2C9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3D07" w14:textId="77777777" w:rsidR="00E97567" w:rsidRDefault="00E97567">
            <w:pPr>
              <w:spacing w:after="0"/>
              <w:rPr>
                <w:rFonts w:ascii="Arial" w:eastAsiaTheme="minorHAnsi" w:hAnsi="Arial" w:cs="Arial"/>
                <w:sz w:val="18"/>
                <w:szCs w:val="22"/>
                <w:lang w:eastAsia="ja-JP"/>
              </w:rPr>
            </w:pPr>
          </w:p>
        </w:tc>
      </w:tr>
      <w:tr w:rsidR="00E97567" w14:paraId="1A807C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CCD0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997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5C032" w14:textId="77777777" w:rsidR="00E97567" w:rsidRDefault="00E97567">
            <w:pPr>
              <w:pStyle w:val="TAC"/>
              <w:rPr>
                <w:rFonts w:cs="Arial"/>
                <w:lang w:eastAsia="zh-CN"/>
              </w:rPr>
            </w:pPr>
            <w:r>
              <w:rPr>
                <w:bCs/>
                <w:lang w:eastAsia="en-GB"/>
              </w:rPr>
              <w:t>12</w:t>
            </w:r>
          </w:p>
        </w:tc>
        <w:tc>
          <w:tcPr>
            <w:tcW w:w="586" w:type="dxa"/>
            <w:gridSpan w:val="2"/>
            <w:tcBorders>
              <w:top w:val="single" w:sz="4" w:space="0" w:color="auto"/>
              <w:left w:val="single" w:sz="4" w:space="0" w:color="auto"/>
              <w:bottom w:val="single" w:sz="4" w:space="0" w:color="auto"/>
              <w:right w:val="single" w:sz="4" w:space="0" w:color="auto"/>
            </w:tcBorders>
          </w:tcPr>
          <w:p w14:paraId="5B6B1BD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17497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693B1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70C75F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416365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2F3E29"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783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0E792" w14:textId="77777777" w:rsidR="00E97567" w:rsidRDefault="00E97567">
            <w:pPr>
              <w:spacing w:after="0"/>
              <w:rPr>
                <w:rFonts w:ascii="Arial" w:eastAsiaTheme="minorHAnsi" w:hAnsi="Arial" w:cs="Arial"/>
                <w:sz w:val="18"/>
                <w:szCs w:val="22"/>
                <w:lang w:eastAsia="ja-JP"/>
              </w:rPr>
            </w:pPr>
          </w:p>
        </w:tc>
      </w:tr>
      <w:tr w:rsidR="00E97567" w14:paraId="62B26D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61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BD18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341AE" w14:textId="77777777" w:rsidR="00E97567" w:rsidRDefault="00E97567">
            <w:pPr>
              <w:pStyle w:val="TAC"/>
              <w:rPr>
                <w:rFonts w:cs="Arial"/>
                <w:lang w:eastAsia="ja-JP"/>
              </w:rPr>
            </w:pPr>
            <w:r>
              <w:rPr>
                <w:bCs/>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13CB64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E746A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8EF66C"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A906114"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E91FEB"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7A6A8A"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06C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CB1" w14:textId="77777777" w:rsidR="00E97567" w:rsidRDefault="00E97567">
            <w:pPr>
              <w:spacing w:after="0"/>
              <w:rPr>
                <w:rFonts w:ascii="Arial" w:eastAsiaTheme="minorHAnsi" w:hAnsi="Arial" w:cs="Arial"/>
                <w:sz w:val="18"/>
                <w:szCs w:val="22"/>
                <w:lang w:eastAsia="ja-JP"/>
              </w:rPr>
            </w:pPr>
          </w:p>
        </w:tc>
      </w:tr>
      <w:tr w:rsidR="00E97567" w14:paraId="3A9847C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0F7CBE" w14:textId="77777777" w:rsidR="00E97567" w:rsidRDefault="00E97567">
            <w:pPr>
              <w:pStyle w:val="TAC"/>
              <w:rPr>
                <w:rFonts w:cs="Arial"/>
                <w:lang w:eastAsia="en-GB"/>
              </w:rPr>
            </w:pPr>
            <w:r>
              <w:rPr>
                <w:lang w:eastAsia="en-GB"/>
              </w:rPr>
              <w:t>CA_</w:t>
            </w:r>
            <w:r>
              <w:rPr>
                <w:rFonts w:eastAsia="SimSun"/>
                <w:lang w:eastAsia="zh-CN"/>
              </w:rPr>
              <w:t>2A-7</w:t>
            </w:r>
            <w:r>
              <w:rPr>
                <w:lang w:eastAsia="en-GB"/>
              </w:rPr>
              <w:t>A-</w:t>
            </w:r>
            <w:r>
              <w:rPr>
                <w:rFonts w:eastAsia="SimSun"/>
                <w:lang w:eastAsia="zh-CN"/>
              </w:rPr>
              <w:t>12B-</w:t>
            </w:r>
            <w:r>
              <w:rPr>
                <w:lang w:eastAsia="en-GB"/>
              </w:rPr>
              <w:t>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731751D" w14:textId="77777777" w:rsidR="00E97567" w:rsidRDefault="00E97567">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F66CF8D" w14:textId="77777777" w:rsidR="00E97567" w:rsidRDefault="00E97567">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0AE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0CA2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788B7"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4B2D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CC9B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2C6D9"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33F2E" w14:textId="77777777" w:rsidR="00E97567" w:rsidRDefault="00E97567">
            <w:pPr>
              <w:pStyle w:val="TAC"/>
              <w:rPr>
                <w:rFonts w:cs="Arial"/>
                <w:lang w:eastAsia="en-GB"/>
              </w:rPr>
            </w:pPr>
            <w:r>
              <w:rPr>
                <w:rFonts w:cs="Arial"/>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BCB6F" w14:textId="77777777" w:rsidR="00E97567" w:rsidRDefault="00E97567">
            <w:pPr>
              <w:pStyle w:val="TAC"/>
              <w:rPr>
                <w:rFonts w:cs="Arial"/>
                <w:lang w:eastAsia="en-GB"/>
              </w:rPr>
            </w:pPr>
            <w:r>
              <w:rPr>
                <w:rFonts w:cs="Arial"/>
                <w:lang w:eastAsia="en-GB"/>
              </w:rPr>
              <w:t>0</w:t>
            </w:r>
          </w:p>
        </w:tc>
      </w:tr>
      <w:tr w:rsidR="00E97567" w14:paraId="0C51E6C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764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605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D583F87" w14:textId="77777777" w:rsidR="00E97567" w:rsidRDefault="00E97567">
            <w:pPr>
              <w:pStyle w:val="TAC"/>
              <w:rPr>
                <w:rFonts w:eastAsia="SimSun" w:cs="Arial"/>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9E7EB"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3265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1ECAE"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1C7B2"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6D48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30E5E"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D3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A33B" w14:textId="77777777" w:rsidR="00E97567" w:rsidRDefault="00E97567">
            <w:pPr>
              <w:spacing w:after="0"/>
              <w:rPr>
                <w:rFonts w:ascii="Arial" w:eastAsiaTheme="minorHAnsi" w:hAnsi="Arial" w:cs="Arial"/>
                <w:sz w:val="18"/>
                <w:szCs w:val="22"/>
                <w:lang w:eastAsia="en-GB"/>
              </w:rPr>
            </w:pPr>
          </w:p>
        </w:tc>
      </w:tr>
      <w:tr w:rsidR="00E97567" w14:paraId="1F1C52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19B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540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8F930EA" w14:textId="77777777" w:rsidR="00E97567" w:rsidRDefault="00E97567">
            <w:pPr>
              <w:pStyle w:val="TAC"/>
              <w:rPr>
                <w:rFonts w:eastAsia="SimSun" w:cs="Arial"/>
                <w:lang w:eastAsia="en-GB"/>
              </w:rPr>
            </w:pPr>
            <w:r>
              <w:rPr>
                <w:lang w:eastAsia="en-GB"/>
              </w:rP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AD64677" w14:textId="77777777" w:rsidR="00E97567" w:rsidRDefault="00E97567">
            <w:pPr>
              <w:pStyle w:val="TAC"/>
              <w:rPr>
                <w:rFonts w:eastAsiaTheme="minorHAnsi" w:cstheme="minorBidi"/>
                <w:lang w:eastAsia="ja-JP"/>
              </w:rPr>
            </w:pPr>
            <w:r>
              <w:rPr>
                <w:rFonts w:eastAsia="SimSun"/>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2BA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93FE" w14:textId="77777777" w:rsidR="00E97567" w:rsidRDefault="00E97567">
            <w:pPr>
              <w:spacing w:after="0"/>
              <w:rPr>
                <w:rFonts w:ascii="Arial" w:eastAsiaTheme="minorHAnsi" w:hAnsi="Arial" w:cs="Arial"/>
                <w:sz w:val="18"/>
                <w:szCs w:val="22"/>
                <w:lang w:eastAsia="en-GB"/>
              </w:rPr>
            </w:pPr>
          </w:p>
        </w:tc>
      </w:tr>
      <w:tr w:rsidR="00E97567" w14:paraId="64A611F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F47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555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D430D6E"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DD1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DD5E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34753"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3F72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E196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1EDD2"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718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AF9D" w14:textId="77777777" w:rsidR="00E97567" w:rsidRDefault="00E97567">
            <w:pPr>
              <w:spacing w:after="0"/>
              <w:rPr>
                <w:rFonts w:ascii="Arial" w:eastAsiaTheme="minorHAnsi" w:hAnsi="Arial" w:cs="Arial"/>
                <w:sz w:val="18"/>
                <w:szCs w:val="22"/>
                <w:lang w:eastAsia="en-GB"/>
              </w:rPr>
            </w:pPr>
          </w:p>
        </w:tc>
      </w:tr>
      <w:tr w:rsidR="00E97567" w14:paraId="4AA0849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0D360F" w14:textId="77777777" w:rsidR="00E97567" w:rsidRDefault="00E97567">
            <w:pPr>
              <w:pStyle w:val="TAC"/>
              <w:rPr>
                <w:rFonts w:cs="Arial"/>
                <w:lang w:eastAsia="ja-JP"/>
              </w:rPr>
            </w:pPr>
            <w:r>
              <w:rPr>
                <w:lang w:eastAsia="en-GB"/>
              </w:rPr>
              <w:t>CA_2A-</w:t>
            </w:r>
            <w:r>
              <w:rPr>
                <w:lang w:val="en-SG" w:eastAsia="en-GB"/>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DFAFCB" w14:textId="77777777" w:rsidR="00E97567" w:rsidRDefault="00E97567">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367F07D"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BAE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C4BC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23973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06CD9D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EEFF0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BA802A"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3C1B9"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B906E" w14:textId="77777777" w:rsidR="00E97567" w:rsidRDefault="00E97567">
            <w:pPr>
              <w:pStyle w:val="TAC"/>
              <w:rPr>
                <w:rFonts w:cs="Arial"/>
                <w:lang w:eastAsia="ja-JP"/>
              </w:rPr>
            </w:pPr>
            <w:r>
              <w:rPr>
                <w:rFonts w:cs="Arial"/>
                <w:lang w:eastAsia="ja-JP"/>
              </w:rPr>
              <w:t>0</w:t>
            </w:r>
          </w:p>
        </w:tc>
      </w:tr>
      <w:tr w:rsidR="00E97567" w14:paraId="0F4E623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C147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D64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BC0D6C7" w14:textId="77777777" w:rsidR="00E97567" w:rsidRDefault="00E97567">
            <w:pPr>
              <w:pStyle w:val="TAC"/>
              <w:rPr>
                <w:rFonts w:cs="Arial"/>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C759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8383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D244D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3A7CD49"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7B59F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380B0A"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471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09A1" w14:textId="77777777" w:rsidR="00E97567" w:rsidRDefault="00E97567">
            <w:pPr>
              <w:spacing w:after="0"/>
              <w:rPr>
                <w:rFonts w:ascii="Arial" w:eastAsiaTheme="minorHAnsi" w:hAnsi="Arial" w:cs="Arial"/>
                <w:sz w:val="18"/>
                <w:szCs w:val="22"/>
                <w:lang w:eastAsia="ja-JP"/>
              </w:rPr>
            </w:pPr>
          </w:p>
        </w:tc>
      </w:tr>
      <w:tr w:rsidR="00E97567" w14:paraId="711F12A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BCEF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EAB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59A809F" w14:textId="77777777" w:rsidR="00E97567" w:rsidRDefault="00E97567">
            <w:pPr>
              <w:pStyle w:val="TAC"/>
              <w:rPr>
                <w:rFonts w:cs="Arial"/>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5286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CE78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BB825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C83D19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680D72F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003C2E"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915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A921" w14:textId="77777777" w:rsidR="00E97567" w:rsidRDefault="00E97567">
            <w:pPr>
              <w:spacing w:after="0"/>
              <w:rPr>
                <w:rFonts w:ascii="Arial" w:eastAsiaTheme="minorHAnsi" w:hAnsi="Arial" w:cs="Arial"/>
                <w:sz w:val="18"/>
                <w:szCs w:val="22"/>
                <w:lang w:eastAsia="ja-JP"/>
              </w:rPr>
            </w:pPr>
          </w:p>
        </w:tc>
      </w:tr>
      <w:tr w:rsidR="00E97567" w14:paraId="581E93A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9AC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B57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78B6DE5" w14:textId="77777777" w:rsidR="00E97567" w:rsidRDefault="00E97567">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D7F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0D62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2A56613"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E49A5B1"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665962"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7FD586"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561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679C" w14:textId="77777777" w:rsidR="00E97567" w:rsidRDefault="00E97567">
            <w:pPr>
              <w:spacing w:after="0"/>
              <w:rPr>
                <w:rFonts w:ascii="Arial" w:eastAsiaTheme="minorHAnsi" w:hAnsi="Arial" w:cs="Arial"/>
                <w:sz w:val="18"/>
                <w:szCs w:val="22"/>
                <w:lang w:eastAsia="ja-JP"/>
              </w:rPr>
            </w:pPr>
          </w:p>
        </w:tc>
      </w:tr>
      <w:tr w:rsidR="00E97567" w14:paraId="176A027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14430B" w14:textId="77777777" w:rsidR="00E97567" w:rsidRDefault="00E97567">
            <w:pPr>
              <w:pStyle w:val="TAC"/>
              <w:rPr>
                <w:rFonts w:cstheme="minorBidi"/>
                <w:lang w:eastAsia="en-GB"/>
              </w:rPr>
            </w:pPr>
            <w:r>
              <w:rPr>
                <w:rFonts w:cs="Arial"/>
                <w:szCs w:val="18"/>
                <w:lang w:eastAsia="en-GB"/>
              </w:rPr>
              <w:t>CA_2A-</w:t>
            </w:r>
            <w:r>
              <w:rPr>
                <w:rFonts w:cs="Arial"/>
                <w:szCs w:val="18"/>
                <w:lang w:val="en-SG" w:eastAsia="en-GB"/>
              </w:rPr>
              <w:t>7A-7A-13A-66A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5CC5C1" w14:textId="77777777" w:rsidR="00E97567" w:rsidRDefault="00E97567">
            <w:pPr>
              <w:pStyle w:val="TAC"/>
              <w:rPr>
                <w:rFonts w:cs="Arial"/>
                <w:szCs w:val="18"/>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E1B3EE6" w14:textId="77777777" w:rsidR="00E97567" w:rsidRDefault="00E97567">
            <w:pPr>
              <w:pStyle w:val="TAC"/>
              <w:rPr>
                <w:rFonts w:cstheme="minorBidi"/>
                <w:szCs w:val="22"/>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E9D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F2F9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12DD3A"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BBDB43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B77A0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D0FC25"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5C140" w14:textId="77777777" w:rsidR="00E97567" w:rsidRDefault="00E97567">
            <w:pPr>
              <w:pStyle w:val="TAC"/>
              <w:rPr>
                <w:rFonts w:cs="Arial"/>
                <w:lang w:eastAsia="ja-JP"/>
              </w:rPr>
            </w:pPr>
            <w:r>
              <w:rPr>
                <w:rFonts w:cs="Arial"/>
                <w:szCs w:val="18"/>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9BBA" w14:textId="77777777" w:rsidR="00E97567" w:rsidRDefault="00E97567">
            <w:pPr>
              <w:pStyle w:val="TAC"/>
              <w:rPr>
                <w:rFonts w:cs="Arial"/>
                <w:lang w:eastAsia="ja-JP"/>
              </w:rPr>
            </w:pPr>
            <w:r>
              <w:rPr>
                <w:rFonts w:cs="Arial"/>
                <w:szCs w:val="18"/>
                <w:lang w:eastAsia="zh-CN"/>
              </w:rPr>
              <w:t>0</w:t>
            </w:r>
          </w:p>
        </w:tc>
      </w:tr>
      <w:tr w:rsidR="00E97567" w14:paraId="59E7C80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E600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FEF4"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7CFADA1" w14:textId="77777777" w:rsidR="00E97567" w:rsidRDefault="00E97567">
            <w:pPr>
              <w:pStyle w:val="TAC"/>
              <w:rPr>
                <w:rFonts w:cstheme="minorBidi"/>
                <w:lang w:eastAsia="zh-CN"/>
              </w:rPr>
            </w:pPr>
            <w:r>
              <w:rPr>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544F544" w14:textId="77777777" w:rsidR="00E97567" w:rsidRDefault="00E97567">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349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DE60" w14:textId="77777777" w:rsidR="00E97567" w:rsidRDefault="00E97567">
            <w:pPr>
              <w:spacing w:after="0"/>
              <w:rPr>
                <w:rFonts w:ascii="Arial" w:eastAsiaTheme="minorHAnsi" w:hAnsi="Arial" w:cs="Arial"/>
                <w:sz w:val="18"/>
                <w:szCs w:val="22"/>
                <w:lang w:eastAsia="ja-JP"/>
              </w:rPr>
            </w:pPr>
          </w:p>
        </w:tc>
      </w:tr>
      <w:tr w:rsidR="00E97567" w14:paraId="3C4E980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20632"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687A"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B8918FE" w14:textId="77777777" w:rsidR="00E97567" w:rsidRDefault="00E97567">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087B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431B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E4A547"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1A5868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627054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201F73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E57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2DBE" w14:textId="77777777" w:rsidR="00E97567" w:rsidRDefault="00E97567">
            <w:pPr>
              <w:spacing w:after="0"/>
              <w:rPr>
                <w:rFonts w:ascii="Arial" w:eastAsiaTheme="minorHAnsi" w:hAnsi="Arial" w:cs="Arial"/>
                <w:sz w:val="18"/>
                <w:szCs w:val="22"/>
                <w:lang w:eastAsia="ja-JP"/>
              </w:rPr>
            </w:pPr>
          </w:p>
        </w:tc>
      </w:tr>
      <w:tr w:rsidR="00E97567" w14:paraId="2619FE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A513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095F"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3233930" w14:textId="77777777" w:rsidR="00E97567" w:rsidRDefault="00E97567">
            <w:pPr>
              <w:pStyle w:val="TAC"/>
              <w:rPr>
                <w:lang w:eastAsia="zh-CN"/>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5985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21A6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87B77E5"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3B378E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32721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4EAD7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D6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246C" w14:textId="77777777" w:rsidR="00E97567" w:rsidRDefault="00E97567">
            <w:pPr>
              <w:spacing w:after="0"/>
              <w:rPr>
                <w:rFonts w:ascii="Arial" w:eastAsiaTheme="minorHAnsi" w:hAnsi="Arial" w:cs="Arial"/>
                <w:sz w:val="18"/>
                <w:szCs w:val="22"/>
                <w:lang w:eastAsia="ja-JP"/>
              </w:rPr>
            </w:pPr>
          </w:p>
        </w:tc>
      </w:tr>
      <w:tr w:rsidR="00E97567" w14:paraId="21FCC07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39E8DB" w14:textId="77777777" w:rsidR="00E97567" w:rsidRDefault="00E97567">
            <w:pPr>
              <w:pStyle w:val="TAC"/>
              <w:rPr>
                <w:rFonts w:cs="Arial"/>
                <w:lang w:eastAsia="ja-JP"/>
              </w:rPr>
            </w:pPr>
            <w:r>
              <w:rPr>
                <w:lang w:eastAsia="en-GB"/>
              </w:rPr>
              <w:t>CA_2A-</w:t>
            </w:r>
            <w:r>
              <w:rPr>
                <w:lang w:val="en-SG" w:eastAsia="en-GB"/>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EA6FCD7"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73E916F"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E143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9262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790F7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05320A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1840A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75BB15"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7021A"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86162" w14:textId="77777777" w:rsidR="00E97567" w:rsidRDefault="00E97567">
            <w:pPr>
              <w:pStyle w:val="TAC"/>
              <w:rPr>
                <w:rFonts w:cs="Arial"/>
                <w:lang w:eastAsia="ja-JP"/>
              </w:rPr>
            </w:pPr>
            <w:r>
              <w:rPr>
                <w:rFonts w:cs="Arial"/>
                <w:lang w:eastAsia="ja-JP"/>
              </w:rPr>
              <w:t>0</w:t>
            </w:r>
          </w:p>
        </w:tc>
      </w:tr>
      <w:tr w:rsidR="00E97567" w14:paraId="0B7071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B91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15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E6F53A9" w14:textId="77777777" w:rsidR="00E97567" w:rsidRDefault="00E97567">
            <w:pPr>
              <w:pStyle w:val="TAC"/>
              <w:rPr>
                <w:rFonts w:cs="Arial"/>
                <w:lang w:eastAsia="ja-JP"/>
              </w:rPr>
            </w:pPr>
            <w:r>
              <w:rPr>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E95A61" w14:textId="77777777" w:rsidR="00E97567" w:rsidRDefault="00E97567">
            <w:pPr>
              <w:pStyle w:val="TAC"/>
              <w:rPr>
                <w:rFonts w:cs="Arial"/>
                <w:lang w:eastAsia="ja-JP"/>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08D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E704" w14:textId="77777777" w:rsidR="00E97567" w:rsidRDefault="00E97567">
            <w:pPr>
              <w:spacing w:after="0"/>
              <w:rPr>
                <w:rFonts w:ascii="Arial" w:eastAsiaTheme="minorHAnsi" w:hAnsi="Arial" w:cs="Arial"/>
                <w:sz w:val="18"/>
                <w:szCs w:val="22"/>
                <w:lang w:eastAsia="ja-JP"/>
              </w:rPr>
            </w:pPr>
          </w:p>
        </w:tc>
      </w:tr>
      <w:tr w:rsidR="00E97567" w14:paraId="2A2B07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B341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2E9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6B62B4" w14:textId="77777777" w:rsidR="00E97567" w:rsidRDefault="00E97567">
            <w:pPr>
              <w:pStyle w:val="TAC"/>
              <w:rPr>
                <w:rFonts w:cs="Arial"/>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65E3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A5BF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7251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5CD3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DF71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C236A"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63F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3A985" w14:textId="77777777" w:rsidR="00E97567" w:rsidRDefault="00E97567">
            <w:pPr>
              <w:spacing w:after="0"/>
              <w:rPr>
                <w:rFonts w:ascii="Arial" w:eastAsiaTheme="minorHAnsi" w:hAnsi="Arial" w:cs="Arial"/>
                <w:sz w:val="18"/>
                <w:szCs w:val="22"/>
                <w:lang w:eastAsia="ja-JP"/>
              </w:rPr>
            </w:pPr>
          </w:p>
        </w:tc>
      </w:tr>
      <w:tr w:rsidR="00E97567" w14:paraId="5787CE7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CA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D2B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4218693" w14:textId="77777777" w:rsidR="00E97567" w:rsidRDefault="00E97567">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4BC4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7A17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6A62D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65EC1AC"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38CF2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700C1F"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CBE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3C05E" w14:textId="77777777" w:rsidR="00E97567" w:rsidRDefault="00E97567">
            <w:pPr>
              <w:spacing w:after="0"/>
              <w:rPr>
                <w:rFonts w:ascii="Arial" w:eastAsiaTheme="minorHAnsi" w:hAnsi="Arial" w:cs="Arial"/>
                <w:sz w:val="18"/>
                <w:szCs w:val="22"/>
                <w:lang w:eastAsia="ja-JP"/>
              </w:rPr>
            </w:pPr>
          </w:p>
        </w:tc>
      </w:tr>
      <w:tr w:rsidR="00E97567" w14:paraId="02E973A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093A19" w14:textId="77777777" w:rsidR="00E97567" w:rsidRDefault="00E97567">
            <w:pPr>
              <w:pStyle w:val="TAC"/>
              <w:rPr>
                <w:rFonts w:cs="Arial"/>
                <w:szCs w:val="18"/>
                <w:lang w:eastAsia="en-GB"/>
              </w:rPr>
            </w:pPr>
            <w:r>
              <w:rPr>
                <w:szCs w:val="18"/>
                <w:lang w:eastAsia="en-GB"/>
              </w:rPr>
              <w:t>CA_2A-7A-26A-66A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069CC2" w14:textId="77777777" w:rsidR="00E97567" w:rsidRDefault="00E97567">
            <w:pPr>
              <w:pStyle w:val="TAC"/>
              <w:rPr>
                <w:rFonts w:cs="Arial"/>
                <w:szCs w:val="18"/>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1B8A9DA" w14:textId="77777777" w:rsidR="00E97567" w:rsidRDefault="00E97567">
            <w:pPr>
              <w:pStyle w:val="TAC"/>
              <w:rPr>
                <w:rFonts w:cs="Arial"/>
                <w:szCs w:val="18"/>
                <w:lang w:eastAsia="en-GB"/>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8CED5"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E03BBE4"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04BCCB4"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6F8FC0B"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EA05FF"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F4AC81" w14:textId="77777777" w:rsidR="00E97567" w:rsidRDefault="00E97567">
            <w:pPr>
              <w:pStyle w:val="TAC"/>
              <w:rPr>
                <w:rFonts w:cs="Arial"/>
                <w:szCs w:val="18"/>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A926E" w14:textId="77777777" w:rsidR="00E97567" w:rsidRDefault="00E97567">
            <w:pPr>
              <w:pStyle w:val="TAC"/>
              <w:rPr>
                <w:rFonts w:cs="Arial"/>
                <w:szCs w:val="22"/>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36F7" w14:textId="77777777" w:rsidR="00E97567" w:rsidRDefault="00E97567">
            <w:pPr>
              <w:pStyle w:val="TAC"/>
              <w:rPr>
                <w:rFonts w:cs="Arial"/>
                <w:lang w:eastAsia="ja-JP"/>
              </w:rPr>
            </w:pPr>
            <w:r>
              <w:rPr>
                <w:rFonts w:cs="Arial"/>
                <w:lang w:eastAsia="ja-JP"/>
              </w:rPr>
              <w:t>0</w:t>
            </w:r>
          </w:p>
        </w:tc>
      </w:tr>
      <w:tr w:rsidR="00E97567" w14:paraId="78BD0B5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5AF6B"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78419"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10396F7" w14:textId="77777777" w:rsidR="00E97567" w:rsidRDefault="00E97567">
            <w:pPr>
              <w:pStyle w:val="TAC"/>
              <w:rPr>
                <w:rFonts w:cs="Arial"/>
                <w:szCs w:val="18"/>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33A14"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97DB8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CD5762"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D9E0AD1"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11C0F4"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241FFD"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147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CDE9" w14:textId="77777777" w:rsidR="00E97567" w:rsidRDefault="00E97567">
            <w:pPr>
              <w:spacing w:after="0"/>
              <w:rPr>
                <w:rFonts w:ascii="Arial" w:eastAsiaTheme="minorHAnsi" w:hAnsi="Arial" w:cs="Arial"/>
                <w:sz w:val="18"/>
                <w:szCs w:val="22"/>
                <w:lang w:eastAsia="ja-JP"/>
              </w:rPr>
            </w:pPr>
          </w:p>
        </w:tc>
      </w:tr>
      <w:tr w:rsidR="00E97567" w14:paraId="142D62A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863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BD61"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212FAA" w14:textId="77777777" w:rsidR="00E97567" w:rsidRDefault="00E97567">
            <w:pPr>
              <w:pStyle w:val="TAC"/>
              <w:rPr>
                <w:rFonts w:cs="Arial"/>
                <w:szCs w:val="18"/>
                <w:lang w:eastAsia="en-GB"/>
              </w:rPr>
            </w:pPr>
            <w:r>
              <w:rPr>
                <w:rFonts w:cs="Arial"/>
                <w:szCs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E8FA8"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54A0676"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3E69BF5"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0F9DD98"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6F705"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F5CBF"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F4D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98D8" w14:textId="77777777" w:rsidR="00E97567" w:rsidRDefault="00E97567">
            <w:pPr>
              <w:spacing w:after="0"/>
              <w:rPr>
                <w:rFonts w:ascii="Arial" w:eastAsiaTheme="minorHAnsi" w:hAnsi="Arial" w:cs="Arial"/>
                <w:sz w:val="18"/>
                <w:szCs w:val="22"/>
                <w:lang w:eastAsia="ja-JP"/>
              </w:rPr>
            </w:pPr>
          </w:p>
        </w:tc>
      </w:tr>
      <w:tr w:rsidR="00E97567" w14:paraId="26B1A3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F2FE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C5CD" w14:textId="77777777" w:rsidR="00E97567" w:rsidRDefault="00E97567">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7AA203E" w14:textId="77777777" w:rsidR="00E97567" w:rsidRDefault="00E97567">
            <w:pPr>
              <w:pStyle w:val="TAC"/>
              <w:rPr>
                <w:rFonts w:cs="Arial"/>
                <w:szCs w:val="18"/>
                <w:lang w:eastAsia="en-GB"/>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AB09"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5612B"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D93D9" w14:textId="77777777" w:rsidR="00E97567" w:rsidRDefault="00E97567">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DD4E1"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CAEE7" w14:textId="77777777" w:rsidR="00E97567" w:rsidRDefault="00E97567">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EB4CD"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F0F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5EA" w14:textId="77777777" w:rsidR="00E97567" w:rsidRDefault="00E97567">
            <w:pPr>
              <w:spacing w:after="0"/>
              <w:rPr>
                <w:rFonts w:ascii="Arial" w:eastAsiaTheme="minorHAnsi" w:hAnsi="Arial" w:cs="Arial"/>
                <w:sz w:val="18"/>
                <w:szCs w:val="22"/>
                <w:lang w:eastAsia="ja-JP"/>
              </w:rPr>
            </w:pPr>
          </w:p>
        </w:tc>
      </w:tr>
      <w:tr w:rsidR="00E97567" w14:paraId="57F6058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D84CEB" w14:textId="77777777" w:rsidR="00E97567" w:rsidRDefault="00E97567">
            <w:pPr>
              <w:pStyle w:val="TAC"/>
              <w:rPr>
                <w:rFonts w:cs="Arial"/>
                <w:szCs w:val="22"/>
                <w:lang w:eastAsia="ja-JP"/>
              </w:rPr>
            </w:pPr>
            <w:r>
              <w:rPr>
                <w:rFonts w:cs="Arial"/>
                <w:szCs w:val="18"/>
                <w:lang w:eastAsia="en-GB"/>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0B9A8E"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5027E"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D6B8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CB2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BF6E7"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BE44B"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1EC1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9DAFD"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2BFB9" w14:textId="77777777" w:rsidR="00E97567" w:rsidRDefault="00E97567">
            <w:pPr>
              <w:pStyle w:val="TAC"/>
              <w:rPr>
                <w:rFonts w:cs="Arial"/>
                <w:lang w:eastAsia="ja-JP"/>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215AA" w14:textId="77777777" w:rsidR="00E97567" w:rsidRDefault="00E97567">
            <w:pPr>
              <w:pStyle w:val="TAC"/>
              <w:rPr>
                <w:rFonts w:cs="Arial"/>
                <w:lang w:eastAsia="ja-JP"/>
              </w:rPr>
            </w:pPr>
            <w:r>
              <w:rPr>
                <w:lang w:eastAsia="en-GB"/>
              </w:rPr>
              <w:t>0</w:t>
            </w:r>
          </w:p>
        </w:tc>
      </w:tr>
      <w:tr w:rsidR="00E97567" w14:paraId="4C0CCC8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061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9E92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C24E" w14:textId="77777777" w:rsidR="00E97567" w:rsidRDefault="00E97567">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5003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5AAD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92114"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6BDA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785A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EBEB7"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600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B574" w14:textId="77777777" w:rsidR="00E97567" w:rsidRDefault="00E97567">
            <w:pPr>
              <w:spacing w:after="0"/>
              <w:rPr>
                <w:rFonts w:ascii="Arial" w:eastAsiaTheme="minorHAnsi" w:hAnsi="Arial" w:cs="Arial"/>
                <w:sz w:val="18"/>
                <w:szCs w:val="22"/>
                <w:lang w:eastAsia="ja-JP"/>
              </w:rPr>
            </w:pPr>
          </w:p>
        </w:tc>
      </w:tr>
      <w:tr w:rsidR="00E97567" w14:paraId="6207A04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2E8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DDB1"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4914F" w14:textId="77777777" w:rsidR="00E97567" w:rsidRDefault="00E97567">
            <w:pPr>
              <w:pStyle w:val="TAC"/>
              <w:rPr>
                <w:rFonts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784E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64E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908D4"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459C1"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3F61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437F7"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E71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D1A0" w14:textId="77777777" w:rsidR="00E97567" w:rsidRDefault="00E97567">
            <w:pPr>
              <w:spacing w:after="0"/>
              <w:rPr>
                <w:rFonts w:ascii="Arial" w:eastAsiaTheme="minorHAnsi" w:hAnsi="Arial" w:cs="Arial"/>
                <w:sz w:val="18"/>
                <w:szCs w:val="22"/>
                <w:lang w:eastAsia="ja-JP"/>
              </w:rPr>
            </w:pPr>
          </w:p>
        </w:tc>
      </w:tr>
      <w:tr w:rsidR="00E97567" w14:paraId="4A306A0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D4DC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117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16004" w14:textId="77777777" w:rsidR="00E97567" w:rsidRDefault="00E97567">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D6C7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7217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BC553"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DB4A1"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7562A"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13C4A"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8A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18D24" w14:textId="77777777" w:rsidR="00E97567" w:rsidRDefault="00E97567">
            <w:pPr>
              <w:spacing w:after="0"/>
              <w:rPr>
                <w:rFonts w:ascii="Arial" w:eastAsiaTheme="minorHAnsi" w:hAnsi="Arial" w:cs="Arial"/>
                <w:sz w:val="18"/>
                <w:szCs w:val="22"/>
                <w:lang w:eastAsia="ja-JP"/>
              </w:rPr>
            </w:pPr>
          </w:p>
        </w:tc>
      </w:tr>
      <w:tr w:rsidR="00E97567" w14:paraId="02B5B3C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617BF8" w14:textId="77777777" w:rsidR="00E97567" w:rsidRDefault="00E97567">
            <w:pPr>
              <w:pStyle w:val="TAC"/>
              <w:rPr>
                <w:rFonts w:cs="Arial"/>
                <w:lang w:eastAsia="ja-JP"/>
              </w:rPr>
            </w:pPr>
            <w:r>
              <w:rPr>
                <w:rFonts w:cs="Arial"/>
                <w:szCs w:val="18"/>
                <w:lang w:eastAsia="en-GB"/>
              </w:rPr>
              <w:lastRenderedPageBreak/>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CDDAD9D"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A35AE" w14:textId="77777777" w:rsidR="00E97567" w:rsidRDefault="00E97567">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1F4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F33D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5D19E"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791E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566B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18658"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BA2FB" w14:textId="77777777" w:rsidR="00E97567" w:rsidRDefault="00E97567">
            <w:pPr>
              <w:pStyle w:val="TAC"/>
              <w:rPr>
                <w:rFonts w:cs="Arial"/>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835D3" w14:textId="77777777" w:rsidR="00E97567" w:rsidRDefault="00E97567">
            <w:pPr>
              <w:pStyle w:val="TAC"/>
              <w:rPr>
                <w:rFonts w:cs="Arial"/>
                <w:lang w:eastAsia="ja-JP"/>
              </w:rPr>
            </w:pPr>
            <w:r>
              <w:rPr>
                <w:lang w:eastAsia="zh-CN"/>
              </w:rPr>
              <w:t>0</w:t>
            </w:r>
          </w:p>
        </w:tc>
      </w:tr>
      <w:tr w:rsidR="00E97567" w14:paraId="3E5136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724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C71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692A8" w14:textId="77777777" w:rsidR="00E97567" w:rsidRDefault="00E97567">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C4F8D2" w14:textId="77777777" w:rsidR="00E97567" w:rsidRDefault="00E97567">
            <w:pPr>
              <w:pStyle w:val="TAC"/>
              <w:rPr>
                <w:rFonts w:cs="Arial"/>
                <w:lang w:eastAsia="ja-JP"/>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563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A810" w14:textId="77777777" w:rsidR="00E97567" w:rsidRDefault="00E97567">
            <w:pPr>
              <w:spacing w:after="0"/>
              <w:rPr>
                <w:rFonts w:ascii="Arial" w:eastAsiaTheme="minorHAnsi" w:hAnsi="Arial" w:cs="Arial"/>
                <w:sz w:val="18"/>
                <w:szCs w:val="22"/>
                <w:lang w:eastAsia="ja-JP"/>
              </w:rPr>
            </w:pPr>
          </w:p>
        </w:tc>
      </w:tr>
      <w:tr w:rsidR="00E97567" w14:paraId="0790D21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2C04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8727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CEC72" w14:textId="77777777" w:rsidR="00E97567" w:rsidRDefault="00E97567">
            <w:pPr>
              <w:pStyle w:val="TAC"/>
              <w:rPr>
                <w:rFonts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78C6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16F1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ED111"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7569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29A4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670F0"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6F6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399C" w14:textId="77777777" w:rsidR="00E97567" w:rsidRDefault="00E97567">
            <w:pPr>
              <w:spacing w:after="0"/>
              <w:rPr>
                <w:rFonts w:ascii="Arial" w:eastAsiaTheme="minorHAnsi" w:hAnsi="Arial" w:cs="Arial"/>
                <w:sz w:val="18"/>
                <w:szCs w:val="22"/>
                <w:lang w:eastAsia="ja-JP"/>
              </w:rPr>
            </w:pPr>
          </w:p>
        </w:tc>
      </w:tr>
      <w:tr w:rsidR="00E97567" w14:paraId="77BF3CD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7991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C2B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2179" w14:textId="77777777" w:rsidR="00E97567" w:rsidRDefault="00E97567">
            <w:pPr>
              <w:pStyle w:val="TAC"/>
              <w:rPr>
                <w:rFonts w:cs="Arial"/>
                <w:lang w:eastAsia="ja-JP"/>
              </w:rPr>
            </w:pPr>
            <w:r>
              <w:rPr>
                <w:rFonts w:cs="Arial"/>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AEDA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B2F0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8DF6A"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FA93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C9128"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97901"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148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2794" w14:textId="77777777" w:rsidR="00E97567" w:rsidRDefault="00E97567">
            <w:pPr>
              <w:spacing w:after="0"/>
              <w:rPr>
                <w:rFonts w:ascii="Arial" w:eastAsiaTheme="minorHAnsi" w:hAnsi="Arial" w:cs="Arial"/>
                <w:sz w:val="18"/>
                <w:szCs w:val="22"/>
                <w:lang w:eastAsia="ja-JP"/>
              </w:rPr>
            </w:pPr>
          </w:p>
        </w:tc>
      </w:tr>
      <w:tr w:rsidR="00E97567" w14:paraId="5FAB593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8F0442" w14:textId="77777777" w:rsidR="00E97567" w:rsidRDefault="00E97567">
            <w:pPr>
              <w:pStyle w:val="TAC"/>
              <w:rPr>
                <w:rFonts w:cs="Arial"/>
                <w:lang w:eastAsia="ja-JP"/>
              </w:rPr>
            </w:pPr>
            <w:r>
              <w:rPr>
                <w:rFonts w:cs="Arial"/>
                <w:szCs w:val="18"/>
                <w:lang w:eastAsia="en-GB"/>
              </w:rPr>
              <w:t>CA_</w:t>
            </w:r>
            <w:r>
              <w:rPr>
                <w:rFonts w:cs="Arial"/>
                <w:szCs w:val="18"/>
                <w:lang w:val="en-SG" w:eastAsia="en-GB"/>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A362AB"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A0D1C5A" w14:textId="77777777" w:rsidR="00E97567" w:rsidRDefault="00E97567">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5878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E2AC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2BE63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82AADBB"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57C729"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803CC5"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83958"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CAE66" w14:textId="77777777" w:rsidR="00E97567" w:rsidRDefault="00E97567">
            <w:pPr>
              <w:pStyle w:val="TAC"/>
              <w:rPr>
                <w:rFonts w:cs="Arial"/>
                <w:lang w:eastAsia="ja-JP"/>
              </w:rPr>
            </w:pPr>
            <w:r>
              <w:rPr>
                <w:rFonts w:cs="Arial"/>
                <w:lang w:eastAsia="ja-JP"/>
              </w:rPr>
              <w:t>0</w:t>
            </w:r>
          </w:p>
        </w:tc>
      </w:tr>
      <w:tr w:rsidR="00E97567" w14:paraId="2CFDC2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99A5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113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FE920E3" w14:textId="77777777" w:rsidR="00E97567" w:rsidRDefault="00E97567">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F622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478A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14C73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2BD6F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E25B8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DD504A"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D3F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7816" w14:textId="77777777" w:rsidR="00E97567" w:rsidRDefault="00E97567">
            <w:pPr>
              <w:spacing w:after="0"/>
              <w:rPr>
                <w:rFonts w:ascii="Arial" w:eastAsiaTheme="minorHAnsi" w:hAnsi="Arial" w:cs="Arial"/>
                <w:sz w:val="18"/>
                <w:szCs w:val="22"/>
                <w:lang w:eastAsia="ja-JP"/>
              </w:rPr>
            </w:pPr>
          </w:p>
        </w:tc>
      </w:tr>
      <w:tr w:rsidR="00E97567" w14:paraId="053D38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7BE2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157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F2E7521" w14:textId="77777777" w:rsidR="00E97567" w:rsidRDefault="00E97567">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04E1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D1107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726B77"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291AF3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AA10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136AE"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8B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627C" w14:textId="77777777" w:rsidR="00E97567" w:rsidRDefault="00E97567">
            <w:pPr>
              <w:spacing w:after="0"/>
              <w:rPr>
                <w:rFonts w:ascii="Arial" w:eastAsiaTheme="minorHAnsi" w:hAnsi="Arial" w:cs="Arial"/>
                <w:sz w:val="18"/>
                <w:szCs w:val="22"/>
                <w:lang w:eastAsia="ja-JP"/>
              </w:rPr>
            </w:pPr>
          </w:p>
        </w:tc>
      </w:tr>
      <w:tr w:rsidR="00E97567" w14:paraId="4727881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2C3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3CA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FADCA7B" w14:textId="77777777" w:rsidR="00E97567" w:rsidRDefault="00E97567">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D952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06D3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A7B3E"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6F66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8ABE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8BEB8"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A36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E142" w14:textId="77777777" w:rsidR="00E97567" w:rsidRDefault="00E97567">
            <w:pPr>
              <w:spacing w:after="0"/>
              <w:rPr>
                <w:rFonts w:ascii="Arial" w:eastAsiaTheme="minorHAnsi" w:hAnsi="Arial" w:cs="Arial"/>
                <w:sz w:val="18"/>
                <w:szCs w:val="22"/>
                <w:lang w:eastAsia="ja-JP"/>
              </w:rPr>
            </w:pPr>
          </w:p>
        </w:tc>
      </w:tr>
      <w:tr w:rsidR="00E97567" w14:paraId="2FE7632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9C3EB5" w14:textId="77777777" w:rsidR="00E97567" w:rsidRDefault="00E97567">
            <w:pPr>
              <w:pStyle w:val="TAC"/>
              <w:rPr>
                <w:rFonts w:cs="Arial"/>
                <w:lang w:eastAsia="ja-JP"/>
              </w:rPr>
            </w:pPr>
            <w:r>
              <w:rPr>
                <w:rFonts w:cs="Arial"/>
                <w:szCs w:val="18"/>
                <w:lang w:eastAsia="en-GB"/>
              </w:rPr>
              <w:t>CA_</w:t>
            </w:r>
            <w:r>
              <w:rPr>
                <w:rFonts w:cs="Arial"/>
                <w:szCs w:val="18"/>
                <w:lang w:val="en-SG" w:eastAsia="en-GB"/>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1E7E9E"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FEC5D92" w14:textId="77777777" w:rsidR="00E97567" w:rsidRDefault="00E97567">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92A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C66E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5B1FF"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A4EF1"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33C1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4C4E1"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197A5"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37FB7" w14:textId="77777777" w:rsidR="00E97567" w:rsidRDefault="00E97567">
            <w:pPr>
              <w:pStyle w:val="TAC"/>
              <w:rPr>
                <w:rFonts w:cs="Arial"/>
                <w:lang w:eastAsia="ja-JP"/>
              </w:rPr>
            </w:pPr>
            <w:r>
              <w:rPr>
                <w:rFonts w:cs="Arial"/>
                <w:lang w:eastAsia="ja-JP"/>
              </w:rPr>
              <w:t>0</w:t>
            </w:r>
          </w:p>
        </w:tc>
      </w:tr>
      <w:tr w:rsidR="00E97567" w14:paraId="7166BB6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48B1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DD3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81EA994" w14:textId="77777777" w:rsidR="00E97567" w:rsidRDefault="00E97567">
            <w:pPr>
              <w:pStyle w:val="TAC"/>
              <w:rPr>
                <w:rFonts w:cs="Arial"/>
                <w:lang w:eastAsia="ja-JP"/>
              </w:rPr>
            </w:pPr>
            <w:r>
              <w:rPr>
                <w:rFonts w:cs="Arial"/>
                <w:szCs w:val="18"/>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B5C4C63" w14:textId="77777777" w:rsidR="00E97567" w:rsidRDefault="00E97567">
            <w:pPr>
              <w:pStyle w:val="TAC"/>
              <w:rPr>
                <w:rFonts w:cs="Arial"/>
                <w:lang w:eastAsia="ja-JP"/>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3F9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6498" w14:textId="77777777" w:rsidR="00E97567" w:rsidRDefault="00E97567">
            <w:pPr>
              <w:spacing w:after="0"/>
              <w:rPr>
                <w:rFonts w:ascii="Arial" w:eastAsiaTheme="minorHAnsi" w:hAnsi="Arial" w:cs="Arial"/>
                <w:sz w:val="18"/>
                <w:szCs w:val="22"/>
                <w:lang w:eastAsia="ja-JP"/>
              </w:rPr>
            </w:pPr>
          </w:p>
        </w:tc>
      </w:tr>
      <w:tr w:rsidR="00E97567" w14:paraId="0F87D4E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1959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09B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7364943" w14:textId="77777777" w:rsidR="00E97567" w:rsidRDefault="00E97567">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572A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2B0B1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53636"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DB30C"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AAFC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0ACE"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413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1C7F" w14:textId="77777777" w:rsidR="00E97567" w:rsidRDefault="00E97567">
            <w:pPr>
              <w:spacing w:after="0"/>
              <w:rPr>
                <w:rFonts w:ascii="Arial" w:eastAsiaTheme="minorHAnsi" w:hAnsi="Arial" w:cs="Arial"/>
                <w:sz w:val="18"/>
                <w:szCs w:val="22"/>
                <w:lang w:eastAsia="ja-JP"/>
              </w:rPr>
            </w:pPr>
          </w:p>
        </w:tc>
      </w:tr>
      <w:tr w:rsidR="00E97567" w14:paraId="268D78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EA40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FE7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A8F45" w14:textId="77777777" w:rsidR="00E97567" w:rsidRDefault="00E97567">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73B0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84F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7D63F"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962FDCA"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AEEC2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A554E1"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F9A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70AD" w14:textId="77777777" w:rsidR="00E97567" w:rsidRDefault="00E97567">
            <w:pPr>
              <w:spacing w:after="0"/>
              <w:rPr>
                <w:rFonts w:ascii="Arial" w:eastAsiaTheme="minorHAnsi" w:hAnsi="Arial" w:cs="Arial"/>
                <w:sz w:val="18"/>
                <w:szCs w:val="22"/>
                <w:lang w:eastAsia="ja-JP"/>
              </w:rPr>
            </w:pPr>
          </w:p>
        </w:tc>
      </w:tr>
      <w:tr w:rsidR="00E97567" w14:paraId="6BB66F3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654BBB" w14:textId="77777777" w:rsidR="00E97567" w:rsidRDefault="00E97567">
            <w:pPr>
              <w:pStyle w:val="TAC"/>
              <w:rPr>
                <w:rFonts w:cs="Arial"/>
                <w:lang w:eastAsia="ja-JP"/>
              </w:rPr>
            </w:pPr>
            <w:r>
              <w:rPr>
                <w:rFonts w:cs="Arial"/>
                <w:szCs w:val="18"/>
                <w:lang w:eastAsia="en-GB"/>
              </w:rPr>
              <w:t>CA_</w:t>
            </w:r>
            <w:r>
              <w:rPr>
                <w:rFonts w:cs="Arial"/>
                <w:szCs w:val="18"/>
                <w:lang w:val="en-SG" w:eastAsia="en-GB"/>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1715C7" w14:textId="77777777" w:rsidR="00E97567" w:rsidRDefault="00E97567">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1AB7320" w14:textId="77777777" w:rsidR="00E97567" w:rsidRDefault="00E97567">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419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ACE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DF800"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59FDDB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08599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60E519"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1A641" w14:textId="77777777" w:rsidR="00E97567" w:rsidRDefault="00E97567">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3F1F7" w14:textId="77777777" w:rsidR="00E97567" w:rsidRDefault="00E97567">
            <w:pPr>
              <w:pStyle w:val="TAC"/>
              <w:rPr>
                <w:rFonts w:cs="Arial"/>
                <w:lang w:eastAsia="ja-JP"/>
              </w:rPr>
            </w:pPr>
            <w:r>
              <w:rPr>
                <w:rFonts w:cs="Arial"/>
                <w:lang w:eastAsia="ja-JP"/>
              </w:rPr>
              <w:t>0</w:t>
            </w:r>
          </w:p>
        </w:tc>
      </w:tr>
      <w:tr w:rsidR="00E97567" w14:paraId="41DC448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6CB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A8B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ED0CD05" w14:textId="77777777" w:rsidR="00E97567" w:rsidRDefault="00E97567">
            <w:pPr>
              <w:pStyle w:val="TAC"/>
              <w:rPr>
                <w:rFonts w:cs="Arial"/>
                <w:lang w:eastAsia="ja-JP"/>
              </w:rPr>
            </w:pPr>
            <w:r>
              <w:rPr>
                <w:rFonts w:cs="Arial"/>
                <w:szCs w:val="18"/>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B5636C5" w14:textId="77777777" w:rsidR="00E97567" w:rsidRDefault="00E97567">
            <w:pPr>
              <w:pStyle w:val="TAC"/>
              <w:rPr>
                <w:rFonts w:cs="Arial"/>
                <w:lang w:eastAsia="ja-JP"/>
              </w:rPr>
            </w:pPr>
            <w:r>
              <w:rPr>
                <w:rFonts w:cs="Arial"/>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0A7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79F3" w14:textId="77777777" w:rsidR="00E97567" w:rsidRDefault="00E97567">
            <w:pPr>
              <w:spacing w:after="0"/>
              <w:rPr>
                <w:rFonts w:ascii="Arial" w:eastAsiaTheme="minorHAnsi" w:hAnsi="Arial" w:cs="Arial"/>
                <w:sz w:val="18"/>
                <w:szCs w:val="22"/>
                <w:lang w:eastAsia="ja-JP"/>
              </w:rPr>
            </w:pPr>
          </w:p>
        </w:tc>
      </w:tr>
      <w:tr w:rsidR="00E97567" w14:paraId="0300CED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F1F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4AA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B69D1E7" w14:textId="77777777" w:rsidR="00E97567" w:rsidRDefault="00E97567">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6327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B6EE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B56A2"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76B3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8888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A6653"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482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F34E" w14:textId="77777777" w:rsidR="00E97567" w:rsidRDefault="00E97567">
            <w:pPr>
              <w:spacing w:after="0"/>
              <w:rPr>
                <w:rFonts w:ascii="Arial" w:eastAsiaTheme="minorHAnsi" w:hAnsi="Arial" w:cs="Arial"/>
                <w:sz w:val="18"/>
                <w:szCs w:val="22"/>
                <w:lang w:eastAsia="ja-JP"/>
              </w:rPr>
            </w:pPr>
          </w:p>
        </w:tc>
      </w:tr>
      <w:tr w:rsidR="00E97567" w14:paraId="62A4A42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C610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2F9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5DA33" w14:textId="77777777" w:rsidR="00E97567" w:rsidRDefault="00E97567">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0934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89F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3DEF1A"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10A8EC4"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13B24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AADC55"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710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CD23" w14:textId="77777777" w:rsidR="00E97567" w:rsidRDefault="00E97567">
            <w:pPr>
              <w:spacing w:after="0"/>
              <w:rPr>
                <w:rFonts w:ascii="Arial" w:eastAsiaTheme="minorHAnsi" w:hAnsi="Arial" w:cs="Arial"/>
                <w:sz w:val="18"/>
                <w:szCs w:val="22"/>
                <w:lang w:eastAsia="ja-JP"/>
              </w:rPr>
            </w:pPr>
          </w:p>
        </w:tc>
      </w:tr>
      <w:tr w:rsidR="00E97567" w14:paraId="0BC9ED4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39B1A6" w14:textId="77777777" w:rsidR="00E97567" w:rsidRDefault="00E97567">
            <w:pPr>
              <w:pStyle w:val="TAC"/>
              <w:rPr>
                <w:rFonts w:cs="Arial"/>
                <w:lang w:eastAsia="ja-JP"/>
              </w:rPr>
            </w:pPr>
            <w:r>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610C76"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7FEEF" w14:textId="77777777" w:rsidR="00E97567" w:rsidRDefault="00E97567">
            <w:pPr>
              <w:pStyle w:val="TAC"/>
              <w:rPr>
                <w:rFonts w:cs="Arial"/>
                <w:lang w:eastAsia="ja-JP"/>
              </w:rPr>
            </w:pPr>
            <w:r>
              <w:rPr>
                <w:rFonts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D83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3659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D2BFF"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D9CD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5ED3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966E4"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CF67E" w14:textId="77777777" w:rsidR="00E97567" w:rsidRDefault="00E97567">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92C6C" w14:textId="77777777" w:rsidR="00E97567" w:rsidRDefault="00E97567">
            <w:pPr>
              <w:pStyle w:val="TAC"/>
              <w:rPr>
                <w:rFonts w:cs="Arial"/>
                <w:lang w:eastAsia="ja-JP"/>
              </w:rPr>
            </w:pPr>
            <w:r>
              <w:rPr>
                <w:rFonts w:cs="Arial"/>
                <w:lang w:eastAsia="ja-JP"/>
              </w:rPr>
              <w:t>0</w:t>
            </w:r>
          </w:p>
        </w:tc>
      </w:tr>
      <w:tr w:rsidR="00E97567" w14:paraId="4CE7DFD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64B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068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38C7D" w14:textId="77777777" w:rsidR="00E97567" w:rsidRDefault="00E97567">
            <w:pPr>
              <w:pStyle w:val="TAC"/>
              <w:rPr>
                <w:rFonts w:cs="Arial"/>
                <w:lang w:eastAsia="ja-JP"/>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190D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F7F5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545F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AA77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8698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581AB"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373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04BC6" w14:textId="77777777" w:rsidR="00E97567" w:rsidRDefault="00E97567">
            <w:pPr>
              <w:spacing w:after="0"/>
              <w:rPr>
                <w:rFonts w:ascii="Arial" w:eastAsiaTheme="minorHAnsi" w:hAnsi="Arial" w:cs="Arial"/>
                <w:sz w:val="18"/>
                <w:szCs w:val="22"/>
                <w:lang w:eastAsia="ja-JP"/>
              </w:rPr>
            </w:pPr>
          </w:p>
        </w:tc>
      </w:tr>
      <w:tr w:rsidR="00E97567" w14:paraId="795131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23C8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9CF1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A14CB" w14:textId="77777777" w:rsidR="00E97567" w:rsidRDefault="00E97567">
            <w:pPr>
              <w:pStyle w:val="TAC"/>
              <w:rPr>
                <w:rFonts w:cs="Arial"/>
                <w:lang w:eastAsia="zh-CN"/>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CAA8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7D85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3317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E3E9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3C07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C0D52"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C61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B096" w14:textId="77777777" w:rsidR="00E97567" w:rsidRDefault="00E97567">
            <w:pPr>
              <w:spacing w:after="0"/>
              <w:rPr>
                <w:rFonts w:ascii="Arial" w:eastAsiaTheme="minorHAnsi" w:hAnsi="Arial" w:cs="Arial"/>
                <w:sz w:val="18"/>
                <w:szCs w:val="22"/>
                <w:lang w:eastAsia="ja-JP"/>
              </w:rPr>
            </w:pPr>
          </w:p>
        </w:tc>
      </w:tr>
      <w:tr w:rsidR="00E97567" w14:paraId="382567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0034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A4E5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C95D5" w14:textId="77777777" w:rsidR="00E97567" w:rsidRDefault="00E97567">
            <w:pPr>
              <w:pStyle w:val="TAC"/>
              <w:rPr>
                <w:rFonts w:cs="Arial"/>
                <w:lang w:eastAsia="ja-JP"/>
              </w:rPr>
            </w:pPr>
            <w:r>
              <w:rPr>
                <w:rFonts w:cs="Arial"/>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CDCA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8D49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B4FD"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F207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DEEF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5633B"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9EB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67A8" w14:textId="77777777" w:rsidR="00E97567" w:rsidRDefault="00E97567">
            <w:pPr>
              <w:spacing w:after="0"/>
              <w:rPr>
                <w:rFonts w:ascii="Arial" w:eastAsiaTheme="minorHAnsi" w:hAnsi="Arial" w:cs="Arial"/>
                <w:sz w:val="18"/>
                <w:szCs w:val="22"/>
                <w:lang w:eastAsia="ja-JP"/>
              </w:rPr>
            </w:pPr>
          </w:p>
        </w:tc>
      </w:tr>
      <w:tr w:rsidR="00E97567" w14:paraId="3C76E26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0D2967" w14:textId="77777777" w:rsidR="00E97567" w:rsidRDefault="00E97567">
            <w:pPr>
              <w:pStyle w:val="TAC"/>
              <w:rPr>
                <w:rFonts w:cs="Arial"/>
                <w:lang w:eastAsia="ja-JP"/>
              </w:rPr>
            </w:pPr>
            <w:r>
              <w:rPr>
                <w:rFonts w:eastAsia="SimSun" w:cs="Arial"/>
                <w:lang w:eastAsia="zh-TW"/>
              </w:rPr>
              <w:t>CA_2A-12A-30A-66A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9FA11C9"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91CCA" w14:textId="77777777" w:rsidR="00E97567" w:rsidRDefault="00E97567">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26A3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2A5E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3D03B"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8598D"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04232"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87F69"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CB3BE" w14:textId="77777777" w:rsidR="00E97567" w:rsidRDefault="00E97567">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83645" w14:textId="77777777" w:rsidR="00E97567" w:rsidRDefault="00E97567">
            <w:pPr>
              <w:pStyle w:val="TAC"/>
              <w:rPr>
                <w:rFonts w:cs="Arial"/>
                <w:lang w:eastAsia="ja-JP"/>
              </w:rPr>
            </w:pPr>
            <w:r>
              <w:rPr>
                <w:rFonts w:cs="Arial"/>
                <w:lang w:eastAsia="ja-JP"/>
              </w:rPr>
              <w:t>0</w:t>
            </w:r>
          </w:p>
        </w:tc>
      </w:tr>
      <w:tr w:rsidR="00E97567" w14:paraId="64E035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CA5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D49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DFADA" w14:textId="77777777" w:rsidR="00E97567" w:rsidRDefault="00E97567">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4E0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7D57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4E50F"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45E71"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07C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EC790"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C5B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C91D" w14:textId="77777777" w:rsidR="00E97567" w:rsidRDefault="00E97567">
            <w:pPr>
              <w:spacing w:after="0"/>
              <w:rPr>
                <w:rFonts w:ascii="Arial" w:eastAsiaTheme="minorHAnsi" w:hAnsi="Arial" w:cs="Arial"/>
                <w:sz w:val="18"/>
                <w:szCs w:val="22"/>
                <w:lang w:eastAsia="ja-JP"/>
              </w:rPr>
            </w:pPr>
          </w:p>
        </w:tc>
      </w:tr>
      <w:tr w:rsidR="00E97567" w14:paraId="218CCAC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8B32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525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88ACC" w14:textId="77777777" w:rsidR="00E97567" w:rsidRDefault="00E97567">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95B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A678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16C4D"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46E70"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D8C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24007"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34B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56B9" w14:textId="77777777" w:rsidR="00E97567" w:rsidRDefault="00E97567">
            <w:pPr>
              <w:spacing w:after="0"/>
              <w:rPr>
                <w:rFonts w:ascii="Arial" w:eastAsiaTheme="minorHAnsi" w:hAnsi="Arial" w:cs="Arial"/>
                <w:sz w:val="18"/>
                <w:szCs w:val="22"/>
                <w:lang w:eastAsia="ja-JP"/>
              </w:rPr>
            </w:pPr>
          </w:p>
        </w:tc>
      </w:tr>
      <w:tr w:rsidR="00E97567" w14:paraId="706E7B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B15E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CC7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5FCD" w14:textId="77777777" w:rsidR="00E97567" w:rsidRDefault="00E97567">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0228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858F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A2572"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B49D9"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CF5F3"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46F99"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386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3F2D" w14:textId="77777777" w:rsidR="00E97567" w:rsidRDefault="00E97567">
            <w:pPr>
              <w:spacing w:after="0"/>
              <w:rPr>
                <w:rFonts w:ascii="Arial" w:eastAsiaTheme="minorHAnsi" w:hAnsi="Arial" w:cs="Arial"/>
                <w:sz w:val="18"/>
                <w:szCs w:val="22"/>
                <w:lang w:eastAsia="ja-JP"/>
              </w:rPr>
            </w:pPr>
          </w:p>
        </w:tc>
      </w:tr>
      <w:tr w:rsidR="00E97567" w14:paraId="4793905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99570D1" w14:textId="77777777" w:rsidR="00E97567" w:rsidRDefault="00E97567">
            <w:pPr>
              <w:pStyle w:val="TAC"/>
              <w:rPr>
                <w:rFonts w:cs="Arial"/>
                <w:lang w:eastAsia="ja-JP"/>
              </w:rPr>
            </w:pPr>
            <w:r>
              <w:rPr>
                <w:lang w:eastAsia="en-GB"/>
              </w:rPr>
              <w:t>CA_2A-12A-30A-66A-66A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515D878"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1E4591" w14:textId="77777777" w:rsidR="00E97567" w:rsidRDefault="00E97567">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F9A9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9DD8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739179"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1A0D99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C7B7B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E0B79B"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0AF85" w14:textId="77777777" w:rsidR="00E97567" w:rsidRDefault="00E9756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A3EAE" w14:textId="77777777" w:rsidR="00E97567" w:rsidRDefault="00E97567">
            <w:pPr>
              <w:pStyle w:val="TAC"/>
              <w:rPr>
                <w:rFonts w:cs="Arial"/>
                <w:lang w:eastAsia="ja-JP"/>
              </w:rPr>
            </w:pPr>
            <w:r>
              <w:rPr>
                <w:rFonts w:cs="Arial"/>
                <w:lang w:eastAsia="ja-JP"/>
              </w:rPr>
              <w:t>0</w:t>
            </w:r>
          </w:p>
        </w:tc>
      </w:tr>
      <w:tr w:rsidR="00E97567" w14:paraId="3CFFF33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78F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F61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3C2F5EB" w14:textId="77777777" w:rsidR="00E97567" w:rsidRDefault="00E97567">
            <w:pPr>
              <w:pStyle w:val="TAC"/>
              <w:rPr>
                <w:rFonts w:cstheme="minorBidi"/>
                <w:lang w:eastAsia="ja-JP"/>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1200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55B7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63D327"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4A86BF6"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2C42B2AE"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5CD8FC9"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1CBF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9FAF" w14:textId="77777777" w:rsidR="00E97567" w:rsidRDefault="00E97567">
            <w:pPr>
              <w:spacing w:after="0"/>
              <w:rPr>
                <w:rFonts w:ascii="Arial" w:eastAsiaTheme="minorHAnsi" w:hAnsi="Arial" w:cs="Arial"/>
                <w:sz w:val="18"/>
                <w:szCs w:val="22"/>
                <w:lang w:eastAsia="ja-JP"/>
              </w:rPr>
            </w:pPr>
          </w:p>
        </w:tc>
      </w:tr>
      <w:tr w:rsidR="00E97567" w14:paraId="47881E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1408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FE1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A858989" w14:textId="77777777" w:rsidR="00E97567" w:rsidRDefault="00E97567">
            <w:pPr>
              <w:pStyle w:val="TAC"/>
              <w:rPr>
                <w:lang w:eastAsia="ja-JP"/>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A0EE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BA93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3753E8"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49ADCA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40F9F67"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62F6C1"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16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3012" w14:textId="77777777" w:rsidR="00E97567" w:rsidRDefault="00E97567">
            <w:pPr>
              <w:spacing w:after="0"/>
              <w:rPr>
                <w:rFonts w:ascii="Arial" w:eastAsiaTheme="minorHAnsi" w:hAnsi="Arial" w:cs="Arial"/>
                <w:sz w:val="18"/>
                <w:szCs w:val="22"/>
                <w:lang w:eastAsia="ja-JP"/>
              </w:rPr>
            </w:pPr>
          </w:p>
        </w:tc>
      </w:tr>
      <w:tr w:rsidR="00E97567" w14:paraId="2D9CCF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E6BC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A3D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DC1D840" w14:textId="77777777" w:rsidR="00E97567" w:rsidRDefault="00E97567">
            <w:pPr>
              <w:pStyle w:val="TAC"/>
              <w:rPr>
                <w:lang w:eastAsia="ja-JP"/>
              </w:rPr>
            </w:pPr>
            <w:r>
              <w:rPr>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920017" w14:textId="77777777" w:rsidR="00E97567" w:rsidRDefault="00E97567">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615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8772" w14:textId="77777777" w:rsidR="00E97567" w:rsidRDefault="00E97567">
            <w:pPr>
              <w:spacing w:after="0"/>
              <w:rPr>
                <w:rFonts w:ascii="Arial" w:eastAsiaTheme="minorHAnsi" w:hAnsi="Arial" w:cs="Arial"/>
                <w:sz w:val="18"/>
                <w:szCs w:val="22"/>
                <w:lang w:eastAsia="ja-JP"/>
              </w:rPr>
            </w:pPr>
          </w:p>
        </w:tc>
      </w:tr>
      <w:tr w:rsidR="00E97567" w14:paraId="1A73FD3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C48BA5" w14:textId="77777777" w:rsidR="00E97567" w:rsidRDefault="00E97567">
            <w:pPr>
              <w:pStyle w:val="TAC"/>
              <w:rPr>
                <w:rFonts w:cs="Arial"/>
                <w:lang w:eastAsia="ja-JP"/>
              </w:rPr>
            </w:pPr>
            <w:r>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2E2FC7" w14:textId="77777777" w:rsidR="00E97567" w:rsidRDefault="00E97567">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BC26E"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EC75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1EBC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5030"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70BB2"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85F5D"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F595C"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411D0" w14:textId="77777777" w:rsidR="00E97567" w:rsidRDefault="00E97567">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C27E9" w14:textId="77777777" w:rsidR="00E97567" w:rsidRDefault="00E97567">
            <w:pPr>
              <w:pStyle w:val="TAC"/>
              <w:rPr>
                <w:rFonts w:cs="Arial"/>
                <w:lang w:eastAsia="ja-JP"/>
              </w:rPr>
            </w:pPr>
            <w:r>
              <w:rPr>
                <w:lang w:val="fi-FI" w:eastAsia="fi-FI"/>
              </w:rPr>
              <w:t>0</w:t>
            </w:r>
          </w:p>
        </w:tc>
      </w:tr>
      <w:tr w:rsidR="00E97567" w14:paraId="437DEC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5423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92F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7F20F" w14:textId="77777777" w:rsidR="00E97567" w:rsidRDefault="00E97567">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E0B9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0113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0ADEA"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CC280"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E6FD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51539"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F33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5D37" w14:textId="77777777" w:rsidR="00E97567" w:rsidRDefault="00E97567">
            <w:pPr>
              <w:spacing w:after="0"/>
              <w:rPr>
                <w:rFonts w:ascii="Arial" w:eastAsiaTheme="minorHAnsi" w:hAnsi="Arial" w:cs="Arial"/>
                <w:sz w:val="18"/>
                <w:szCs w:val="22"/>
                <w:lang w:eastAsia="ja-JP"/>
              </w:rPr>
            </w:pPr>
          </w:p>
        </w:tc>
      </w:tr>
      <w:tr w:rsidR="00E97567" w14:paraId="047C19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F5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0C9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9DF8A" w14:textId="77777777" w:rsidR="00E97567" w:rsidRDefault="00E97567">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6D1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257B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C750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1798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146C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431DA"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6CE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E684" w14:textId="77777777" w:rsidR="00E97567" w:rsidRDefault="00E97567">
            <w:pPr>
              <w:spacing w:after="0"/>
              <w:rPr>
                <w:rFonts w:ascii="Arial" w:eastAsiaTheme="minorHAnsi" w:hAnsi="Arial" w:cs="Arial"/>
                <w:sz w:val="18"/>
                <w:szCs w:val="22"/>
                <w:lang w:eastAsia="ja-JP"/>
              </w:rPr>
            </w:pPr>
          </w:p>
        </w:tc>
      </w:tr>
      <w:tr w:rsidR="00E97567" w14:paraId="66CD94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256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EC8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156C1" w14:textId="77777777" w:rsidR="00E97567" w:rsidRDefault="00E97567">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9D29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02E8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3581"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F79BD"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E4CBC"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2928D" w14:textId="77777777" w:rsidR="00E97567" w:rsidRDefault="00E97567">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054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A819" w14:textId="77777777" w:rsidR="00E97567" w:rsidRDefault="00E97567">
            <w:pPr>
              <w:spacing w:after="0"/>
              <w:rPr>
                <w:rFonts w:ascii="Arial" w:eastAsiaTheme="minorHAnsi" w:hAnsi="Arial" w:cs="Arial"/>
                <w:sz w:val="18"/>
                <w:szCs w:val="22"/>
                <w:lang w:eastAsia="ja-JP"/>
              </w:rPr>
            </w:pPr>
          </w:p>
        </w:tc>
      </w:tr>
      <w:tr w:rsidR="00E97567" w14:paraId="4B83D13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7C585" w14:textId="77777777" w:rsidR="00E97567" w:rsidRDefault="00E97567">
            <w:pPr>
              <w:pStyle w:val="TAC"/>
              <w:rPr>
                <w:rFonts w:cs="Arial"/>
                <w:lang w:eastAsia="ja-JP"/>
              </w:rPr>
            </w:pPr>
            <w:r>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02166DE" w14:textId="77777777" w:rsidR="00E97567" w:rsidRDefault="00E97567">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42DAF" w14:textId="77777777" w:rsidR="00E97567" w:rsidRDefault="00E97567">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870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D626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58507" w14:textId="77777777" w:rsidR="00E97567" w:rsidRDefault="00E97567">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D356F"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7BFA2" w14:textId="77777777" w:rsidR="00E97567" w:rsidRDefault="00E97567">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FA1AA" w14:textId="77777777" w:rsidR="00E97567" w:rsidRDefault="00E97567">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9BB51" w14:textId="77777777" w:rsidR="00E97567" w:rsidRDefault="00E97567">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3F3FB" w14:textId="77777777" w:rsidR="00E97567" w:rsidRDefault="00E97567">
            <w:pPr>
              <w:pStyle w:val="TAC"/>
              <w:rPr>
                <w:rFonts w:cs="Arial"/>
                <w:lang w:eastAsia="ja-JP"/>
              </w:rPr>
            </w:pPr>
            <w:r>
              <w:rPr>
                <w:lang w:val="fi-FI" w:eastAsia="fi-FI"/>
              </w:rPr>
              <w:t>0</w:t>
            </w:r>
          </w:p>
        </w:tc>
      </w:tr>
      <w:tr w:rsidR="00E97567" w14:paraId="5326330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D9C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119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6D59F" w14:textId="77777777" w:rsidR="00E97567" w:rsidRDefault="00E97567">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E3A0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630B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67E3F" w14:textId="77777777" w:rsidR="00E97567" w:rsidRDefault="00E97567">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5F41B" w14:textId="77777777" w:rsidR="00E97567" w:rsidRDefault="00E97567">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272A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4FEAE"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31C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16D98" w14:textId="77777777" w:rsidR="00E97567" w:rsidRDefault="00E97567">
            <w:pPr>
              <w:spacing w:after="0"/>
              <w:rPr>
                <w:rFonts w:ascii="Arial" w:eastAsiaTheme="minorHAnsi" w:hAnsi="Arial" w:cs="Arial"/>
                <w:sz w:val="18"/>
                <w:szCs w:val="22"/>
                <w:lang w:eastAsia="ja-JP"/>
              </w:rPr>
            </w:pPr>
          </w:p>
        </w:tc>
      </w:tr>
      <w:tr w:rsidR="00E97567" w14:paraId="60A93A6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FEF4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53ED"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FA2E9" w14:textId="77777777" w:rsidR="00E97567" w:rsidRDefault="00E97567">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6398935" w14:textId="77777777" w:rsidR="00E97567" w:rsidRDefault="00E97567">
            <w:pPr>
              <w:pStyle w:val="TAC"/>
              <w:rPr>
                <w:rFonts w:cs="Arial"/>
                <w:lang w:eastAsia="ja-JP"/>
              </w:rPr>
            </w:pPr>
            <w:r>
              <w:rPr>
                <w:rFonts w:cs="Arial"/>
                <w:bCs/>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1717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0F49" w14:textId="77777777" w:rsidR="00E97567" w:rsidRDefault="00E97567">
            <w:pPr>
              <w:spacing w:after="0"/>
              <w:rPr>
                <w:rFonts w:ascii="Arial" w:eastAsiaTheme="minorHAnsi" w:hAnsi="Arial" w:cs="Arial"/>
                <w:sz w:val="18"/>
                <w:szCs w:val="22"/>
                <w:lang w:eastAsia="ja-JP"/>
              </w:rPr>
            </w:pPr>
          </w:p>
        </w:tc>
      </w:tr>
      <w:tr w:rsidR="00E97567" w14:paraId="0A4C1C6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3A92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845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F167D" w14:textId="77777777" w:rsidR="00E97567" w:rsidRDefault="00E97567">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E9B7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001B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EA18" w14:textId="77777777" w:rsidR="00E97567" w:rsidRDefault="00E97567">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A9227" w14:textId="77777777" w:rsidR="00E97567" w:rsidRDefault="00E97567">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5D0B0" w14:textId="77777777" w:rsidR="00E97567" w:rsidRDefault="00E97567">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3C6C7" w14:textId="77777777" w:rsidR="00E97567" w:rsidRDefault="00E97567">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AE2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597E" w14:textId="77777777" w:rsidR="00E97567" w:rsidRDefault="00E97567">
            <w:pPr>
              <w:spacing w:after="0"/>
              <w:rPr>
                <w:rFonts w:ascii="Arial" w:eastAsiaTheme="minorHAnsi" w:hAnsi="Arial" w:cs="Arial"/>
                <w:sz w:val="18"/>
                <w:szCs w:val="22"/>
                <w:lang w:eastAsia="ja-JP"/>
              </w:rPr>
            </w:pPr>
          </w:p>
        </w:tc>
      </w:tr>
      <w:tr w:rsidR="00E97567" w14:paraId="61B9681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E97468" w14:textId="77777777" w:rsidR="00E97567" w:rsidRDefault="00E97567">
            <w:pPr>
              <w:pStyle w:val="TAC"/>
              <w:rPr>
                <w:rFonts w:cs="Arial"/>
                <w:lang w:eastAsia="ja-JP"/>
              </w:rPr>
            </w:pPr>
            <w:r>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B2371FB" w14:textId="77777777" w:rsidR="00E97567" w:rsidRDefault="00E97567">
            <w:pPr>
              <w:pStyle w:val="TAC"/>
              <w:rPr>
                <w:rFonts w:cs="Arial"/>
                <w:lang w:eastAsia="zh-CN"/>
              </w:rPr>
            </w:pPr>
            <w:r>
              <w:rPr>
                <w:rFonts w:cs="Arial"/>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86681" w14:textId="77777777" w:rsidR="00E97567" w:rsidRDefault="00E97567">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11EC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7AAA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B0FD4"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B0A37"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39D6C"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B0FF9" w14:textId="77777777" w:rsidR="00E97567" w:rsidRDefault="00E97567">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0B831" w14:textId="77777777" w:rsidR="00E97567" w:rsidRDefault="00E97567">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73000" w14:textId="77777777" w:rsidR="00E97567" w:rsidRDefault="00E97567">
            <w:pPr>
              <w:pStyle w:val="TAC"/>
              <w:rPr>
                <w:rFonts w:cs="Arial"/>
                <w:lang w:eastAsia="ja-JP"/>
              </w:rPr>
            </w:pPr>
            <w:r>
              <w:rPr>
                <w:szCs w:val="18"/>
                <w:lang w:val="fi-FI" w:eastAsia="fi-FI"/>
              </w:rPr>
              <w:t>0</w:t>
            </w:r>
          </w:p>
        </w:tc>
      </w:tr>
      <w:tr w:rsidR="00E97567" w14:paraId="7269D1E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BDA9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3D6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5A09C" w14:textId="77777777" w:rsidR="00E97567" w:rsidRDefault="00E97567">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F498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3A29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26F8C"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E3A48"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EAFB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7542C"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4F64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08D" w14:textId="77777777" w:rsidR="00E97567" w:rsidRDefault="00E97567">
            <w:pPr>
              <w:spacing w:after="0"/>
              <w:rPr>
                <w:rFonts w:ascii="Arial" w:eastAsiaTheme="minorHAnsi" w:hAnsi="Arial" w:cs="Arial"/>
                <w:sz w:val="18"/>
                <w:szCs w:val="22"/>
                <w:lang w:eastAsia="ja-JP"/>
              </w:rPr>
            </w:pPr>
          </w:p>
        </w:tc>
      </w:tr>
      <w:tr w:rsidR="00E97567" w14:paraId="7EAA5F4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5C1F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F15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FCE85" w14:textId="77777777" w:rsidR="00E97567" w:rsidRDefault="00E97567">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D2CE8F" w14:textId="77777777" w:rsidR="00E97567" w:rsidRDefault="00E97567">
            <w:pPr>
              <w:pStyle w:val="TAC"/>
              <w:rPr>
                <w:rFonts w:cs="Arial"/>
                <w:lang w:eastAsia="ja-JP"/>
              </w:rPr>
            </w:pPr>
            <w:r>
              <w:rPr>
                <w:rFonts w:cs="Arial"/>
                <w:bCs/>
                <w:szCs w:val="18"/>
                <w:lang w:eastAsia="en-GB"/>
              </w:rPr>
              <w:t xml:space="preserve">See CA_46D Bandwidth combination set 0 in </w:t>
            </w:r>
            <w:r>
              <w:rPr>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22B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5785" w14:textId="77777777" w:rsidR="00E97567" w:rsidRDefault="00E97567">
            <w:pPr>
              <w:spacing w:after="0"/>
              <w:rPr>
                <w:rFonts w:ascii="Arial" w:eastAsiaTheme="minorHAnsi" w:hAnsi="Arial" w:cs="Arial"/>
                <w:sz w:val="18"/>
                <w:szCs w:val="22"/>
                <w:lang w:eastAsia="ja-JP"/>
              </w:rPr>
            </w:pPr>
          </w:p>
        </w:tc>
      </w:tr>
      <w:tr w:rsidR="00E97567" w14:paraId="413878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54DE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6D1D"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5E094" w14:textId="77777777" w:rsidR="00E97567" w:rsidRDefault="00E97567">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6F1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3EA0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6B1A4"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9ADE8"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16224"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ED626" w14:textId="77777777" w:rsidR="00E97567" w:rsidRDefault="00E97567">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25D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0E6F" w14:textId="77777777" w:rsidR="00E97567" w:rsidRDefault="00E97567">
            <w:pPr>
              <w:spacing w:after="0"/>
              <w:rPr>
                <w:rFonts w:ascii="Arial" w:eastAsiaTheme="minorHAnsi" w:hAnsi="Arial" w:cs="Arial"/>
                <w:sz w:val="18"/>
                <w:szCs w:val="22"/>
                <w:lang w:eastAsia="ja-JP"/>
              </w:rPr>
            </w:pPr>
          </w:p>
        </w:tc>
      </w:tr>
      <w:tr w:rsidR="00E97567" w14:paraId="3F09FDD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7AD2E7" w14:textId="77777777" w:rsidR="00E97567" w:rsidRDefault="00E97567">
            <w:pPr>
              <w:pStyle w:val="TAC"/>
              <w:rPr>
                <w:rFonts w:cs="Arial"/>
                <w:lang w:eastAsia="ja-JP"/>
              </w:rPr>
            </w:pPr>
            <w:r>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F9AF07"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C617A" w14:textId="77777777" w:rsidR="00E97567" w:rsidRDefault="00E97567">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47F8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D41B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E39D4"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D76FF"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AED94"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9118B" w14:textId="77777777" w:rsidR="00E97567" w:rsidRDefault="00E97567">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2E5FA" w14:textId="77777777" w:rsidR="00E97567" w:rsidRDefault="00E97567">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D718D" w14:textId="77777777" w:rsidR="00E97567" w:rsidRDefault="00E97567">
            <w:pPr>
              <w:pStyle w:val="TAC"/>
              <w:rPr>
                <w:rFonts w:cs="Arial"/>
                <w:lang w:eastAsia="ja-JP"/>
              </w:rPr>
            </w:pPr>
            <w:r>
              <w:rPr>
                <w:szCs w:val="18"/>
                <w:lang w:val="fi-FI" w:eastAsia="fi-FI"/>
              </w:rPr>
              <w:t>0</w:t>
            </w:r>
          </w:p>
        </w:tc>
      </w:tr>
      <w:tr w:rsidR="00E97567" w14:paraId="55C1CB8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311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704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1486A" w14:textId="77777777" w:rsidR="00E97567" w:rsidRDefault="00E97567">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3C98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6EA4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76E4"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910BF"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45C6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E6A3"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C16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2DA4" w14:textId="77777777" w:rsidR="00E97567" w:rsidRDefault="00E97567">
            <w:pPr>
              <w:spacing w:after="0"/>
              <w:rPr>
                <w:rFonts w:ascii="Arial" w:eastAsiaTheme="minorHAnsi" w:hAnsi="Arial" w:cs="Arial"/>
                <w:sz w:val="18"/>
                <w:szCs w:val="22"/>
                <w:lang w:eastAsia="ja-JP"/>
              </w:rPr>
            </w:pPr>
          </w:p>
        </w:tc>
      </w:tr>
      <w:tr w:rsidR="00E97567" w14:paraId="77BA67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3FC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767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0017A" w14:textId="77777777" w:rsidR="00E97567" w:rsidRDefault="00E97567">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7F58E25" w14:textId="77777777" w:rsidR="00E97567" w:rsidRDefault="00E97567">
            <w:pPr>
              <w:pStyle w:val="TAC"/>
              <w:rPr>
                <w:rFonts w:cs="Arial"/>
                <w:lang w:eastAsia="ja-JP"/>
              </w:rPr>
            </w:pPr>
            <w:r>
              <w:rPr>
                <w:rFonts w:cs="Arial"/>
                <w:bCs/>
                <w:szCs w:val="18"/>
                <w:lang w:eastAsia="en-GB"/>
              </w:rPr>
              <w:t xml:space="preserve">See CA_46E Bandwidth combination set 0 in </w:t>
            </w:r>
            <w:r>
              <w:rPr>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FFB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6334" w14:textId="77777777" w:rsidR="00E97567" w:rsidRDefault="00E97567">
            <w:pPr>
              <w:spacing w:after="0"/>
              <w:rPr>
                <w:rFonts w:ascii="Arial" w:eastAsiaTheme="minorHAnsi" w:hAnsi="Arial" w:cs="Arial"/>
                <w:sz w:val="18"/>
                <w:szCs w:val="22"/>
                <w:lang w:eastAsia="ja-JP"/>
              </w:rPr>
            </w:pPr>
          </w:p>
        </w:tc>
      </w:tr>
      <w:tr w:rsidR="00E97567" w14:paraId="7A38F0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2DFF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0F5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3C203" w14:textId="77777777" w:rsidR="00E97567" w:rsidRDefault="00E97567">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6C54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B2CF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95A26" w14:textId="77777777" w:rsidR="00E97567" w:rsidRDefault="00E97567">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429CA"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3F6E3" w14:textId="77777777" w:rsidR="00E97567" w:rsidRDefault="00E97567">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32767" w14:textId="77777777" w:rsidR="00E97567" w:rsidRDefault="00E97567">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521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149F" w14:textId="77777777" w:rsidR="00E97567" w:rsidRDefault="00E97567">
            <w:pPr>
              <w:spacing w:after="0"/>
              <w:rPr>
                <w:rFonts w:ascii="Arial" w:eastAsiaTheme="minorHAnsi" w:hAnsi="Arial" w:cs="Arial"/>
                <w:sz w:val="18"/>
                <w:szCs w:val="22"/>
                <w:lang w:eastAsia="ja-JP"/>
              </w:rPr>
            </w:pPr>
          </w:p>
        </w:tc>
      </w:tr>
      <w:tr w:rsidR="00E97567" w14:paraId="07C967B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71346D" w14:textId="77777777" w:rsidR="00E97567" w:rsidRDefault="00E97567">
            <w:pPr>
              <w:pStyle w:val="TAC"/>
              <w:rPr>
                <w:rFonts w:cs="Arial"/>
                <w:lang w:eastAsia="ja-JP"/>
              </w:rPr>
            </w:pPr>
            <w:r>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F52652"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BE0D8" w14:textId="77777777" w:rsidR="00E97567" w:rsidRDefault="00E97567">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D9C2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B79C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B8E53"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FE77C"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05803"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D4E60" w14:textId="77777777" w:rsidR="00E97567" w:rsidRDefault="00E97567">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45FEA" w14:textId="77777777" w:rsidR="00E97567" w:rsidRDefault="00E97567">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05FD6" w14:textId="77777777" w:rsidR="00E97567" w:rsidRDefault="00E97567">
            <w:pPr>
              <w:pStyle w:val="TAC"/>
              <w:rPr>
                <w:rFonts w:cs="Arial"/>
                <w:lang w:eastAsia="ja-JP"/>
              </w:rPr>
            </w:pPr>
            <w:r>
              <w:rPr>
                <w:szCs w:val="18"/>
                <w:lang w:val="fi-FI" w:eastAsia="fi-FI"/>
              </w:rPr>
              <w:t>0</w:t>
            </w:r>
          </w:p>
        </w:tc>
      </w:tr>
      <w:tr w:rsidR="00E97567" w14:paraId="57731F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A7B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52E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F9DB" w14:textId="77777777" w:rsidR="00E97567" w:rsidRDefault="00E97567">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8236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2B58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BD697"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415C7"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4529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1B994"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689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2C37" w14:textId="77777777" w:rsidR="00E97567" w:rsidRDefault="00E97567">
            <w:pPr>
              <w:spacing w:after="0"/>
              <w:rPr>
                <w:rFonts w:ascii="Arial" w:eastAsiaTheme="minorHAnsi" w:hAnsi="Arial" w:cs="Arial"/>
                <w:sz w:val="18"/>
                <w:szCs w:val="22"/>
                <w:lang w:eastAsia="ja-JP"/>
              </w:rPr>
            </w:pPr>
          </w:p>
        </w:tc>
      </w:tr>
      <w:tr w:rsidR="00E97567" w14:paraId="0A3F5EB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3D6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79C3F"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1FD53" w14:textId="77777777" w:rsidR="00E97567" w:rsidRDefault="00E97567">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003D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0FD4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1EF1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D9B0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F70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22DDF" w14:textId="77777777" w:rsidR="00E97567" w:rsidRDefault="00E97567">
            <w:pPr>
              <w:pStyle w:val="TAC"/>
              <w:rPr>
                <w:rFonts w:cs="Arial"/>
                <w:lang w:eastAsia="ja-JP"/>
              </w:rPr>
            </w:pPr>
            <w:r>
              <w:rPr>
                <w:szCs w:val="18"/>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ABC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2DD0" w14:textId="77777777" w:rsidR="00E97567" w:rsidRDefault="00E97567">
            <w:pPr>
              <w:spacing w:after="0"/>
              <w:rPr>
                <w:rFonts w:ascii="Arial" w:eastAsiaTheme="minorHAnsi" w:hAnsi="Arial" w:cs="Arial"/>
                <w:sz w:val="18"/>
                <w:szCs w:val="22"/>
                <w:lang w:eastAsia="ja-JP"/>
              </w:rPr>
            </w:pPr>
          </w:p>
        </w:tc>
      </w:tr>
      <w:tr w:rsidR="00E97567" w14:paraId="1E03688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E69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5E4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0CC6C" w14:textId="77777777" w:rsidR="00E97567" w:rsidRDefault="00E97567">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EF2F44" w14:textId="77777777" w:rsidR="00E97567" w:rsidRDefault="00E97567">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09F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F0EC" w14:textId="77777777" w:rsidR="00E97567" w:rsidRDefault="00E97567">
            <w:pPr>
              <w:spacing w:after="0"/>
              <w:rPr>
                <w:rFonts w:ascii="Arial" w:eastAsiaTheme="minorHAnsi" w:hAnsi="Arial" w:cs="Arial"/>
                <w:sz w:val="18"/>
                <w:szCs w:val="22"/>
                <w:lang w:eastAsia="ja-JP"/>
              </w:rPr>
            </w:pPr>
          </w:p>
        </w:tc>
      </w:tr>
      <w:tr w:rsidR="00E97567" w14:paraId="46DCD97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CEA266" w14:textId="77777777" w:rsidR="00E97567" w:rsidRDefault="00E97567">
            <w:pPr>
              <w:pStyle w:val="TAC"/>
              <w:rPr>
                <w:rFonts w:cs="Arial"/>
                <w:lang w:eastAsia="ja-JP"/>
              </w:rPr>
            </w:pPr>
            <w:r>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938C6DF"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22C1C" w14:textId="77777777" w:rsidR="00E97567" w:rsidRDefault="00E97567">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2F28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E31E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C6E9D"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C49C4"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697AD"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5BFE1" w14:textId="77777777" w:rsidR="00E97567" w:rsidRDefault="00E97567">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F1AA3" w14:textId="77777777" w:rsidR="00E97567" w:rsidRDefault="00E97567">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DE1D2" w14:textId="77777777" w:rsidR="00E97567" w:rsidRDefault="00E97567">
            <w:pPr>
              <w:pStyle w:val="TAC"/>
              <w:rPr>
                <w:rFonts w:cs="Arial"/>
                <w:lang w:eastAsia="ja-JP"/>
              </w:rPr>
            </w:pPr>
            <w:r>
              <w:rPr>
                <w:szCs w:val="18"/>
                <w:lang w:val="fi-FI" w:eastAsia="fi-FI"/>
              </w:rPr>
              <w:t>0</w:t>
            </w:r>
          </w:p>
        </w:tc>
      </w:tr>
      <w:tr w:rsidR="00E97567" w14:paraId="5F7053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134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AF7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AE53C" w14:textId="77777777" w:rsidR="00E97567" w:rsidRDefault="00E97567">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8FE7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6387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16ABA"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82349"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66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868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8B6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097A" w14:textId="77777777" w:rsidR="00E97567" w:rsidRDefault="00E97567">
            <w:pPr>
              <w:spacing w:after="0"/>
              <w:rPr>
                <w:rFonts w:ascii="Arial" w:eastAsiaTheme="minorHAnsi" w:hAnsi="Arial" w:cs="Arial"/>
                <w:sz w:val="18"/>
                <w:szCs w:val="22"/>
                <w:lang w:eastAsia="ja-JP"/>
              </w:rPr>
            </w:pPr>
          </w:p>
        </w:tc>
      </w:tr>
      <w:tr w:rsidR="00E97567" w14:paraId="21F4CE7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B83B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9DE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F91F3" w14:textId="77777777" w:rsidR="00E97567" w:rsidRDefault="00E97567">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05ECCA0" w14:textId="77777777" w:rsidR="00E97567" w:rsidRDefault="00E97567">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FC8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92AD" w14:textId="77777777" w:rsidR="00E97567" w:rsidRDefault="00E97567">
            <w:pPr>
              <w:spacing w:after="0"/>
              <w:rPr>
                <w:rFonts w:ascii="Arial" w:eastAsiaTheme="minorHAnsi" w:hAnsi="Arial" w:cs="Arial"/>
                <w:sz w:val="18"/>
                <w:szCs w:val="22"/>
                <w:lang w:eastAsia="ja-JP"/>
              </w:rPr>
            </w:pPr>
          </w:p>
        </w:tc>
      </w:tr>
      <w:tr w:rsidR="00E97567" w14:paraId="722E06F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857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EE5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D68F5" w14:textId="77777777" w:rsidR="00E97567" w:rsidRDefault="00E97567">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504178" w14:textId="77777777" w:rsidR="00E97567" w:rsidRDefault="00E97567">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507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B896" w14:textId="77777777" w:rsidR="00E97567" w:rsidRDefault="00E97567">
            <w:pPr>
              <w:spacing w:after="0"/>
              <w:rPr>
                <w:rFonts w:ascii="Arial" w:eastAsiaTheme="minorHAnsi" w:hAnsi="Arial" w:cs="Arial"/>
                <w:sz w:val="18"/>
                <w:szCs w:val="22"/>
                <w:lang w:eastAsia="ja-JP"/>
              </w:rPr>
            </w:pPr>
          </w:p>
        </w:tc>
      </w:tr>
      <w:tr w:rsidR="00E97567" w14:paraId="29CB175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ACD2B16" w14:textId="77777777" w:rsidR="00E97567" w:rsidRDefault="00E97567">
            <w:pPr>
              <w:pStyle w:val="TAC"/>
              <w:rPr>
                <w:rFonts w:cs="Arial"/>
                <w:lang w:eastAsia="ja-JP"/>
              </w:rPr>
            </w:pPr>
            <w:r>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FACC2C" w14:textId="77777777" w:rsidR="00E97567" w:rsidRDefault="00E97567">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7A474" w14:textId="77777777" w:rsidR="00E97567" w:rsidRDefault="00E97567">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C24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5998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F7609"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FEE57"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76CDA"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7BA96" w14:textId="77777777" w:rsidR="00E97567" w:rsidRDefault="00E97567">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E1310" w14:textId="77777777" w:rsidR="00E97567" w:rsidRDefault="00E97567">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E2F58" w14:textId="77777777" w:rsidR="00E97567" w:rsidRDefault="00E97567">
            <w:pPr>
              <w:pStyle w:val="TAC"/>
              <w:rPr>
                <w:rFonts w:cs="Arial"/>
                <w:lang w:eastAsia="ja-JP"/>
              </w:rPr>
            </w:pPr>
            <w:r>
              <w:rPr>
                <w:szCs w:val="18"/>
                <w:lang w:val="fi-FI" w:eastAsia="fi-FI"/>
              </w:rPr>
              <w:t>0</w:t>
            </w:r>
          </w:p>
        </w:tc>
      </w:tr>
      <w:tr w:rsidR="00E97567" w14:paraId="7FFB913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2C4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CC6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0A4D7" w14:textId="77777777" w:rsidR="00E97567" w:rsidRDefault="00E97567">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B2C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6907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13D43" w14:textId="77777777" w:rsidR="00E97567" w:rsidRDefault="00E97567">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7FBDF" w14:textId="77777777" w:rsidR="00E97567" w:rsidRDefault="00E97567">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6D4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A4F3F"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0E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D04" w14:textId="77777777" w:rsidR="00E97567" w:rsidRDefault="00E97567">
            <w:pPr>
              <w:spacing w:after="0"/>
              <w:rPr>
                <w:rFonts w:ascii="Arial" w:eastAsiaTheme="minorHAnsi" w:hAnsi="Arial" w:cs="Arial"/>
                <w:sz w:val="18"/>
                <w:szCs w:val="22"/>
                <w:lang w:eastAsia="ja-JP"/>
              </w:rPr>
            </w:pPr>
          </w:p>
        </w:tc>
      </w:tr>
      <w:tr w:rsidR="00E97567" w14:paraId="59AC891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E4E0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6B1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A42DF" w14:textId="77777777" w:rsidR="00E97567" w:rsidRDefault="00E97567">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1445F9" w14:textId="77777777" w:rsidR="00E97567" w:rsidRDefault="00E97567">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169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23A6" w14:textId="77777777" w:rsidR="00E97567" w:rsidRDefault="00E97567">
            <w:pPr>
              <w:spacing w:after="0"/>
              <w:rPr>
                <w:rFonts w:ascii="Arial" w:eastAsiaTheme="minorHAnsi" w:hAnsi="Arial" w:cs="Arial"/>
                <w:sz w:val="18"/>
                <w:szCs w:val="22"/>
                <w:lang w:eastAsia="ja-JP"/>
              </w:rPr>
            </w:pPr>
          </w:p>
        </w:tc>
      </w:tr>
      <w:tr w:rsidR="00E97567" w14:paraId="3A2CC7F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40C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F0D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A0419" w14:textId="77777777" w:rsidR="00E97567" w:rsidRDefault="00E97567">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1C1730" w14:textId="77777777" w:rsidR="00E97567" w:rsidRDefault="00E97567">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59B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9930" w14:textId="77777777" w:rsidR="00E97567" w:rsidRDefault="00E97567">
            <w:pPr>
              <w:spacing w:after="0"/>
              <w:rPr>
                <w:rFonts w:ascii="Arial" w:eastAsiaTheme="minorHAnsi" w:hAnsi="Arial" w:cs="Arial"/>
                <w:sz w:val="18"/>
                <w:szCs w:val="22"/>
                <w:lang w:eastAsia="ja-JP"/>
              </w:rPr>
            </w:pPr>
          </w:p>
        </w:tc>
      </w:tr>
      <w:tr w:rsidR="00E97567" w14:paraId="1755792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0110FF" w14:textId="77777777" w:rsidR="00E97567" w:rsidRDefault="00E97567">
            <w:pPr>
              <w:pStyle w:val="TAC"/>
              <w:rPr>
                <w:rFonts w:cstheme="minorBidi"/>
                <w:lang w:eastAsia="ja-JP"/>
              </w:rPr>
            </w:pPr>
            <w:r>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AF5E98B" w14:textId="77777777" w:rsidR="00E97567" w:rsidRDefault="00E97567">
            <w:pPr>
              <w:pStyle w:val="TAC"/>
              <w:rPr>
                <w:lang w:eastAsia="ja-JP"/>
              </w:rPr>
            </w:pPr>
            <w:r>
              <w:rPr>
                <w:lang w:eastAsia="ja-JP"/>
              </w:rPr>
              <w:t>CA_2A-13A</w:t>
            </w:r>
          </w:p>
          <w:p w14:paraId="070D4A59" w14:textId="77777777" w:rsidR="00E97567" w:rsidRDefault="00E97567">
            <w:pPr>
              <w:pStyle w:val="TAC"/>
              <w:rPr>
                <w:szCs w:val="18"/>
                <w:lang w:eastAsia="en-GB"/>
              </w:rPr>
            </w:pPr>
            <w:r>
              <w:rPr>
                <w:szCs w:val="18"/>
                <w:lang w:eastAsia="en-GB"/>
              </w:rPr>
              <w:t>CA_2A-66A</w:t>
            </w:r>
          </w:p>
          <w:p w14:paraId="23E9EB6F" w14:textId="77777777" w:rsidR="00E97567" w:rsidRDefault="00E97567">
            <w:pPr>
              <w:pStyle w:val="TAC"/>
              <w:rPr>
                <w:szCs w:val="18"/>
                <w:lang w:eastAsia="en-GB"/>
              </w:rPr>
            </w:pPr>
            <w:r>
              <w:rPr>
                <w:szCs w:val="18"/>
                <w:lang w:eastAsia="en-GB"/>
              </w:rPr>
              <w:t>CA_2A-48A</w:t>
            </w:r>
          </w:p>
          <w:p w14:paraId="5FF9D684" w14:textId="77777777" w:rsidR="00E97567" w:rsidRDefault="00E97567">
            <w:pPr>
              <w:pStyle w:val="TAC"/>
              <w:rPr>
                <w:szCs w:val="18"/>
                <w:lang w:eastAsia="en-GB"/>
              </w:rPr>
            </w:pPr>
            <w:r>
              <w:rPr>
                <w:szCs w:val="18"/>
                <w:lang w:eastAsia="en-GB"/>
              </w:rPr>
              <w:t>CA_48A-66A</w:t>
            </w:r>
          </w:p>
          <w:p w14:paraId="0EA773F4" w14:textId="77777777" w:rsidR="00E97567" w:rsidRDefault="00E97567">
            <w:pPr>
              <w:pStyle w:val="TAC"/>
              <w:rPr>
                <w:szCs w:val="18"/>
                <w:lang w:eastAsia="en-GB"/>
              </w:rPr>
            </w:pPr>
            <w:r>
              <w:rPr>
                <w:szCs w:val="18"/>
                <w:lang w:eastAsia="en-GB"/>
              </w:rPr>
              <w:t>CA_13A-66A</w:t>
            </w:r>
          </w:p>
          <w:p w14:paraId="4917FDA1" w14:textId="77777777" w:rsidR="00E97567" w:rsidRDefault="00E97567">
            <w:pPr>
              <w:pStyle w:val="TAC"/>
              <w:rPr>
                <w:szCs w:val="22"/>
                <w:lang w:eastAsia="zh-CN"/>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9E6DA" w14:textId="77777777" w:rsidR="00E97567" w:rsidRDefault="00E97567">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9F91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67EB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1705C6"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5453C9E"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33625F"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51C2C8" w14:textId="77777777" w:rsidR="00E97567" w:rsidRDefault="00E97567">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5EA2" w14:textId="77777777" w:rsidR="00E97567" w:rsidRDefault="00E97567">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D1683" w14:textId="77777777" w:rsidR="00E97567" w:rsidRDefault="00E97567">
            <w:pPr>
              <w:pStyle w:val="TAC"/>
              <w:rPr>
                <w:rFonts w:cs="Arial"/>
                <w:lang w:eastAsia="ja-JP"/>
              </w:rPr>
            </w:pPr>
            <w:r>
              <w:rPr>
                <w:rFonts w:cs="Arial"/>
                <w:lang w:eastAsia="ja-JP"/>
              </w:rPr>
              <w:t>0</w:t>
            </w:r>
          </w:p>
        </w:tc>
      </w:tr>
      <w:tr w:rsidR="00E97567" w14:paraId="03F9C6D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C32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72AE"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F49F0" w14:textId="77777777" w:rsidR="00E97567" w:rsidRDefault="00E97567">
            <w:pPr>
              <w:pStyle w:val="TAC"/>
              <w:rPr>
                <w:rFonts w:cs="Arial"/>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560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51C3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A8435F"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2D61BD"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610B5B6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BBEBD7D"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1EE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64FB" w14:textId="77777777" w:rsidR="00E97567" w:rsidRDefault="00E97567">
            <w:pPr>
              <w:spacing w:after="0"/>
              <w:rPr>
                <w:rFonts w:ascii="Arial" w:eastAsiaTheme="minorHAnsi" w:hAnsi="Arial" w:cs="Arial"/>
                <w:sz w:val="18"/>
                <w:szCs w:val="22"/>
                <w:lang w:eastAsia="ja-JP"/>
              </w:rPr>
            </w:pPr>
          </w:p>
        </w:tc>
      </w:tr>
      <w:tr w:rsidR="00E97567" w14:paraId="1A31592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D7E19"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38B5"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B575C" w14:textId="77777777" w:rsidR="00E97567" w:rsidRDefault="00E97567">
            <w:pPr>
              <w:pStyle w:val="TAC"/>
              <w:rPr>
                <w:rFonts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35BE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AEE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C3930D"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EED4518"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808EB9"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F02359" w14:textId="77777777" w:rsidR="00E97567" w:rsidRDefault="00E97567">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0CD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33C2" w14:textId="77777777" w:rsidR="00E97567" w:rsidRDefault="00E97567">
            <w:pPr>
              <w:spacing w:after="0"/>
              <w:rPr>
                <w:rFonts w:ascii="Arial" w:eastAsiaTheme="minorHAnsi" w:hAnsi="Arial" w:cs="Arial"/>
                <w:sz w:val="18"/>
                <w:szCs w:val="22"/>
                <w:lang w:eastAsia="ja-JP"/>
              </w:rPr>
            </w:pPr>
          </w:p>
        </w:tc>
      </w:tr>
      <w:tr w:rsidR="00E97567" w14:paraId="46FF6E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893B"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B88A2" w14:textId="77777777" w:rsidR="00E97567" w:rsidRDefault="00E97567">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56D6A" w14:textId="77777777" w:rsidR="00E97567" w:rsidRDefault="00E97567">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6F0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7FCA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242541"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FB5E3E4"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F45AEC"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0F94E" w14:textId="77777777" w:rsidR="00E97567" w:rsidRDefault="00E97567">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22E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5555" w14:textId="77777777" w:rsidR="00E97567" w:rsidRDefault="00E97567">
            <w:pPr>
              <w:spacing w:after="0"/>
              <w:rPr>
                <w:rFonts w:ascii="Arial" w:eastAsiaTheme="minorHAnsi" w:hAnsi="Arial" w:cs="Arial"/>
                <w:sz w:val="18"/>
                <w:szCs w:val="22"/>
                <w:lang w:eastAsia="ja-JP"/>
              </w:rPr>
            </w:pPr>
          </w:p>
        </w:tc>
      </w:tr>
      <w:tr w:rsidR="00E97567" w14:paraId="5C5D70EC"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0B012" w14:textId="77777777" w:rsidR="00E97567" w:rsidRDefault="00E97567">
            <w:pPr>
              <w:pStyle w:val="TAC"/>
              <w:rPr>
                <w:rFonts w:cstheme="minorBidi"/>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7256" w14:textId="77777777" w:rsidR="00E97567" w:rsidRDefault="00E97567">
            <w:pPr>
              <w:pStyle w:val="TAC"/>
              <w:rPr>
                <w:lang w:eastAsia="ja-JP"/>
              </w:rPr>
            </w:pPr>
            <w:r>
              <w:rPr>
                <w:lang w:eastAsia="ja-JP"/>
              </w:rPr>
              <w:t>CA_2A-66A</w:t>
            </w:r>
          </w:p>
          <w:p w14:paraId="7532383D" w14:textId="77777777" w:rsidR="00E97567" w:rsidRDefault="00E97567">
            <w:pPr>
              <w:pStyle w:val="TAC"/>
              <w:rPr>
                <w:lang w:eastAsia="ja-JP"/>
              </w:rPr>
            </w:pPr>
            <w:r>
              <w:rPr>
                <w:lang w:eastAsia="ja-JP"/>
              </w:rPr>
              <w:t>CA_2A-48A</w:t>
            </w:r>
          </w:p>
          <w:p w14:paraId="22A464B0" w14:textId="77777777" w:rsidR="00E97567" w:rsidRDefault="00E97567">
            <w:pPr>
              <w:pStyle w:val="TAC"/>
              <w:rPr>
                <w:lang w:eastAsia="ja-JP"/>
              </w:rPr>
            </w:pPr>
            <w:r>
              <w:rPr>
                <w:lang w:eastAsia="ja-JP"/>
              </w:rPr>
              <w:t>CA_48A-66A</w:t>
            </w:r>
          </w:p>
          <w:p w14:paraId="17B77667" w14:textId="77777777" w:rsidR="00E97567" w:rsidRDefault="00E97567">
            <w:pPr>
              <w:pStyle w:val="TAC"/>
              <w:rPr>
                <w:lang w:eastAsia="ja-JP"/>
              </w:rPr>
            </w:pPr>
            <w:r>
              <w:rPr>
                <w:lang w:eastAsia="ja-JP"/>
              </w:rPr>
              <w:t>CA_13A-66A</w:t>
            </w:r>
          </w:p>
          <w:p w14:paraId="74460550" w14:textId="77777777" w:rsidR="00E97567" w:rsidRDefault="00E97567">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6BB3C" w14:textId="77777777" w:rsidR="00E97567" w:rsidRDefault="00E97567">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9B94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683E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4F3951"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E56B0B1"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C54F17"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780890" w14:textId="77777777" w:rsidR="00E97567" w:rsidRDefault="00E97567">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D42AC" w14:textId="77777777" w:rsidR="00E97567" w:rsidRDefault="00E97567">
            <w:pPr>
              <w:pStyle w:val="TAC"/>
              <w:rPr>
                <w:rFonts w:cstheme="minorBidi"/>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8977" w14:textId="77777777" w:rsidR="00E97567" w:rsidRDefault="00E97567">
            <w:pPr>
              <w:pStyle w:val="TAC"/>
              <w:rPr>
                <w:lang w:eastAsia="ja-JP"/>
              </w:rPr>
            </w:pPr>
            <w:r>
              <w:rPr>
                <w:lang w:eastAsia="ja-JP"/>
              </w:rPr>
              <w:t>0</w:t>
            </w:r>
          </w:p>
        </w:tc>
      </w:tr>
      <w:tr w:rsidR="00E97567" w14:paraId="5C8BDF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1EDA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999A"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F6770" w14:textId="77777777" w:rsidR="00E97567" w:rsidRDefault="00E97567">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FF9E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2A79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347785"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ED9E21C"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7C4403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E1257F"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61F6"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F8B4" w14:textId="77777777" w:rsidR="00E97567" w:rsidRDefault="00E97567">
            <w:pPr>
              <w:spacing w:after="0"/>
              <w:rPr>
                <w:rFonts w:ascii="Arial" w:eastAsiaTheme="minorHAnsi" w:hAnsi="Arial" w:cstheme="minorBidi"/>
                <w:sz w:val="18"/>
                <w:szCs w:val="22"/>
                <w:lang w:eastAsia="ja-JP"/>
              </w:rPr>
            </w:pPr>
          </w:p>
        </w:tc>
      </w:tr>
      <w:tr w:rsidR="00E97567" w14:paraId="3E2058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D3CEC"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34CE"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17B1C" w14:textId="77777777" w:rsidR="00E97567" w:rsidRDefault="00E97567">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A4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DFAB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371824"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A5ED9F"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99F714"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A8A019" w14:textId="77777777" w:rsidR="00E97567" w:rsidRDefault="00E97567">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8CCA"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F395" w14:textId="77777777" w:rsidR="00E97567" w:rsidRDefault="00E97567">
            <w:pPr>
              <w:spacing w:after="0"/>
              <w:rPr>
                <w:rFonts w:ascii="Arial" w:eastAsiaTheme="minorHAnsi" w:hAnsi="Arial" w:cstheme="minorBidi"/>
                <w:sz w:val="18"/>
                <w:szCs w:val="22"/>
                <w:lang w:eastAsia="ja-JP"/>
              </w:rPr>
            </w:pPr>
          </w:p>
        </w:tc>
      </w:tr>
      <w:tr w:rsidR="00E97567" w14:paraId="1B110A9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2B0C7"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4B707" w14:textId="77777777" w:rsidR="00E97567" w:rsidRDefault="00E97567">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E87C0" w14:textId="77777777" w:rsidR="00E97567" w:rsidRDefault="00E97567">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CA7C21" w14:textId="77777777" w:rsidR="00E97567" w:rsidRDefault="00E97567">
            <w:pPr>
              <w:pStyle w:val="TAC"/>
              <w:rPr>
                <w:rFonts w:cstheme="minorBidi"/>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04B5" w14:textId="77777777" w:rsidR="00E97567" w:rsidRDefault="00E97567">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845F" w14:textId="77777777" w:rsidR="00E97567" w:rsidRDefault="00E97567">
            <w:pPr>
              <w:spacing w:after="0"/>
              <w:rPr>
                <w:rFonts w:ascii="Arial" w:eastAsiaTheme="minorHAnsi" w:hAnsi="Arial" w:cstheme="minorBidi"/>
                <w:sz w:val="18"/>
                <w:szCs w:val="22"/>
                <w:lang w:eastAsia="ja-JP"/>
              </w:rPr>
            </w:pPr>
          </w:p>
        </w:tc>
      </w:tr>
      <w:tr w:rsidR="00E97567" w14:paraId="2721091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CF8FFA" w14:textId="77777777" w:rsidR="00E97567" w:rsidRDefault="00E97567">
            <w:pPr>
              <w:pStyle w:val="TAC"/>
              <w:rPr>
                <w:szCs w:val="22"/>
                <w:lang w:eastAsia="en-GB"/>
              </w:rPr>
            </w:pPr>
            <w:r>
              <w:rPr>
                <w:lang w:eastAsia="en-GB"/>
              </w:rPr>
              <w:t>CA_2A-13A-48C-66A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D35D35" w14:textId="77777777" w:rsidR="00E97567" w:rsidRDefault="00E97567">
            <w:pPr>
              <w:pStyle w:val="TAC"/>
              <w:rPr>
                <w:lang w:eastAsia="ja-JP"/>
              </w:rPr>
            </w:pPr>
            <w:r>
              <w:rPr>
                <w:lang w:eastAsia="ja-JP"/>
              </w:rPr>
              <w:t>CA_2A-13A</w:t>
            </w:r>
          </w:p>
          <w:p w14:paraId="77ABAFF7" w14:textId="77777777" w:rsidR="00E97567" w:rsidRDefault="00E97567">
            <w:pPr>
              <w:pStyle w:val="TAC"/>
              <w:rPr>
                <w:szCs w:val="18"/>
                <w:lang w:eastAsia="en-GB"/>
              </w:rPr>
            </w:pPr>
            <w:r>
              <w:rPr>
                <w:szCs w:val="18"/>
                <w:lang w:eastAsia="en-GB"/>
              </w:rPr>
              <w:t>CA_2A-48A</w:t>
            </w:r>
          </w:p>
          <w:p w14:paraId="108A7E5C" w14:textId="77777777" w:rsidR="00E97567" w:rsidRDefault="00E97567">
            <w:pPr>
              <w:pStyle w:val="TAC"/>
              <w:rPr>
                <w:szCs w:val="18"/>
                <w:lang w:eastAsia="en-GB"/>
              </w:rPr>
            </w:pPr>
            <w:r>
              <w:rPr>
                <w:szCs w:val="18"/>
                <w:lang w:eastAsia="en-GB"/>
              </w:rPr>
              <w:t>CA_2A-66A</w:t>
            </w:r>
          </w:p>
          <w:p w14:paraId="2C1E4AFE" w14:textId="77777777" w:rsidR="00E97567" w:rsidRDefault="00E97567">
            <w:pPr>
              <w:pStyle w:val="TAC"/>
              <w:rPr>
                <w:szCs w:val="22"/>
                <w:lang w:eastAsia="ja-JP"/>
              </w:rPr>
            </w:pPr>
            <w:r>
              <w:rPr>
                <w:lang w:eastAsia="ja-JP"/>
              </w:rPr>
              <w:t>CA_13A-66A</w:t>
            </w:r>
          </w:p>
          <w:p w14:paraId="212FB543" w14:textId="77777777" w:rsidR="00E97567" w:rsidRDefault="00E97567">
            <w:pPr>
              <w:pStyle w:val="TAC"/>
              <w:rPr>
                <w:szCs w:val="18"/>
                <w:lang w:eastAsia="en-GB"/>
              </w:rPr>
            </w:pPr>
            <w:r>
              <w:rPr>
                <w:szCs w:val="18"/>
                <w:lang w:eastAsia="en-GB"/>
              </w:rPr>
              <w:t>CA_13A-48A</w:t>
            </w:r>
          </w:p>
          <w:p w14:paraId="3E498DA7" w14:textId="77777777" w:rsidR="00E97567" w:rsidRDefault="00E97567">
            <w:pPr>
              <w:pStyle w:val="TAC"/>
              <w:rPr>
                <w:szCs w:val="18"/>
                <w:lang w:eastAsia="en-GB"/>
              </w:rPr>
            </w:pPr>
            <w:r>
              <w:rPr>
                <w:szCs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C0FFE" w14:textId="77777777" w:rsidR="00E97567" w:rsidRDefault="00E97567">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E525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905D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1818B" w14:textId="77777777" w:rsidR="00E97567" w:rsidRDefault="00E97567">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357B6"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8AD04"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272BC"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84892" w14:textId="77777777" w:rsidR="00E97567" w:rsidRDefault="00E97567">
            <w:pPr>
              <w:pStyle w:val="TAC"/>
              <w:rPr>
                <w:szCs w:val="22"/>
                <w:lang w:eastAsia="zh-CN"/>
              </w:rPr>
            </w:pPr>
            <w:r>
              <w:rPr>
                <w:bCs/>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504AC" w14:textId="77777777" w:rsidR="00E97567" w:rsidRDefault="00E97567">
            <w:pPr>
              <w:pStyle w:val="TAC"/>
              <w:rPr>
                <w:lang w:eastAsia="ja-JP"/>
              </w:rPr>
            </w:pPr>
            <w:r>
              <w:rPr>
                <w:lang w:eastAsia="en-GB"/>
              </w:rPr>
              <w:t>0</w:t>
            </w:r>
          </w:p>
        </w:tc>
      </w:tr>
      <w:tr w:rsidR="00E97567" w14:paraId="72800C5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6593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BD72"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57ACF" w14:textId="77777777" w:rsidR="00E97567" w:rsidRDefault="00E97567">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51A1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785E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7DD2E" w14:textId="77777777" w:rsidR="00E97567" w:rsidRDefault="00E97567">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D22C0"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AEF19" w14:textId="77777777" w:rsidR="00E97567" w:rsidRDefault="00E97567">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379A3"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16BE"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3729" w14:textId="77777777" w:rsidR="00E97567" w:rsidRDefault="00E97567">
            <w:pPr>
              <w:spacing w:after="0"/>
              <w:rPr>
                <w:rFonts w:ascii="Arial" w:eastAsiaTheme="minorHAnsi" w:hAnsi="Arial" w:cstheme="minorBidi"/>
                <w:sz w:val="18"/>
                <w:szCs w:val="22"/>
                <w:lang w:eastAsia="ja-JP"/>
              </w:rPr>
            </w:pPr>
          </w:p>
        </w:tc>
      </w:tr>
      <w:tr w:rsidR="00E97567" w14:paraId="7E7CB8A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52E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0285"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F6E4C" w14:textId="77777777" w:rsidR="00E97567" w:rsidRDefault="00E97567">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6274C7A" w14:textId="77777777" w:rsidR="00E97567" w:rsidRDefault="00E97567">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A940"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00A6" w14:textId="77777777" w:rsidR="00E97567" w:rsidRDefault="00E97567">
            <w:pPr>
              <w:spacing w:after="0"/>
              <w:rPr>
                <w:rFonts w:ascii="Arial" w:eastAsiaTheme="minorHAnsi" w:hAnsi="Arial" w:cstheme="minorBidi"/>
                <w:sz w:val="18"/>
                <w:szCs w:val="22"/>
                <w:lang w:eastAsia="ja-JP"/>
              </w:rPr>
            </w:pPr>
          </w:p>
        </w:tc>
      </w:tr>
      <w:tr w:rsidR="00E97567" w14:paraId="5FC6CBD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471B4"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BF43"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84203" w14:textId="77777777" w:rsidR="00E97567" w:rsidRDefault="00E97567">
            <w:pPr>
              <w:pStyle w:val="TAC"/>
              <w:rPr>
                <w:szCs w:val="22"/>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2A4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8DB8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AF181" w14:textId="77777777" w:rsidR="00E97567" w:rsidRDefault="00E97567">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FE0CA"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F9A31"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B50D3" w14:textId="77777777" w:rsidR="00E97567" w:rsidRDefault="00E97567">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6E6B"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C873" w14:textId="77777777" w:rsidR="00E97567" w:rsidRDefault="00E97567">
            <w:pPr>
              <w:spacing w:after="0"/>
              <w:rPr>
                <w:rFonts w:ascii="Arial" w:eastAsiaTheme="minorHAnsi" w:hAnsi="Arial" w:cstheme="minorBidi"/>
                <w:sz w:val="18"/>
                <w:szCs w:val="22"/>
                <w:lang w:eastAsia="ja-JP"/>
              </w:rPr>
            </w:pPr>
          </w:p>
        </w:tc>
      </w:tr>
      <w:tr w:rsidR="00E97567" w14:paraId="690653E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874F92" w14:textId="77777777" w:rsidR="00E97567" w:rsidRDefault="00E97567">
            <w:pPr>
              <w:pStyle w:val="TAC"/>
              <w:rPr>
                <w:szCs w:val="18"/>
                <w:lang w:eastAsia="en-GB"/>
              </w:rPr>
            </w:pPr>
            <w:r>
              <w:rPr>
                <w:szCs w:val="18"/>
                <w:lang w:eastAsia="en-GB"/>
              </w:rPr>
              <w:t>CA_2A-13A-48C-66A-66A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048B07" w14:textId="77777777" w:rsidR="00E97567" w:rsidRDefault="00E97567">
            <w:pPr>
              <w:pStyle w:val="TAC"/>
              <w:rPr>
                <w:szCs w:val="18"/>
                <w:lang w:eastAsia="en-GB"/>
              </w:rPr>
            </w:pPr>
            <w:r>
              <w:rPr>
                <w:szCs w:val="18"/>
                <w:lang w:eastAsia="en-GB"/>
              </w:rPr>
              <w:t>CA_2A-66A</w:t>
            </w:r>
          </w:p>
          <w:p w14:paraId="0B56501B" w14:textId="77777777" w:rsidR="00E97567" w:rsidRDefault="00E97567">
            <w:pPr>
              <w:pStyle w:val="TAC"/>
              <w:rPr>
                <w:szCs w:val="18"/>
                <w:lang w:eastAsia="en-GB"/>
              </w:rPr>
            </w:pPr>
            <w:r>
              <w:rPr>
                <w:szCs w:val="18"/>
                <w:lang w:eastAsia="en-GB"/>
              </w:rPr>
              <w:t>CA_2A-48A</w:t>
            </w:r>
          </w:p>
          <w:p w14:paraId="094BD701" w14:textId="77777777" w:rsidR="00E97567" w:rsidRDefault="00E97567">
            <w:pPr>
              <w:pStyle w:val="TAC"/>
              <w:rPr>
                <w:szCs w:val="18"/>
                <w:lang w:eastAsia="en-GB"/>
              </w:rPr>
            </w:pPr>
            <w:r>
              <w:rPr>
                <w:szCs w:val="18"/>
                <w:lang w:eastAsia="en-GB"/>
              </w:rPr>
              <w:t>CA_48A-66A</w:t>
            </w:r>
          </w:p>
          <w:p w14:paraId="3D8407DF" w14:textId="77777777" w:rsidR="00E97567" w:rsidRDefault="00E97567">
            <w:pPr>
              <w:pStyle w:val="TAC"/>
              <w:rPr>
                <w:szCs w:val="18"/>
                <w:lang w:eastAsia="en-GB"/>
              </w:rPr>
            </w:pPr>
            <w:r>
              <w:rPr>
                <w:szCs w:val="18"/>
                <w:lang w:eastAsia="en-GB"/>
              </w:rPr>
              <w:t>CA_13A-66A</w:t>
            </w:r>
          </w:p>
          <w:p w14:paraId="0D2ECCEF" w14:textId="77777777" w:rsidR="00E97567" w:rsidRDefault="00E97567">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94E9" w14:textId="77777777" w:rsidR="00E97567" w:rsidRDefault="00E97567">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58F4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762F4"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E649"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E487A"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F2E82"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8284A"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E6A7D" w14:textId="77777777" w:rsidR="00E97567" w:rsidRDefault="00E97567">
            <w:pPr>
              <w:pStyle w:val="TAC"/>
              <w:rPr>
                <w:szCs w:val="18"/>
                <w:lang w:eastAsia="en-GB"/>
              </w:rPr>
            </w:pPr>
            <w:r>
              <w:rPr>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7FB73" w14:textId="77777777" w:rsidR="00E97567" w:rsidRDefault="00E97567">
            <w:pPr>
              <w:pStyle w:val="TAC"/>
              <w:rPr>
                <w:szCs w:val="18"/>
                <w:lang w:eastAsia="en-GB"/>
              </w:rPr>
            </w:pPr>
            <w:r>
              <w:rPr>
                <w:szCs w:val="18"/>
                <w:lang w:eastAsia="en-GB"/>
              </w:rPr>
              <w:t>0</w:t>
            </w:r>
          </w:p>
        </w:tc>
      </w:tr>
      <w:tr w:rsidR="00E97567" w14:paraId="0CD810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98B0"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74A0"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1EC0C" w14:textId="77777777" w:rsidR="00E97567" w:rsidRDefault="00E97567">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984F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ED43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F3B30"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E5CAE"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65A8D" w14:textId="77777777" w:rsidR="00E97567" w:rsidRDefault="00E97567">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C96CF"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56E5"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64E8" w14:textId="77777777" w:rsidR="00E97567" w:rsidRDefault="00E97567">
            <w:pPr>
              <w:spacing w:after="0"/>
              <w:rPr>
                <w:rFonts w:ascii="Arial" w:eastAsiaTheme="minorHAnsi" w:hAnsi="Arial" w:cstheme="minorBidi"/>
                <w:sz w:val="18"/>
                <w:szCs w:val="18"/>
                <w:lang w:eastAsia="en-GB"/>
              </w:rPr>
            </w:pPr>
          </w:p>
        </w:tc>
      </w:tr>
      <w:tr w:rsidR="00E97567" w14:paraId="32DA33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2C2B"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4D9A"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A00F0" w14:textId="77777777" w:rsidR="00E97567" w:rsidRDefault="00E97567">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C2B18E" w14:textId="77777777" w:rsidR="00E97567" w:rsidRDefault="00E97567">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8189"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01C4C" w14:textId="77777777" w:rsidR="00E97567" w:rsidRDefault="00E97567">
            <w:pPr>
              <w:spacing w:after="0"/>
              <w:rPr>
                <w:rFonts w:ascii="Arial" w:eastAsiaTheme="minorHAnsi" w:hAnsi="Arial" w:cstheme="minorBidi"/>
                <w:sz w:val="18"/>
                <w:szCs w:val="18"/>
                <w:lang w:eastAsia="en-GB"/>
              </w:rPr>
            </w:pPr>
          </w:p>
        </w:tc>
      </w:tr>
      <w:tr w:rsidR="00E97567" w14:paraId="4ED98F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6F6E"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D7C8"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6E136" w14:textId="77777777" w:rsidR="00E97567" w:rsidRDefault="00E97567">
            <w:pPr>
              <w:pStyle w:val="TAC"/>
              <w:rPr>
                <w:szCs w:val="22"/>
                <w:lang w:eastAsia="en-GB"/>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173A8805" w14:textId="77777777" w:rsidR="00E97567" w:rsidRDefault="00E97567">
            <w:pPr>
              <w:pStyle w:val="TAC"/>
              <w:rPr>
                <w:szCs w:val="18"/>
                <w:lang w:eastAsia="zh-CN"/>
              </w:rPr>
            </w:pPr>
            <w:r>
              <w:rPr>
                <w:rFonts w:cs="Arial"/>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F286"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C154" w14:textId="77777777" w:rsidR="00E97567" w:rsidRDefault="00E97567">
            <w:pPr>
              <w:spacing w:after="0"/>
              <w:rPr>
                <w:rFonts w:ascii="Arial" w:eastAsiaTheme="minorHAnsi" w:hAnsi="Arial" w:cstheme="minorBidi"/>
                <w:sz w:val="18"/>
                <w:szCs w:val="18"/>
                <w:lang w:eastAsia="en-GB"/>
              </w:rPr>
            </w:pPr>
          </w:p>
        </w:tc>
      </w:tr>
      <w:tr w:rsidR="00E97567" w14:paraId="39A75CA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754935" w14:textId="77777777" w:rsidR="00E97567" w:rsidRDefault="00E97567">
            <w:pPr>
              <w:pStyle w:val="TAC"/>
              <w:rPr>
                <w:szCs w:val="18"/>
                <w:lang w:eastAsia="en-GB"/>
              </w:rPr>
            </w:pPr>
            <w:r>
              <w:rPr>
                <w:szCs w:val="18"/>
                <w:lang w:eastAsia="en-GB"/>
              </w:rPr>
              <w:t>CA_2A-13A-48D-66A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D86327F" w14:textId="77777777" w:rsidR="00E97567" w:rsidRDefault="00E97567">
            <w:pPr>
              <w:pStyle w:val="TAC"/>
              <w:rPr>
                <w:szCs w:val="18"/>
                <w:lang w:eastAsia="en-GB"/>
              </w:rPr>
            </w:pPr>
            <w:r>
              <w:rPr>
                <w:szCs w:val="18"/>
                <w:lang w:eastAsia="en-GB"/>
              </w:rPr>
              <w:t>CA_2A-66A</w:t>
            </w:r>
          </w:p>
          <w:p w14:paraId="104C0D7A" w14:textId="77777777" w:rsidR="00E97567" w:rsidRDefault="00E97567">
            <w:pPr>
              <w:pStyle w:val="TAC"/>
              <w:rPr>
                <w:szCs w:val="18"/>
                <w:lang w:eastAsia="en-GB"/>
              </w:rPr>
            </w:pPr>
            <w:r>
              <w:rPr>
                <w:szCs w:val="18"/>
                <w:lang w:eastAsia="en-GB"/>
              </w:rPr>
              <w:t>CA_2A-48A</w:t>
            </w:r>
          </w:p>
          <w:p w14:paraId="50ADC4E8" w14:textId="77777777" w:rsidR="00E97567" w:rsidRDefault="00E97567">
            <w:pPr>
              <w:pStyle w:val="TAC"/>
              <w:rPr>
                <w:szCs w:val="18"/>
                <w:lang w:eastAsia="en-GB"/>
              </w:rPr>
            </w:pPr>
            <w:r>
              <w:rPr>
                <w:szCs w:val="18"/>
                <w:lang w:eastAsia="en-GB"/>
              </w:rPr>
              <w:t>CA_48A-66A</w:t>
            </w:r>
          </w:p>
          <w:p w14:paraId="3567CBFA" w14:textId="77777777" w:rsidR="00E97567" w:rsidRDefault="00E97567">
            <w:pPr>
              <w:pStyle w:val="TAC"/>
              <w:rPr>
                <w:szCs w:val="18"/>
                <w:lang w:eastAsia="en-GB"/>
              </w:rPr>
            </w:pPr>
            <w:r>
              <w:rPr>
                <w:szCs w:val="18"/>
                <w:lang w:eastAsia="en-GB"/>
              </w:rPr>
              <w:t>CA_13A-66A</w:t>
            </w:r>
          </w:p>
          <w:p w14:paraId="6A090B89" w14:textId="77777777" w:rsidR="00E97567" w:rsidRDefault="00E97567">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C7F2D" w14:textId="77777777" w:rsidR="00E97567" w:rsidRDefault="00E97567">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DD9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C56E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911F"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20464"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F37A9"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7253D"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C5CA5" w14:textId="77777777" w:rsidR="00E97567" w:rsidRDefault="00E97567">
            <w:pPr>
              <w:pStyle w:val="TAC"/>
              <w:rPr>
                <w:szCs w:val="18"/>
                <w:lang w:eastAsia="en-GB"/>
              </w:rPr>
            </w:pPr>
            <w:r>
              <w:rPr>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AE45C" w14:textId="77777777" w:rsidR="00E97567" w:rsidRDefault="00E97567">
            <w:pPr>
              <w:pStyle w:val="TAC"/>
              <w:rPr>
                <w:szCs w:val="18"/>
                <w:lang w:eastAsia="en-GB"/>
              </w:rPr>
            </w:pPr>
            <w:r>
              <w:rPr>
                <w:szCs w:val="18"/>
                <w:lang w:eastAsia="en-GB"/>
              </w:rPr>
              <w:t>0</w:t>
            </w:r>
          </w:p>
        </w:tc>
      </w:tr>
      <w:tr w:rsidR="00E97567" w14:paraId="70BCB0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B06C"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0C7B"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E9E14" w14:textId="77777777" w:rsidR="00E97567" w:rsidRDefault="00E97567">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3457A"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D157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E30C7"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2305C"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6332E" w14:textId="77777777" w:rsidR="00E97567" w:rsidRDefault="00E97567">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64BFF"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38C7"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D42D" w14:textId="77777777" w:rsidR="00E97567" w:rsidRDefault="00E97567">
            <w:pPr>
              <w:spacing w:after="0"/>
              <w:rPr>
                <w:rFonts w:ascii="Arial" w:eastAsiaTheme="minorHAnsi" w:hAnsi="Arial" w:cstheme="minorBidi"/>
                <w:sz w:val="18"/>
                <w:szCs w:val="18"/>
                <w:lang w:eastAsia="en-GB"/>
              </w:rPr>
            </w:pPr>
          </w:p>
        </w:tc>
      </w:tr>
      <w:tr w:rsidR="00E97567" w14:paraId="7FD8D2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72B8C"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5E93"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ED02B" w14:textId="77777777" w:rsidR="00E97567" w:rsidRDefault="00E97567">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834E640" w14:textId="77777777" w:rsidR="00E97567" w:rsidRDefault="00E97567">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FCEA"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8AC8" w14:textId="77777777" w:rsidR="00E97567" w:rsidRDefault="00E97567">
            <w:pPr>
              <w:spacing w:after="0"/>
              <w:rPr>
                <w:rFonts w:ascii="Arial" w:eastAsiaTheme="minorHAnsi" w:hAnsi="Arial" w:cstheme="minorBidi"/>
                <w:sz w:val="18"/>
                <w:szCs w:val="18"/>
                <w:lang w:eastAsia="en-GB"/>
              </w:rPr>
            </w:pPr>
          </w:p>
        </w:tc>
      </w:tr>
      <w:tr w:rsidR="00E97567" w14:paraId="0270CD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192B"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6BDA"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94CE1" w14:textId="77777777" w:rsidR="00E97567" w:rsidRDefault="00E97567">
            <w:pPr>
              <w:pStyle w:val="TAC"/>
              <w:rPr>
                <w:szCs w:val="22"/>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746E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ECB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16920"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AA407"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36B40"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638E7" w14:textId="77777777" w:rsidR="00E97567" w:rsidRDefault="00E97567">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1AC0F"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64C5" w14:textId="77777777" w:rsidR="00E97567" w:rsidRDefault="00E97567">
            <w:pPr>
              <w:spacing w:after="0"/>
              <w:rPr>
                <w:rFonts w:ascii="Arial" w:eastAsiaTheme="minorHAnsi" w:hAnsi="Arial" w:cstheme="minorBidi"/>
                <w:sz w:val="18"/>
                <w:szCs w:val="18"/>
                <w:lang w:eastAsia="en-GB"/>
              </w:rPr>
            </w:pPr>
          </w:p>
        </w:tc>
      </w:tr>
      <w:tr w:rsidR="00E97567" w14:paraId="46494BE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80A8BD" w14:textId="77777777" w:rsidR="00E97567" w:rsidRDefault="00E97567">
            <w:pPr>
              <w:pStyle w:val="TAC"/>
              <w:rPr>
                <w:szCs w:val="18"/>
                <w:lang w:eastAsia="en-GB"/>
              </w:rPr>
            </w:pPr>
            <w:r>
              <w:rPr>
                <w:szCs w:val="18"/>
                <w:lang w:eastAsia="en-GB"/>
              </w:rPr>
              <w:t>CA_2A-13A-48D-66A-66A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ED6231F" w14:textId="77777777" w:rsidR="00E97567" w:rsidRDefault="00E97567">
            <w:pPr>
              <w:pStyle w:val="TAC"/>
              <w:rPr>
                <w:szCs w:val="18"/>
                <w:lang w:eastAsia="en-GB"/>
              </w:rPr>
            </w:pPr>
            <w:r>
              <w:rPr>
                <w:szCs w:val="18"/>
                <w:lang w:eastAsia="en-GB"/>
              </w:rPr>
              <w:t>CA_2A-66A</w:t>
            </w:r>
          </w:p>
          <w:p w14:paraId="680E192D" w14:textId="77777777" w:rsidR="00E97567" w:rsidRDefault="00E97567">
            <w:pPr>
              <w:pStyle w:val="TAC"/>
              <w:rPr>
                <w:szCs w:val="18"/>
                <w:lang w:eastAsia="en-GB"/>
              </w:rPr>
            </w:pPr>
            <w:r>
              <w:rPr>
                <w:szCs w:val="18"/>
                <w:lang w:eastAsia="en-GB"/>
              </w:rPr>
              <w:t>CA_2A-48A</w:t>
            </w:r>
          </w:p>
          <w:p w14:paraId="7FE8C709" w14:textId="77777777" w:rsidR="00E97567" w:rsidRDefault="00E97567">
            <w:pPr>
              <w:pStyle w:val="TAC"/>
              <w:rPr>
                <w:szCs w:val="18"/>
                <w:lang w:eastAsia="en-GB"/>
              </w:rPr>
            </w:pPr>
            <w:r>
              <w:rPr>
                <w:szCs w:val="18"/>
                <w:lang w:eastAsia="en-GB"/>
              </w:rPr>
              <w:t>CA_48A-66A</w:t>
            </w:r>
          </w:p>
          <w:p w14:paraId="20288F7F" w14:textId="77777777" w:rsidR="00E97567" w:rsidRDefault="00E97567">
            <w:pPr>
              <w:pStyle w:val="TAC"/>
              <w:rPr>
                <w:szCs w:val="18"/>
                <w:lang w:eastAsia="en-GB"/>
              </w:rPr>
            </w:pPr>
            <w:r>
              <w:rPr>
                <w:szCs w:val="18"/>
                <w:lang w:eastAsia="en-GB"/>
              </w:rPr>
              <w:t>CA_13A-66A</w:t>
            </w:r>
          </w:p>
          <w:p w14:paraId="4F15ABEA" w14:textId="77777777" w:rsidR="00E97567" w:rsidRDefault="00E97567">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1135E" w14:textId="77777777" w:rsidR="00E97567" w:rsidRDefault="00E97567">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0AB14"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0055E"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ABE97"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E7FB8"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6A005"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5A20D" w14:textId="77777777" w:rsidR="00E97567" w:rsidRDefault="00E97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6BC71" w14:textId="77777777" w:rsidR="00E97567" w:rsidRDefault="00E97567">
            <w:pPr>
              <w:pStyle w:val="TAC"/>
              <w:rPr>
                <w:szCs w:val="18"/>
                <w:lang w:eastAsia="en-GB"/>
              </w:rPr>
            </w:pPr>
            <w:r>
              <w:rPr>
                <w:szCs w:val="18"/>
                <w:lang w:eastAsia="en-GB"/>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0E4D" w14:textId="77777777" w:rsidR="00E97567" w:rsidRDefault="00E97567">
            <w:pPr>
              <w:pStyle w:val="TAC"/>
              <w:rPr>
                <w:szCs w:val="18"/>
                <w:lang w:eastAsia="en-GB"/>
              </w:rPr>
            </w:pPr>
            <w:r>
              <w:rPr>
                <w:szCs w:val="18"/>
                <w:lang w:eastAsia="en-GB"/>
              </w:rPr>
              <w:t>0</w:t>
            </w:r>
          </w:p>
        </w:tc>
      </w:tr>
      <w:tr w:rsidR="00E97567" w14:paraId="033CFE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0E184"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3236"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105E" w14:textId="77777777" w:rsidR="00E97567" w:rsidRDefault="00E97567">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FBC51"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844E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8CEE1" w14:textId="77777777" w:rsidR="00E97567" w:rsidRDefault="00E97567">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5499B" w14:textId="77777777" w:rsidR="00E97567" w:rsidRDefault="00E97567">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59E2B" w14:textId="77777777" w:rsidR="00E97567" w:rsidRDefault="00E97567">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1AFD0" w14:textId="77777777" w:rsidR="00E97567" w:rsidRDefault="00E97567">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9063"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E6EE" w14:textId="77777777" w:rsidR="00E97567" w:rsidRDefault="00E97567">
            <w:pPr>
              <w:spacing w:after="0"/>
              <w:rPr>
                <w:rFonts w:ascii="Arial" w:eastAsiaTheme="minorHAnsi" w:hAnsi="Arial" w:cstheme="minorBidi"/>
                <w:sz w:val="18"/>
                <w:szCs w:val="18"/>
                <w:lang w:eastAsia="en-GB"/>
              </w:rPr>
            </w:pPr>
          </w:p>
        </w:tc>
      </w:tr>
      <w:tr w:rsidR="00E97567" w14:paraId="385956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A27EA"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274E"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2D05F" w14:textId="77777777" w:rsidR="00E97567" w:rsidRDefault="00E97567">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6A0C23A" w14:textId="77777777" w:rsidR="00E97567" w:rsidRDefault="00E97567">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C43"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7ADD" w14:textId="77777777" w:rsidR="00E97567" w:rsidRDefault="00E97567">
            <w:pPr>
              <w:spacing w:after="0"/>
              <w:rPr>
                <w:rFonts w:ascii="Arial" w:eastAsiaTheme="minorHAnsi" w:hAnsi="Arial" w:cstheme="minorBidi"/>
                <w:sz w:val="18"/>
                <w:szCs w:val="18"/>
                <w:lang w:eastAsia="en-GB"/>
              </w:rPr>
            </w:pPr>
          </w:p>
        </w:tc>
      </w:tr>
      <w:tr w:rsidR="00E97567" w14:paraId="140C67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357D3"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2EB1" w14:textId="77777777" w:rsidR="00E97567" w:rsidRDefault="00E97567">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50B80" w14:textId="77777777" w:rsidR="00E97567" w:rsidRDefault="00E97567">
            <w:pPr>
              <w:pStyle w:val="TAC"/>
              <w:rPr>
                <w:szCs w:val="22"/>
                <w:lang w:eastAsia="en-GB"/>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3B77071D" w14:textId="77777777" w:rsidR="00E97567" w:rsidRDefault="00E97567">
            <w:pPr>
              <w:pStyle w:val="TAC"/>
              <w:rPr>
                <w:szCs w:val="18"/>
                <w:lang w:eastAsia="zh-CN"/>
              </w:rPr>
            </w:pPr>
            <w:r>
              <w:rPr>
                <w:rFonts w:cs="Arial"/>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C6AA" w14:textId="77777777" w:rsidR="00E97567" w:rsidRDefault="00E97567">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4D83" w14:textId="77777777" w:rsidR="00E97567" w:rsidRDefault="00E97567">
            <w:pPr>
              <w:spacing w:after="0"/>
              <w:rPr>
                <w:rFonts w:ascii="Arial" w:eastAsiaTheme="minorHAnsi" w:hAnsi="Arial" w:cstheme="minorBidi"/>
                <w:sz w:val="18"/>
                <w:szCs w:val="18"/>
                <w:lang w:eastAsia="en-GB"/>
              </w:rPr>
            </w:pPr>
          </w:p>
        </w:tc>
      </w:tr>
      <w:tr w:rsidR="00E97567" w14:paraId="674DEDA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F2C79E" w14:textId="77777777" w:rsidR="00E97567" w:rsidRDefault="00E97567">
            <w:pPr>
              <w:pStyle w:val="TAC"/>
              <w:rPr>
                <w:rFonts w:eastAsia="SimSun" w:cs="Arial"/>
                <w:szCs w:val="22"/>
                <w:lang w:eastAsia="zh-TW"/>
              </w:rPr>
            </w:pPr>
            <w:r>
              <w:rPr>
                <w:rFonts w:cs="Arial"/>
                <w:szCs w:val="18"/>
                <w:lang w:eastAsia="en-GB"/>
              </w:rPr>
              <w:t>CA_2A-13A-46E-66A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E0DBD5" w14:textId="77777777" w:rsidR="00E97567" w:rsidRDefault="00E97567">
            <w:pPr>
              <w:pStyle w:val="TAC"/>
              <w:rPr>
                <w:rFonts w:eastAsiaTheme="minorHAnsi" w:cs="Arial"/>
                <w:lang w:eastAsia="ja-JP"/>
              </w:rPr>
            </w:pPr>
            <w:r>
              <w:rPr>
                <w:rFonts w:cs="Arial"/>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E2F47" w14:textId="77777777" w:rsidR="00E97567" w:rsidRDefault="00E97567">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2F4899C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4018C0"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9022CBB"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37AD78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AA33F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98B591"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5AE9" w14:textId="77777777" w:rsidR="00E97567" w:rsidRDefault="00E97567">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E7151" w14:textId="77777777" w:rsidR="00E97567" w:rsidRDefault="00E97567">
            <w:pPr>
              <w:pStyle w:val="TAC"/>
              <w:rPr>
                <w:rFonts w:cs="Arial"/>
                <w:lang w:eastAsia="ja-JP"/>
              </w:rPr>
            </w:pPr>
            <w:r>
              <w:rPr>
                <w:rFonts w:cs="Arial"/>
                <w:lang w:eastAsia="ja-JP"/>
              </w:rPr>
              <w:t>0</w:t>
            </w:r>
          </w:p>
        </w:tc>
      </w:tr>
      <w:tr w:rsidR="00E97567" w14:paraId="0764FBB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95C7"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E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4E17A" w14:textId="77777777" w:rsidR="00E97567" w:rsidRDefault="00E97567">
            <w:pPr>
              <w:pStyle w:val="TAC"/>
              <w:rPr>
                <w:rFonts w:cstheme="minorBidi"/>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AAD6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B4F7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B361AA"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3B698C3"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F6128"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F2029"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9C8F"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07B9" w14:textId="77777777" w:rsidR="00E97567" w:rsidRDefault="00E97567">
            <w:pPr>
              <w:spacing w:after="0"/>
              <w:rPr>
                <w:rFonts w:ascii="Arial" w:eastAsiaTheme="minorHAnsi" w:hAnsi="Arial" w:cs="Arial"/>
                <w:sz w:val="18"/>
                <w:szCs w:val="22"/>
                <w:lang w:eastAsia="ja-JP"/>
              </w:rPr>
            </w:pPr>
          </w:p>
        </w:tc>
      </w:tr>
      <w:tr w:rsidR="00E97567" w14:paraId="5175F99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9FF43"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8E6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CB4F7" w14:textId="77777777" w:rsidR="00E97567" w:rsidRDefault="00E97567">
            <w:pPr>
              <w:pStyle w:val="TAC"/>
              <w:rPr>
                <w:lang w:eastAsia="ja-JP"/>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B75B7E" w14:textId="77777777" w:rsidR="00E97567" w:rsidRDefault="00E97567">
            <w:pPr>
              <w:pStyle w:val="TAC"/>
              <w:rPr>
                <w:lang w:eastAsia="ja-JP"/>
              </w:rPr>
            </w:pPr>
            <w:r>
              <w:rPr>
                <w:lang w:eastAsia="en-GB"/>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E2F6"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F0AE" w14:textId="77777777" w:rsidR="00E97567" w:rsidRDefault="00E97567">
            <w:pPr>
              <w:spacing w:after="0"/>
              <w:rPr>
                <w:rFonts w:ascii="Arial" w:eastAsiaTheme="minorHAnsi" w:hAnsi="Arial" w:cs="Arial"/>
                <w:sz w:val="18"/>
                <w:szCs w:val="22"/>
                <w:lang w:eastAsia="ja-JP"/>
              </w:rPr>
            </w:pPr>
          </w:p>
        </w:tc>
      </w:tr>
      <w:tr w:rsidR="00E97567" w14:paraId="6548AD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5AA91"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4EC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4C4F2" w14:textId="77777777" w:rsidR="00E97567" w:rsidRDefault="00E97567">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453C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EC74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2606576"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72111D8"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B66B39"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3C6F28"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1858"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8E08" w14:textId="77777777" w:rsidR="00E97567" w:rsidRDefault="00E97567">
            <w:pPr>
              <w:spacing w:after="0"/>
              <w:rPr>
                <w:rFonts w:ascii="Arial" w:eastAsiaTheme="minorHAnsi" w:hAnsi="Arial" w:cs="Arial"/>
                <w:sz w:val="18"/>
                <w:szCs w:val="22"/>
                <w:lang w:eastAsia="ja-JP"/>
              </w:rPr>
            </w:pPr>
          </w:p>
        </w:tc>
      </w:tr>
      <w:tr w:rsidR="00E97567" w14:paraId="5C82470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2AC491" w14:textId="77777777" w:rsidR="00E97567" w:rsidRDefault="00E97567">
            <w:pPr>
              <w:pStyle w:val="TAC"/>
              <w:rPr>
                <w:rFonts w:eastAsia="SimSun" w:cs="Arial"/>
                <w:lang w:eastAsia="zh-TW"/>
              </w:rPr>
            </w:pPr>
            <w:r>
              <w:rPr>
                <w:lang w:eastAsia="en-GB"/>
              </w:rPr>
              <w:t>CA_2A-13A-48A-48A-66A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3C3CC7C" w14:textId="77777777" w:rsidR="00E97567" w:rsidRDefault="00E97567">
            <w:pPr>
              <w:pStyle w:val="TAC"/>
              <w:rPr>
                <w:rFonts w:eastAsiaTheme="minorHAnsi" w:cs="Arial"/>
                <w:lang w:eastAsia="ja-JP"/>
              </w:rPr>
            </w:pPr>
            <w:r>
              <w:rPr>
                <w:rFonts w:cs="Arial"/>
                <w:lang w:eastAsia="ja-JP"/>
              </w:rPr>
              <w:t>CA_2A-13A</w:t>
            </w:r>
          </w:p>
          <w:p w14:paraId="39889AC5" w14:textId="77777777" w:rsidR="00E97567" w:rsidRDefault="00E97567">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5CCB" w14:textId="77777777" w:rsidR="00E97567" w:rsidRDefault="00E97567">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2C0C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B1EE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DB174" w14:textId="77777777" w:rsidR="00E97567" w:rsidRDefault="00E97567">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D7CB0"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56C10"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F9308" w14:textId="77777777" w:rsidR="00E97567" w:rsidRDefault="00E97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85F11" w14:textId="77777777" w:rsidR="00E97567" w:rsidRDefault="00E97567">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DBC1" w14:textId="77777777" w:rsidR="00E97567" w:rsidRDefault="00E97567">
            <w:pPr>
              <w:pStyle w:val="TAC"/>
              <w:rPr>
                <w:rFonts w:cs="Arial"/>
                <w:lang w:eastAsia="ja-JP"/>
              </w:rPr>
            </w:pPr>
            <w:r>
              <w:rPr>
                <w:rFonts w:cs="Arial"/>
                <w:lang w:eastAsia="ja-JP"/>
              </w:rPr>
              <w:t>0</w:t>
            </w:r>
          </w:p>
        </w:tc>
      </w:tr>
      <w:tr w:rsidR="00E97567" w14:paraId="2E39468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B3E5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474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13EA8" w14:textId="77777777" w:rsidR="00E97567" w:rsidRDefault="00E97567">
            <w:pPr>
              <w:pStyle w:val="TAC"/>
              <w:rPr>
                <w:rFonts w:cstheme="minorBidi"/>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D5B4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32E4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3F758" w14:textId="77777777" w:rsidR="00E97567" w:rsidRDefault="00E97567">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4CDBA"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51B7A"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1F63" w14:textId="77777777" w:rsidR="00E97567" w:rsidRDefault="00E97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13C5"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619B" w14:textId="77777777" w:rsidR="00E97567" w:rsidRDefault="00E97567">
            <w:pPr>
              <w:spacing w:after="0"/>
              <w:rPr>
                <w:rFonts w:ascii="Arial" w:eastAsiaTheme="minorHAnsi" w:hAnsi="Arial" w:cs="Arial"/>
                <w:sz w:val="18"/>
                <w:szCs w:val="22"/>
                <w:lang w:eastAsia="ja-JP"/>
              </w:rPr>
            </w:pPr>
          </w:p>
        </w:tc>
      </w:tr>
      <w:tr w:rsidR="00E97567" w14:paraId="5AFCA47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2C2D7"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953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F048C" w14:textId="77777777" w:rsidR="00E97567" w:rsidRDefault="00E97567">
            <w:pPr>
              <w:pStyle w:val="TAC"/>
              <w:rPr>
                <w:lang w:eastAsia="ja-JP"/>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74E6254" w14:textId="77777777" w:rsidR="00E97567" w:rsidRDefault="00E97567">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E078"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3F05" w14:textId="77777777" w:rsidR="00E97567" w:rsidRDefault="00E97567">
            <w:pPr>
              <w:spacing w:after="0"/>
              <w:rPr>
                <w:rFonts w:ascii="Arial" w:eastAsiaTheme="minorHAnsi" w:hAnsi="Arial" w:cs="Arial"/>
                <w:sz w:val="18"/>
                <w:szCs w:val="22"/>
                <w:lang w:eastAsia="ja-JP"/>
              </w:rPr>
            </w:pPr>
          </w:p>
        </w:tc>
      </w:tr>
      <w:tr w:rsidR="00E97567" w14:paraId="125F0FC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662F"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D87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E1A55" w14:textId="77777777" w:rsidR="00E97567" w:rsidRDefault="00E97567">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5053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5329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2CC8F" w14:textId="77777777" w:rsidR="00E97567" w:rsidRDefault="00E97567">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E4D89"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15476"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22EF2" w14:textId="77777777" w:rsidR="00E97567" w:rsidRDefault="00E97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F254" w14:textId="77777777" w:rsidR="00E97567" w:rsidRDefault="00E97567">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3005" w14:textId="77777777" w:rsidR="00E97567" w:rsidRDefault="00E97567">
            <w:pPr>
              <w:spacing w:after="0"/>
              <w:rPr>
                <w:rFonts w:ascii="Arial" w:eastAsiaTheme="minorHAnsi" w:hAnsi="Arial" w:cs="Arial"/>
                <w:sz w:val="18"/>
                <w:szCs w:val="22"/>
                <w:lang w:eastAsia="ja-JP"/>
              </w:rPr>
            </w:pPr>
          </w:p>
        </w:tc>
      </w:tr>
      <w:tr w:rsidR="00E97567" w14:paraId="4C9EAB7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EDF92C" w14:textId="77777777" w:rsidR="00E97567" w:rsidRDefault="00E97567">
            <w:pPr>
              <w:pStyle w:val="TAC"/>
              <w:rPr>
                <w:rFonts w:cs="Arial"/>
                <w:lang w:eastAsia="ja-JP"/>
              </w:rPr>
            </w:pPr>
            <w:r>
              <w:rPr>
                <w:rFonts w:eastAsia="SimSun" w:cs="Arial"/>
                <w:lang w:eastAsia="zh-TW"/>
              </w:rPr>
              <w:t>CA_2A-14A-30A-66A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B7CF4B0" w14:textId="77777777" w:rsidR="00E97567" w:rsidRDefault="00E97567">
            <w:pPr>
              <w:keepNext/>
              <w:keepLines/>
              <w:spacing w:after="0"/>
              <w:jc w:val="center"/>
              <w:rPr>
                <w:rFonts w:ascii="Arial" w:hAnsi="Arial" w:cs="Arial"/>
                <w:sz w:val="18"/>
                <w:lang w:eastAsia="en-GB"/>
              </w:rPr>
            </w:pPr>
            <w:r>
              <w:rPr>
                <w:rFonts w:ascii="Arial" w:hAnsi="Arial" w:cs="Arial"/>
                <w:sz w:val="18"/>
                <w:lang w:eastAsia="en-GB"/>
              </w:rPr>
              <w:t>CA_2A-14A</w:t>
            </w:r>
          </w:p>
          <w:p w14:paraId="43C3C666" w14:textId="77777777" w:rsidR="00E97567" w:rsidRDefault="00E97567">
            <w:pPr>
              <w:pStyle w:val="TAC"/>
              <w:rPr>
                <w:rFonts w:cs="Arial"/>
                <w:lang w:eastAsia="zh-CN"/>
              </w:rPr>
            </w:pPr>
            <w:r>
              <w:rPr>
                <w:rFonts w:cs="Arial"/>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F1550" w14:textId="77777777" w:rsidR="00E97567" w:rsidRDefault="00E97567">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8B3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7493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0F409"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DF6C"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E30A4"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CC78A"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FC94F" w14:textId="77777777" w:rsidR="00E97567" w:rsidRDefault="00E97567">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A9CCF" w14:textId="77777777" w:rsidR="00E97567" w:rsidRDefault="00E97567">
            <w:pPr>
              <w:pStyle w:val="TAC"/>
              <w:rPr>
                <w:rFonts w:cs="Arial"/>
                <w:lang w:eastAsia="ja-JP"/>
              </w:rPr>
            </w:pPr>
            <w:r>
              <w:rPr>
                <w:rFonts w:cs="Arial"/>
                <w:lang w:eastAsia="ja-JP"/>
              </w:rPr>
              <w:t>0</w:t>
            </w:r>
          </w:p>
        </w:tc>
      </w:tr>
      <w:tr w:rsidR="00E97567" w14:paraId="2C39018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784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3461"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76ABE" w14:textId="77777777" w:rsidR="00E97567" w:rsidRDefault="00E97567">
            <w:pPr>
              <w:pStyle w:val="TAC"/>
              <w:rPr>
                <w:rFonts w:cs="Arial"/>
                <w:lang w:eastAsia="ja-JP"/>
              </w:rPr>
            </w:pPr>
            <w:r>
              <w:rPr>
                <w:bCs/>
                <w:lang w:eastAsia="en-GB"/>
              </w:rPr>
              <w:t>14</w:t>
            </w:r>
          </w:p>
        </w:tc>
        <w:tc>
          <w:tcPr>
            <w:tcW w:w="586" w:type="dxa"/>
            <w:gridSpan w:val="2"/>
            <w:tcBorders>
              <w:top w:val="single" w:sz="4" w:space="0" w:color="auto"/>
              <w:left w:val="single" w:sz="4" w:space="0" w:color="auto"/>
              <w:bottom w:val="single" w:sz="4" w:space="0" w:color="auto"/>
              <w:right w:val="single" w:sz="4" w:space="0" w:color="auto"/>
            </w:tcBorders>
          </w:tcPr>
          <w:p w14:paraId="0406DE7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90E36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70C96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4EB25D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C18B15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58C5A1"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59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4CB2" w14:textId="77777777" w:rsidR="00E97567" w:rsidRDefault="00E97567">
            <w:pPr>
              <w:spacing w:after="0"/>
              <w:rPr>
                <w:rFonts w:ascii="Arial" w:eastAsiaTheme="minorHAnsi" w:hAnsi="Arial" w:cs="Arial"/>
                <w:sz w:val="18"/>
                <w:szCs w:val="22"/>
                <w:lang w:eastAsia="ja-JP"/>
              </w:rPr>
            </w:pPr>
          </w:p>
        </w:tc>
      </w:tr>
      <w:tr w:rsidR="00E97567" w14:paraId="3C9885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B97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E14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8D6E7" w14:textId="77777777" w:rsidR="00E97567" w:rsidRDefault="00E97567">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936A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2A39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F309"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A5A91"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12C4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CF4E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AFC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8D81" w14:textId="77777777" w:rsidR="00E97567" w:rsidRDefault="00E97567">
            <w:pPr>
              <w:spacing w:after="0"/>
              <w:rPr>
                <w:rFonts w:ascii="Arial" w:eastAsiaTheme="minorHAnsi" w:hAnsi="Arial" w:cs="Arial"/>
                <w:sz w:val="18"/>
                <w:szCs w:val="22"/>
                <w:lang w:eastAsia="ja-JP"/>
              </w:rPr>
            </w:pPr>
          </w:p>
        </w:tc>
      </w:tr>
      <w:tr w:rsidR="00E97567" w14:paraId="1526645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FE23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5BB5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1836D" w14:textId="77777777" w:rsidR="00E97567" w:rsidRDefault="00E97567">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BBF9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2F42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C66D7" w14:textId="77777777" w:rsidR="00E97567" w:rsidRDefault="00E97567">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1F949"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51B52"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5DC4D"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42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A6DE" w14:textId="77777777" w:rsidR="00E97567" w:rsidRDefault="00E97567">
            <w:pPr>
              <w:spacing w:after="0"/>
              <w:rPr>
                <w:rFonts w:ascii="Arial" w:eastAsiaTheme="minorHAnsi" w:hAnsi="Arial" w:cs="Arial"/>
                <w:sz w:val="18"/>
                <w:szCs w:val="22"/>
                <w:lang w:eastAsia="ja-JP"/>
              </w:rPr>
            </w:pPr>
          </w:p>
        </w:tc>
      </w:tr>
      <w:tr w:rsidR="00E97567" w14:paraId="76298F8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E3772D" w14:textId="77777777" w:rsidR="00E97567" w:rsidRDefault="00E97567">
            <w:pPr>
              <w:keepNext/>
              <w:keepLines/>
              <w:spacing w:after="0"/>
              <w:jc w:val="center"/>
              <w:rPr>
                <w:rFonts w:ascii="Arial" w:hAnsi="Arial" w:cs="Arial"/>
                <w:sz w:val="18"/>
                <w:lang w:eastAsia="ja-JP"/>
              </w:rPr>
            </w:pPr>
            <w:r>
              <w:rPr>
                <w:rFonts w:ascii="Arial" w:eastAsia="SimSun" w:hAnsi="Arial" w:cs="Arial"/>
                <w:sz w:val="18"/>
                <w:lang w:eastAsia="zh-TW"/>
              </w:rPr>
              <w:t>CA_2A-14A-30A-66A-66A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5FEDF0" w14:textId="77777777" w:rsidR="00E97567" w:rsidRDefault="00E97567">
            <w:pPr>
              <w:keepNext/>
              <w:keepLines/>
              <w:spacing w:after="0"/>
              <w:jc w:val="center"/>
              <w:rPr>
                <w:rFonts w:ascii="Arial" w:hAnsi="Arial" w:cs="Arial"/>
                <w:sz w:val="18"/>
                <w:lang w:eastAsia="en-GB"/>
              </w:rPr>
            </w:pPr>
            <w:r>
              <w:rPr>
                <w:rFonts w:ascii="Arial" w:hAnsi="Arial" w:cs="Arial"/>
                <w:sz w:val="18"/>
                <w:lang w:eastAsia="en-GB"/>
              </w:rPr>
              <w:t>CA_2A-14A</w:t>
            </w:r>
          </w:p>
          <w:p w14:paraId="2437DBF1" w14:textId="77777777" w:rsidR="00E97567" w:rsidRDefault="00E97567">
            <w:pPr>
              <w:keepNext/>
              <w:keepLines/>
              <w:spacing w:after="0"/>
              <w:jc w:val="center"/>
              <w:rPr>
                <w:rFonts w:ascii="Arial" w:hAnsi="Arial" w:cs="Arial"/>
                <w:sz w:val="18"/>
                <w:lang w:eastAsia="zh-CN"/>
              </w:rPr>
            </w:pPr>
            <w:r>
              <w:rPr>
                <w:rFonts w:ascii="Arial" w:hAnsi="Arial" w:cs="Arial"/>
                <w:sz w:val="18"/>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D7888"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5005B3ED" w14:textId="77777777" w:rsidR="00E97567" w:rsidRDefault="00E97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D45F9F" w14:textId="77777777" w:rsidR="00E97567" w:rsidRDefault="00E97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65060B"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1A59F14"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D475E4"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BB8B71"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118D6"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298B7"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0</w:t>
            </w:r>
          </w:p>
        </w:tc>
      </w:tr>
      <w:tr w:rsidR="00E97567" w14:paraId="09D462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503B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681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2D1D6"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61C8EC83" w14:textId="77777777" w:rsidR="00E97567" w:rsidRDefault="00E97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263B79" w14:textId="77777777" w:rsidR="00E97567" w:rsidRDefault="00E97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C481A5"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2AE9E57"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FFD2BC5" w14:textId="77777777" w:rsidR="00E97567" w:rsidRDefault="00E97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851F4D" w14:textId="77777777" w:rsidR="00E97567" w:rsidRDefault="00E97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AB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02B4" w14:textId="77777777" w:rsidR="00E97567" w:rsidRDefault="00E97567">
            <w:pPr>
              <w:spacing w:after="0"/>
              <w:rPr>
                <w:rFonts w:ascii="Arial" w:eastAsiaTheme="minorHAnsi" w:hAnsi="Arial" w:cs="Arial"/>
                <w:sz w:val="18"/>
                <w:szCs w:val="22"/>
                <w:lang w:eastAsia="ja-JP"/>
              </w:rPr>
            </w:pPr>
          </w:p>
        </w:tc>
      </w:tr>
      <w:tr w:rsidR="00E97567" w14:paraId="5F2FF50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5AB0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CBD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C7FB8"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0EDC67F0" w14:textId="77777777" w:rsidR="00E97567" w:rsidRDefault="00E97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8C12DB" w14:textId="77777777" w:rsidR="00E97567" w:rsidRDefault="00E97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BC2CC7"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E0ECA98"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87F369C" w14:textId="77777777" w:rsidR="00E97567" w:rsidRDefault="00E97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5ECF38" w14:textId="77777777" w:rsidR="00E97567" w:rsidRDefault="00E97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B4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F84A" w14:textId="77777777" w:rsidR="00E97567" w:rsidRDefault="00E97567">
            <w:pPr>
              <w:spacing w:after="0"/>
              <w:rPr>
                <w:rFonts w:ascii="Arial" w:eastAsiaTheme="minorHAnsi" w:hAnsi="Arial" w:cs="Arial"/>
                <w:sz w:val="18"/>
                <w:szCs w:val="22"/>
                <w:lang w:eastAsia="ja-JP"/>
              </w:rPr>
            </w:pPr>
          </w:p>
        </w:tc>
      </w:tr>
      <w:tr w:rsidR="00E97567" w14:paraId="5BF754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774E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31E2"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289E3"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26709AB0" w14:textId="77777777" w:rsidR="00E97567" w:rsidRDefault="00E97567">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27E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C9B2" w14:textId="77777777" w:rsidR="00E97567" w:rsidRDefault="00E97567">
            <w:pPr>
              <w:spacing w:after="0"/>
              <w:rPr>
                <w:rFonts w:ascii="Arial" w:eastAsiaTheme="minorHAnsi" w:hAnsi="Arial" w:cs="Arial"/>
                <w:sz w:val="18"/>
                <w:szCs w:val="22"/>
                <w:lang w:eastAsia="ja-JP"/>
              </w:rPr>
            </w:pPr>
          </w:p>
        </w:tc>
      </w:tr>
      <w:tr w:rsidR="00E97567" w14:paraId="54118C1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7D43F2" w14:textId="77777777" w:rsidR="00E97567" w:rsidRDefault="00E97567">
            <w:pPr>
              <w:pStyle w:val="TAC"/>
              <w:rPr>
                <w:rFonts w:cs="Arial"/>
                <w:lang w:eastAsia="ja-JP"/>
              </w:rPr>
            </w:pPr>
            <w:r>
              <w:rPr>
                <w:rFonts w:eastAsia="SimSun" w:cs="Arial"/>
                <w:lang w:eastAsia="zh-TW"/>
              </w:rPr>
              <w:t>CA_2A-29A-30A-66A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A46C5C"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DF045" w14:textId="77777777" w:rsidR="00E97567" w:rsidRDefault="00E97567">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761C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FF46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5FE1B7"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B632290"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31DC89"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E62EBE" w14:textId="77777777" w:rsidR="00E97567" w:rsidRDefault="00E97567">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BE0A1" w14:textId="77777777" w:rsidR="00E97567" w:rsidRDefault="00E97567">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53D68" w14:textId="77777777" w:rsidR="00E97567" w:rsidRDefault="00E97567">
            <w:pPr>
              <w:pStyle w:val="TAC"/>
              <w:rPr>
                <w:rFonts w:cs="Arial"/>
                <w:lang w:eastAsia="ja-JP"/>
              </w:rPr>
            </w:pPr>
            <w:r>
              <w:rPr>
                <w:rFonts w:cs="Arial"/>
                <w:lang w:eastAsia="ja-JP"/>
              </w:rPr>
              <w:t>0</w:t>
            </w:r>
          </w:p>
        </w:tc>
      </w:tr>
      <w:tr w:rsidR="00E97567" w14:paraId="7B909A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D30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B0F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1CD8" w14:textId="77777777" w:rsidR="00E97567" w:rsidRDefault="00E97567">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D62E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75ED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9DC5FA"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CC0F570"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1194BFE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93B2DA"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212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275DE" w14:textId="77777777" w:rsidR="00E97567" w:rsidRDefault="00E97567">
            <w:pPr>
              <w:spacing w:after="0"/>
              <w:rPr>
                <w:rFonts w:ascii="Arial" w:eastAsiaTheme="minorHAnsi" w:hAnsi="Arial" w:cs="Arial"/>
                <w:sz w:val="18"/>
                <w:szCs w:val="22"/>
                <w:lang w:eastAsia="ja-JP"/>
              </w:rPr>
            </w:pPr>
          </w:p>
        </w:tc>
      </w:tr>
      <w:tr w:rsidR="00E97567" w14:paraId="7AD59BD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394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B0D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9A298" w14:textId="77777777" w:rsidR="00E97567" w:rsidRDefault="00E97567">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F5D6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E735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EB71F4"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7F4AAC"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486088B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68D0D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04F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4076" w14:textId="77777777" w:rsidR="00E97567" w:rsidRDefault="00E97567">
            <w:pPr>
              <w:spacing w:after="0"/>
              <w:rPr>
                <w:rFonts w:ascii="Arial" w:eastAsiaTheme="minorHAnsi" w:hAnsi="Arial" w:cs="Arial"/>
                <w:sz w:val="18"/>
                <w:szCs w:val="22"/>
                <w:lang w:eastAsia="ja-JP"/>
              </w:rPr>
            </w:pPr>
          </w:p>
        </w:tc>
      </w:tr>
      <w:tr w:rsidR="00E97567" w14:paraId="79FC748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C6E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FF8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9C59F" w14:textId="77777777" w:rsidR="00E97567" w:rsidRDefault="00E97567">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F593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DDDD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34FCB6" w14:textId="77777777" w:rsidR="00E97567" w:rsidRDefault="00E97567">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CFD085"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7F68A5" w14:textId="77777777" w:rsidR="00E97567" w:rsidRDefault="00E97567">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DE2BC0" w14:textId="77777777" w:rsidR="00E97567" w:rsidRDefault="00E97567">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4C3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620FD" w14:textId="77777777" w:rsidR="00E97567" w:rsidRDefault="00E97567">
            <w:pPr>
              <w:spacing w:after="0"/>
              <w:rPr>
                <w:rFonts w:ascii="Arial" w:eastAsiaTheme="minorHAnsi" w:hAnsi="Arial" w:cs="Arial"/>
                <w:sz w:val="18"/>
                <w:szCs w:val="22"/>
                <w:lang w:eastAsia="ja-JP"/>
              </w:rPr>
            </w:pPr>
          </w:p>
        </w:tc>
      </w:tr>
      <w:tr w:rsidR="00E97567" w14:paraId="2D62D14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0F7173" w14:textId="77777777" w:rsidR="00E97567" w:rsidRDefault="00E97567">
            <w:pPr>
              <w:pStyle w:val="TAC"/>
              <w:rPr>
                <w:rFonts w:cs="Arial"/>
                <w:lang w:eastAsia="ja-JP"/>
              </w:rPr>
            </w:pPr>
            <w:r>
              <w:rPr>
                <w:lang w:eastAsia="en-GB"/>
              </w:rPr>
              <w:t>CA_2A-46A-48A-66A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C804649" w14:textId="77777777" w:rsidR="00E97567" w:rsidRDefault="00E97567">
            <w:pPr>
              <w:pStyle w:val="CRCoverPage"/>
              <w:spacing w:after="0"/>
              <w:jc w:val="center"/>
              <w:rPr>
                <w:sz w:val="18"/>
                <w:lang w:eastAsia="en-GB"/>
              </w:rPr>
            </w:pPr>
            <w:r>
              <w:rPr>
                <w:sz w:val="18"/>
                <w:lang w:eastAsia="en-GB"/>
              </w:rPr>
              <w:t>CA_2A-48A</w:t>
            </w:r>
          </w:p>
          <w:p w14:paraId="00151B84" w14:textId="77777777" w:rsidR="00E97567" w:rsidRDefault="00E97567">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D44E2" w14:textId="77777777" w:rsidR="00E97567" w:rsidRDefault="00E97567">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8793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A4F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B9935"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15B4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852A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83EB8" w14:textId="77777777" w:rsidR="00E97567" w:rsidRDefault="00E97567">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CF17" w14:textId="77777777" w:rsidR="00E97567" w:rsidRDefault="00E97567">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792AE" w14:textId="77777777" w:rsidR="00E97567" w:rsidRDefault="00E97567">
            <w:pPr>
              <w:pStyle w:val="TAC"/>
              <w:rPr>
                <w:rFonts w:cs="Arial"/>
                <w:lang w:eastAsia="ja-JP"/>
              </w:rPr>
            </w:pPr>
            <w:r>
              <w:rPr>
                <w:rFonts w:cs="Arial"/>
                <w:lang w:eastAsia="ja-JP"/>
              </w:rPr>
              <w:t>0</w:t>
            </w:r>
          </w:p>
        </w:tc>
      </w:tr>
      <w:tr w:rsidR="00E97567" w14:paraId="659144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3C09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A631"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750A9" w14:textId="77777777" w:rsidR="00E97567" w:rsidRDefault="00E97567">
            <w:pPr>
              <w:pStyle w:val="TAC"/>
              <w:rPr>
                <w:rFonts w:cs="Arial"/>
                <w:lang w:eastAsia="ja-JP"/>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395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963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0E2F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5FFFA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DFD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A4492"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5616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16B0" w14:textId="77777777" w:rsidR="00E97567" w:rsidRDefault="00E97567">
            <w:pPr>
              <w:spacing w:after="0"/>
              <w:rPr>
                <w:rFonts w:ascii="Arial" w:eastAsiaTheme="minorHAnsi" w:hAnsi="Arial" w:cs="Arial"/>
                <w:sz w:val="18"/>
                <w:szCs w:val="22"/>
                <w:lang w:eastAsia="ja-JP"/>
              </w:rPr>
            </w:pPr>
          </w:p>
        </w:tc>
      </w:tr>
      <w:tr w:rsidR="00E97567" w14:paraId="0D2268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8895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A0A0"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6D672" w14:textId="77777777" w:rsidR="00E97567" w:rsidRDefault="00E97567">
            <w:pPr>
              <w:pStyle w:val="TAC"/>
              <w:rPr>
                <w:rFonts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D8F5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17BE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A878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E64F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43B8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CCE83"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45F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EE6C" w14:textId="77777777" w:rsidR="00E97567" w:rsidRDefault="00E97567">
            <w:pPr>
              <w:spacing w:after="0"/>
              <w:rPr>
                <w:rFonts w:ascii="Arial" w:eastAsiaTheme="minorHAnsi" w:hAnsi="Arial" w:cs="Arial"/>
                <w:sz w:val="18"/>
                <w:szCs w:val="22"/>
                <w:lang w:eastAsia="ja-JP"/>
              </w:rPr>
            </w:pPr>
          </w:p>
        </w:tc>
      </w:tr>
      <w:tr w:rsidR="00E97567" w14:paraId="5DA9BBE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1D3B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40C"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9234E" w14:textId="77777777" w:rsidR="00E97567" w:rsidRDefault="00E97567">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C441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D47F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F13F1"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CE16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F6ED4"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B8904"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3B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C119" w14:textId="77777777" w:rsidR="00E97567" w:rsidRDefault="00E97567">
            <w:pPr>
              <w:spacing w:after="0"/>
              <w:rPr>
                <w:rFonts w:ascii="Arial" w:eastAsiaTheme="minorHAnsi" w:hAnsi="Arial" w:cs="Arial"/>
                <w:sz w:val="18"/>
                <w:szCs w:val="22"/>
                <w:lang w:eastAsia="ja-JP"/>
              </w:rPr>
            </w:pPr>
          </w:p>
        </w:tc>
      </w:tr>
      <w:tr w:rsidR="00E97567" w14:paraId="6DC2298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9AE60F" w14:textId="77777777" w:rsidR="00E97567" w:rsidRDefault="00E97567">
            <w:pPr>
              <w:pStyle w:val="TAC"/>
              <w:rPr>
                <w:rFonts w:cs="Arial"/>
                <w:lang w:eastAsia="ja-JP"/>
              </w:rPr>
            </w:pPr>
            <w:r>
              <w:rPr>
                <w:rFonts w:cs="Arial"/>
                <w:lang w:eastAsia="ja-JP"/>
              </w:rPr>
              <w:t>CA_2A-46A-48C-66A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878B66C" w14:textId="77777777" w:rsidR="00E97567" w:rsidRDefault="00E97567">
            <w:pPr>
              <w:pStyle w:val="CRCoverPage"/>
              <w:spacing w:after="0"/>
              <w:jc w:val="center"/>
              <w:rPr>
                <w:sz w:val="18"/>
                <w:lang w:eastAsia="en-GB"/>
              </w:rPr>
            </w:pPr>
            <w:r>
              <w:rPr>
                <w:sz w:val="18"/>
                <w:lang w:eastAsia="en-GB"/>
              </w:rPr>
              <w:t>CA_2A-48A</w:t>
            </w:r>
          </w:p>
          <w:p w14:paraId="49FB396E" w14:textId="77777777" w:rsidR="00E97567" w:rsidRDefault="00E97567">
            <w:pPr>
              <w:pStyle w:val="TAC"/>
              <w:rPr>
                <w:rFonts w:cs="Arial"/>
                <w:lang w:eastAsia="ja-JP"/>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hideMark/>
          </w:tcPr>
          <w:p w14:paraId="45D715E4" w14:textId="77777777" w:rsidR="00E97567" w:rsidRDefault="00E97567">
            <w:pPr>
              <w:pStyle w:val="TAC"/>
              <w:rPr>
                <w:rFonts w:cstheme="minorBid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676F990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4D98A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E5F79E"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7591DA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D42EF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19BD46"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F0B96"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C3536" w14:textId="77777777" w:rsidR="00E97567" w:rsidRDefault="00E97567">
            <w:pPr>
              <w:pStyle w:val="TAC"/>
              <w:rPr>
                <w:rFonts w:cs="Arial"/>
                <w:lang w:eastAsia="ja-JP"/>
              </w:rPr>
            </w:pPr>
            <w:r>
              <w:rPr>
                <w:rFonts w:cs="Arial"/>
                <w:lang w:eastAsia="ja-JP"/>
              </w:rPr>
              <w:t>0</w:t>
            </w:r>
          </w:p>
        </w:tc>
      </w:tr>
      <w:tr w:rsidR="00E97567" w14:paraId="3617E5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739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E52D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5C37A1" w14:textId="77777777" w:rsidR="00E97567" w:rsidRDefault="00E97567">
            <w:pPr>
              <w:pStyle w:val="TAC"/>
              <w:rPr>
                <w:rFonts w:cstheme="minorBidi"/>
                <w:lang w:eastAsia="en-GB"/>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tcPr>
          <w:p w14:paraId="38CEE03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BCDA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8D8AA8"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tcPr>
          <w:p w14:paraId="240D4D2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D55062B"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1DA59EB" w14:textId="77777777" w:rsidR="00E97567" w:rsidRDefault="00E97567">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4BF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E48D" w14:textId="77777777" w:rsidR="00E97567" w:rsidRDefault="00E97567">
            <w:pPr>
              <w:spacing w:after="0"/>
              <w:rPr>
                <w:rFonts w:ascii="Arial" w:eastAsiaTheme="minorHAnsi" w:hAnsi="Arial" w:cs="Arial"/>
                <w:sz w:val="18"/>
                <w:szCs w:val="22"/>
                <w:lang w:eastAsia="ja-JP"/>
              </w:rPr>
            </w:pPr>
          </w:p>
        </w:tc>
      </w:tr>
      <w:tr w:rsidR="00E97567" w14:paraId="3128BEA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DC3B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07A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06C3BE" w14:textId="77777777" w:rsidR="00E97567" w:rsidRDefault="00E97567">
            <w:pPr>
              <w:pStyle w:val="TAC"/>
              <w:rPr>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0C902D76" w14:textId="77777777" w:rsidR="00E97567" w:rsidRDefault="00E97567">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CEC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6F25" w14:textId="77777777" w:rsidR="00E97567" w:rsidRDefault="00E97567">
            <w:pPr>
              <w:spacing w:after="0"/>
              <w:rPr>
                <w:rFonts w:ascii="Arial" w:eastAsiaTheme="minorHAnsi" w:hAnsi="Arial" w:cs="Arial"/>
                <w:sz w:val="18"/>
                <w:szCs w:val="22"/>
                <w:lang w:eastAsia="ja-JP"/>
              </w:rPr>
            </w:pPr>
          </w:p>
        </w:tc>
      </w:tr>
      <w:tr w:rsidR="00E97567" w14:paraId="55EC02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C8D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8E1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79FB63E" w14:textId="77777777" w:rsidR="00E97567" w:rsidRDefault="00E97567">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451F52D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B9F11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62401E"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1428D0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29F08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FC7B7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BF6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A237" w14:textId="77777777" w:rsidR="00E97567" w:rsidRDefault="00E97567">
            <w:pPr>
              <w:spacing w:after="0"/>
              <w:rPr>
                <w:rFonts w:ascii="Arial" w:eastAsiaTheme="minorHAnsi" w:hAnsi="Arial" w:cs="Arial"/>
                <w:sz w:val="18"/>
                <w:szCs w:val="22"/>
                <w:lang w:eastAsia="ja-JP"/>
              </w:rPr>
            </w:pPr>
          </w:p>
        </w:tc>
      </w:tr>
      <w:tr w:rsidR="00E97567" w14:paraId="0F5D5B1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3B1958" w14:textId="77777777" w:rsidR="00E97567" w:rsidRDefault="00E97567">
            <w:pPr>
              <w:pStyle w:val="TAC"/>
              <w:rPr>
                <w:rFonts w:cs="Arial"/>
                <w:lang w:eastAsia="en-GB"/>
              </w:rPr>
            </w:pPr>
            <w:r>
              <w:rPr>
                <w:lang w:eastAsia="en-GB"/>
              </w:rPr>
              <w:t>CA_2A-46A-48D-66A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482DB8"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EC322" w14:textId="77777777" w:rsidR="00E97567" w:rsidRDefault="00E97567">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0E0A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6E5F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22933"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360E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9031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85149"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345BE" w14:textId="77777777" w:rsidR="00E97567" w:rsidRDefault="00E97567">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77D43" w14:textId="77777777" w:rsidR="00E97567" w:rsidRDefault="00E97567">
            <w:pPr>
              <w:pStyle w:val="TAC"/>
              <w:rPr>
                <w:rFonts w:cs="Arial"/>
                <w:lang w:eastAsia="en-GB"/>
              </w:rPr>
            </w:pPr>
            <w:r>
              <w:rPr>
                <w:rFonts w:cs="Arial"/>
                <w:lang w:eastAsia="en-GB"/>
              </w:rPr>
              <w:t>0</w:t>
            </w:r>
          </w:p>
        </w:tc>
      </w:tr>
      <w:tr w:rsidR="00E97567" w14:paraId="1EB0B85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575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0BA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7F337" w14:textId="77777777" w:rsidR="00E97567" w:rsidRDefault="00E97567">
            <w:pPr>
              <w:pStyle w:val="TAC"/>
              <w:rPr>
                <w:rFonts w:eastAsia="SimSun" w:cs="Arial"/>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A4DE4"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ACD30"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E8E78" w14:textId="77777777" w:rsidR="00E97567" w:rsidRDefault="00E97567">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CC57E0"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414BF" w14:textId="77777777" w:rsidR="00E97567" w:rsidRDefault="00E9756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CE491"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47D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1A03" w14:textId="77777777" w:rsidR="00E97567" w:rsidRDefault="00E97567">
            <w:pPr>
              <w:spacing w:after="0"/>
              <w:rPr>
                <w:rFonts w:ascii="Arial" w:eastAsiaTheme="minorHAnsi" w:hAnsi="Arial" w:cs="Arial"/>
                <w:sz w:val="18"/>
                <w:szCs w:val="22"/>
                <w:lang w:eastAsia="en-GB"/>
              </w:rPr>
            </w:pPr>
          </w:p>
        </w:tc>
      </w:tr>
      <w:tr w:rsidR="00E97567" w14:paraId="3798AF1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C8D8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C55D"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9547A" w14:textId="77777777" w:rsidR="00E97567" w:rsidRDefault="00E97567">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EAC867" w14:textId="77777777" w:rsidR="00E97567" w:rsidRDefault="00E97567">
            <w:pPr>
              <w:pStyle w:val="TAC"/>
              <w:rPr>
                <w:rFonts w:eastAsiaTheme="minorHAnsi" w:cstheme="minorBidi"/>
                <w:lang w:eastAsia="ja-JP"/>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E97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75019" w14:textId="77777777" w:rsidR="00E97567" w:rsidRDefault="00E97567">
            <w:pPr>
              <w:spacing w:after="0"/>
              <w:rPr>
                <w:rFonts w:ascii="Arial" w:eastAsiaTheme="minorHAnsi" w:hAnsi="Arial" w:cs="Arial"/>
                <w:sz w:val="18"/>
                <w:szCs w:val="22"/>
                <w:lang w:eastAsia="en-GB"/>
              </w:rPr>
            </w:pPr>
          </w:p>
        </w:tc>
      </w:tr>
      <w:tr w:rsidR="00E97567" w14:paraId="079A22C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ECC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553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698EA"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50780"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7FB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92429"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D17D4"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7FF2D"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52F0C"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C70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7347" w14:textId="77777777" w:rsidR="00E97567" w:rsidRDefault="00E97567">
            <w:pPr>
              <w:spacing w:after="0"/>
              <w:rPr>
                <w:rFonts w:ascii="Arial" w:eastAsiaTheme="minorHAnsi" w:hAnsi="Arial" w:cs="Arial"/>
                <w:sz w:val="18"/>
                <w:szCs w:val="22"/>
                <w:lang w:eastAsia="en-GB"/>
              </w:rPr>
            </w:pPr>
          </w:p>
        </w:tc>
      </w:tr>
      <w:tr w:rsidR="00E97567" w14:paraId="37CB6AF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3486FB" w14:textId="77777777" w:rsidR="00E97567" w:rsidRDefault="00E97567">
            <w:pPr>
              <w:pStyle w:val="TAC"/>
              <w:rPr>
                <w:rFonts w:cs="Arial"/>
                <w:lang w:eastAsia="ja-JP"/>
              </w:rPr>
            </w:pPr>
            <w:r>
              <w:rPr>
                <w:rFonts w:cs="Arial"/>
                <w:lang w:eastAsia="ja-JP"/>
              </w:rPr>
              <w:t>CA_2A-46C-48A-66A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2B137D" w14:textId="77777777" w:rsidR="00E97567" w:rsidRDefault="00E97567">
            <w:pPr>
              <w:pStyle w:val="CRCoverPage"/>
              <w:spacing w:after="0"/>
              <w:jc w:val="center"/>
              <w:rPr>
                <w:sz w:val="18"/>
                <w:lang w:eastAsia="en-GB"/>
              </w:rPr>
            </w:pPr>
            <w:r>
              <w:rPr>
                <w:sz w:val="18"/>
                <w:lang w:eastAsia="en-GB"/>
              </w:rPr>
              <w:t>CA_2A-48A</w:t>
            </w:r>
          </w:p>
          <w:p w14:paraId="5897871D" w14:textId="77777777" w:rsidR="00E97567" w:rsidRDefault="00E97567">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hideMark/>
          </w:tcPr>
          <w:p w14:paraId="4827422B" w14:textId="77777777" w:rsidR="00E97567" w:rsidRDefault="00E97567">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2522554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2E164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187B74" w14:textId="77777777" w:rsidR="00E97567" w:rsidRDefault="00E97567">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644E1B0"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9300E5"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961082" w14:textId="77777777" w:rsidR="00E97567" w:rsidRDefault="00E97567">
            <w:pPr>
              <w:pStyle w:val="TAC"/>
              <w:rPr>
                <w:szCs w:val="18"/>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4115C" w14:textId="77777777" w:rsidR="00E97567" w:rsidRDefault="00E97567">
            <w:pPr>
              <w:pStyle w:val="TAC"/>
              <w:rPr>
                <w:rFonts w:cs="Arial"/>
                <w:szCs w:val="22"/>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AD0DB" w14:textId="77777777" w:rsidR="00E97567" w:rsidRDefault="00E97567">
            <w:pPr>
              <w:pStyle w:val="TAC"/>
              <w:rPr>
                <w:rFonts w:cs="Arial"/>
                <w:lang w:eastAsia="ja-JP"/>
              </w:rPr>
            </w:pPr>
            <w:r>
              <w:rPr>
                <w:rFonts w:cs="Arial"/>
                <w:lang w:eastAsia="ja-JP"/>
              </w:rPr>
              <w:t>0</w:t>
            </w:r>
          </w:p>
        </w:tc>
      </w:tr>
      <w:tr w:rsidR="00E97567" w14:paraId="53FBF54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D7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E64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B76D921" w14:textId="77777777" w:rsidR="00E97567" w:rsidRDefault="00E97567">
            <w:pPr>
              <w:pStyle w:val="TAC"/>
              <w:rPr>
                <w:rFonts w:cstheme="minorBidi"/>
                <w:lang w:eastAsia="ja-JP"/>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1974AEB1" w14:textId="77777777" w:rsidR="00E97567" w:rsidRDefault="00E97567">
            <w:pPr>
              <w:pStyle w:val="TAC"/>
              <w:rPr>
                <w:szCs w:val="18"/>
                <w:lang w:eastAsia="zh-CN"/>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EC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DD1A" w14:textId="77777777" w:rsidR="00E97567" w:rsidRDefault="00E97567">
            <w:pPr>
              <w:spacing w:after="0"/>
              <w:rPr>
                <w:rFonts w:ascii="Arial" w:eastAsiaTheme="minorHAnsi" w:hAnsi="Arial" w:cs="Arial"/>
                <w:sz w:val="18"/>
                <w:szCs w:val="22"/>
                <w:lang w:eastAsia="ja-JP"/>
              </w:rPr>
            </w:pPr>
          </w:p>
        </w:tc>
      </w:tr>
      <w:tr w:rsidR="00E97567" w14:paraId="3963F53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C8B0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E2F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B05D986" w14:textId="77777777" w:rsidR="00E97567" w:rsidRDefault="00E97567">
            <w:pPr>
              <w:pStyle w:val="TAC"/>
              <w:rPr>
                <w:szCs w:val="22"/>
                <w:lang w:eastAsia="ja-JP"/>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tcPr>
          <w:p w14:paraId="0A76C19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ECDA5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818026" w14:textId="77777777" w:rsidR="00E97567" w:rsidRDefault="00E97567">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01DCFED"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BE91AF"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E7E308" w14:textId="77777777" w:rsidR="00E97567" w:rsidRDefault="00E97567">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788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DB75" w14:textId="77777777" w:rsidR="00E97567" w:rsidRDefault="00E97567">
            <w:pPr>
              <w:spacing w:after="0"/>
              <w:rPr>
                <w:rFonts w:ascii="Arial" w:eastAsiaTheme="minorHAnsi" w:hAnsi="Arial" w:cs="Arial"/>
                <w:sz w:val="18"/>
                <w:szCs w:val="22"/>
                <w:lang w:eastAsia="ja-JP"/>
              </w:rPr>
            </w:pPr>
          </w:p>
        </w:tc>
      </w:tr>
      <w:tr w:rsidR="00E97567" w14:paraId="61D1556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07E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854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0B5FCDD" w14:textId="77777777" w:rsidR="00E97567" w:rsidRDefault="00E97567">
            <w:pPr>
              <w:pStyle w:val="TAC"/>
              <w:rPr>
                <w:szCs w:val="22"/>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20B27EB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B49A9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9C21DE" w14:textId="77777777" w:rsidR="00E97567" w:rsidRDefault="00E97567">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9CC41B3"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015A33" w14:textId="77777777" w:rsidR="00E97567" w:rsidRDefault="00E97567">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EE3F21" w14:textId="77777777" w:rsidR="00E97567" w:rsidRDefault="00E97567">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9E5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6924" w14:textId="77777777" w:rsidR="00E97567" w:rsidRDefault="00E97567">
            <w:pPr>
              <w:spacing w:after="0"/>
              <w:rPr>
                <w:rFonts w:ascii="Arial" w:eastAsiaTheme="minorHAnsi" w:hAnsi="Arial" w:cs="Arial"/>
                <w:sz w:val="18"/>
                <w:szCs w:val="22"/>
                <w:lang w:eastAsia="ja-JP"/>
              </w:rPr>
            </w:pPr>
          </w:p>
        </w:tc>
      </w:tr>
      <w:tr w:rsidR="00E97567" w14:paraId="003FBC8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C55922" w14:textId="77777777" w:rsidR="00E97567" w:rsidRDefault="00E97567">
            <w:pPr>
              <w:pStyle w:val="TAC"/>
              <w:rPr>
                <w:rFonts w:cs="Arial"/>
                <w:szCs w:val="22"/>
                <w:lang w:eastAsia="en-GB"/>
              </w:rPr>
            </w:pPr>
            <w:r>
              <w:rPr>
                <w:rFonts w:cs="Arial"/>
                <w:lang w:eastAsia="ja-JP"/>
              </w:rPr>
              <w:t>CA_2A-46C-48C-66A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BF94099" w14:textId="77777777" w:rsidR="00E97567" w:rsidRDefault="00E97567">
            <w:pPr>
              <w:pStyle w:val="CRCoverPage"/>
              <w:spacing w:after="0"/>
              <w:jc w:val="center"/>
              <w:rPr>
                <w:sz w:val="18"/>
                <w:lang w:eastAsia="en-GB"/>
              </w:rPr>
            </w:pPr>
            <w:r>
              <w:rPr>
                <w:sz w:val="18"/>
                <w:lang w:eastAsia="en-GB"/>
              </w:rPr>
              <w:t>CA_2A-48A</w:t>
            </w:r>
          </w:p>
          <w:p w14:paraId="342FFFDB" w14:textId="77777777" w:rsidR="00E97567" w:rsidRDefault="00E97567">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738F8" w14:textId="77777777" w:rsidR="00E97567" w:rsidRDefault="00E97567">
            <w:pPr>
              <w:pStyle w:val="TAC"/>
              <w:rPr>
                <w:rFonts w:eastAsia="SimSun" w:cs="Arial"/>
                <w:lang w:eastAsia="en-GB"/>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155B6"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21C3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1D99A" w14:textId="77777777" w:rsidR="00E97567" w:rsidRDefault="00E97567">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55BE70"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7B232" w14:textId="77777777" w:rsidR="00E97567" w:rsidRDefault="00E97567">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BE408" w14:textId="77777777" w:rsidR="00E97567" w:rsidRDefault="00E97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7E5C4" w14:textId="77777777" w:rsidR="00E97567" w:rsidRDefault="00E97567">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66864" w14:textId="77777777" w:rsidR="00E97567" w:rsidRDefault="00E97567">
            <w:pPr>
              <w:pStyle w:val="TAC"/>
              <w:rPr>
                <w:rFonts w:cs="Arial"/>
                <w:lang w:eastAsia="en-GB"/>
              </w:rPr>
            </w:pPr>
            <w:r>
              <w:rPr>
                <w:rFonts w:cs="Arial"/>
                <w:lang w:eastAsia="en-GB"/>
              </w:rPr>
              <w:t>0</w:t>
            </w:r>
          </w:p>
        </w:tc>
      </w:tr>
      <w:tr w:rsidR="00E97567" w14:paraId="31E584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D4E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015B"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8DAF3" w14:textId="77777777" w:rsidR="00E97567" w:rsidRDefault="00E97567">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645C6A" w14:textId="77777777" w:rsidR="00E97567" w:rsidRDefault="00E97567">
            <w:pPr>
              <w:pStyle w:val="TAC"/>
              <w:rPr>
                <w:rFonts w:eastAsiaTheme="minorHAnsi" w:cstheme="minorBidi"/>
                <w:lang w:eastAsia="ja-JP"/>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3AE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8FEF" w14:textId="77777777" w:rsidR="00E97567" w:rsidRDefault="00E97567">
            <w:pPr>
              <w:spacing w:after="0"/>
              <w:rPr>
                <w:rFonts w:ascii="Arial" w:eastAsiaTheme="minorHAnsi" w:hAnsi="Arial" w:cs="Arial"/>
                <w:sz w:val="18"/>
                <w:szCs w:val="22"/>
                <w:lang w:eastAsia="en-GB"/>
              </w:rPr>
            </w:pPr>
          </w:p>
        </w:tc>
      </w:tr>
      <w:tr w:rsidR="00E97567" w14:paraId="04194F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FF5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85A6"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C1C9A" w14:textId="77777777" w:rsidR="00E97567" w:rsidRDefault="00E97567">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0E21DFC" w14:textId="77777777" w:rsidR="00E97567" w:rsidRDefault="00E97567">
            <w:pPr>
              <w:pStyle w:val="TAC"/>
              <w:rPr>
                <w:rFonts w:eastAsiaTheme="minorHAnsi" w:cstheme="minorBidi"/>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4FE7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5A91" w14:textId="77777777" w:rsidR="00E97567" w:rsidRDefault="00E97567">
            <w:pPr>
              <w:spacing w:after="0"/>
              <w:rPr>
                <w:rFonts w:ascii="Arial" w:eastAsiaTheme="minorHAnsi" w:hAnsi="Arial" w:cs="Arial"/>
                <w:sz w:val="18"/>
                <w:szCs w:val="22"/>
                <w:lang w:eastAsia="en-GB"/>
              </w:rPr>
            </w:pPr>
          </w:p>
        </w:tc>
      </w:tr>
      <w:tr w:rsidR="00E97567" w14:paraId="6517902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577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12D9"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1E587"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2596"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1D88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BFE72"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D21A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FB22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2FA8F"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F8B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8516" w14:textId="77777777" w:rsidR="00E97567" w:rsidRDefault="00E97567">
            <w:pPr>
              <w:spacing w:after="0"/>
              <w:rPr>
                <w:rFonts w:ascii="Arial" w:eastAsiaTheme="minorHAnsi" w:hAnsi="Arial" w:cs="Arial"/>
                <w:sz w:val="18"/>
                <w:szCs w:val="22"/>
                <w:lang w:eastAsia="en-GB"/>
              </w:rPr>
            </w:pPr>
          </w:p>
        </w:tc>
      </w:tr>
      <w:tr w:rsidR="00E97567" w14:paraId="588630A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4022F56" w14:textId="77777777" w:rsidR="00E97567" w:rsidRDefault="00E97567">
            <w:pPr>
              <w:pStyle w:val="TAC"/>
              <w:rPr>
                <w:rFonts w:cs="Arial"/>
                <w:lang w:eastAsia="en-GB"/>
              </w:rPr>
            </w:pPr>
            <w:r>
              <w:rPr>
                <w:lang w:eastAsia="en-GB"/>
              </w:rPr>
              <w:t>CA_2A-46C-48D-66A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DEEA27" w14:textId="77777777" w:rsidR="00E97567" w:rsidRDefault="00E97567">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9DA4B" w14:textId="77777777" w:rsidR="00E97567" w:rsidRDefault="00E97567">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86077"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97A64"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91AE7"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022E"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29F11"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D0880"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BC840" w14:textId="77777777" w:rsidR="00E97567" w:rsidRDefault="00E97567">
            <w:pPr>
              <w:pStyle w:val="TAC"/>
              <w:rPr>
                <w:rFonts w:cs="Arial"/>
                <w:lang w:eastAsia="en-GB"/>
              </w:rPr>
            </w:pPr>
            <w:r>
              <w:rPr>
                <w:rFonts w:cs="Arial"/>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E3077" w14:textId="77777777" w:rsidR="00E97567" w:rsidRDefault="00E97567">
            <w:pPr>
              <w:pStyle w:val="TAC"/>
              <w:rPr>
                <w:rFonts w:cs="Arial"/>
                <w:lang w:eastAsia="en-GB"/>
              </w:rPr>
            </w:pPr>
            <w:r>
              <w:rPr>
                <w:rFonts w:cs="Arial"/>
                <w:lang w:eastAsia="en-GB"/>
              </w:rPr>
              <w:t>0</w:t>
            </w:r>
          </w:p>
        </w:tc>
      </w:tr>
      <w:tr w:rsidR="00E97567" w14:paraId="4914851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648F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300E"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25A62" w14:textId="77777777" w:rsidR="00E97567" w:rsidRDefault="00E97567">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D23E84" w14:textId="77777777" w:rsidR="00E97567" w:rsidRDefault="00E97567">
            <w:pPr>
              <w:pStyle w:val="TAC"/>
              <w:rPr>
                <w:rFonts w:eastAsiaTheme="minorHAnsi" w:cstheme="minorBidi"/>
                <w:lang w:eastAsia="ja-JP"/>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0A6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9B1D" w14:textId="77777777" w:rsidR="00E97567" w:rsidRDefault="00E97567">
            <w:pPr>
              <w:spacing w:after="0"/>
              <w:rPr>
                <w:rFonts w:ascii="Arial" w:eastAsiaTheme="minorHAnsi" w:hAnsi="Arial" w:cs="Arial"/>
                <w:sz w:val="18"/>
                <w:szCs w:val="22"/>
                <w:lang w:eastAsia="en-GB"/>
              </w:rPr>
            </w:pPr>
          </w:p>
        </w:tc>
      </w:tr>
      <w:tr w:rsidR="00E97567" w14:paraId="659B306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3CB1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AFC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E6C9E" w14:textId="77777777" w:rsidR="00E97567" w:rsidRDefault="00E97567">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899E86" w14:textId="77777777" w:rsidR="00E97567" w:rsidRDefault="00E97567">
            <w:pPr>
              <w:pStyle w:val="TAC"/>
              <w:rPr>
                <w:rFonts w:eastAsiaTheme="minorHAnsi" w:cstheme="minorBidi"/>
                <w:lang w:eastAsia="ja-JP"/>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34C3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3258" w14:textId="77777777" w:rsidR="00E97567" w:rsidRDefault="00E97567">
            <w:pPr>
              <w:spacing w:after="0"/>
              <w:rPr>
                <w:rFonts w:ascii="Arial" w:eastAsiaTheme="minorHAnsi" w:hAnsi="Arial" w:cs="Arial"/>
                <w:sz w:val="18"/>
                <w:szCs w:val="22"/>
                <w:lang w:eastAsia="en-GB"/>
              </w:rPr>
            </w:pPr>
          </w:p>
        </w:tc>
      </w:tr>
      <w:tr w:rsidR="00E97567" w14:paraId="7CDE2AB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E03B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07053"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1DD84"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C0818"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F43D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AF8CE"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7E55B"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6AAE7"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72767"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58D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C8FB" w14:textId="77777777" w:rsidR="00E97567" w:rsidRDefault="00E97567">
            <w:pPr>
              <w:spacing w:after="0"/>
              <w:rPr>
                <w:rFonts w:ascii="Arial" w:eastAsiaTheme="minorHAnsi" w:hAnsi="Arial" w:cs="Arial"/>
                <w:sz w:val="18"/>
                <w:szCs w:val="22"/>
                <w:lang w:eastAsia="en-GB"/>
              </w:rPr>
            </w:pPr>
          </w:p>
        </w:tc>
      </w:tr>
      <w:tr w:rsidR="00E97567" w14:paraId="622ED69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1966AD" w14:textId="77777777" w:rsidR="00E97567" w:rsidRDefault="00E97567">
            <w:pPr>
              <w:pStyle w:val="TAC"/>
              <w:rPr>
                <w:rFonts w:cs="Arial"/>
                <w:lang w:eastAsia="en-GB"/>
              </w:rPr>
            </w:pPr>
            <w:r>
              <w:rPr>
                <w:lang w:eastAsia="en-GB"/>
              </w:rPr>
              <w:t>CA_2A-46D-48A-66A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84DDAD" w14:textId="77777777" w:rsidR="00E97567" w:rsidRDefault="00E97567">
            <w:pPr>
              <w:pStyle w:val="CRCoverPage"/>
              <w:spacing w:after="0"/>
              <w:jc w:val="center"/>
              <w:rPr>
                <w:sz w:val="18"/>
                <w:lang w:eastAsia="en-GB"/>
              </w:rPr>
            </w:pPr>
            <w:r>
              <w:rPr>
                <w:sz w:val="18"/>
                <w:lang w:eastAsia="en-GB"/>
              </w:rPr>
              <w:t>CA_2A-48A</w:t>
            </w:r>
          </w:p>
          <w:p w14:paraId="2B39262B" w14:textId="77777777" w:rsidR="00E97567" w:rsidRDefault="00E97567">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9FDD0" w14:textId="77777777" w:rsidR="00E97567" w:rsidRDefault="00E97567">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E543"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A06DE"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5015" w14:textId="77777777" w:rsidR="00E97567" w:rsidRDefault="00E97567">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B22DF" w14:textId="77777777" w:rsidR="00E97567" w:rsidRDefault="00E97567">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5BEEB" w14:textId="77777777" w:rsidR="00E97567" w:rsidRDefault="00E97567">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A2B96"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7211C" w14:textId="77777777" w:rsidR="00E97567" w:rsidRDefault="00E97567">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E26AF" w14:textId="77777777" w:rsidR="00E97567" w:rsidRDefault="00E97567">
            <w:pPr>
              <w:pStyle w:val="TAC"/>
              <w:rPr>
                <w:rFonts w:cs="Arial"/>
                <w:lang w:eastAsia="en-GB"/>
              </w:rPr>
            </w:pPr>
            <w:r>
              <w:rPr>
                <w:lang w:eastAsia="ja-JP"/>
              </w:rPr>
              <w:t>0</w:t>
            </w:r>
          </w:p>
        </w:tc>
      </w:tr>
      <w:tr w:rsidR="00E97567" w14:paraId="55871C2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83C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3AD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35579" w14:textId="77777777" w:rsidR="00E97567" w:rsidRDefault="00E97567">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D12D71A" w14:textId="77777777" w:rsidR="00E97567" w:rsidRDefault="00E97567">
            <w:pPr>
              <w:pStyle w:val="TAC"/>
              <w:rPr>
                <w:rFonts w:eastAsiaTheme="minorHAnsi" w:cs="Arial"/>
                <w:lang w:eastAsia="en-GB"/>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D99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155B" w14:textId="77777777" w:rsidR="00E97567" w:rsidRDefault="00E97567">
            <w:pPr>
              <w:spacing w:after="0"/>
              <w:rPr>
                <w:rFonts w:ascii="Arial" w:eastAsiaTheme="minorHAnsi" w:hAnsi="Arial" w:cs="Arial"/>
                <w:sz w:val="18"/>
                <w:szCs w:val="22"/>
                <w:lang w:eastAsia="en-GB"/>
              </w:rPr>
            </w:pPr>
          </w:p>
        </w:tc>
      </w:tr>
      <w:tr w:rsidR="00E97567" w14:paraId="443539E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B53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450FA"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34C6E" w14:textId="77777777" w:rsidR="00E97567" w:rsidRDefault="00E97567">
            <w:pPr>
              <w:pStyle w:val="TAC"/>
              <w:rPr>
                <w:rFonts w:eastAsia="SimSun" w:cs="Arial"/>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7E7FB"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B881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0903B" w14:textId="77777777" w:rsidR="00E97567" w:rsidRDefault="00E97567">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9F1FD" w14:textId="77777777" w:rsidR="00E97567" w:rsidRDefault="00E97567">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5467C" w14:textId="77777777" w:rsidR="00E97567" w:rsidRDefault="00E97567">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DD924"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0089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E392" w14:textId="77777777" w:rsidR="00E97567" w:rsidRDefault="00E97567">
            <w:pPr>
              <w:spacing w:after="0"/>
              <w:rPr>
                <w:rFonts w:ascii="Arial" w:eastAsiaTheme="minorHAnsi" w:hAnsi="Arial" w:cs="Arial"/>
                <w:sz w:val="18"/>
                <w:szCs w:val="22"/>
                <w:lang w:eastAsia="en-GB"/>
              </w:rPr>
            </w:pPr>
          </w:p>
        </w:tc>
      </w:tr>
      <w:tr w:rsidR="00E97567" w14:paraId="3ADE6C9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E89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15D5"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782B1"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D92DF"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8554B"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D07BF" w14:textId="77777777" w:rsidR="00E97567" w:rsidRDefault="00E97567">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BEFAA3" w14:textId="77777777" w:rsidR="00E97567" w:rsidRDefault="00E97567">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2074B" w14:textId="77777777" w:rsidR="00E97567" w:rsidRDefault="00E97567">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EBE6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86D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48B1" w14:textId="77777777" w:rsidR="00E97567" w:rsidRDefault="00E97567">
            <w:pPr>
              <w:spacing w:after="0"/>
              <w:rPr>
                <w:rFonts w:ascii="Arial" w:eastAsiaTheme="minorHAnsi" w:hAnsi="Arial" w:cs="Arial"/>
                <w:sz w:val="18"/>
                <w:szCs w:val="22"/>
                <w:lang w:eastAsia="en-GB"/>
              </w:rPr>
            </w:pPr>
          </w:p>
        </w:tc>
      </w:tr>
      <w:tr w:rsidR="00E97567" w14:paraId="4BD439AC"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F7CE59" w14:textId="77777777" w:rsidR="00E97567" w:rsidRDefault="00E97567">
            <w:pPr>
              <w:pStyle w:val="TAC"/>
              <w:rPr>
                <w:rFonts w:cs="Arial"/>
                <w:lang w:eastAsia="en-GB"/>
              </w:rPr>
            </w:pPr>
            <w:r>
              <w:rPr>
                <w:lang w:eastAsia="en-GB"/>
              </w:rPr>
              <w:t>CA_2A-46D-48C-66A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AB3CD61" w14:textId="77777777" w:rsidR="00E97567" w:rsidRDefault="00E97567">
            <w:pPr>
              <w:pStyle w:val="CRCoverPage"/>
              <w:spacing w:after="0"/>
              <w:jc w:val="center"/>
              <w:rPr>
                <w:sz w:val="18"/>
                <w:lang w:eastAsia="en-GB"/>
              </w:rPr>
            </w:pPr>
            <w:r>
              <w:rPr>
                <w:sz w:val="18"/>
                <w:lang w:eastAsia="en-GB"/>
              </w:rPr>
              <w:t>CA_2A-48A</w:t>
            </w:r>
          </w:p>
          <w:p w14:paraId="7EDAB9AF" w14:textId="77777777" w:rsidR="00E97567" w:rsidRDefault="00E97567">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26F4E" w14:textId="77777777" w:rsidR="00E97567" w:rsidRDefault="00E97567">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4B935"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2171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CE2B1"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1543A"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90A3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8BA78" w14:textId="77777777" w:rsidR="00E97567" w:rsidRDefault="00E97567">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637B5" w14:textId="77777777" w:rsidR="00E97567" w:rsidRDefault="00E97567">
            <w:pPr>
              <w:pStyle w:val="TAC"/>
              <w:rPr>
                <w:rFonts w:cs="Arial"/>
                <w:lang w:eastAsia="en-GB"/>
              </w:rPr>
            </w:pPr>
            <w:r>
              <w:rPr>
                <w:rFonts w:cs="Arial"/>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3D161" w14:textId="77777777" w:rsidR="00E97567" w:rsidRDefault="00E97567">
            <w:pPr>
              <w:pStyle w:val="TAC"/>
              <w:rPr>
                <w:rFonts w:cs="Arial"/>
                <w:lang w:eastAsia="en-GB"/>
              </w:rPr>
            </w:pPr>
            <w:r>
              <w:rPr>
                <w:rFonts w:cs="Arial"/>
                <w:lang w:eastAsia="en-GB"/>
              </w:rPr>
              <w:t>0</w:t>
            </w:r>
          </w:p>
        </w:tc>
      </w:tr>
      <w:tr w:rsidR="00E97567" w14:paraId="2D0E435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5679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8344"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CBF5D" w14:textId="77777777" w:rsidR="00E97567" w:rsidRDefault="00E97567">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3862FC6" w14:textId="77777777" w:rsidR="00E97567" w:rsidRDefault="00E97567">
            <w:pPr>
              <w:pStyle w:val="TAC"/>
              <w:rPr>
                <w:rFonts w:eastAsiaTheme="minorHAnsi" w:cstheme="minorBidi"/>
                <w:lang w:eastAsia="ja-JP"/>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825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15E8" w14:textId="77777777" w:rsidR="00E97567" w:rsidRDefault="00E97567">
            <w:pPr>
              <w:spacing w:after="0"/>
              <w:rPr>
                <w:rFonts w:ascii="Arial" w:eastAsiaTheme="minorHAnsi" w:hAnsi="Arial" w:cs="Arial"/>
                <w:sz w:val="18"/>
                <w:szCs w:val="22"/>
                <w:lang w:eastAsia="en-GB"/>
              </w:rPr>
            </w:pPr>
          </w:p>
        </w:tc>
      </w:tr>
      <w:tr w:rsidR="00E97567" w14:paraId="63897F6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952B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2918"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33A90" w14:textId="77777777" w:rsidR="00E97567" w:rsidRDefault="00E97567">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EA6CAB" w14:textId="77777777" w:rsidR="00E97567" w:rsidRDefault="00E97567">
            <w:pPr>
              <w:pStyle w:val="TAC"/>
              <w:rPr>
                <w:rFonts w:eastAsiaTheme="minorHAnsi" w:cstheme="minorBidi"/>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CB7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6B13" w14:textId="77777777" w:rsidR="00E97567" w:rsidRDefault="00E97567">
            <w:pPr>
              <w:spacing w:after="0"/>
              <w:rPr>
                <w:rFonts w:ascii="Arial" w:eastAsiaTheme="minorHAnsi" w:hAnsi="Arial" w:cs="Arial"/>
                <w:sz w:val="18"/>
                <w:szCs w:val="22"/>
                <w:lang w:eastAsia="en-GB"/>
              </w:rPr>
            </w:pPr>
          </w:p>
        </w:tc>
      </w:tr>
      <w:tr w:rsidR="00E97567" w14:paraId="23FF92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8B76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E9D7" w14:textId="77777777" w:rsidR="00E97567" w:rsidRDefault="00E97567">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AC2A3" w14:textId="77777777" w:rsidR="00E97567" w:rsidRDefault="00E97567">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99F7C" w14:textId="77777777" w:rsidR="00E97567" w:rsidRDefault="00E97567">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841B3"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D27D9" w14:textId="77777777" w:rsidR="00E97567" w:rsidRDefault="00E97567">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E9608"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EA7D0" w14:textId="77777777" w:rsidR="00E97567" w:rsidRDefault="00E97567">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8E0F4" w14:textId="77777777" w:rsidR="00E97567" w:rsidRDefault="00E97567">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DD5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01C3" w14:textId="77777777" w:rsidR="00E97567" w:rsidRDefault="00E97567">
            <w:pPr>
              <w:spacing w:after="0"/>
              <w:rPr>
                <w:rFonts w:ascii="Arial" w:eastAsiaTheme="minorHAnsi" w:hAnsi="Arial" w:cs="Arial"/>
                <w:sz w:val="18"/>
                <w:szCs w:val="22"/>
                <w:lang w:eastAsia="en-GB"/>
              </w:rPr>
            </w:pPr>
          </w:p>
        </w:tc>
      </w:tr>
      <w:tr w:rsidR="00E97567" w14:paraId="22C80DA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B33B1A" w14:textId="77777777" w:rsidR="00E97567" w:rsidRDefault="00E97567">
            <w:pPr>
              <w:pStyle w:val="TAC"/>
              <w:rPr>
                <w:rFonts w:eastAsia="Calibri" w:cs="Arial"/>
                <w:lang w:eastAsia="en-GB"/>
              </w:rPr>
            </w:pPr>
            <w:r>
              <w:rPr>
                <w:lang w:eastAsia="en-GB"/>
              </w:rPr>
              <w:t>CA_2A-46E-48A-66A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EF1B1A" w14:textId="77777777" w:rsidR="00E97567" w:rsidRDefault="00E97567">
            <w:pPr>
              <w:pStyle w:val="CRCoverPage"/>
              <w:spacing w:after="0"/>
              <w:jc w:val="center"/>
              <w:rPr>
                <w:sz w:val="18"/>
                <w:lang w:eastAsia="en-GB"/>
              </w:rPr>
            </w:pPr>
            <w:r>
              <w:rPr>
                <w:sz w:val="18"/>
                <w:lang w:eastAsia="en-GB"/>
              </w:rPr>
              <w:t>CA_2A-48A</w:t>
            </w:r>
          </w:p>
          <w:p w14:paraId="5BEF994C" w14:textId="77777777" w:rsidR="00E97567" w:rsidRDefault="00E97567">
            <w:pPr>
              <w:pStyle w:val="TAC"/>
              <w:rPr>
                <w:rFonts w:eastAsia="Calibri" w:cs="Arial"/>
                <w:lang w:eastAsia="ja-JP"/>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8E52F" w14:textId="77777777" w:rsidR="00E97567" w:rsidRDefault="00E97567">
            <w:pPr>
              <w:pStyle w:val="TAC"/>
              <w:rPr>
                <w:rFonts w:eastAsia="SimSun" w:cs="Arial"/>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CF71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118D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2828A" w14:textId="77777777" w:rsidR="00E97567" w:rsidRDefault="00E97567">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6B5D6"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A9415"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FAC17" w14:textId="77777777" w:rsidR="00E97567" w:rsidRDefault="00E97567">
            <w:pPr>
              <w:pStyle w:val="TAC"/>
              <w:rPr>
                <w:rFonts w:eastAsia="Calibri" w:cs="Arial"/>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9CC9E" w14:textId="77777777" w:rsidR="00E97567" w:rsidRDefault="00E97567">
            <w:pPr>
              <w:pStyle w:val="TAC"/>
              <w:rPr>
                <w:rFonts w:eastAsia="Calibri" w:cs="Arial"/>
                <w:lang w:eastAsia="en-GB"/>
              </w:rPr>
            </w:pPr>
            <w:r>
              <w:rPr>
                <w:bCs/>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B9034" w14:textId="77777777" w:rsidR="00E97567" w:rsidRDefault="00E97567">
            <w:pPr>
              <w:pStyle w:val="TAC"/>
              <w:rPr>
                <w:rFonts w:eastAsia="Calibri" w:cs="Arial"/>
                <w:lang w:eastAsia="en-GB"/>
              </w:rPr>
            </w:pPr>
            <w:r>
              <w:rPr>
                <w:lang w:eastAsia="en-GB"/>
              </w:rPr>
              <w:t>0</w:t>
            </w:r>
          </w:p>
        </w:tc>
      </w:tr>
      <w:tr w:rsidR="00E97567" w14:paraId="5B954D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B08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E804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C6EEC" w14:textId="77777777" w:rsidR="00E97567" w:rsidRDefault="00E97567">
            <w:pPr>
              <w:pStyle w:val="TAC"/>
              <w:rPr>
                <w:rFonts w:eastAsia="SimSun" w:cs="Arial"/>
                <w:lang w:eastAsia="zh-CN"/>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5283E10" w14:textId="77777777" w:rsidR="00E97567" w:rsidRDefault="00E97567">
            <w:pPr>
              <w:pStyle w:val="TAC"/>
              <w:rPr>
                <w:rFonts w:eastAsia="Calibri" w:cs="Arial"/>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95B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BC1C" w14:textId="77777777" w:rsidR="00E97567" w:rsidRDefault="00E97567">
            <w:pPr>
              <w:spacing w:after="0"/>
              <w:rPr>
                <w:rFonts w:ascii="Arial" w:eastAsia="Calibri" w:hAnsi="Arial" w:cs="Arial"/>
                <w:sz w:val="18"/>
                <w:szCs w:val="22"/>
                <w:lang w:eastAsia="en-GB"/>
              </w:rPr>
            </w:pPr>
          </w:p>
        </w:tc>
      </w:tr>
      <w:tr w:rsidR="00E97567" w14:paraId="7D03CC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D0E1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70E2"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1507D" w14:textId="77777777" w:rsidR="00E97567" w:rsidRDefault="00E97567">
            <w:pPr>
              <w:pStyle w:val="TAC"/>
              <w:rPr>
                <w:rFonts w:eastAsia="SimSun"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9A2B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3A9C9"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5480E" w14:textId="77777777" w:rsidR="00E97567" w:rsidRDefault="00E97567">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A183C"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0636E"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33E31" w14:textId="77777777" w:rsidR="00E97567" w:rsidRDefault="00E97567">
            <w:pPr>
              <w:pStyle w:val="TAC"/>
              <w:rPr>
                <w:rFonts w:eastAsia="Calibri"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9F5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F8A27" w14:textId="77777777" w:rsidR="00E97567" w:rsidRDefault="00E97567">
            <w:pPr>
              <w:spacing w:after="0"/>
              <w:rPr>
                <w:rFonts w:ascii="Arial" w:eastAsia="Calibri" w:hAnsi="Arial" w:cs="Arial"/>
                <w:sz w:val="18"/>
                <w:szCs w:val="22"/>
                <w:lang w:eastAsia="en-GB"/>
              </w:rPr>
            </w:pPr>
          </w:p>
        </w:tc>
      </w:tr>
      <w:tr w:rsidR="00E97567" w14:paraId="1898FF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701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A40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EBA25" w14:textId="77777777" w:rsidR="00E97567" w:rsidRDefault="00E97567">
            <w:pPr>
              <w:pStyle w:val="TAC"/>
              <w:rPr>
                <w:rFonts w:eastAsia="SimSun" w:cs="Arial"/>
                <w:lang w:eastAsia="zh-CN"/>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053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CFEC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6CC12" w14:textId="77777777" w:rsidR="00E97567" w:rsidRDefault="00E97567">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F95BA"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FA31D" w14:textId="77777777" w:rsidR="00E97567" w:rsidRDefault="00E97567">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15F43" w14:textId="77777777" w:rsidR="00E97567" w:rsidRDefault="00E97567">
            <w:pPr>
              <w:pStyle w:val="TAC"/>
              <w:rPr>
                <w:rFonts w:eastAsia="Calibri"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04B0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5202" w14:textId="77777777" w:rsidR="00E97567" w:rsidRDefault="00E97567">
            <w:pPr>
              <w:spacing w:after="0"/>
              <w:rPr>
                <w:rFonts w:ascii="Arial" w:eastAsia="Calibri" w:hAnsi="Arial" w:cs="Arial"/>
                <w:sz w:val="18"/>
                <w:szCs w:val="22"/>
                <w:lang w:eastAsia="en-GB"/>
              </w:rPr>
            </w:pPr>
          </w:p>
        </w:tc>
      </w:tr>
      <w:tr w:rsidR="00E97567" w14:paraId="28135FD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7F6342" w14:textId="77777777" w:rsidR="00E97567" w:rsidRDefault="00E97567">
            <w:pPr>
              <w:pStyle w:val="TAC"/>
              <w:rPr>
                <w:rFonts w:eastAsia="Calibri" w:cs="Arial"/>
                <w:lang w:eastAsia="en-GB"/>
              </w:rPr>
            </w:pPr>
            <w:r>
              <w:rPr>
                <w:rFonts w:cs="Arial"/>
                <w:szCs w:val="18"/>
                <w:lang w:eastAsia="en-GB"/>
              </w:rPr>
              <w:t>CA_3A-5A-7A-28A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20FBA82" w14:textId="77777777" w:rsidR="00E97567" w:rsidRDefault="00E97567">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2FDC4" w14:textId="77777777" w:rsidR="00E97567" w:rsidRDefault="00E97567">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E41D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F9AD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3C826"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253C9"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53B22"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A5D98" w14:textId="77777777" w:rsidR="00E97567" w:rsidRDefault="00E97567">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56CAE" w14:textId="77777777" w:rsidR="00E97567" w:rsidRDefault="00E97567">
            <w:pPr>
              <w:pStyle w:val="TAC"/>
              <w:rPr>
                <w:rFonts w:eastAsia="Calibri" w:cs="Arial"/>
                <w:lang w:eastAsia="en-GB"/>
              </w:rPr>
            </w:pPr>
            <w:r>
              <w:rPr>
                <w:rFonts w:eastAsia="Calibri"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72E98" w14:textId="77777777" w:rsidR="00E97567" w:rsidRDefault="00E97567">
            <w:pPr>
              <w:pStyle w:val="TAC"/>
              <w:rPr>
                <w:rFonts w:eastAsia="Calibri" w:cs="Arial"/>
                <w:lang w:eastAsia="en-GB"/>
              </w:rPr>
            </w:pPr>
            <w:r>
              <w:rPr>
                <w:rFonts w:eastAsia="Calibri" w:cs="Arial"/>
                <w:lang w:eastAsia="en-GB"/>
              </w:rPr>
              <w:t>0</w:t>
            </w:r>
          </w:p>
        </w:tc>
      </w:tr>
      <w:tr w:rsidR="00E97567" w14:paraId="3AFCD80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FFCF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5FD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F4E9E" w14:textId="77777777" w:rsidR="00E97567" w:rsidRDefault="00E97567">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7D91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125F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98ADB"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0DA82"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B9D1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682D4"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C21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28C" w14:textId="77777777" w:rsidR="00E97567" w:rsidRDefault="00E97567">
            <w:pPr>
              <w:spacing w:after="0"/>
              <w:rPr>
                <w:rFonts w:ascii="Arial" w:eastAsia="Calibri" w:hAnsi="Arial" w:cs="Arial"/>
                <w:sz w:val="18"/>
                <w:szCs w:val="22"/>
                <w:lang w:eastAsia="en-GB"/>
              </w:rPr>
            </w:pPr>
          </w:p>
        </w:tc>
      </w:tr>
      <w:tr w:rsidR="00E97567" w14:paraId="4B87D6A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99C8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C22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34D93" w14:textId="77777777" w:rsidR="00E97567" w:rsidRDefault="00E97567">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3E07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6E37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1027A"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8EFA4"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E40F1"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E39A3"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051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F471C" w14:textId="77777777" w:rsidR="00E97567" w:rsidRDefault="00E97567">
            <w:pPr>
              <w:spacing w:after="0"/>
              <w:rPr>
                <w:rFonts w:ascii="Arial" w:eastAsia="Calibri" w:hAnsi="Arial" w:cs="Arial"/>
                <w:sz w:val="18"/>
                <w:szCs w:val="22"/>
                <w:lang w:eastAsia="en-GB"/>
              </w:rPr>
            </w:pPr>
          </w:p>
        </w:tc>
      </w:tr>
      <w:tr w:rsidR="00E97567" w14:paraId="108897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006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83C7"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A35A5" w14:textId="77777777" w:rsidR="00E97567" w:rsidRDefault="00E97567">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8D84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EE84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0B6D8"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33CE7"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47237"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E6B0B"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4E4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C5FF" w14:textId="77777777" w:rsidR="00E97567" w:rsidRDefault="00E97567">
            <w:pPr>
              <w:spacing w:after="0"/>
              <w:rPr>
                <w:rFonts w:ascii="Arial" w:eastAsia="Calibri" w:hAnsi="Arial" w:cs="Arial"/>
                <w:sz w:val="18"/>
                <w:szCs w:val="22"/>
                <w:lang w:eastAsia="en-GB"/>
              </w:rPr>
            </w:pPr>
          </w:p>
        </w:tc>
      </w:tr>
      <w:tr w:rsidR="00E97567" w14:paraId="20EF316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1808F7" w14:textId="77777777" w:rsidR="00E97567" w:rsidRDefault="00E97567">
            <w:pPr>
              <w:pStyle w:val="TAC"/>
              <w:rPr>
                <w:rFonts w:eastAsia="Calibri" w:cs="Arial"/>
                <w:lang w:eastAsia="en-GB"/>
              </w:rPr>
            </w:pPr>
            <w:r>
              <w:rPr>
                <w:rFonts w:cs="Arial"/>
                <w:szCs w:val="18"/>
                <w:lang w:eastAsia="en-GB"/>
              </w:rPr>
              <w:t>CA_3A-5A-7C-28A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C1CE8DD" w14:textId="77777777" w:rsidR="00E97567" w:rsidRDefault="00E97567">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E26CC" w14:textId="77777777" w:rsidR="00E97567" w:rsidRDefault="00E97567">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3490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B6F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B97B1"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72E40"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63BFE"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86AF1" w14:textId="77777777" w:rsidR="00E97567" w:rsidRDefault="00E97567">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BA06E"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65FA0" w14:textId="77777777" w:rsidR="00E97567" w:rsidRDefault="00E97567">
            <w:pPr>
              <w:pStyle w:val="TAC"/>
              <w:rPr>
                <w:rFonts w:eastAsia="Calibri" w:cs="Arial"/>
                <w:lang w:eastAsia="en-GB"/>
              </w:rPr>
            </w:pPr>
            <w:r>
              <w:rPr>
                <w:rFonts w:eastAsia="Calibri" w:cs="Arial"/>
                <w:lang w:eastAsia="en-GB"/>
              </w:rPr>
              <w:t>0</w:t>
            </w:r>
          </w:p>
        </w:tc>
      </w:tr>
      <w:tr w:rsidR="00E97567" w14:paraId="307683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7F43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0016"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02CFD" w14:textId="77777777" w:rsidR="00E97567" w:rsidRDefault="00E97567">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B1B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1729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68125"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54461"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D1235"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05457"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8CA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F1D0" w14:textId="77777777" w:rsidR="00E97567" w:rsidRDefault="00E97567">
            <w:pPr>
              <w:spacing w:after="0"/>
              <w:rPr>
                <w:rFonts w:ascii="Arial" w:eastAsia="Calibri" w:hAnsi="Arial" w:cs="Arial"/>
                <w:sz w:val="18"/>
                <w:szCs w:val="22"/>
                <w:lang w:eastAsia="en-GB"/>
              </w:rPr>
            </w:pPr>
          </w:p>
        </w:tc>
      </w:tr>
      <w:tr w:rsidR="00E97567" w14:paraId="4CDA2C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0E57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290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3A63F" w14:textId="77777777" w:rsidR="00E97567" w:rsidRDefault="00E97567">
            <w:pPr>
              <w:pStyle w:val="TAC"/>
              <w:rPr>
                <w:rFonts w:eastAsia="SimSun" w:cs="Arial"/>
                <w:lang w:eastAsia="zh-CN"/>
              </w:rPr>
            </w:pPr>
            <w:r>
              <w:rPr>
                <w:rFonts w:cs="Arial"/>
                <w:szCs w:val="18"/>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3DA683" w14:textId="77777777" w:rsidR="00E97567" w:rsidRDefault="00E97567">
            <w:pPr>
              <w:pStyle w:val="TAC"/>
              <w:rPr>
                <w:rFonts w:eastAsia="Calibri" w:cs="Arial"/>
                <w:lang w:eastAsia="en-GB"/>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D17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E4CB" w14:textId="77777777" w:rsidR="00E97567" w:rsidRDefault="00E97567">
            <w:pPr>
              <w:spacing w:after="0"/>
              <w:rPr>
                <w:rFonts w:ascii="Arial" w:eastAsia="Calibri" w:hAnsi="Arial" w:cs="Arial"/>
                <w:sz w:val="18"/>
                <w:szCs w:val="22"/>
                <w:lang w:eastAsia="en-GB"/>
              </w:rPr>
            </w:pPr>
          </w:p>
        </w:tc>
      </w:tr>
      <w:tr w:rsidR="00E97567" w14:paraId="2C5CEFC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BA07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07F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A2ED5" w14:textId="77777777" w:rsidR="00E97567" w:rsidRDefault="00E97567">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3648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3EC3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94EF8"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77641"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0869C"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8F732"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21F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52B" w14:textId="77777777" w:rsidR="00E97567" w:rsidRDefault="00E97567">
            <w:pPr>
              <w:spacing w:after="0"/>
              <w:rPr>
                <w:rFonts w:ascii="Arial" w:eastAsia="Calibri" w:hAnsi="Arial" w:cs="Arial"/>
                <w:sz w:val="18"/>
                <w:szCs w:val="22"/>
                <w:lang w:eastAsia="en-GB"/>
              </w:rPr>
            </w:pPr>
          </w:p>
        </w:tc>
      </w:tr>
      <w:tr w:rsidR="00E97567" w14:paraId="6777B36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680B40" w14:textId="77777777" w:rsidR="00E97567" w:rsidRDefault="00E97567">
            <w:pPr>
              <w:pStyle w:val="TAC"/>
              <w:rPr>
                <w:rFonts w:eastAsia="Calibri" w:cs="Arial"/>
                <w:lang w:eastAsia="en-GB"/>
              </w:rPr>
            </w:pPr>
            <w:r>
              <w:rPr>
                <w:rFonts w:cs="Arial"/>
                <w:szCs w:val="18"/>
                <w:lang w:eastAsia="en-GB"/>
              </w:rPr>
              <w:t>CA_3A-3A-5A-7A-28A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6845B30" w14:textId="77777777" w:rsidR="00E97567" w:rsidRDefault="00E97567">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AF81C" w14:textId="77777777" w:rsidR="00E97567" w:rsidRDefault="00E97567">
            <w:pPr>
              <w:pStyle w:val="TAC"/>
              <w:rPr>
                <w:rFonts w:eastAsia="SimSun" w:cs="Arial"/>
                <w:lang w:eastAsia="zh-CN"/>
              </w:rPr>
            </w:pPr>
            <w:r>
              <w:rPr>
                <w:rFonts w:cs="Arial"/>
                <w:szCs w:val="18"/>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FD2270" w14:textId="77777777" w:rsidR="00E97567" w:rsidRDefault="00E97567">
            <w:pPr>
              <w:pStyle w:val="TAC"/>
              <w:rPr>
                <w:rFonts w:eastAsia="Calibri" w:cs="Arial"/>
                <w:lang w:eastAsia="en-GB"/>
              </w:rPr>
            </w:pPr>
            <w:r>
              <w:rPr>
                <w:rFonts w:cs="Arial"/>
                <w:szCs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EFB7A"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25A86" w14:textId="77777777" w:rsidR="00E97567" w:rsidRDefault="00E97567">
            <w:pPr>
              <w:pStyle w:val="TAC"/>
              <w:rPr>
                <w:rFonts w:eastAsia="Calibri" w:cs="Arial"/>
                <w:lang w:eastAsia="en-GB"/>
              </w:rPr>
            </w:pPr>
            <w:r>
              <w:rPr>
                <w:rFonts w:eastAsia="Calibri" w:cs="Arial"/>
                <w:lang w:eastAsia="en-GB"/>
              </w:rPr>
              <w:t>0</w:t>
            </w:r>
          </w:p>
        </w:tc>
      </w:tr>
      <w:tr w:rsidR="00E97567" w14:paraId="318C46F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A3F6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02BF"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9395F" w14:textId="77777777" w:rsidR="00E97567" w:rsidRDefault="00E97567">
            <w:pPr>
              <w:pStyle w:val="TAC"/>
              <w:rPr>
                <w:rFonts w:eastAsia="SimSun" w:cs="Arial"/>
                <w:lang w:eastAsia="zh-CN"/>
              </w:rPr>
            </w:pPr>
            <w:r>
              <w:rPr>
                <w:rFonts w:cs="Arial"/>
                <w:szCs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BF2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3827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03C5D"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8734F"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C680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FB593"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AD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8752" w14:textId="77777777" w:rsidR="00E97567" w:rsidRDefault="00E97567">
            <w:pPr>
              <w:spacing w:after="0"/>
              <w:rPr>
                <w:rFonts w:ascii="Arial" w:eastAsia="Calibri" w:hAnsi="Arial" w:cs="Arial"/>
                <w:sz w:val="18"/>
                <w:szCs w:val="22"/>
                <w:lang w:eastAsia="en-GB"/>
              </w:rPr>
            </w:pPr>
          </w:p>
        </w:tc>
      </w:tr>
      <w:tr w:rsidR="00E97567" w14:paraId="18CA78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BDE2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74C0"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CBECA" w14:textId="77777777" w:rsidR="00E97567" w:rsidRDefault="00E97567">
            <w:pPr>
              <w:pStyle w:val="TAC"/>
              <w:rPr>
                <w:rFonts w:eastAsia="SimSun" w:cs="Arial"/>
                <w:lang w:eastAsia="zh-CN"/>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051C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209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01B85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8BA23"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9D232"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176D7"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1C8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3BC9" w14:textId="77777777" w:rsidR="00E97567" w:rsidRDefault="00E97567">
            <w:pPr>
              <w:spacing w:after="0"/>
              <w:rPr>
                <w:rFonts w:ascii="Arial" w:eastAsia="Calibri" w:hAnsi="Arial" w:cs="Arial"/>
                <w:sz w:val="18"/>
                <w:szCs w:val="22"/>
                <w:lang w:eastAsia="en-GB"/>
              </w:rPr>
            </w:pPr>
          </w:p>
        </w:tc>
      </w:tr>
      <w:tr w:rsidR="00E97567" w14:paraId="1ADBBDA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17B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0BF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5BA35" w14:textId="77777777" w:rsidR="00E97567" w:rsidRDefault="00E97567">
            <w:pPr>
              <w:pStyle w:val="TAC"/>
              <w:rPr>
                <w:rFonts w:eastAsia="SimSun" w:cs="Arial"/>
                <w:lang w:eastAsia="zh-CN"/>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5602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7251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6CA88" w14:textId="77777777" w:rsidR="00E97567" w:rsidRDefault="00E97567">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4A1D0"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0A3AC" w14:textId="77777777" w:rsidR="00E97567" w:rsidRDefault="00E97567">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3C1AB" w14:textId="77777777" w:rsidR="00E97567" w:rsidRDefault="00E97567">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A23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59A4" w14:textId="77777777" w:rsidR="00E97567" w:rsidRDefault="00E97567">
            <w:pPr>
              <w:spacing w:after="0"/>
              <w:rPr>
                <w:rFonts w:ascii="Arial" w:eastAsia="Calibri" w:hAnsi="Arial" w:cs="Arial"/>
                <w:sz w:val="18"/>
                <w:szCs w:val="22"/>
                <w:lang w:eastAsia="en-GB"/>
              </w:rPr>
            </w:pPr>
          </w:p>
        </w:tc>
      </w:tr>
      <w:tr w:rsidR="00E97567" w14:paraId="1B75794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065CD1" w14:textId="77777777" w:rsidR="00E97567" w:rsidRDefault="00E97567">
            <w:pPr>
              <w:pStyle w:val="TAC"/>
              <w:rPr>
                <w:rFonts w:eastAsia="Calibri" w:cs="Arial"/>
                <w:lang w:eastAsia="en-GB"/>
              </w:rPr>
            </w:pPr>
            <w:r>
              <w:rPr>
                <w:rFonts w:cs="Arial"/>
                <w:lang w:eastAsia="en-GB"/>
              </w:rPr>
              <w:t>CA_3A-7A-8A-20A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E23B8E2" w14:textId="77777777" w:rsidR="00E97567" w:rsidRDefault="00E97567">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892C9" w14:textId="77777777" w:rsidR="00E97567" w:rsidRDefault="00E97567">
            <w:pPr>
              <w:pStyle w:val="TAC"/>
              <w:rPr>
                <w:rFonts w:eastAsia="SimSun" w:cs="Arial"/>
                <w:lang w:eastAsia="zh-CN"/>
              </w:rPr>
            </w:pPr>
            <w:r>
              <w:rPr>
                <w:rFonts w:cs="Arial"/>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41D4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535F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33B03" w14:textId="77777777" w:rsidR="00E97567" w:rsidRDefault="00E97567">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BC178"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A218F"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66CA6" w14:textId="77777777" w:rsidR="00E97567" w:rsidRDefault="00E97567">
            <w:pPr>
              <w:pStyle w:val="TAC"/>
              <w:rPr>
                <w:rFonts w:eastAsia="Calibri"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30654" w14:textId="77777777" w:rsidR="00E97567" w:rsidRDefault="00E97567">
            <w:pPr>
              <w:pStyle w:val="TAC"/>
              <w:rPr>
                <w:rFonts w:eastAsia="Calibri" w:cs="Arial"/>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69F2E" w14:textId="77777777" w:rsidR="00E97567" w:rsidRDefault="00E97567">
            <w:pPr>
              <w:pStyle w:val="TAC"/>
              <w:rPr>
                <w:rFonts w:eastAsia="Calibri" w:cs="Arial"/>
                <w:lang w:eastAsia="en-GB"/>
              </w:rPr>
            </w:pPr>
            <w:r>
              <w:rPr>
                <w:rFonts w:eastAsia="SimSun"/>
                <w:lang w:eastAsia="zh-CN"/>
              </w:rPr>
              <w:t>0</w:t>
            </w:r>
          </w:p>
        </w:tc>
      </w:tr>
      <w:tr w:rsidR="00E97567" w14:paraId="7F61E5F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B9E2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DD9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B750D" w14:textId="77777777" w:rsidR="00E97567" w:rsidRDefault="00E97567">
            <w:pPr>
              <w:pStyle w:val="TAC"/>
              <w:rPr>
                <w:rFonts w:eastAsia="SimSun" w:cs="Arial"/>
                <w:lang w:eastAsia="zh-CN"/>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6433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DB0D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E5AE0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2036E"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A7856"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7724E" w14:textId="77777777" w:rsidR="00E97567" w:rsidRDefault="00E97567">
            <w:pPr>
              <w:pStyle w:val="TAC"/>
              <w:rPr>
                <w:rFonts w:eastAsia="Calibri"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E5F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A0C98" w14:textId="77777777" w:rsidR="00E97567" w:rsidRDefault="00E97567">
            <w:pPr>
              <w:spacing w:after="0"/>
              <w:rPr>
                <w:rFonts w:ascii="Arial" w:eastAsia="Calibri" w:hAnsi="Arial" w:cs="Arial"/>
                <w:sz w:val="18"/>
                <w:szCs w:val="22"/>
                <w:lang w:eastAsia="en-GB"/>
              </w:rPr>
            </w:pPr>
          </w:p>
        </w:tc>
      </w:tr>
      <w:tr w:rsidR="00E97567" w14:paraId="04AD68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A1F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EA7B"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D262F" w14:textId="77777777" w:rsidR="00E97567" w:rsidRDefault="00E97567">
            <w:pPr>
              <w:pStyle w:val="TAC"/>
              <w:rPr>
                <w:rFonts w:eastAsia="SimSun" w:cs="Arial"/>
                <w:lang w:eastAsia="zh-CN"/>
              </w:rPr>
            </w:pPr>
            <w:r>
              <w:rPr>
                <w:rFonts w:cs="Arial"/>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EA71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C611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66DE1" w14:textId="77777777" w:rsidR="00E97567" w:rsidRDefault="00E97567">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215BF"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9256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4179"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982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BCF3" w14:textId="77777777" w:rsidR="00E97567" w:rsidRDefault="00E97567">
            <w:pPr>
              <w:spacing w:after="0"/>
              <w:rPr>
                <w:rFonts w:ascii="Arial" w:eastAsia="Calibri" w:hAnsi="Arial" w:cs="Arial"/>
                <w:sz w:val="18"/>
                <w:szCs w:val="22"/>
                <w:lang w:eastAsia="en-GB"/>
              </w:rPr>
            </w:pPr>
          </w:p>
        </w:tc>
      </w:tr>
      <w:tr w:rsidR="00E97567" w14:paraId="2984CE5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C5C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8EE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DFB5" w14:textId="77777777" w:rsidR="00E97567" w:rsidRDefault="00E97567">
            <w:pPr>
              <w:pStyle w:val="TAC"/>
              <w:rPr>
                <w:rFonts w:eastAsia="SimSun" w:cs="Arial"/>
                <w:lang w:eastAsia="zh-CN"/>
              </w:rPr>
            </w:pPr>
            <w:r>
              <w:rPr>
                <w:rFonts w:cs="Arial"/>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F2C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E95D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6E88B" w14:textId="77777777" w:rsidR="00E97567" w:rsidRDefault="00E97567">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3E028" w14:textId="77777777" w:rsidR="00E97567" w:rsidRDefault="00E97567">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B3932" w14:textId="77777777" w:rsidR="00E97567" w:rsidRDefault="00E97567">
            <w:pPr>
              <w:pStyle w:val="TAC"/>
              <w:rPr>
                <w:rFonts w:eastAsia="Calibri" w:cs="Arial"/>
                <w:lang w:eastAsia="en-GB"/>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E04C2" w14:textId="77777777" w:rsidR="00E97567" w:rsidRDefault="00E97567">
            <w:pPr>
              <w:pStyle w:val="TAC"/>
              <w:rPr>
                <w:rFonts w:eastAsia="Calibri" w:cs="Arial"/>
                <w:lang w:eastAsia="en-GB"/>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7F4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FFAF" w14:textId="77777777" w:rsidR="00E97567" w:rsidRDefault="00E97567">
            <w:pPr>
              <w:spacing w:after="0"/>
              <w:rPr>
                <w:rFonts w:ascii="Arial" w:eastAsia="Calibri" w:hAnsi="Arial" w:cs="Arial"/>
                <w:sz w:val="18"/>
                <w:szCs w:val="22"/>
                <w:lang w:eastAsia="en-GB"/>
              </w:rPr>
            </w:pPr>
          </w:p>
        </w:tc>
      </w:tr>
      <w:tr w:rsidR="00E97567" w14:paraId="2C90C82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EBC8EC" w14:textId="77777777" w:rsidR="00E97567" w:rsidRDefault="00E97567">
            <w:pPr>
              <w:pStyle w:val="TAC"/>
              <w:rPr>
                <w:rFonts w:eastAsiaTheme="minorHAnsi" w:cstheme="minorBidi"/>
                <w:lang w:eastAsia="en-GB"/>
              </w:rPr>
            </w:pPr>
            <w:r>
              <w:rPr>
                <w:szCs w:val="18"/>
                <w:lang w:eastAsia="zh-CN"/>
              </w:rPr>
              <w:t>CA</w:t>
            </w:r>
            <w:r>
              <w:rPr>
                <w:szCs w:val="18"/>
                <w:lang w:eastAsia="en-GB"/>
              </w:rPr>
              <w:t>_3A-7A-8A-28A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87FB38" w14:textId="77777777" w:rsidR="00E97567" w:rsidRDefault="00E97567">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D8C5A" w14:textId="77777777" w:rsidR="00E97567" w:rsidRDefault="00E97567">
            <w:pPr>
              <w:pStyle w:val="TAC"/>
              <w:rPr>
                <w:bCs/>
                <w:lang w:eastAsia="en-GB"/>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E4006"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AEC29"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2D3C3"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2A4C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81DF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26511"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C434C" w14:textId="77777777" w:rsidR="00E97567" w:rsidRDefault="00E97567">
            <w:pPr>
              <w:pStyle w:val="TAC"/>
              <w:rPr>
                <w:rFonts w:cs="Arial"/>
                <w:szCs w:val="18"/>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E99D9" w14:textId="77777777" w:rsidR="00E97567" w:rsidRDefault="00E97567">
            <w:pPr>
              <w:pStyle w:val="TAC"/>
              <w:rPr>
                <w:rFonts w:cs="Arial"/>
                <w:szCs w:val="18"/>
                <w:lang w:eastAsia="ja-JP"/>
              </w:rPr>
            </w:pPr>
            <w:r>
              <w:rPr>
                <w:szCs w:val="18"/>
                <w:lang w:eastAsia="zh-CN"/>
              </w:rPr>
              <w:t>0</w:t>
            </w:r>
          </w:p>
        </w:tc>
      </w:tr>
      <w:tr w:rsidR="00E97567" w14:paraId="4C8C95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CA4B"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8872"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25827" w14:textId="77777777" w:rsidR="00E97567" w:rsidRDefault="00E97567">
            <w:pPr>
              <w:pStyle w:val="TAC"/>
              <w:rPr>
                <w:rFonts w:cstheme="minorBidi"/>
                <w:bCs/>
                <w:szCs w:val="22"/>
                <w:lang w:eastAsia="en-GB"/>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352CA8B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D52029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E3A7A4E"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472CA31"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C39B1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205F73"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7FD1" w14:textId="77777777" w:rsidR="00E97567" w:rsidRDefault="00E97567">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58E1" w14:textId="77777777" w:rsidR="00E97567" w:rsidRDefault="00E97567">
            <w:pPr>
              <w:spacing w:after="0"/>
              <w:rPr>
                <w:rFonts w:ascii="Arial" w:eastAsiaTheme="minorHAnsi" w:hAnsi="Arial" w:cs="Arial"/>
                <w:sz w:val="18"/>
                <w:szCs w:val="18"/>
                <w:lang w:eastAsia="ja-JP"/>
              </w:rPr>
            </w:pPr>
          </w:p>
        </w:tc>
      </w:tr>
      <w:tr w:rsidR="00E97567" w14:paraId="43E94B0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CF001"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30CD"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D0B86" w14:textId="77777777" w:rsidR="00E97567" w:rsidRDefault="00E97567">
            <w:pPr>
              <w:pStyle w:val="TAC"/>
              <w:rPr>
                <w:bCs/>
                <w:lang w:eastAsia="en-GB"/>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1E3018D4" w14:textId="77777777" w:rsidR="00E97567" w:rsidRDefault="00E97567">
            <w:pPr>
              <w:pStyle w:val="TAC"/>
              <w:rPr>
                <w:rFonts w:eastAsia="Calibri"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354E50"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60A2FF9"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FDF464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3984EC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5126C6D"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667E" w14:textId="77777777" w:rsidR="00E97567" w:rsidRDefault="00E97567">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C1E6" w14:textId="77777777" w:rsidR="00E97567" w:rsidRDefault="00E97567">
            <w:pPr>
              <w:spacing w:after="0"/>
              <w:rPr>
                <w:rFonts w:ascii="Arial" w:eastAsiaTheme="minorHAnsi" w:hAnsi="Arial" w:cs="Arial"/>
                <w:sz w:val="18"/>
                <w:szCs w:val="18"/>
                <w:lang w:eastAsia="ja-JP"/>
              </w:rPr>
            </w:pPr>
          </w:p>
        </w:tc>
      </w:tr>
      <w:tr w:rsidR="00E97567" w14:paraId="2EEF137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0276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8EC9" w14:textId="77777777" w:rsidR="00E97567" w:rsidRDefault="00E97567">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66BDE" w14:textId="77777777" w:rsidR="00E97567" w:rsidRDefault="00E97567">
            <w:pPr>
              <w:pStyle w:val="TAC"/>
              <w:rPr>
                <w:bCs/>
                <w:lang w:eastAsia="en-GB"/>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BE4FBF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AA40FAC"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2FA0F80"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E318F6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57E79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5D79E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92A5" w14:textId="77777777" w:rsidR="00E97567" w:rsidRDefault="00E97567">
            <w:pPr>
              <w:spacing w:after="0"/>
              <w:rPr>
                <w:rFonts w:ascii="Arial" w:eastAsiaTheme="minorHAnsi"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789D" w14:textId="77777777" w:rsidR="00E97567" w:rsidRDefault="00E97567">
            <w:pPr>
              <w:spacing w:after="0"/>
              <w:rPr>
                <w:rFonts w:ascii="Arial" w:eastAsiaTheme="minorHAnsi" w:hAnsi="Arial" w:cs="Arial"/>
                <w:sz w:val="18"/>
                <w:szCs w:val="18"/>
                <w:lang w:eastAsia="ja-JP"/>
              </w:rPr>
            </w:pPr>
          </w:p>
        </w:tc>
      </w:tr>
      <w:tr w:rsidR="00E97567" w14:paraId="0E5BE6A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CAED4A" w14:textId="77777777" w:rsidR="00E97567" w:rsidRDefault="00E97567">
            <w:pPr>
              <w:pStyle w:val="TAC"/>
              <w:rPr>
                <w:rFonts w:eastAsia="Calibri" w:cs="Arial"/>
                <w:lang w:eastAsia="en-GB"/>
              </w:rPr>
            </w:pPr>
            <w:r>
              <w:rPr>
                <w:lang w:eastAsia="en-GB"/>
              </w:rPr>
              <w:t>CA_3A-7A-8A-38A</w:t>
            </w:r>
            <w:r>
              <w:rPr>
                <w:vertAlign w:val="superscript"/>
                <w:lang w:eastAsia="en-GB"/>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7FDEBAE" w14:textId="77777777" w:rsidR="00E97567" w:rsidRDefault="00E97567">
            <w:pPr>
              <w:pStyle w:val="TAC"/>
              <w:rPr>
                <w:rFonts w:eastAsia="Calibri" w:cs="Arial"/>
                <w:lang w:eastAsia="ja-JP"/>
              </w:rPr>
            </w:pPr>
            <w:r>
              <w:rPr>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723BE" w14:textId="77777777" w:rsidR="00E97567" w:rsidRDefault="00E97567">
            <w:pPr>
              <w:pStyle w:val="TAC"/>
              <w:rPr>
                <w:rFonts w:eastAsia="SimSun" w:cs="Arial"/>
                <w:lang w:eastAsia="zh-CN"/>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5B32E5F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AAD52E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65269C4"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2B07C16"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9549CF"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3D60AB" w14:textId="77777777" w:rsidR="00E97567" w:rsidRDefault="00E97567">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24B1F" w14:textId="77777777" w:rsidR="00E97567" w:rsidRDefault="00E97567">
            <w:pPr>
              <w:pStyle w:val="TAC"/>
              <w:rPr>
                <w:rFonts w:eastAsia="Calibri" w:cs="Arial"/>
                <w:lang w:eastAsia="en-GB"/>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8DDA5" w14:textId="77777777" w:rsidR="00E97567" w:rsidRDefault="00E97567">
            <w:pPr>
              <w:pStyle w:val="TAC"/>
              <w:rPr>
                <w:rFonts w:eastAsia="Calibri" w:cs="Arial"/>
                <w:lang w:eastAsia="en-GB"/>
              </w:rPr>
            </w:pPr>
            <w:r>
              <w:rPr>
                <w:rFonts w:cs="Arial"/>
                <w:szCs w:val="18"/>
                <w:lang w:eastAsia="ja-JP"/>
              </w:rPr>
              <w:t>0</w:t>
            </w:r>
          </w:p>
        </w:tc>
      </w:tr>
      <w:tr w:rsidR="00E97567" w14:paraId="16B33E8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254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277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62658" w14:textId="77777777" w:rsidR="00E97567" w:rsidRDefault="00E97567">
            <w:pPr>
              <w:pStyle w:val="TAC"/>
              <w:rPr>
                <w:rFonts w:eastAsia="SimSun" w:cs="Arial"/>
                <w:lang w:eastAsia="zh-CN"/>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719F2A1"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97E03A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325EC63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8E69CFE"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21AFE3"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657BCC"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FCE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01CF" w14:textId="77777777" w:rsidR="00E97567" w:rsidRDefault="00E97567">
            <w:pPr>
              <w:spacing w:after="0"/>
              <w:rPr>
                <w:rFonts w:ascii="Arial" w:eastAsia="Calibri" w:hAnsi="Arial" w:cs="Arial"/>
                <w:sz w:val="18"/>
                <w:szCs w:val="22"/>
                <w:lang w:eastAsia="en-GB"/>
              </w:rPr>
            </w:pPr>
          </w:p>
        </w:tc>
      </w:tr>
      <w:tr w:rsidR="00E97567" w14:paraId="483D57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F90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B91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98EA3" w14:textId="77777777" w:rsidR="00E97567" w:rsidRDefault="00E97567">
            <w:pPr>
              <w:pStyle w:val="TAC"/>
              <w:rPr>
                <w:rFonts w:eastAsia="SimSun" w:cs="Arial"/>
                <w:lang w:eastAsia="zh-CN"/>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16D1DBC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BE955F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1936ABA"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F72296D"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9AC1BD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AB5718F"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3BFD"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25DD" w14:textId="77777777" w:rsidR="00E97567" w:rsidRDefault="00E97567">
            <w:pPr>
              <w:spacing w:after="0"/>
              <w:rPr>
                <w:rFonts w:ascii="Arial" w:eastAsia="Calibri" w:hAnsi="Arial" w:cs="Arial"/>
                <w:sz w:val="18"/>
                <w:szCs w:val="22"/>
                <w:lang w:eastAsia="en-GB"/>
              </w:rPr>
            </w:pPr>
          </w:p>
        </w:tc>
      </w:tr>
      <w:tr w:rsidR="00E97567" w14:paraId="0894F4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9006D"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567A"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C49FB" w14:textId="77777777" w:rsidR="00E97567" w:rsidRDefault="00E97567">
            <w:pPr>
              <w:pStyle w:val="TAC"/>
              <w:rPr>
                <w:rFonts w:eastAsia="SimSun" w:cs="Arial"/>
                <w:lang w:eastAsia="zh-CN"/>
              </w:rPr>
            </w:pPr>
            <w:r>
              <w:rPr>
                <w:bCs/>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7B5EFCD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616E26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6F96875"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92929D2"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36248B"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24DEBC"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9DE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64F5" w14:textId="77777777" w:rsidR="00E97567" w:rsidRDefault="00E97567">
            <w:pPr>
              <w:spacing w:after="0"/>
              <w:rPr>
                <w:rFonts w:ascii="Arial" w:eastAsia="Calibri" w:hAnsi="Arial" w:cs="Arial"/>
                <w:sz w:val="18"/>
                <w:szCs w:val="22"/>
                <w:lang w:eastAsia="en-GB"/>
              </w:rPr>
            </w:pPr>
          </w:p>
        </w:tc>
      </w:tr>
      <w:tr w:rsidR="00E97567" w14:paraId="5543677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6669C2" w14:textId="77777777" w:rsidR="00E97567" w:rsidRDefault="00E97567">
            <w:pPr>
              <w:pStyle w:val="TAC"/>
              <w:rPr>
                <w:rFonts w:eastAsia="Calibri" w:cs="Arial"/>
                <w:lang w:eastAsia="en-GB"/>
              </w:rPr>
            </w:pPr>
            <w:r>
              <w:rPr>
                <w:lang w:eastAsia="en-GB"/>
              </w:rPr>
              <w:t>CA_3C-7A-8A-38A</w:t>
            </w:r>
            <w:r>
              <w:rPr>
                <w:vertAlign w:val="superscript"/>
                <w:lang w:eastAsia="en-GB"/>
              </w:rPr>
              <w:t>1</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F41429"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2B65D2F" w14:textId="77777777" w:rsidR="00E97567" w:rsidRDefault="00E97567">
            <w:pPr>
              <w:pStyle w:val="TAC"/>
              <w:rPr>
                <w:rFonts w:eastAsiaTheme="minorHAnsi" w:cstheme="minorBidi"/>
                <w:lang w:eastAsia="en-GB"/>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1921AA52" w14:textId="77777777" w:rsidR="00E97567" w:rsidRDefault="00E97567">
            <w:pPr>
              <w:pStyle w:val="TAC"/>
              <w:rPr>
                <w:rFonts w:eastAsia="SimSun"/>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FC1E3"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E00DA" w14:textId="77777777" w:rsidR="00E97567" w:rsidRDefault="00E97567">
            <w:pPr>
              <w:pStyle w:val="TAC"/>
              <w:rPr>
                <w:rFonts w:eastAsia="Calibri" w:cs="Arial"/>
                <w:lang w:eastAsia="en-GB"/>
              </w:rPr>
            </w:pPr>
            <w:r>
              <w:rPr>
                <w:rFonts w:eastAsia="Calibri" w:cs="Arial"/>
                <w:lang w:eastAsia="en-GB"/>
              </w:rPr>
              <w:t>0</w:t>
            </w:r>
          </w:p>
        </w:tc>
      </w:tr>
      <w:tr w:rsidR="00E97567" w14:paraId="48C6B73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0F0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14320"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191CAF" w14:textId="77777777" w:rsidR="00E97567" w:rsidRDefault="00E97567">
            <w:pPr>
              <w:pStyle w:val="TAC"/>
              <w:rPr>
                <w:rFonts w:eastAsiaTheme="minorHAnsi" w:cstheme="minorBidi"/>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2A6E3B4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1E57E4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3C2AD91D" w14:textId="77777777" w:rsidR="00E97567" w:rsidRDefault="00E97567">
            <w:pPr>
              <w:pStyle w:val="TAC"/>
              <w:rPr>
                <w:rFonts w:eastAsiaTheme="minorHAnsi" w:cstheme="minorBid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2D80D8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8B74F1" w14:textId="77777777" w:rsidR="00E97567" w:rsidRDefault="00E97567">
            <w:pPr>
              <w:pStyle w:val="TAC"/>
              <w:rPr>
                <w:rFonts w:eastAsia="SimSun"/>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122249" w14:textId="77777777" w:rsidR="00E97567" w:rsidRDefault="00E97567">
            <w:pPr>
              <w:pStyle w:val="TAC"/>
              <w:rPr>
                <w:rFonts w:eastAsia="SimSun"/>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111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F054" w14:textId="77777777" w:rsidR="00E97567" w:rsidRDefault="00E97567">
            <w:pPr>
              <w:spacing w:after="0"/>
              <w:rPr>
                <w:rFonts w:ascii="Arial" w:eastAsia="Calibri" w:hAnsi="Arial" w:cs="Arial"/>
                <w:sz w:val="18"/>
                <w:szCs w:val="22"/>
                <w:lang w:eastAsia="en-GB"/>
              </w:rPr>
            </w:pPr>
          </w:p>
        </w:tc>
      </w:tr>
      <w:tr w:rsidR="00E97567" w14:paraId="4FEBEF7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F4D4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CBF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420339" w14:textId="77777777" w:rsidR="00E97567" w:rsidRDefault="00E97567">
            <w:pPr>
              <w:pStyle w:val="TAC"/>
              <w:rPr>
                <w:rFonts w:eastAsiaTheme="minorHAnsi"/>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1B826D9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5B3D39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EC8FA23"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F30BFB2"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C36E53C" w14:textId="77777777" w:rsidR="00E97567" w:rsidRDefault="00E97567">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4F2E9"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8C6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B791" w14:textId="77777777" w:rsidR="00E97567" w:rsidRDefault="00E97567">
            <w:pPr>
              <w:spacing w:after="0"/>
              <w:rPr>
                <w:rFonts w:ascii="Arial" w:eastAsia="Calibri" w:hAnsi="Arial" w:cs="Arial"/>
                <w:sz w:val="18"/>
                <w:szCs w:val="22"/>
                <w:lang w:eastAsia="en-GB"/>
              </w:rPr>
            </w:pPr>
          </w:p>
        </w:tc>
      </w:tr>
      <w:tr w:rsidR="00E97567" w14:paraId="3018B8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DC3F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2650"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81E9265" w14:textId="77777777" w:rsidR="00E97567" w:rsidRDefault="00E97567">
            <w:pPr>
              <w:pStyle w:val="TAC"/>
              <w:rPr>
                <w:rFonts w:eastAsiaTheme="minorHAnsi"/>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57E3038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B0B664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F5E8A07" w14:textId="77777777" w:rsidR="00E97567" w:rsidRDefault="00E97567">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8E2142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2BB4F9" w14:textId="77777777" w:rsidR="00E97567" w:rsidRDefault="00E97567">
            <w:pPr>
              <w:pStyle w:val="TAC"/>
              <w:rPr>
                <w:rFonts w:eastAsia="SimSun"/>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CA6CA8" w14:textId="77777777" w:rsidR="00E97567" w:rsidRDefault="00E97567">
            <w:pPr>
              <w:pStyle w:val="TAC"/>
              <w:rPr>
                <w:rFonts w:eastAsia="SimSun"/>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255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A9A3" w14:textId="77777777" w:rsidR="00E97567" w:rsidRDefault="00E97567">
            <w:pPr>
              <w:spacing w:after="0"/>
              <w:rPr>
                <w:rFonts w:ascii="Arial" w:eastAsia="Calibri" w:hAnsi="Arial" w:cs="Arial"/>
                <w:sz w:val="18"/>
                <w:szCs w:val="22"/>
                <w:lang w:eastAsia="en-GB"/>
              </w:rPr>
            </w:pPr>
          </w:p>
        </w:tc>
      </w:tr>
      <w:tr w:rsidR="00E97567" w14:paraId="1253529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595224" w14:textId="77777777" w:rsidR="00E97567" w:rsidRDefault="00E97567">
            <w:pPr>
              <w:pStyle w:val="TAC"/>
              <w:rPr>
                <w:rFonts w:eastAsia="Calibri" w:cs="Arial"/>
                <w:lang w:eastAsia="en-GB"/>
              </w:rPr>
            </w:pPr>
            <w:r>
              <w:rPr>
                <w:rFonts w:cs="Arial"/>
                <w:lang w:eastAsia="en-GB"/>
              </w:rPr>
              <w:t>CA_3A-7A-8A-40A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0B1083E" w14:textId="77777777" w:rsidR="00E97567" w:rsidRDefault="00E97567">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61236" w14:textId="77777777" w:rsidR="00E97567" w:rsidRDefault="00E97567">
            <w:pPr>
              <w:pStyle w:val="TAC"/>
              <w:rPr>
                <w:rFonts w:eastAsia="SimSun" w:cs="Arial"/>
                <w:lang w:eastAsia="zh-CN"/>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5535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C2E5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BA83D"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1E8B5"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9123D"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D87A0" w14:textId="77777777" w:rsidR="00E97567" w:rsidRDefault="00E97567">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8DA52" w14:textId="77777777" w:rsidR="00E97567" w:rsidRDefault="00E97567">
            <w:pPr>
              <w:pStyle w:val="TAC"/>
              <w:rPr>
                <w:rFonts w:eastAsia="Calibri" w:cs="Arial"/>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C436B" w14:textId="77777777" w:rsidR="00E97567" w:rsidRDefault="00E97567">
            <w:pPr>
              <w:pStyle w:val="TAC"/>
              <w:rPr>
                <w:rFonts w:eastAsia="Calibri" w:cs="Arial"/>
                <w:lang w:eastAsia="en-GB"/>
              </w:rPr>
            </w:pPr>
            <w:r>
              <w:rPr>
                <w:rFonts w:eastAsia="SimSun"/>
                <w:lang w:eastAsia="zh-CN"/>
              </w:rPr>
              <w:t>0</w:t>
            </w:r>
          </w:p>
        </w:tc>
      </w:tr>
      <w:tr w:rsidR="00E97567" w14:paraId="7B872B1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421E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6E5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3F95E" w14:textId="77777777" w:rsidR="00E97567" w:rsidRDefault="00E97567">
            <w:pPr>
              <w:pStyle w:val="TAC"/>
              <w:rPr>
                <w:rFonts w:eastAsia="SimSun" w:cs="Arial"/>
                <w:lang w:eastAsia="zh-CN"/>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244FE"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A6C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B5013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C15F5"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351C4"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4860C"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5CE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6B45" w14:textId="77777777" w:rsidR="00E97567" w:rsidRDefault="00E97567">
            <w:pPr>
              <w:spacing w:after="0"/>
              <w:rPr>
                <w:rFonts w:ascii="Arial" w:eastAsia="Calibri" w:hAnsi="Arial" w:cs="Arial"/>
                <w:sz w:val="18"/>
                <w:szCs w:val="22"/>
                <w:lang w:eastAsia="en-GB"/>
              </w:rPr>
            </w:pPr>
          </w:p>
        </w:tc>
      </w:tr>
      <w:tr w:rsidR="00E97567" w14:paraId="22455C4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7A0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786A"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E649B" w14:textId="77777777" w:rsidR="00E97567" w:rsidRDefault="00E97567">
            <w:pPr>
              <w:pStyle w:val="TAC"/>
              <w:rPr>
                <w:rFonts w:eastAsia="SimSun" w:cs="Arial"/>
                <w:lang w:eastAsia="zh-CN"/>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6FF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13E1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84536"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3F351"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A6E4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4DD3" w14:textId="77777777" w:rsidR="00E97567" w:rsidRDefault="00E97567">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66E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72AE" w14:textId="77777777" w:rsidR="00E97567" w:rsidRDefault="00E97567">
            <w:pPr>
              <w:spacing w:after="0"/>
              <w:rPr>
                <w:rFonts w:ascii="Arial" w:eastAsia="Calibri" w:hAnsi="Arial" w:cs="Arial"/>
                <w:sz w:val="18"/>
                <w:szCs w:val="22"/>
                <w:lang w:eastAsia="en-GB"/>
              </w:rPr>
            </w:pPr>
          </w:p>
        </w:tc>
      </w:tr>
      <w:tr w:rsidR="00E97567" w14:paraId="1D7D2AE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965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736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F050C" w14:textId="77777777" w:rsidR="00E97567" w:rsidRDefault="00E97567">
            <w:pPr>
              <w:pStyle w:val="TAC"/>
              <w:rPr>
                <w:rFonts w:eastAsia="SimSun" w:cs="Arial"/>
                <w:lang w:eastAsia="zh-CN"/>
              </w:rPr>
            </w:pPr>
            <w:r>
              <w:rPr>
                <w:rFonts w:cs="Arial"/>
                <w:kern w:val="2"/>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17F2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7639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38347" w14:textId="77777777" w:rsidR="00E97567" w:rsidRDefault="00E97567">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FE6DA"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80B8A" w14:textId="77777777" w:rsidR="00E97567" w:rsidRDefault="00E97567">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F9EDF" w14:textId="77777777" w:rsidR="00E97567" w:rsidRDefault="00E97567">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C706"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0E3E" w14:textId="77777777" w:rsidR="00E97567" w:rsidRDefault="00E97567">
            <w:pPr>
              <w:spacing w:after="0"/>
              <w:rPr>
                <w:rFonts w:ascii="Arial" w:eastAsia="Calibri" w:hAnsi="Arial" w:cs="Arial"/>
                <w:sz w:val="18"/>
                <w:szCs w:val="22"/>
                <w:lang w:eastAsia="en-GB"/>
              </w:rPr>
            </w:pPr>
          </w:p>
        </w:tc>
      </w:tr>
      <w:tr w:rsidR="00E97567" w14:paraId="4BDA0A00"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E4AE19" w14:textId="77777777" w:rsidR="00E97567" w:rsidRDefault="00E97567">
            <w:pPr>
              <w:pStyle w:val="TAC"/>
              <w:rPr>
                <w:rFonts w:eastAsia="Calibri" w:cs="Arial"/>
                <w:lang w:eastAsia="en-GB"/>
              </w:rPr>
            </w:pPr>
            <w:r>
              <w:rPr>
                <w:rFonts w:cs="Arial"/>
                <w:kern w:val="2"/>
                <w:lang w:eastAsia="en-GB"/>
              </w:rPr>
              <w:t>CA_</w:t>
            </w:r>
            <w:r>
              <w:rPr>
                <w:rFonts w:eastAsia="SimSun" w:cs="Arial"/>
                <w:kern w:val="2"/>
                <w:lang w:eastAsia="zh-CN"/>
              </w:rPr>
              <w:t>3</w:t>
            </w:r>
            <w:r>
              <w:rPr>
                <w:rFonts w:cs="Arial"/>
                <w:kern w:val="2"/>
                <w:lang w:eastAsia="en-GB"/>
              </w:rPr>
              <w:t>A-7A-8A-40C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F7D36C" w14:textId="77777777" w:rsidR="00E97567" w:rsidRDefault="00E97567">
            <w:pPr>
              <w:pStyle w:val="TAC"/>
              <w:rPr>
                <w:rFonts w:eastAsia="Calibri" w:cs="Arial"/>
                <w:lang w:eastAsia="ja-JP"/>
              </w:rPr>
            </w:pPr>
            <w:r>
              <w:rPr>
                <w:rFonts w:cs="Arial"/>
                <w:kern w:val="2"/>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7DA6" w14:textId="77777777" w:rsidR="00E97567" w:rsidRDefault="00E97567">
            <w:pPr>
              <w:pStyle w:val="TAC"/>
              <w:rPr>
                <w:rFonts w:eastAsiaTheme="minorHAnsi" w:cs="Arial"/>
                <w:lang w:eastAsia="en-GB"/>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119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3726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AB83" w14:textId="77777777" w:rsidR="00E97567" w:rsidRDefault="00E97567">
            <w:pPr>
              <w:pStyle w:val="TAC"/>
              <w:rPr>
                <w:rFonts w:eastAsiaTheme="minorHAns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B83E1" w14:textId="77777777" w:rsidR="00E97567" w:rsidRDefault="00E97567">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F0690" w14:textId="77777777" w:rsidR="00E97567" w:rsidRDefault="00E97567">
            <w:pPr>
              <w:pStyle w:val="TAC"/>
              <w:rPr>
                <w:rFonts w:eastAsia="SimSun" w:cstheme="minorBidi"/>
                <w:lang w:eastAsia="zh-CN"/>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B8228" w14:textId="77777777" w:rsidR="00E97567" w:rsidRDefault="00E97567">
            <w:pPr>
              <w:pStyle w:val="TAC"/>
              <w:rPr>
                <w:rFonts w:eastAsia="SimSun"/>
                <w:lang w:eastAsia="zh-CN"/>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CE2B7" w14:textId="77777777" w:rsidR="00E97567" w:rsidRDefault="00E97567">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26A70" w14:textId="77777777" w:rsidR="00E97567" w:rsidRDefault="00E97567">
            <w:pPr>
              <w:pStyle w:val="TAC"/>
              <w:rPr>
                <w:rFonts w:eastAsia="Calibri" w:cs="Arial"/>
                <w:lang w:eastAsia="en-GB"/>
              </w:rPr>
            </w:pPr>
            <w:r>
              <w:rPr>
                <w:rFonts w:eastAsia="Calibri" w:cs="Arial"/>
                <w:lang w:eastAsia="en-GB"/>
              </w:rPr>
              <w:t>0</w:t>
            </w:r>
          </w:p>
        </w:tc>
      </w:tr>
      <w:tr w:rsidR="00E97567" w14:paraId="50C2E6A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E8E8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D7893"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78276" w14:textId="77777777" w:rsidR="00E97567" w:rsidRDefault="00E97567">
            <w:pPr>
              <w:pStyle w:val="TAC"/>
              <w:rPr>
                <w:rFonts w:eastAsiaTheme="minorHAnsi" w:cs="Arial"/>
                <w:lang w:eastAsia="en-GB"/>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4A14A"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651B"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3F92C1" w14:textId="77777777" w:rsidR="00E97567" w:rsidRDefault="00E97567">
            <w:pPr>
              <w:pStyle w:val="TAC"/>
              <w:rPr>
                <w:rFonts w:eastAsiaTheme="minorHAns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DB6B3" w14:textId="77777777" w:rsidR="00E97567" w:rsidRDefault="00E97567">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6E0E6" w14:textId="77777777" w:rsidR="00E97567" w:rsidRDefault="00E97567">
            <w:pPr>
              <w:pStyle w:val="TAC"/>
              <w:rPr>
                <w:rFonts w:eastAsia="SimSun" w:cstheme="minorBidi"/>
                <w:lang w:eastAsia="zh-CN"/>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E9260" w14:textId="77777777" w:rsidR="00E97567" w:rsidRDefault="00E97567">
            <w:pPr>
              <w:pStyle w:val="TAC"/>
              <w:rPr>
                <w:rFonts w:eastAsia="SimSun"/>
                <w:lang w:eastAsia="zh-CN"/>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236E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2771" w14:textId="77777777" w:rsidR="00E97567" w:rsidRDefault="00E97567">
            <w:pPr>
              <w:spacing w:after="0"/>
              <w:rPr>
                <w:rFonts w:ascii="Arial" w:eastAsia="Calibri" w:hAnsi="Arial" w:cs="Arial"/>
                <w:sz w:val="18"/>
                <w:szCs w:val="22"/>
                <w:lang w:eastAsia="en-GB"/>
              </w:rPr>
            </w:pPr>
          </w:p>
        </w:tc>
      </w:tr>
      <w:tr w:rsidR="00E97567" w14:paraId="6FC1EE7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7A6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283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AB2A" w14:textId="77777777" w:rsidR="00E97567" w:rsidRDefault="00E97567">
            <w:pPr>
              <w:pStyle w:val="TAC"/>
              <w:rPr>
                <w:rFonts w:eastAsiaTheme="minorHAnsi" w:cs="Arial"/>
                <w:lang w:eastAsia="en-GB"/>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93F8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ECA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13E2C" w14:textId="77777777" w:rsidR="00E97567" w:rsidRDefault="00E97567">
            <w:pPr>
              <w:pStyle w:val="TAC"/>
              <w:rPr>
                <w:rFonts w:eastAsiaTheme="minorHAns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AFBB9" w14:textId="77777777" w:rsidR="00E97567" w:rsidRDefault="00E97567">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7A499" w14:textId="77777777" w:rsidR="00E97567" w:rsidRDefault="00E97567">
            <w:pPr>
              <w:pStyle w:val="TAC"/>
              <w:rPr>
                <w:rFonts w:eastAsia="SimSun" w:cstheme="minorBidi"/>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26ADB"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354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4626" w14:textId="77777777" w:rsidR="00E97567" w:rsidRDefault="00E97567">
            <w:pPr>
              <w:spacing w:after="0"/>
              <w:rPr>
                <w:rFonts w:ascii="Arial" w:eastAsia="Calibri" w:hAnsi="Arial" w:cs="Arial"/>
                <w:sz w:val="18"/>
                <w:szCs w:val="22"/>
                <w:lang w:eastAsia="en-GB"/>
              </w:rPr>
            </w:pPr>
          </w:p>
        </w:tc>
      </w:tr>
      <w:tr w:rsidR="00E97567" w14:paraId="3F4DE7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B3E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BECB"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7358F" w14:textId="77777777" w:rsidR="00E97567" w:rsidRDefault="00E97567">
            <w:pPr>
              <w:pStyle w:val="TAC"/>
              <w:rPr>
                <w:rFonts w:eastAsiaTheme="minorHAnsi" w:cs="Arial"/>
                <w:lang w:eastAsia="en-GB"/>
              </w:rPr>
            </w:pPr>
            <w:r>
              <w:rPr>
                <w:rFonts w:cs="Arial"/>
                <w:kern w:val="2"/>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EE712F" w14:textId="77777777" w:rsidR="00E97567" w:rsidRDefault="00E97567">
            <w:pPr>
              <w:pStyle w:val="TAC"/>
              <w:rPr>
                <w:rFonts w:eastAsia="SimSun" w:cstheme="minorBidi"/>
                <w:lang w:eastAsia="zh-CN"/>
              </w:rPr>
            </w:pPr>
            <w:r>
              <w:rPr>
                <w:rFonts w:cs="Arial"/>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907CB"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CC9FE" w14:textId="77777777" w:rsidR="00E97567" w:rsidRDefault="00E97567">
            <w:pPr>
              <w:spacing w:after="0"/>
              <w:rPr>
                <w:rFonts w:ascii="Arial" w:eastAsia="Calibri" w:hAnsi="Arial" w:cs="Arial"/>
                <w:sz w:val="18"/>
                <w:szCs w:val="22"/>
                <w:lang w:eastAsia="en-GB"/>
              </w:rPr>
            </w:pPr>
          </w:p>
        </w:tc>
      </w:tr>
      <w:tr w:rsidR="00E97567" w14:paraId="39FC1FD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B8AA45" w14:textId="77777777" w:rsidR="00E97567" w:rsidRDefault="00E97567">
            <w:pPr>
              <w:pStyle w:val="TAC"/>
              <w:rPr>
                <w:rFonts w:eastAsia="Calibri" w:cs="Arial"/>
                <w:lang w:eastAsia="en-GB"/>
              </w:rPr>
            </w:pPr>
            <w:r>
              <w:rPr>
                <w:rFonts w:cs="Arial"/>
                <w:bCs/>
                <w:szCs w:val="18"/>
                <w:lang w:eastAsia="zh-CN"/>
              </w:rPr>
              <w:t>CA_</w:t>
            </w:r>
            <w:r>
              <w:rPr>
                <w:bCs/>
                <w:lang w:eastAsia="en-GB"/>
              </w:rPr>
              <w:t>3A-7A-20A-28A</w:t>
            </w:r>
            <w:r>
              <w:rPr>
                <w:bCs/>
                <w:vertAlign w:val="superscript"/>
                <w:lang w:eastAsia="en-GB"/>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68ECB1"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CEAB1" w14:textId="77777777" w:rsidR="00E97567" w:rsidRDefault="00E97567">
            <w:pPr>
              <w:pStyle w:val="TAC"/>
              <w:rPr>
                <w:rFonts w:eastAsia="SimSun" w:cs="Arial"/>
                <w:lang w:eastAsia="zh-CN"/>
              </w:rPr>
            </w:pPr>
            <w:r>
              <w:rPr>
                <w:rFonts w:eastAsia="SimSun"/>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4381B"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9394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82279" w14:textId="77777777" w:rsidR="00E97567" w:rsidRDefault="00E97567">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F848D"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CF429"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F81B1" w14:textId="77777777" w:rsidR="00E97567" w:rsidRDefault="00E97567">
            <w:pPr>
              <w:pStyle w:val="TAC"/>
              <w:rPr>
                <w:rFonts w:eastAsia="Calibri"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F3100" w14:textId="77777777" w:rsidR="00E97567" w:rsidRDefault="00E97567">
            <w:pPr>
              <w:pStyle w:val="TAC"/>
              <w:rPr>
                <w:rFonts w:eastAsia="Calibri" w:cs="Arial"/>
                <w:lang w:eastAsia="en-GB"/>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7B4B3" w14:textId="77777777" w:rsidR="00E97567" w:rsidRDefault="00E97567">
            <w:pPr>
              <w:pStyle w:val="TAC"/>
              <w:rPr>
                <w:rFonts w:eastAsia="Calibri" w:cs="Arial"/>
                <w:lang w:eastAsia="en-GB"/>
              </w:rPr>
            </w:pPr>
            <w:r>
              <w:rPr>
                <w:rFonts w:cs="Arial"/>
                <w:szCs w:val="18"/>
                <w:lang w:eastAsia="ja-JP"/>
              </w:rPr>
              <w:t>0</w:t>
            </w:r>
          </w:p>
        </w:tc>
      </w:tr>
      <w:tr w:rsidR="00E97567" w14:paraId="34DB353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CC7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6B51"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FA87D" w14:textId="77777777" w:rsidR="00E97567" w:rsidRDefault="00E97567">
            <w:pPr>
              <w:pStyle w:val="TAC"/>
              <w:rPr>
                <w:rFonts w:eastAsia="SimSun" w:cs="Arial"/>
                <w:lang w:eastAsia="zh-CN"/>
              </w:rPr>
            </w:pPr>
            <w:r>
              <w:rPr>
                <w:rFonts w:eastAsia="SimSun"/>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A7B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2DFD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B12CD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12A3E"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E379B"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82027"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6791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64F8" w14:textId="77777777" w:rsidR="00E97567" w:rsidRDefault="00E97567">
            <w:pPr>
              <w:spacing w:after="0"/>
              <w:rPr>
                <w:rFonts w:ascii="Arial" w:eastAsia="Calibri" w:hAnsi="Arial" w:cs="Arial"/>
                <w:sz w:val="18"/>
                <w:szCs w:val="22"/>
                <w:lang w:eastAsia="en-GB"/>
              </w:rPr>
            </w:pPr>
          </w:p>
        </w:tc>
      </w:tr>
      <w:tr w:rsidR="00E97567" w14:paraId="0E96BE0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6595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8727"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09D62" w14:textId="77777777" w:rsidR="00E97567" w:rsidRDefault="00E97567">
            <w:pPr>
              <w:pStyle w:val="TAC"/>
              <w:rPr>
                <w:rFonts w:eastAsia="SimSun" w:cs="Arial"/>
                <w:lang w:eastAsia="zh-CN"/>
              </w:rPr>
            </w:pPr>
            <w:r>
              <w:rPr>
                <w:rFonts w:eastAsia="SimSun"/>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2BDF9"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DF9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54471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659D"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21D57"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5C42"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3F0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8400" w14:textId="77777777" w:rsidR="00E97567" w:rsidRDefault="00E97567">
            <w:pPr>
              <w:spacing w:after="0"/>
              <w:rPr>
                <w:rFonts w:ascii="Arial" w:eastAsia="Calibri" w:hAnsi="Arial" w:cs="Arial"/>
                <w:sz w:val="18"/>
                <w:szCs w:val="22"/>
                <w:lang w:eastAsia="en-GB"/>
              </w:rPr>
            </w:pPr>
          </w:p>
        </w:tc>
      </w:tr>
      <w:tr w:rsidR="00E97567" w14:paraId="61A583E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FE1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9EC2"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E1E03" w14:textId="77777777" w:rsidR="00E97567" w:rsidRDefault="00E97567">
            <w:pPr>
              <w:pStyle w:val="TAC"/>
              <w:rPr>
                <w:rFonts w:eastAsia="SimSun" w:cs="Arial"/>
                <w:lang w:eastAsia="zh-CN"/>
              </w:rPr>
            </w:pPr>
            <w:r>
              <w:rPr>
                <w:rFonts w:eastAsia="SimSun"/>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2595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B5ADD"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9C9D1" w14:textId="77777777" w:rsidR="00E97567" w:rsidRDefault="00E97567">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048BE"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37791" w14:textId="77777777" w:rsidR="00E97567" w:rsidRDefault="00E97567">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EC7A6" w14:textId="77777777" w:rsidR="00E97567" w:rsidRDefault="00E97567">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DFA3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80FF" w14:textId="77777777" w:rsidR="00E97567" w:rsidRDefault="00E97567">
            <w:pPr>
              <w:spacing w:after="0"/>
              <w:rPr>
                <w:rFonts w:ascii="Arial" w:eastAsia="Calibri" w:hAnsi="Arial" w:cs="Arial"/>
                <w:sz w:val="18"/>
                <w:szCs w:val="22"/>
                <w:lang w:eastAsia="en-GB"/>
              </w:rPr>
            </w:pPr>
          </w:p>
        </w:tc>
      </w:tr>
      <w:tr w:rsidR="00E97567" w14:paraId="78D13254"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C17FB9" w14:textId="77777777" w:rsidR="00E97567" w:rsidRDefault="00E97567">
            <w:pPr>
              <w:keepNext/>
              <w:keepLines/>
              <w:spacing w:after="0"/>
              <w:jc w:val="center"/>
              <w:rPr>
                <w:rFonts w:ascii="Arial" w:eastAsia="Calibri" w:hAnsi="Arial" w:cs="Arial"/>
                <w:sz w:val="18"/>
                <w:szCs w:val="18"/>
                <w:lang w:eastAsia="en-GB"/>
              </w:rPr>
            </w:pPr>
            <w:r>
              <w:rPr>
                <w:rFonts w:ascii="Arial" w:hAnsi="Arial" w:cs="Arial"/>
                <w:sz w:val="18"/>
                <w:szCs w:val="18"/>
                <w:lang w:eastAsia="en-GB"/>
              </w:rPr>
              <w:t>CA_3C-7A-20A-28A</w:t>
            </w:r>
            <w:r>
              <w:rPr>
                <w:rFonts w:ascii="Arial" w:eastAsia="SimSun" w:hAnsi="Arial" w:cs="Arial"/>
                <w:sz w:val="18"/>
                <w:szCs w:val="18"/>
                <w:vertAlign w:val="superscript"/>
                <w:lang w:eastAsia="zh-CN"/>
              </w:rPr>
              <w:t>7</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B4D9109" w14:textId="77777777" w:rsidR="00E97567" w:rsidRDefault="00E97567">
            <w:pPr>
              <w:keepNext/>
              <w:keepLines/>
              <w:spacing w:after="0"/>
              <w:jc w:val="center"/>
              <w:rPr>
                <w:rFonts w:ascii="Arial" w:eastAsia="Calibri" w:hAnsi="Arial" w:cs="Arial"/>
                <w:sz w:val="18"/>
                <w:szCs w:val="18"/>
                <w:lang w:eastAsia="ja-JP"/>
              </w:rPr>
            </w:pPr>
            <w:r>
              <w:rPr>
                <w:rFonts w:ascii="Arial" w:eastAsia="Calibri"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1BBEB" w14:textId="77777777" w:rsidR="00E97567" w:rsidRDefault="00E97567">
            <w:pPr>
              <w:keepNext/>
              <w:keepLines/>
              <w:spacing w:after="0"/>
              <w:jc w:val="center"/>
              <w:rPr>
                <w:rFonts w:ascii="Arial" w:eastAsia="SimSun" w:hAnsi="Arial" w:cstheme="minorBidi"/>
                <w:sz w:val="18"/>
                <w:szCs w:val="18"/>
                <w:lang w:eastAsia="en-GB"/>
              </w:rPr>
            </w:pPr>
            <w:r>
              <w:rPr>
                <w:rFonts w:ascii="Arial" w:eastAsia="SimSun" w:hAnsi="Arial"/>
                <w:sz w:val="18"/>
                <w:lang w:eastAsia="en-GB"/>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5853024F"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C65AC" w14:textId="77777777" w:rsidR="00E97567" w:rsidRDefault="00E97567">
            <w:pPr>
              <w:keepNext/>
              <w:keepLines/>
              <w:spacing w:after="0"/>
              <w:jc w:val="center"/>
              <w:rPr>
                <w:rFonts w:ascii="Arial" w:eastAsia="Calibri" w:hAnsi="Arial" w:cs="Arial"/>
                <w:sz w:val="18"/>
                <w:szCs w:val="22"/>
                <w:lang w:eastAsia="en-GB"/>
              </w:rPr>
            </w:pPr>
            <w:r>
              <w:rPr>
                <w:rFonts w:ascii="Arial" w:eastAsia="Calibri" w:hAnsi="Arial" w:cs="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52A36" w14:textId="77777777" w:rsidR="00E97567" w:rsidRDefault="00E97567">
            <w:pPr>
              <w:keepNext/>
              <w:keepLines/>
              <w:spacing w:after="0"/>
              <w:jc w:val="center"/>
              <w:rPr>
                <w:rFonts w:ascii="Arial" w:eastAsia="Calibri" w:hAnsi="Arial" w:cs="Arial"/>
                <w:sz w:val="18"/>
                <w:lang w:eastAsia="en-GB"/>
              </w:rPr>
            </w:pPr>
            <w:r>
              <w:rPr>
                <w:rFonts w:ascii="Arial" w:eastAsia="Calibri" w:hAnsi="Arial" w:cs="Arial"/>
                <w:sz w:val="18"/>
                <w:lang w:eastAsia="en-GB"/>
              </w:rPr>
              <w:t>0</w:t>
            </w:r>
          </w:p>
        </w:tc>
      </w:tr>
      <w:tr w:rsidR="00E97567" w14:paraId="6FC5390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C31E" w14:textId="77777777" w:rsidR="00E97567" w:rsidRDefault="00E97567">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2073" w14:textId="77777777" w:rsidR="00E97567" w:rsidRDefault="00E97567">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FD1B7" w14:textId="77777777" w:rsidR="00E97567" w:rsidRDefault="00E97567">
            <w:pPr>
              <w:keepNext/>
              <w:keepLines/>
              <w:spacing w:after="0"/>
              <w:jc w:val="center"/>
              <w:rPr>
                <w:rFonts w:ascii="Arial" w:eastAsia="SimSun" w:hAnsi="Arial" w:cstheme="minorBidi"/>
                <w:sz w:val="18"/>
                <w:szCs w:val="18"/>
                <w:lang w:eastAsia="en-GB"/>
              </w:rPr>
            </w:pPr>
            <w:r>
              <w:rPr>
                <w:rFonts w:ascii="Arial" w:eastAsia="SimSu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1ACD2F93" w14:textId="77777777" w:rsidR="00E97567" w:rsidRDefault="00E97567">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CA6E8ED" w14:textId="77777777" w:rsidR="00E97567" w:rsidRDefault="00E97567">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A42B3B9" w14:textId="77777777" w:rsidR="00E97567" w:rsidRDefault="00E97567">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BF5A211"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572232"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C79E98"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2387"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EB0E" w14:textId="77777777" w:rsidR="00E97567" w:rsidRDefault="00E97567">
            <w:pPr>
              <w:spacing w:after="0"/>
              <w:rPr>
                <w:rFonts w:ascii="Arial" w:eastAsia="Calibri" w:hAnsi="Arial" w:cs="Arial"/>
                <w:sz w:val="18"/>
                <w:szCs w:val="22"/>
                <w:lang w:eastAsia="en-GB"/>
              </w:rPr>
            </w:pPr>
          </w:p>
        </w:tc>
      </w:tr>
      <w:tr w:rsidR="00E97567" w14:paraId="6DA3FD3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A6DB4" w14:textId="77777777" w:rsidR="00E97567" w:rsidRDefault="00E97567">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90CC" w14:textId="77777777" w:rsidR="00E97567" w:rsidRDefault="00E97567">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2A613" w14:textId="77777777" w:rsidR="00E97567" w:rsidRDefault="00E97567">
            <w:pPr>
              <w:keepNext/>
              <w:keepLines/>
              <w:spacing w:after="0"/>
              <w:jc w:val="center"/>
              <w:rPr>
                <w:rFonts w:ascii="Arial" w:eastAsia="SimSun" w:hAnsi="Arial" w:cstheme="minorBidi"/>
                <w:sz w:val="18"/>
                <w:szCs w:val="18"/>
                <w:lang w:eastAsia="en-GB"/>
              </w:rPr>
            </w:pPr>
            <w:r>
              <w:rPr>
                <w:rFonts w:ascii="Arial" w:eastAsia="SimSu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tcPr>
          <w:p w14:paraId="6E49D0B6" w14:textId="77777777" w:rsidR="00E97567" w:rsidRDefault="00E97567">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0D8D497" w14:textId="77777777" w:rsidR="00E97567" w:rsidRDefault="00E97567">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606093" w14:textId="77777777" w:rsidR="00E97567" w:rsidRDefault="00E97567">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165B853"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5D2895"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EAD390"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29D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A738" w14:textId="77777777" w:rsidR="00E97567" w:rsidRDefault="00E97567">
            <w:pPr>
              <w:spacing w:after="0"/>
              <w:rPr>
                <w:rFonts w:ascii="Arial" w:eastAsia="Calibri" w:hAnsi="Arial" w:cs="Arial"/>
                <w:sz w:val="18"/>
                <w:szCs w:val="22"/>
                <w:lang w:eastAsia="en-GB"/>
              </w:rPr>
            </w:pPr>
          </w:p>
        </w:tc>
      </w:tr>
      <w:tr w:rsidR="00E97567" w14:paraId="63A852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4FF5E" w14:textId="77777777" w:rsidR="00E97567" w:rsidRDefault="00E97567">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8666" w14:textId="77777777" w:rsidR="00E97567" w:rsidRDefault="00E97567">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1DB4F" w14:textId="77777777" w:rsidR="00E97567" w:rsidRDefault="00E97567">
            <w:pPr>
              <w:keepNext/>
              <w:keepLines/>
              <w:spacing w:after="0"/>
              <w:jc w:val="center"/>
              <w:rPr>
                <w:rFonts w:ascii="Arial" w:eastAsia="SimSun" w:hAnsi="Arial" w:cstheme="minorBidi"/>
                <w:sz w:val="18"/>
                <w:szCs w:val="18"/>
                <w:lang w:eastAsia="en-GB"/>
              </w:rPr>
            </w:pPr>
            <w:r>
              <w:rPr>
                <w:rFonts w:ascii="Arial" w:eastAsia="SimSu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19F740E4" w14:textId="77777777" w:rsidR="00E97567" w:rsidRDefault="00E97567">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D81207A" w14:textId="77777777" w:rsidR="00E97567" w:rsidRDefault="00E97567">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DC7C442" w14:textId="77777777" w:rsidR="00E97567" w:rsidRDefault="00E97567">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3C0ECF3"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4ED900"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E7D414" w14:textId="77777777" w:rsidR="00E97567" w:rsidRDefault="00E97567">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DF8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2257" w14:textId="77777777" w:rsidR="00E97567" w:rsidRDefault="00E97567">
            <w:pPr>
              <w:spacing w:after="0"/>
              <w:rPr>
                <w:rFonts w:ascii="Arial" w:eastAsia="Calibri" w:hAnsi="Arial" w:cs="Arial"/>
                <w:sz w:val="18"/>
                <w:szCs w:val="22"/>
                <w:lang w:eastAsia="en-GB"/>
              </w:rPr>
            </w:pPr>
          </w:p>
        </w:tc>
      </w:tr>
      <w:tr w:rsidR="00E97567" w14:paraId="37A6B53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74ABB1" w14:textId="77777777" w:rsidR="00E97567" w:rsidRDefault="00E97567">
            <w:pPr>
              <w:pStyle w:val="TAC"/>
              <w:rPr>
                <w:rFonts w:eastAsia="Calibri" w:cs="Arial"/>
                <w:szCs w:val="22"/>
                <w:lang w:eastAsia="en-GB"/>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A-32A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5EB7A6B" w14:textId="77777777" w:rsidR="00E97567" w:rsidRDefault="00E97567">
            <w:pPr>
              <w:pStyle w:val="TAC"/>
              <w:rPr>
                <w:rFonts w:eastAsia="Calibri" w:cs="Arial"/>
                <w:lang w:eastAsia="ja-JP"/>
              </w:rPr>
            </w:pPr>
            <w:r>
              <w:rPr>
                <w:rFonts w:cs="Arial"/>
                <w:lang w:eastAsia="ja-JP"/>
              </w:rPr>
              <w:t>CA_3A-7A</w:t>
            </w:r>
            <w:r>
              <w:rPr>
                <w:rFonts w:eastAsia="Calibri" w:cs="Arial"/>
                <w:lang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441E6" w14:textId="77777777" w:rsidR="00E97567" w:rsidRDefault="00E97567">
            <w:pPr>
              <w:pStyle w:val="TAC"/>
              <w:rPr>
                <w:rFonts w:eastAsia="SimSun" w:cs="Arial"/>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0E50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F1A8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996D8"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A23B"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86907"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22933" w14:textId="77777777" w:rsidR="00E97567" w:rsidRDefault="00E97567">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38CCD" w14:textId="77777777" w:rsidR="00E97567" w:rsidRDefault="00E97567">
            <w:pPr>
              <w:pStyle w:val="TAC"/>
              <w:rPr>
                <w:rFonts w:eastAsia="Calibri" w:cs="Arial"/>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D774D" w14:textId="77777777" w:rsidR="00E97567" w:rsidRDefault="00E97567">
            <w:pPr>
              <w:pStyle w:val="TAC"/>
              <w:rPr>
                <w:rFonts w:eastAsia="Calibri" w:cs="Arial"/>
                <w:lang w:eastAsia="en-GB"/>
              </w:rPr>
            </w:pPr>
            <w:r>
              <w:rPr>
                <w:lang w:eastAsia="en-GB"/>
              </w:rPr>
              <w:t>0</w:t>
            </w:r>
          </w:p>
        </w:tc>
      </w:tr>
      <w:tr w:rsidR="00E97567" w14:paraId="493A8E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2DCB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3B3C"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F5611" w14:textId="77777777" w:rsidR="00E97567" w:rsidRDefault="00E97567">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D23F"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F8F5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A7E8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5DCC9"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3E4A2"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6FDFC"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6C0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832A" w14:textId="77777777" w:rsidR="00E97567" w:rsidRDefault="00E97567">
            <w:pPr>
              <w:spacing w:after="0"/>
              <w:rPr>
                <w:rFonts w:ascii="Arial" w:eastAsia="Calibri" w:hAnsi="Arial" w:cs="Arial"/>
                <w:sz w:val="18"/>
                <w:szCs w:val="22"/>
                <w:lang w:eastAsia="en-GB"/>
              </w:rPr>
            </w:pPr>
          </w:p>
        </w:tc>
      </w:tr>
      <w:tr w:rsidR="00E97567" w14:paraId="514C6E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9EC28"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B8A4"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1396" w14:textId="77777777" w:rsidR="00E97567" w:rsidRDefault="00E97567">
            <w:pPr>
              <w:pStyle w:val="TAC"/>
              <w:rPr>
                <w:rFonts w:eastAsia="SimSun" w:cs="Arial"/>
                <w:lang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1618C"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7FBAB"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EB7B8"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AFD8F"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E5090" w14:textId="77777777" w:rsidR="00E97567" w:rsidRDefault="00E97567">
            <w:pPr>
              <w:pStyle w:val="TAC"/>
              <w:rPr>
                <w:rFonts w:eastAsia="Calibr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5504C" w14:textId="77777777" w:rsidR="00E97567" w:rsidRDefault="00E97567">
            <w:pPr>
              <w:pStyle w:val="TAC"/>
              <w:rPr>
                <w:rFonts w:eastAsia="Calibri"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3EFC"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3F69" w14:textId="77777777" w:rsidR="00E97567" w:rsidRDefault="00E97567">
            <w:pPr>
              <w:spacing w:after="0"/>
              <w:rPr>
                <w:rFonts w:ascii="Arial" w:eastAsia="Calibri" w:hAnsi="Arial" w:cs="Arial"/>
                <w:sz w:val="18"/>
                <w:szCs w:val="22"/>
                <w:lang w:eastAsia="en-GB"/>
              </w:rPr>
            </w:pPr>
          </w:p>
        </w:tc>
      </w:tr>
      <w:tr w:rsidR="00E97567" w14:paraId="71B1457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F1FB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705F"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3ABAD" w14:textId="77777777" w:rsidR="00E97567" w:rsidRDefault="00E97567">
            <w:pPr>
              <w:pStyle w:val="TAC"/>
              <w:rPr>
                <w:rFonts w:eastAsia="SimSun" w:cs="Arial"/>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DEA6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67A76"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4E32D"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BF4D1"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BA3A2" w14:textId="77777777" w:rsidR="00E97567" w:rsidRDefault="00E97567">
            <w:pPr>
              <w:pStyle w:val="TAC"/>
              <w:rPr>
                <w:rFonts w:eastAsia="Calibr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1500C" w14:textId="77777777" w:rsidR="00E97567" w:rsidRDefault="00E97567">
            <w:pPr>
              <w:pStyle w:val="TAC"/>
              <w:rPr>
                <w:rFonts w:eastAsia="Calibri"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C029"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E2FF" w14:textId="77777777" w:rsidR="00E97567" w:rsidRDefault="00E97567">
            <w:pPr>
              <w:spacing w:after="0"/>
              <w:rPr>
                <w:rFonts w:ascii="Arial" w:eastAsia="Calibri" w:hAnsi="Arial" w:cs="Arial"/>
                <w:sz w:val="18"/>
                <w:szCs w:val="22"/>
                <w:lang w:eastAsia="en-GB"/>
              </w:rPr>
            </w:pPr>
          </w:p>
        </w:tc>
      </w:tr>
      <w:tr w:rsidR="00E97567" w14:paraId="0BF60189"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38C22D83" w14:textId="77777777" w:rsidR="00E97567" w:rsidRDefault="00E97567">
            <w:pPr>
              <w:pStyle w:val="TAC"/>
              <w:rPr>
                <w:rFonts w:eastAsia="SimSun" w:cs="Arial"/>
                <w:lang w:eastAsia="zh-TW"/>
              </w:rPr>
            </w:pPr>
          </w:p>
        </w:tc>
        <w:tc>
          <w:tcPr>
            <w:tcW w:w="1573" w:type="dxa"/>
            <w:tcBorders>
              <w:top w:val="single" w:sz="4" w:space="0" w:color="auto"/>
              <w:left w:val="single" w:sz="4" w:space="0" w:color="auto"/>
              <w:bottom w:val="nil"/>
              <w:right w:val="single" w:sz="4" w:space="0" w:color="auto"/>
            </w:tcBorders>
            <w:vAlign w:val="center"/>
          </w:tcPr>
          <w:p w14:paraId="0C58C140" w14:textId="77777777" w:rsidR="00E97567" w:rsidRDefault="00E97567">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A72BE" w14:textId="77777777" w:rsidR="00E97567" w:rsidRDefault="00E97567">
            <w:pPr>
              <w:pStyle w:val="TAC"/>
              <w:rPr>
                <w:rFonts w:eastAsiaTheme="minorHAnsi" w:cs="Arial"/>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0A93A"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91DD7"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AA00A"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A7EDD"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1DF50"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10A27" w14:textId="77777777" w:rsidR="00E97567" w:rsidRDefault="00E97567">
            <w:pPr>
              <w:pStyle w:val="TAC"/>
              <w:rPr>
                <w:rFonts w:cs="Arial"/>
                <w:lang w:eastAsia="zh-CN"/>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77CF7160" w14:textId="77777777" w:rsidR="00E97567" w:rsidRDefault="00E97567">
            <w:pPr>
              <w:pStyle w:val="TAC"/>
              <w:rPr>
                <w:rFonts w:eastAsia="Calibri" w:cs="Arial"/>
                <w:lang w:eastAsia="en-GB"/>
              </w:rPr>
            </w:pPr>
          </w:p>
        </w:tc>
        <w:tc>
          <w:tcPr>
            <w:tcW w:w="1286" w:type="dxa"/>
            <w:tcBorders>
              <w:top w:val="single" w:sz="4" w:space="0" w:color="auto"/>
              <w:left w:val="single" w:sz="4" w:space="0" w:color="auto"/>
              <w:bottom w:val="nil"/>
              <w:right w:val="single" w:sz="4" w:space="0" w:color="auto"/>
            </w:tcBorders>
            <w:vAlign w:val="center"/>
          </w:tcPr>
          <w:p w14:paraId="6C3D6FC6" w14:textId="77777777" w:rsidR="00E97567" w:rsidRDefault="00E97567">
            <w:pPr>
              <w:pStyle w:val="TAC"/>
              <w:rPr>
                <w:rFonts w:eastAsia="Calibri" w:cs="Arial"/>
                <w:lang w:eastAsia="en-GB"/>
              </w:rPr>
            </w:pPr>
          </w:p>
        </w:tc>
      </w:tr>
      <w:tr w:rsidR="00E97567" w14:paraId="0E47B789" w14:textId="77777777" w:rsidTr="00E97567">
        <w:trPr>
          <w:jc w:val="center"/>
        </w:trPr>
        <w:tc>
          <w:tcPr>
            <w:tcW w:w="1594" w:type="dxa"/>
            <w:tcBorders>
              <w:top w:val="nil"/>
              <w:left w:val="single" w:sz="4" w:space="0" w:color="auto"/>
              <w:bottom w:val="nil"/>
              <w:right w:val="single" w:sz="4" w:space="0" w:color="auto"/>
            </w:tcBorders>
            <w:vAlign w:val="center"/>
            <w:hideMark/>
          </w:tcPr>
          <w:p w14:paraId="77A588F5" w14:textId="77777777" w:rsidR="00E97567" w:rsidRDefault="00E97567">
            <w:pPr>
              <w:pStyle w:val="TAC"/>
              <w:rPr>
                <w:rFonts w:eastAsia="SimSun" w:cs="Arial"/>
                <w:lang w:eastAsia="zh-TW"/>
              </w:rPr>
            </w:pPr>
            <w:r>
              <w:rPr>
                <w:szCs w:val="18"/>
                <w:lang w:eastAsia="zh-CN"/>
              </w:rPr>
              <w:t>CA</w:t>
            </w:r>
            <w:r>
              <w:rPr>
                <w:szCs w:val="18"/>
                <w:lang w:eastAsia="en-GB"/>
              </w:rPr>
              <w:t>_3A-7A-</w:t>
            </w:r>
            <w:r>
              <w:rPr>
                <w:szCs w:val="18"/>
                <w:lang w:eastAsia="zh-CN"/>
              </w:rPr>
              <w:t>20</w:t>
            </w:r>
            <w:r>
              <w:rPr>
                <w:szCs w:val="18"/>
                <w:lang w:eastAsia="ja-JP"/>
              </w:rPr>
              <w:t>A</w:t>
            </w:r>
            <w:r>
              <w:rPr>
                <w:szCs w:val="18"/>
                <w:lang w:eastAsia="zh-CN"/>
              </w:rPr>
              <w:t>-38A</w:t>
            </w:r>
            <w:r>
              <w:rPr>
                <w:szCs w:val="18"/>
                <w:vertAlign w:val="superscript"/>
                <w:lang w:eastAsia="zh-CN"/>
              </w:rPr>
              <w:t>14</w:t>
            </w:r>
          </w:p>
        </w:tc>
        <w:tc>
          <w:tcPr>
            <w:tcW w:w="1573" w:type="dxa"/>
            <w:tcBorders>
              <w:top w:val="nil"/>
              <w:left w:val="single" w:sz="4" w:space="0" w:color="auto"/>
              <w:bottom w:val="nil"/>
              <w:right w:val="single" w:sz="4" w:space="0" w:color="auto"/>
            </w:tcBorders>
            <w:vAlign w:val="center"/>
            <w:hideMark/>
          </w:tcPr>
          <w:p w14:paraId="248414F1" w14:textId="77777777" w:rsidR="00E97567" w:rsidRDefault="00E97567">
            <w:pPr>
              <w:pStyle w:val="TAC"/>
              <w:rPr>
                <w:rFonts w:eastAsia="Calibri" w:cs="Arial"/>
                <w:lang w:eastAsia="ja-JP"/>
              </w:rPr>
            </w:pPr>
            <w:r>
              <w:rPr>
                <w:szCs w:val="18"/>
                <w:lang w:eastAsia="zh-CN"/>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437CA" w14:textId="77777777" w:rsidR="00E97567" w:rsidRDefault="00E97567">
            <w:pPr>
              <w:pStyle w:val="TAC"/>
              <w:rPr>
                <w:rFonts w:eastAsiaTheme="minorHAnsi" w:cs="Arial"/>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D4335"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27CA"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6B3A91" w14:textId="77777777" w:rsidR="00E97567" w:rsidRDefault="00E97567">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27969"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8757B"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FBC57" w14:textId="77777777" w:rsidR="00E97567" w:rsidRDefault="00E97567">
            <w:pPr>
              <w:pStyle w:val="TAC"/>
              <w:rPr>
                <w:rFonts w:cs="Arial"/>
                <w:lang w:eastAsia="zh-CN"/>
              </w:rPr>
            </w:pPr>
            <w:r>
              <w:rPr>
                <w:lang w:eastAsia="en-GB"/>
              </w:rPr>
              <w:t>Yes</w:t>
            </w:r>
          </w:p>
        </w:tc>
        <w:tc>
          <w:tcPr>
            <w:tcW w:w="1187" w:type="dxa"/>
            <w:tcBorders>
              <w:top w:val="nil"/>
              <w:left w:val="single" w:sz="4" w:space="0" w:color="auto"/>
              <w:bottom w:val="nil"/>
              <w:right w:val="single" w:sz="4" w:space="0" w:color="auto"/>
            </w:tcBorders>
            <w:vAlign w:val="center"/>
            <w:hideMark/>
          </w:tcPr>
          <w:p w14:paraId="4119021D" w14:textId="77777777" w:rsidR="00E97567" w:rsidRDefault="00E97567">
            <w:pPr>
              <w:pStyle w:val="TAC"/>
              <w:rPr>
                <w:rFonts w:eastAsia="Calibri" w:cs="Arial"/>
                <w:lang w:eastAsia="en-GB"/>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7772E853" w14:textId="77777777" w:rsidR="00E97567" w:rsidRDefault="00E97567">
            <w:pPr>
              <w:pStyle w:val="TAC"/>
              <w:rPr>
                <w:rFonts w:eastAsia="Calibri" w:cs="Arial"/>
                <w:lang w:eastAsia="en-GB"/>
              </w:rPr>
            </w:pPr>
            <w:r>
              <w:rPr>
                <w:szCs w:val="18"/>
                <w:lang w:eastAsia="zh-CN"/>
              </w:rPr>
              <w:t>0</w:t>
            </w:r>
          </w:p>
        </w:tc>
      </w:tr>
      <w:tr w:rsidR="00E97567" w14:paraId="327C3225" w14:textId="77777777" w:rsidTr="00E97567">
        <w:trPr>
          <w:jc w:val="center"/>
        </w:trPr>
        <w:tc>
          <w:tcPr>
            <w:tcW w:w="1594" w:type="dxa"/>
            <w:tcBorders>
              <w:top w:val="nil"/>
              <w:left w:val="single" w:sz="4" w:space="0" w:color="auto"/>
              <w:bottom w:val="nil"/>
              <w:right w:val="single" w:sz="4" w:space="0" w:color="auto"/>
            </w:tcBorders>
            <w:vAlign w:val="center"/>
          </w:tcPr>
          <w:p w14:paraId="7058AE27" w14:textId="77777777" w:rsidR="00E97567" w:rsidRDefault="00E97567">
            <w:pPr>
              <w:pStyle w:val="TAC"/>
              <w:rPr>
                <w:rFonts w:eastAsia="SimSun" w:cs="Arial"/>
                <w:lang w:eastAsia="zh-TW"/>
              </w:rPr>
            </w:pPr>
          </w:p>
        </w:tc>
        <w:tc>
          <w:tcPr>
            <w:tcW w:w="1573" w:type="dxa"/>
            <w:tcBorders>
              <w:top w:val="nil"/>
              <w:left w:val="single" w:sz="4" w:space="0" w:color="auto"/>
              <w:bottom w:val="nil"/>
              <w:right w:val="single" w:sz="4" w:space="0" w:color="auto"/>
            </w:tcBorders>
            <w:vAlign w:val="center"/>
          </w:tcPr>
          <w:p w14:paraId="151DEE87" w14:textId="77777777" w:rsidR="00E97567" w:rsidRDefault="00E97567">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47B4C" w14:textId="77777777" w:rsidR="00E97567" w:rsidRDefault="00E97567">
            <w:pPr>
              <w:pStyle w:val="TAC"/>
              <w:rPr>
                <w:rFonts w:eastAsiaTheme="minorHAnsi" w:cs="Arial"/>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1C0AECAD"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A26690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957D6"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BA275"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423B2"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A1831" w14:textId="77777777" w:rsidR="00E97567" w:rsidRDefault="00E97567">
            <w:pPr>
              <w:pStyle w:val="TAC"/>
              <w:rPr>
                <w:rFonts w:cs="Arial"/>
                <w:lang w:eastAsia="zh-CN"/>
              </w:rPr>
            </w:pPr>
            <w:r>
              <w:rPr>
                <w:lang w:eastAsia="en-GB"/>
              </w:rPr>
              <w:t>Yes</w:t>
            </w:r>
          </w:p>
        </w:tc>
        <w:tc>
          <w:tcPr>
            <w:tcW w:w="1187" w:type="dxa"/>
            <w:tcBorders>
              <w:top w:val="nil"/>
              <w:left w:val="single" w:sz="4" w:space="0" w:color="auto"/>
              <w:bottom w:val="nil"/>
              <w:right w:val="single" w:sz="4" w:space="0" w:color="auto"/>
            </w:tcBorders>
            <w:vAlign w:val="center"/>
          </w:tcPr>
          <w:p w14:paraId="35FECFF1" w14:textId="77777777" w:rsidR="00E97567" w:rsidRDefault="00E97567">
            <w:pPr>
              <w:pStyle w:val="TAC"/>
              <w:rPr>
                <w:rFonts w:eastAsia="Calibri" w:cs="Arial"/>
                <w:lang w:eastAsia="en-GB"/>
              </w:rPr>
            </w:pPr>
          </w:p>
        </w:tc>
        <w:tc>
          <w:tcPr>
            <w:tcW w:w="1286" w:type="dxa"/>
            <w:tcBorders>
              <w:top w:val="nil"/>
              <w:left w:val="single" w:sz="4" w:space="0" w:color="auto"/>
              <w:bottom w:val="nil"/>
              <w:right w:val="single" w:sz="4" w:space="0" w:color="auto"/>
            </w:tcBorders>
            <w:vAlign w:val="center"/>
          </w:tcPr>
          <w:p w14:paraId="0B7C169D" w14:textId="77777777" w:rsidR="00E97567" w:rsidRDefault="00E97567">
            <w:pPr>
              <w:pStyle w:val="TAC"/>
              <w:rPr>
                <w:rFonts w:eastAsia="Calibri" w:cs="Arial"/>
                <w:lang w:eastAsia="en-GB"/>
              </w:rPr>
            </w:pPr>
          </w:p>
        </w:tc>
      </w:tr>
      <w:tr w:rsidR="00E97567" w14:paraId="61C77D58"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619C7641" w14:textId="77777777" w:rsidR="00E97567" w:rsidRDefault="00E97567">
            <w:pPr>
              <w:pStyle w:val="TAC"/>
              <w:rPr>
                <w:rFonts w:eastAsia="SimSun" w:cs="Arial"/>
                <w:lang w:eastAsia="zh-TW"/>
              </w:rPr>
            </w:pPr>
          </w:p>
        </w:tc>
        <w:tc>
          <w:tcPr>
            <w:tcW w:w="1573" w:type="dxa"/>
            <w:tcBorders>
              <w:top w:val="nil"/>
              <w:left w:val="single" w:sz="4" w:space="0" w:color="auto"/>
              <w:bottom w:val="single" w:sz="4" w:space="0" w:color="auto"/>
              <w:right w:val="single" w:sz="4" w:space="0" w:color="auto"/>
            </w:tcBorders>
            <w:vAlign w:val="center"/>
          </w:tcPr>
          <w:p w14:paraId="4A717A06" w14:textId="77777777" w:rsidR="00E97567" w:rsidRDefault="00E97567">
            <w:pPr>
              <w:pStyle w:val="TAC"/>
              <w:rPr>
                <w:rFonts w:eastAsia="Calibri"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0CEC" w14:textId="77777777" w:rsidR="00E97567" w:rsidRDefault="00E97567">
            <w:pPr>
              <w:pStyle w:val="TAC"/>
              <w:rPr>
                <w:rFonts w:eastAsiaTheme="minorHAnsi" w:cs="Arial"/>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8F3A448"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5F24362"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FEFA6" w14:textId="77777777" w:rsidR="00E97567" w:rsidRDefault="00E97567">
            <w:pPr>
              <w:pStyle w:val="TAC"/>
              <w:rPr>
                <w:rFonts w:eastAsiaTheme="minorHAnsi" w:cs="Arial"/>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9A6A0" w14:textId="77777777" w:rsidR="00E97567" w:rsidRDefault="00E97567">
            <w:pPr>
              <w:pStyle w:val="TAC"/>
              <w:rPr>
                <w:rFonts w:cs="Arial"/>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9EA24" w14:textId="77777777" w:rsidR="00E97567" w:rsidRDefault="00E97567">
            <w:pPr>
              <w:pStyle w:val="TAC"/>
              <w:rPr>
                <w:rFonts w:cs="Arial"/>
                <w:lang w:eastAsia="zh-CN"/>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852C1" w14:textId="77777777" w:rsidR="00E97567" w:rsidRDefault="00E97567">
            <w:pPr>
              <w:pStyle w:val="TAC"/>
              <w:rPr>
                <w:rFonts w:cs="Arial"/>
                <w:lang w:eastAsia="zh-CN"/>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15B78BA" w14:textId="77777777" w:rsidR="00E97567" w:rsidRDefault="00E97567">
            <w:pPr>
              <w:pStyle w:val="TAC"/>
              <w:rPr>
                <w:rFonts w:eastAsia="Calibri" w:cs="Arial"/>
                <w:lang w:eastAsia="en-GB"/>
              </w:rPr>
            </w:pPr>
          </w:p>
        </w:tc>
        <w:tc>
          <w:tcPr>
            <w:tcW w:w="1286" w:type="dxa"/>
            <w:tcBorders>
              <w:top w:val="nil"/>
              <w:left w:val="single" w:sz="4" w:space="0" w:color="auto"/>
              <w:bottom w:val="single" w:sz="4" w:space="0" w:color="auto"/>
              <w:right w:val="single" w:sz="4" w:space="0" w:color="auto"/>
            </w:tcBorders>
            <w:vAlign w:val="center"/>
          </w:tcPr>
          <w:p w14:paraId="6D333D67" w14:textId="77777777" w:rsidR="00E97567" w:rsidRDefault="00E97567">
            <w:pPr>
              <w:pStyle w:val="TAC"/>
              <w:rPr>
                <w:rFonts w:eastAsia="Calibri" w:cs="Arial"/>
                <w:lang w:eastAsia="en-GB"/>
              </w:rPr>
            </w:pPr>
          </w:p>
        </w:tc>
      </w:tr>
      <w:tr w:rsidR="00E97567" w14:paraId="4E32DD26"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208C95" w14:textId="77777777" w:rsidR="00E97567" w:rsidRDefault="00E97567">
            <w:pPr>
              <w:pStyle w:val="TAC"/>
              <w:rPr>
                <w:rFonts w:eastAsia="Calibri" w:cs="Arial"/>
                <w:lang w:eastAsia="en-GB"/>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4BE1463"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0CECA" w14:textId="77777777" w:rsidR="00E97567" w:rsidRDefault="00E97567">
            <w:pPr>
              <w:pStyle w:val="TAC"/>
              <w:rPr>
                <w:rFonts w:eastAsia="SimSun" w:cs="Arial"/>
                <w:lang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9F76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4B9A1"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22A75"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3A397"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7D6EF"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D6B0F" w14:textId="77777777" w:rsidR="00E97567" w:rsidRDefault="00E97567">
            <w:pPr>
              <w:pStyle w:val="TAC"/>
              <w:rPr>
                <w:rFonts w:eastAsia="Calibri"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10F4B" w14:textId="77777777" w:rsidR="00E97567" w:rsidRDefault="00E97567">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47901" w14:textId="77777777" w:rsidR="00E97567" w:rsidRDefault="00E97567">
            <w:pPr>
              <w:pStyle w:val="TAC"/>
              <w:rPr>
                <w:rFonts w:eastAsia="Calibri" w:cs="Arial"/>
                <w:lang w:eastAsia="en-GB"/>
              </w:rPr>
            </w:pPr>
            <w:r>
              <w:rPr>
                <w:rFonts w:eastAsia="Calibri" w:cs="Arial"/>
                <w:lang w:eastAsia="en-GB"/>
              </w:rPr>
              <w:t>0</w:t>
            </w:r>
          </w:p>
        </w:tc>
      </w:tr>
      <w:tr w:rsidR="00E97567" w14:paraId="42BD223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AE71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AFCD"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81488" w14:textId="77777777" w:rsidR="00E97567" w:rsidRDefault="00E97567">
            <w:pPr>
              <w:pStyle w:val="TAC"/>
              <w:rPr>
                <w:rFonts w:eastAsia="SimSun" w:cs="Arial"/>
                <w:lang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85CB4"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9412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0648B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1825B"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2B507"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78A76"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9E3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A906" w14:textId="77777777" w:rsidR="00E97567" w:rsidRDefault="00E97567">
            <w:pPr>
              <w:spacing w:after="0"/>
              <w:rPr>
                <w:rFonts w:ascii="Arial" w:eastAsia="Calibri" w:hAnsi="Arial" w:cs="Arial"/>
                <w:sz w:val="18"/>
                <w:szCs w:val="22"/>
                <w:lang w:eastAsia="en-GB"/>
              </w:rPr>
            </w:pPr>
          </w:p>
        </w:tc>
      </w:tr>
      <w:tr w:rsidR="00E97567" w14:paraId="2A9B86E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A745"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00D9"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24532" w14:textId="77777777" w:rsidR="00E97567" w:rsidRDefault="00E97567">
            <w:pPr>
              <w:pStyle w:val="TAC"/>
              <w:rPr>
                <w:rFonts w:eastAsia="SimSun" w:cs="Arial"/>
                <w:lang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56A2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53B19"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8F005"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C3AA"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B0E0C"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6D287"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5BBD"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1B35" w14:textId="77777777" w:rsidR="00E97567" w:rsidRDefault="00E97567">
            <w:pPr>
              <w:spacing w:after="0"/>
              <w:rPr>
                <w:rFonts w:ascii="Arial" w:eastAsia="Calibri" w:hAnsi="Arial" w:cs="Arial"/>
                <w:sz w:val="18"/>
                <w:szCs w:val="22"/>
                <w:lang w:eastAsia="en-GB"/>
              </w:rPr>
            </w:pPr>
          </w:p>
        </w:tc>
      </w:tr>
      <w:tr w:rsidR="00E97567" w14:paraId="32E675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7D80"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5DB5"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1CA2A" w14:textId="77777777" w:rsidR="00E97567" w:rsidRDefault="00E97567">
            <w:pPr>
              <w:pStyle w:val="TAC"/>
              <w:rPr>
                <w:rFonts w:eastAsia="SimSun" w:cs="Arial"/>
                <w:lang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565D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0552E"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06D32" w14:textId="77777777" w:rsidR="00E97567" w:rsidRDefault="00E97567">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0CCE"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A0C0E" w14:textId="77777777" w:rsidR="00E97567" w:rsidRDefault="00E97567">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D7165" w14:textId="77777777" w:rsidR="00E97567" w:rsidRDefault="00E97567">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F05B"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8A388" w14:textId="77777777" w:rsidR="00E97567" w:rsidRDefault="00E97567">
            <w:pPr>
              <w:spacing w:after="0"/>
              <w:rPr>
                <w:rFonts w:ascii="Arial" w:eastAsia="Calibri" w:hAnsi="Arial" w:cs="Arial"/>
                <w:sz w:val="18"/>
                <w:szCs w:val="22"/>
                <w:lang w:eastAsia="en-GB"/>
              </w:rPr>
            </w:pPr>
          </w:p>
        </w:tc>
      </w:tr>
      <w:tr w:rsidR="00E97567" w14:paraId="16C3819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326720" w14:textId="77777777" w:rsidR="00E97567" w:rsidRDefault="00E97567">
            <w:pPr>
              <w:pStyle w:val="TAC"/>
              <w:rPr>
                <w:rFonts w:eastAsia="Calibri" w:cs="Arial"/>
                <w:lang w:eastAsia="en-GB"/>
              </w:rPr>
            </w:pPr>
            <w:r>
              <w:rPr>
                <w:rFonts w:cs="Arial"/>
                <w:lang w:eastAsia="en-GB"/>
              </w:rPr>
              <w:t>CA_3A-7A-28A-38A</w:t>
            </w:r>
            <w:r>
              <w:rPr>
                <w:rFonts w:cs="Arial"/>
                <w:vertAlign w:val="superscript"/>
                <w:lang w:eastAsia="en-GB"/>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AB22BE" w14:textId="77777777" w:rsidR="00E97567" w:rsidRDefault="00E97567">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0D75A" w14:textId="77777777" w:rsidR="00E97567" w:rsidRDefault="00E97567">
            <w:pPr>
              <w:pStyle w:val="TAC"/>
              <w:rPr>
                <w:rFonts w:eastAsia="SimSun" w:cs="Arial"/>
                <w:lang w:eastAsia="zh-CN"/>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4C3242C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F38B724"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DD6BAAA"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1C3FCC0"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C4284B"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4A9737" w14:textId="77777777" w:rsidR="00E97567" w:rsidRDefault="00E97567">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80E3E" w14:textId="77777777" w:rsidR="00E97567" w:rsidRDefault="00E97567">
            <w:pPr>
              <w:pStyle w:val="TAC"/>
              <w:rPr>
                <w:rFonts w:eastAsia="Calibri" w:cs="Arial"/>
                <w:lang w:eastAsia="en-GB"/>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744B3" w14:textId="77777777" w:rsidR="00E97567" w:rsidRDefault="00E97567">
            <w:pPr>
              <w:pStyle w:val="TAC"/>
              <w:rPr>
                <w:rFonts w:eastAsia="Calibri" w:cs="Arial"/>
                <w:lang w:eastAsia="en-GB"/>
              </w:rPr>
            </w:pPr>
            <w:r>
              <w:rPr>
                <w:rFonts w:cs="Arial"/>
                <w:szCs w:val="18"/>
                <w:lang w:eastAsia="ja-JP"/>
              </w:rPr>
              <w:t>0</w:t>
            </w:r>
          </w:p>
        </w:tc>
      </w:tr>
      <w:tr w:rsidR="00E97567" w14:paraId="2074DF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01DC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4366"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788B" w14:textId="77777777" w:rsidR="00E97567" w:rsidRDefault="00E97567">
            <w:pPr>
              <w:pStyle w:val="TAC"/>
              <w:rPr>
                <w:rFonts w:eastAsia="SimSun" w:cs="Arial"/>
                <w:lang w:eastAsia="zh-CN"/>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D1F5A30"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6D3E0A5"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795DE17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1A0B0E3"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AEAFBC"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988CC6"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5ABA"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6065" w14:textId="77777777" w:rsidR="00E97567" w:rsidRDefault="00E97567">
            <w:pPr>
              <w:spacing w:after="0"/>
              <w:rPr>
                <w:rFonts w:ascii="Arial" w:eastAsia="Calibri" w:hAnsi="Arial" w:cs="Arial"/>
                <w:sz w:val="18"/>
                <w:szCs w:val="22"/>
                <w:lang w:eastAsia="en-GB"/>
              </w:rPr>
            </w:pPr>
          </w:p>
        </w:tc>
      </w:tr>
      <w:tr w:rsidR="00E97567" w14:paraId="5D0751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9963"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4ED8"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5932D" w14:textId="77777777" w:rsidR="00E97567" w:rsidRDefault="00E97567">
            <w:pPr>
              <w:pStyle w:val="TAC"/>
              <w:rPr>
                <w:rFonts w:eastAsia="SimSun" w:cs="Arial"/>
                <w:lang w:eastAsia="zh-CN"/>
              </w:rPr>
            </w:pPr>
            <w:r>
              <w:rPr>
                <w:bCs/>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5D1C15F7"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9837EDF"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4A6F831"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8C5F11"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280543"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5EBF5F"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65CB"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0520" w14:textId="77777777" w:rsidR="00E97567" w:rsidRDefault="00E97567">
            <w:pPr>
              <w:spacing w:after="0"/>
              <w:rPr>
                <w:rFonts w:ascii="Arial" w:eastAsia="Calibri" w:hAnsi="Arial" w:cs="Arial"/>
                <w:sz w:val="18"/>
                <w:szCs w:val="22"/>
                <w:lang w:eastAsia="en-GB"/>
              </w:rPr>
            </w:pPr>
          </w:p>
        </w:tc>
      </w:tr>
      <w:tr w:rsidR="00E97567" w14:paraId="60EF60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256F"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03DE"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42EE5" w14:textId="77777777" w:rsidR="00E97567" w:rsidRDefault="00E97567">
            <w:pPr>
              <w:pStyle w:val="TAC"/>
              <w:rPr>
                <w:rFonts w:eastAsia="SimSun" w:cs="Arial"/>
                <w:lang w:eastAsia="zh-CN"/>
              </w:rPr>
            </w:pPr>
            <w:r>
              <w:rPr>
                <w:bCs/>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5AF7D97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15E6EA3"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EC75D33" w14:textId="77777777" w:rsidR="00E97567" w:rsidRDefault="00E97567">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14F3C47"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C845F5" w14:textId="77777777" w:rsidR="00E97567" w:rsidRDefault="00E97567">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30C3DD" w14:textId="77777777" w:rsidR="00E97567" w:rsidRDefault="00E97567">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B26E"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E1D3" w14:textId="77777777" w:rsidR="00E97567" w:rsidRDefault="00E97567">
            <w:pPr>
              <w:spacing w:after="0"/>
              <w:rPr>
                <w:rFonts w:ascii="Arial" w:eastAsia="Calibri" w:hAnsi="Arial" w:cs="Arial"/>
                <w:sz w:val="18"/>
                <w:szCs w:val="22"/>
                <w:lang w:eastAsia="en-GB"/>
              </w:rPr>
            </w:pPr>
          </w:p>
        </w:tc>
      </w:tr>
      <w:tr w:rsidR="00E97567" w14:paraId="46AF0DA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6449B7" w14:textId="77777777" w:rsidR="00E97567" w:rsidRDefault="00E97567">
            <w:pPr>
              <w:pStyle w:val="TAC"/>
              <w:rPr>
                <w:rFonts w:eastAsia="Calibri" w:cs="Arial"/>
                <w:lang w:eastAsia="en-GB"/>
              </w:rPr>
            </w:pPr>
            <w:r>
              <w:rPr>
                <w:lang w:eastAsia="en-GB"/>
              </w:rPr>
              <w:t>CA_3C-7A-28A-38A</w:t>
            </w:r>
            <w:r>
              <w:rPr>
                <w:vertAlign w:val="superscript"/>
                <w:lang w:eastAsia="en-GB"/>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6CD13D" w14:textId="77777777" w:rsidR="00E97567" w:rsidRDefault="00E97567">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DA3F03E" w14:textId="77777777" w:rsidR="00E97567" w:rsidRDefault="00E97567">
            <w:pPr>
              <w:pStyle w:val="TAC"/>
              <w:rPr>
                <w:rFonts w:eastAsiaTheme="minorHAnsi" w:cs="Arial"/>
                <w:lang w:eastAsia="zh-CN"/>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44679E" w14:textId="77777777" w:rsidR="00E97567" w:rsidRDefault="00E97567">
            <w:pPr>
              <w:pStyle w:val="TAC"/>
              <w:rPr>
                <w:rFonts w:cs="Arial"/>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80438" w14:textId="77777777" w:rsidR="00E97567" w:rsidRDefault="00E97567">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C0CC" w14:textId="77777777" w:rsidR="00E97567" w:rsidRDefault="00E97567">
            <w:pPr>
              <w:pStyle w:val="TAC"/>
              <w:rPr>
                <w:rFonts w:eastAsia="Calibri" w:cs="Arial"/>
                <w:lang w:eastAsia="en-GB"/>
              </w:rPr>
            </w:pPr>
            <w:r>
              <w:rPr>
                <w:rFonts w:eastAsia="Calibri" w:cs="Arial"/>
                <w:lang w:eastAsia="en-GB"/>
              </w:rPr>
              <w:t>0</w:t>
            </w:r>
          </w:p>
        </w:tc>
      </w:tr>
      <w:tr w:rsidR="00E97567" w14:paraId="2AC6EF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C8F3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59D7"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C95D6D" w14:textId="77777777" w:rsidR="00E97567" w:rsidRDefault="00E97567">
            <w:pPr>
              <w:pStyle w:val="TAC"/>
              <w:rPr>
                <w:rFonts w:eastAsiaTheme="minorHAnsi"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21403"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682D8"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23266473" w14:textId="77777777" w:rsidR="00E97567" w:rsidRDefault="00E97567">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12E84A4D"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771A20"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3239A2"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C70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5253" w14:textId="77777777" w:rsidR="00E97567" w:rsidRDefault="00E97567">
            <w:pPr>
              <w:spacing w:after="0"/>
              <w:rPr>
                <w:rFonts w:ascii="Arial" w:eastAsia="Calibri" w:hAnsi="Arial" w:cs="Arial"/>
                <w:sz w:val="18"/>
                <w:szCs w:val="22"/>
                <w:lang w:eastAsia="en-GB"/>
              </w:rPr>
            </w:pPr>
          </w:p>
        </w:tc>
      </w:tr>
      <w:tr w:rsidR="00E97567" w14:paraId="55F85E8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4851"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16E1"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5F78C35" w14:textId="77777777" w:rsidR="00E97567" w:rsidRDefault="00E97567">
            <w:pPr>
              <w:pStyle w:val="TAC"/>
              <w:rPr>
                <w:rFonts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A9842"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FEF00"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EC0905E"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C6F36EC"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9ACE3B"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E686C0"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3B02"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08B99" w14:textId="77777777" w:rsidR="00E97567" w:rsidRDefault="00E97567">
            <w:pPr>
              <w:spacing w:after="0"/>
              <w:rPr>
                <w:rFonts w:ascii="Arial" w:eastAsia="Calibri" w:hAnsi="Arial" w:cs="Arial"/>
                <w:sz w:val="18"/>
                <w:szCs w:val="22"/>
                <w:lang w:eastAsia="en-GB"/>
              </w:rPr>
            </w:pPr>
          </w:p>
        </w:tc>
      </w:tr>
      <w:tr w:rsidR="00E97567" w14:paraId="7B7F4D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0544"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C476" w14:textId="77777777" w:rsidR="00E97567" w:rsidRDefault="00E97567">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0BDD00" w14:textId="77777777" w:rsidR="00E97567" w:rsidRDefault="00E97567">
            <w:pPr>
              <w:pStyle w:val="TAC"/>
              <w:rPr>
                <w:rFonts w:cs="Arial"/>
                <w:lang w:eastAsia="zh-CN"/>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25D6" w14:textId="77777777" w:rsidR="00E97567" w:rsidRDefault="00E97567">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A5E9B" w14:textId="77777777" w:rsidR="00E97567" w:rsidRDefault="00E97567">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D0C2E50" w14:textId="77777777" w:rsidR="00E97567" w:rsidRDefault="00E97567">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75969E8"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40E7FC" w14:textId="77777777" w:rsidR="00E97567" w:rsidRDefault="00E97567">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108E62" w14:textId="77777777" w:rsidR="00E97567" w:rsidRDefault="00E97567">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054B" w14:textId="77777777" w:rsidR="00E97567" w:rsidRDefault="00E97567">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D0DC" w14:textId="77777777" w:rsidR="00E97567" w:rsidRDefault="00E97567">
            <w:pPr>
              <w:spacing w:after="0"/>
              <w:rPr>
                <w:rFonts w:ascii="Arial" w:eastAsia="Calibri" w:hAnsi="Arial" w:cs="Arial"/>
                <w:sz w:val="18"/>
                <w:szCs w:val="22"/>
                <w:lang w:eastAsia="en-GB"/>
              </w:rPr>
            </w:pPr>
          </w:p>
        </w:tc>
      </w:tr>
      <w:tr w:rsidR="00E97567" w14:paraId="68B78472"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D6CA0A" w14:textId="77777777" w:rsidR="00E97567" w:rsidRDefault="00E97567">
            <w:pPr>
              <w:pStyle w:val="TAC"/>
              <w:rPr>
                <w:rFonts w:cs="Arial"/>
                <w:lang w:eastAsia="ja-JP"/>
              </w:rPr>
            </w:pPr>
            <w:r>
              <w:rPr>
                <w:rFonts w:cs="Arial"/>
                <w:szCs w:val="18"/>
                <w:lang w:eastAsia="en-GB"/>
              </w:rPr>
              <w:t>CA_</w:t>
            </w:r>
            <w:r>
              <w:rPr>
                <w:rFonts w:cs="Arial"/>
                <w:szCs w:val="18"/>
                <w:lang w:val="en-SG" w:eastAsia="en-GB"/>
              </w:rPr>
              <w:t>3A-7A-28A-40A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411D540"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B2EB625" w14:textId="77777777" w:rsidR="00E97567" w:rsidRDefault="00E97567">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1A0E5E4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4332B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FD726C"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61B47D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9FDC3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CF42E0"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58DFA" w14:textId="77777777" w:rsidR="00E97567" w:rsidRDefault="00E9756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47A60" w14:textId="77777777" w:rsidR="00E97567" w:rsidRDefault="00E97567">
            <w:pPr>
              <w:pStyle w:val="TAC"/>
              <w:rPr>
                <w:rFonts w:cs="Arial"/>
                <w:lang w:eastAsia="ja-JP"/>
              </w:rPr>
            </w:pPr>
            <w:r>
              <w:rPr>
                <w:rFonts w:cs="Arial"/>
                <w:lang w:eastAsia="ja-JP"/>
              </w:rPr>
              <w:t>0</w:t>
            </w:r>
          </w:p>
        </w:tc>
      </w:tr>
      <w:tr w:rsidR="00E97567" w14:paraId="0033AF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05D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0A8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401165" w14:textId="77777777" w:rsidR="00E97567" w:rsidRDefault="00E97567">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46E8318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C1AA3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ACD2F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25D0F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CDF33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F83EE7"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E70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9D456" w14:textId="77777777" w:rsidR="00E97567" w:rsidRDefault="00E97567">
            <w:pPr>
              <w:spacing w:after="0"/>
              <w:rPr>
                <w:rFonts w:ascii="Arial" w:eastAsiaTheme="minorHAnsi" w:hAnsi="Arial" w:cs="Arial"/>
                <w:sz w:val="18"/>
                <w:szCs w:val="22"/>
                <w:lang w:eastAsia="ja-JP"/>
              </w:rPr>
            </w:pPr>
          </w:p>
        </w:tc>
      </w:tr>
      <w:tr w:rsidR="00E97567" w14:paraId="2F0A08D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9D2F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9F4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8B13757" w14:textId="77777777" w:rsidR="00E97567" w:rsidRDefault="00E97567">
            <w:pPr>
              <w:pStyle w:val="TAC"/>
              <w:rPr>
                <w:rFonts w:cs="Arial"/>
                <w:lang w:eastAsia="ja-JP"/>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21A4E89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7A9BA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B1359F"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962EF33"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7F5A9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C2E4E9"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B63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CB61" w14:textId="77777777" w:rsidR="00E97567" w:rsidRDefault="00E97567">
            <w:pPr>
              <w:spacing w:after="0"/>
              <w:rPr>
                <w:rFonts w:ascii="Arial" w:eastAsiaTheme="minorHAnsi" w:hAnsi="Arial" w:cs="Arial"/>
                <w:sz w:val="18"/>
                <w:szCs w:val="22"/>
                <w:lang w:eastAsia="ja-JP"/>
              </w:rPr>
            </w:pPr>
          </w:p>
        </w:tc>
      </w:tr>
      <w:tr w:rsidR="00E97567" w14:paraId="40E022D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1768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AD6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05F1A8" w14:textId="77777777" w:rsidR="00E97567" w:rsidRDefault="00E97567">
            <w:pPr>
              <w:pStyle w:val="TAC"/>
              <w:rPr>
                <w:rFonts w:cs="Arial"/>
                <w:lang w:eastAsia="ja-JP"/>
              </w:rPr>
            </w:pPr>
            <w:r>
              <w:rPr>
                <w:rFonts w:cs="Arial"/>
                <w:szCs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tcPr>
          <w:p w14:paraId="0E14A9A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BE1E0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93A826"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4A681F6"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D49122"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D0AC3A"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15F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B052" w14:textId="77777777" w:rsidR="00E97567" w:rsidRDefault="00E97567">
            <w:pPr>
              <w:spacing w:after="0"/>
              <w:rPr>
                <w:rFonts w:ascii="Arial" w:eastAsiaTheme="minorHAnsi" w:hAnsi="Arial" w:cs="Arial"/>
                <w:sz w:val="18"/>
                <w:szCs w:val="22"/>
                <w:lang w:eastAsia="ja-JP"/>
              </w:rPr>
            </w:pPr>
          </w:p>
        </w:tc>
      </w:tr>
      <w:tr w:rsidR="00E97567" w14:paraId="6016472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A55EE7" w14:textId="77777777" w:rsidR="00E97567" w:rsidRDefault="00E97567">
            <w:pPr>
              <w:pStyle w:val="TAC"/>
              <w:rPr>
                <w:rFonts w:cs="Arial"/>
                <w:lang w:eastAsia="ja-JP"/>
              </w:rPr>
            </w:pPr>
            <w:r>
              <w:rPr>
                <w:rFonts w:cs="Arial"/>
                <w:szCs w:val="18"/>
                <w:lang w:eastAsia="en-GB"/>
              </w:rPr>
              <w:t>CA_</w:t>
            </w:r>
            <w:r>
              <w:rPr>
                <w:rFonts w:cs="Arial"/>
                <w:szCs w:val="18"/>
                <w:lang w:val="en-SG" w:eastAsia="en-GB"/>
              </w:rPr>
              <w:t>3A-7A-28A-40C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036CB16"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19FEE9" w14:textId="77777777" w:rsidR="00E97567" w:rsidRDefault="00E97567">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5D54E41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C04AF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80797AE"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652B46A"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E04E47"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27D8BB"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236BA" w14:textId="77777777" w:rsidR="00E97567" w:rsidRDefault="00E97567">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A71A2" w14:textId="77777777" w:rsidR="00E97567" w:rsidRDefault="00E97567">
            <w:pPr>
              <w:pStyle w:val="TAC"/>
              <w:rPr>
                <w:rFonts w:cs="Arial"/>
                <w:lang w:eastAsia="ja-JP"/>
              </w:rPr>
            </w:pPr>
            <w:r>
              <w:rPr>
                <w:rFonts w:cs="Arial"/>
                <w:lang w:eastAsia="ja-JP"/>
              </w:rPr>
              <w:t>0</w:t>
            </w:r>
          </w:p>
        </w:tc>
      </w:tr>
      <w:tr w:rsidR="00E97567" w14:paraId="53D23D0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051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9C8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ED256E3" w14:textId="77777777" w:rsidR="00E97567" w:rsidRDefault="00E97567">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65C2CD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31F16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07C60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44D5CE"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CB22D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0383D2"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C55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667B" w14:textId="77777777" w:rsidR="00E97567" w:rsidRDefault="00E97567">
            <w:pPr>
              <w:spacing w:after="0"/>
              <w:rPr>
                <w:rFonts w:ascii="Arial" w:eastAsiaTheme="minorHAnsi" w:hAnsi="Arial" w:cs="Arial"/>
                <w:sz w:val="18"/>
                <w:szCs w:val="22"/>
                <w:lang w:eastAsia="ja-JP"/>
              </w:rPr>
            </w:pPr>
          </w:p>
        </w:tc>
      </w:tr>
      <w:tr w:rsidR="00E97567" w14:paraId="0B63E27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CD05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C74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3F91748" w14:textId="77777777" w:rsidR="00E97567" w:rsidRDefault="00E97567">
            <w:pPr>
              <w:pStyle w:val="TAC"/>
              <w:rPr>
                <w:rFonts w:cs="Arial"/>
                <w:lang w:eastAsia="ja-JP"/>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05FED2A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E39AD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B926D2"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B12F68B"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890B7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889277"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C3B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E6D9" w14:textId="77777777" w:rsidR="00E97567" w:rsidRDefault="00E97567">
            <w:pPr>
              <w:spacing w:after="0"/>
              <w:rPr>
                <w:rFonts w:ascii="Arial" w:eastAsiaTheme="minorHAnsi" w:hAnsi="Arial" w:cs="Arial"/>
                <w:sz w:val="18"/>
                <w:szCs w:val="22"/>
                <w:lang w:eastAsia="ja-JP"/>
              </w:rPr>
            </w:pPr>
          </w:p>
        </w:tc>
      </w:tr>
      <w:tr w:rsidR="00E97567" w14:paraId="22910A2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465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1A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409F63" w14:textId="77777777" w:rsidR="00E97567" w:rsidRDefault="00E97567">
            <w:pPr>
              <w:pStyle w:val="TAC"/>
              <w:rPr>
                <w:rFonts w:cs="Arial"/>
                <w:lang w:eastAsia="ja-JP"/>
              </w:rPr>
            </w:pPr>
            <w:r>
              <w:rPr>
                <w:rFonts w:cs="Arial"/>
                <w:szCs w:val="18"/>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2F50F0" w14:textId="77777777" w:rsidR="00E97567" w:rsidRDefault="00E97567">
            <w:pPr>
              <w:pStyle w:val="TAC"/>
              <w:rPr>
                <w:rFonts w:cs="Arial"/>
                <w:lang w:eastAsia="ja-JP"/>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D4F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DB8A" w14:textId="77777777" w:rsidR="00E97567" w:rsidRDefault="00E97567">
            <w:pPr>
              <w:spacing w:after="0"/>
              <w:rPr>
                <w:rFonts w:ascii="Arial" w:eastAsiaTheme="minorHAnsi" w:hAnsi="Arial" w:cs="Arial"/>
                <w:sz w:val="18"/>
                <w:szCs w:val="22"/>
                <w:lang w:eastAsia="ja-JP"/>
              </w:rPr>
            </w:pPr>
          </w:p>
        </w:tc>
      </w:tr>
      <w:tr w:rsidR="00E97567" w14:paraId="47DDFBF9"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3F963F" w14:textId="77777777" w:rsidR="00E97567" w:rsidRDefault="00E97567">
            <w:pPr>
              <w:pStyle w:val="TAC"/>
              <w:rPr>
                <w:rFonts w:cs="Arial"/>
                <w:lang w:eastAsia="ja-JP"/>
              </w:rPr>
            </w:pPr>
            <w:r>
              <w:rPr>
                <w:rFonts w:cs="Arial"/>
                <w:szCs w:val="18"/>
                <w:lang w:eastAsia="en-GB"/>
              </w:rPr>
              <w:t>CA_</w:t>
            </w:r>
            <w:r>
              <w:rPr>
                <w:rFonts w:cs="Arial"/>
                <w:szCs w:val="18"/>
                <w:lang w:eastAsia="zh-CN"/>
              </w:rPr>
              <w:t>3</w:t>
            </w:r>
            <w:r>
              <w:rPr>
                <w:rFonts w:cs="Arial"/>
                <w:szCs w:val="18"/>
                <w:lang w:eastAsia="en-GB"/>
              </w:rPr>
              <w:t>A-7A-32A-46A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F73B012"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6A3CA" w14:textId="77777777" w:rsidR="00E97567" w:rsidRDefault="00E97567">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662F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F4464"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FA60B"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1B52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0A6F6"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21D5F"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D9A42" w14:textId="77777777" w:rsidR="00E97567" w:rsidRDefault="00E97567">
            <w:pPr>
              <w:pStyle w:val="TAC"/>
              <w:rPr>
                <w:rFonts w:cs="Arial"/>
                <w:lang w:eastAsia="ja-JP"/>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39A29" w14:textId="77777777" w:rsidR="00E97567" w:rsidRDefault="00E97567">
            <w:pPr>
              <w:pStyle w:val="TAC"/>
              <w:rPr>
                <w:rFonts w:cs="Arial"/>
                <w:lang w:eastAsia="ja-JP"/>
              </w:rPr>
            </w:pPr>
            <w:r>
              <w:rPr>
                <w:rFonts w:cs="Arial"/>
                <w:lang w:eastAsia="ja-JP"/>
              </w:rPr>
              <w:t>0</w:t>
            </w:r>
          </w:p>
        </w:tc>
      </w:tr>
      <w:tr w:rsidR="00E97567" w14:paraId="679A45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85A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681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0CDB0" w14:textId="77777777" w:rsidR="00E97567" w:rsidRDefault="00E97567">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AD8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1170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ECE1C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E434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87056"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A4FC9"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A2D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F81D" w14:textId="77777777" w:rsidR="00E97567" w:rsidRDefault="00E97567">
            <w:pPr>
              <w:spacing w:after="0"/>
              <w:rPr>
                <w:rFonts w:ascii="Arial" w:eastAsiaTheme="minorHAnsi" w:hAnsi="Arial" w:cs="Arial"/>
                <w:sz w:val="18"/>
                <w:szCs w:val="22"/>
                <w:lang w:eastAsia="ja-JP"/>
              </w:rPr>
            </w:pPr>
          </w:p>
        </w:tc>
      </w:tr>
      <w:tr w:rsidR="00E97567" w14:paraId="1029FC0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1DE9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2D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042E7" w14:textId="77777777" w:rsidR="00E97567" w:rsidRDefault="00E97567">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37E3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D1BA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BC20A" w14:textId="77777777" w:rsidR="00E97567" w:rsidRDefault="00E97567">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0061F" w14:textId="77777777" w:rsidR="00E97567" w:rsidRDefault="00E97567">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7C347" w14:textId="77777777" w:rsidR="00E97567" w:rsidRDefault="00E97567">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B69D5" w14:textId="77777777" w:rsidR="00E97567" w:rsidRDefault="00E97567">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17E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A934" w14:textId="77777777" w:rsidR="00E97567" w:rsidRDefault="00E97567">
            <w:pPr>
              <w:spacing w:after="0"/>
              <w:rPr>
                <w:rFonts w:ascii="Arial" w:eastAsiaTheme="minorHAnsi" w:hAnsi="Arial" w:cs="Arial"/>
                <w:sz w:val="18"/>
                <w:szCs w:val="22"/>
                <w:lang w:eastAsia="ja-JP"/>
              </w:rPr>
            </w:pPr>
          </w:p>
        </w:tc>
      </w:tr>
      <w:tr w:rsidR="00E97567" w14:paraId="61E462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144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8DB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2F25" w14:textId="77777777" w:rsidR="00E97567" w:rsidRDefault="00E97567">
            <w:pPr>
              <w:pStyle w:val="TAC"/>
              <w:rPr>
                <w:rFonts w:cs="Arial"/>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688D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C774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78F3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AF11D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B661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8D1DB" w14:textId="77777777" w:rsidR="00E97567" w:rsidRDefault="00E97567">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934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DB85" w14:textId="77777777" w:rsidR="00E97567" w:rsidRDefault="00E97567">
            <w:pPr>
              <w:spacing w:after="0"/>
              <w:rPr>
                <w:rFonts w:ascii="Arial" w:eastAsiaTheme="minorHAnsi" w:hAnsi="Arial" w:cs="Arial"/>
                <w:sz w:val="18"/>
                <w:szCs w:val="22"/>
                <w:lang w:eastAsia="ja-JP"/>
              </w:rPr>
            </w:pPr>
          </w:p>
        </w:tc>
      </w:tr>
      <w:tr w:rsidR="00E97567" w14:paraId="37FC164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19F97CF" w14:textId="77777777" w:rsidR="00E97567" w:rsidRDefault="00E97567">
            <w:pPr>
              <w:pStyle w:val="TAC"/>
              <w:rPr>
                <w:rFonts w:cs="Arial"/>
                <w:lang w:eastAsia="ja-JP"/>
              </w:rPr>
            </w:pPr>
            <w:r>
              <w:rPr>
                <w:rFonts w:cs="Arial"/>
                <w:szCs w:val="18"/>
                <w:lang w:eastAsia="en-GB"/>
              </w:rPr>
              <w:t>CA_</w:t>
            </w:r>
            <w:r>
              <w:rPr>
                <w:rFonts w:cs="Arial"/>
                <w:szCs w:val="18"/>
                <w:lang w:eastAsia="zh-CN"/>
              </w:rPr>
              <w:t>3</w:t>
            </w:r>
            <w:r>
              <w:rPr>
                <w:rFonts w:cs="Arial"/>
                <w:szCs w:val="18"/>
                <w:lang w:eastAsia="en-GB"/>
              </w:rPr>
              <w:t>A-7A-32A-46C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28F8EE1"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92DCC" w14:textId="77777777" w:rsidR="00E97567" w:rsidRDefault="00E97567">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BFB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D390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0A253"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FFE3A"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8DA21"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4DC6A"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8795F" w14:textId="77777777" w:rsidR="00E97567" w:rsidRDefault="00E97567">
            <w:pPr>
              <w:pStyle w:val="TAC"/>
              <w:rPr>
                <w:rFonts w:cs="Arial"/>
                <w:lang w:eastAsia="ja-JP"/>
              </w:rPr>
            </w:pPr>
            <w:r>
              <w:rPr>
                <w:rFonts w:cs="Arial"/>
                <w:szCs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4E117" w14:textId="77777777" w:rsidR="00E97567" w:rsidRDefault="00E97567">
            <w:pPr>
              <w:pStyle w:val="TAC"/>
              <w:rPr>
                <w:rFonts w:cs="Arial"/>
                <w:lang w:eastAsia="ja-JP"/>
              </w:rPr>
            </w:pPr>
            <w:r>
              <w:rPr>
                <w:rFonts w:cs="Arial"/>
                <w:lang w:eastAsia="ja-JP"/>
              </w:rPr>
              <w:t>0</w:t>
            </w:r>
          </w:p>
        </w:tc>
      </w:tr>
      <w:tr w:rsidR="00E97567" w14:paraId="1D785B8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09E3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120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94D11" w14:textId="77777777" w:rsidR="00E97567" w:rsidRDefault="00E97567">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E281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4ECE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2002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D0A5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2CFEC"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F778A"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A4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5061" w14:textId="77777777" w:rsidR="00E97567" w:rsidRDefault="00E97567">
            <w:pPr>
              <w:spacing w:after="0"/>
              <w:rPr>
                <w:rFonts w:ascii="Arial" w:eastAsiaTheme="minorHAnsi" w:hAnsi="Arial" w:cs="Arial"/>
                <w:sz w:val="18"/>
                <w:szCs w:val="22"/>
                <w:lang w:eastAsia="ja-JP"/>
              </w:rPr>
            </w:pPr>
          </w:p>
        </w:tc>
      </w:tr>
      <w:tr w:rsidR="00E97567" w14:paraId="56967C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178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423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1B7C1" w14:textId="77777777" w:rsidR="00E97567" w:rsidRDefault="00E97567">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3526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D642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910F9" w14:textId="77777777" w:rsidR="00E97567" w:rsidRDefault="00E97567">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1F9C" w14:textId="77777777" w:rsidR="00E97567" w:rsidRDefault="00E97567">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286F4" w14:textId="77777777" w:rsidR="00E97567" w:rsidRDefault="00E97567">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00BF8" w14:textId="77777777" w:rsidR="00E97567" w:rsidRDefault="00E97567">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EDF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80B5" w14:textId="77777777" w:rsidR="00E97567" w:rsidRDefault="00E97567">
            <w:pPr>
              <w:spacing w:after="0"/>
              <w:rPr>
                <w:rFonts w:ascii="Arial" w:eastAsiaTheme="minorHAnsi" w:hAnsi="Arial" w:cs="Arial"/>
                <w:sz w:val="18"/>
                <w:szCs w:val="22"/>
                <w:lang w:eastAsia="ja-JP"/>
              </w:rPr>
            </w:pPr>
          </w:p>
        </w:tc>
      </w:tr>
      <w:tr w:rsidR="00E97567" w14:paraId="7FE3064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497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4D8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70276" w14:textId="77777777" w:rsidR="00E97567" w:rsidRDefault="00E97567">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765656" w14:textId="77777777" w:rsidR="00E97567" w:rsidRDefault="00E97567">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098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ED58" w14:textId="77777777" w:rsidR="00E97567" w:rsidRDefault="00E97567">
            <w:pPr>
              <w:spacing w:after="0"/>
              <w:rPr>
                <w:rFonts w:ascii="Arial" w:eastAsiaTheme="minorHAnsi" w:hAnsi="Arial" w:cs="Arial"/>
                <w:sz w:val="18"/>
                <w:szCs w:val="22"/>
                <w:lang w:eastAsia="ja-JP"/>
              </w:rPr>
            </w:pPr>
          </w:p>
        </w:tc>
      </w:tr>
      <w:tr w:rsidR="00E97567" w14:paraId="196FDD1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740225" w14:textId="77777777" w:rsidR="00E97567" w:rsidRDefault="00E97567">
            <w:pPr>
              <w:pStyle w:val="TAC"/>
              <w:rPr>
                <w:rFonts w:cs="Arial"/>
                <w:lang w:eastAsia="ja-JP"/>
              </w:rPr>
            </w:pPr>
            <w:r>
              <w:rPr>
                <w:lang w:eastAsia="en-GB"/>
              </w:rPr>
              <w:t>CA_</w:t>
            </w:r>
            <w:r>
              <w:rPr>
                <w:lang w:eastAsia="zh-CN"/>
              </w:rPr>
              <w:t>3</w:t>
            </w:r>
            <w:r>
              <w:rPr>
                <w:lang w:eastAsia="en-GB"/>
              </w:rPr>
              <w:t>A-7A-32A-46D</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831C22"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B2443" w14:textId="77777777" w:rsidR="00E97567" w:rsidRDefault="00E97567">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AE50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FEF7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37AF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1D09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C0FCA"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6978B"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07D32" w14:textId="77777777" w:rsidR="00E97567" w:rsidRDefault="00E97567">
            <w:pPr>
              <w:pStyle w:val="TAC"/>
              <w:rPr>
                <w:rFonts w:cs="Arial"/>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FCEDD" w14:textId="77777777" w:rsidR="00E97567" w:rsidRDefault="00E97567">
            <w:pPr>
              <w:pStyle w:val="TAC"/>
              <w:rPr>
                <w:rFonts w:cs="Arial"/>
                <w:lang w:eastAsia="ja-JP"/>
              </w:rPr>
            </w:pPr>
            <w:r>
              <w:rPr>
                <w:rFonts w:cs="Arial"/>
                <w:lang w:eastAsia="ja-JP"/>
              </w:rPr>
              <w:t>0</w:t>
            </w:r>
          </w:p>
        </w:tc>
      </w:tr>
      <w:tr w:rsidR="00E97567" w14:paraId="11526FF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2596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BE2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EADB" w14:textId="77777777" w:rsidR="00E97567" w:rsidRDefault="00E97567">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5987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7F7C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A987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7E60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03106"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5798A"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6C1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46B3A" w14:textId="77777777" w:rsidR="00E97567" w:rsidRDefault="00E97567">
            <w:pPr>
              <w:spacing w:after="0"/>
              <w:rPr>
                <w:rFonts w:ascii="Arial" w:eastAsiaTheme="minorHAnsi" w:hAnsi="Arial" w:cs="Arial"/>
                <w:sz w:val="18"/>
                <w:szCs w:val="22"/>
                <w:lang w:eastAsia="ja-JP"/>
              </w:rPr>
            </w:pPr>
          </w:p>
        </w:tc>
      </w:tr>
      <w:tr w:rsidR="00E97567" w14:paraId="72D4242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B6D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3AF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7B593" w14:textId="77777777" w:rsidR="00E97567" w:rsidRDefault="00E97567">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DA9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492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A7C82" w14:textId="77777777" w:rsidR="00E97567" w:rsidRDefault="00E97567">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77B71" w14:textId="77777777" w:rsidR="00E97567" w:rsidRDefault="00E97567">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76D67" w14:textId="77777777" w:rsidR="00E97567" w:rsidRDefault="00E97567">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CC99C" w14:textId="77777777" w:rsidR="00E97567" w:rsidRDefault="00E97567">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1A3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6AA" w14:textId="77777777" w:rsidR="00E97567" w:rsidRDefault="00E97567">
            <w:pPr>
              <w:spacing w:after="0"/>
              <w:rPr>
                <w:rFonts w:ascii="Arial" w:eastAsiaTheme="minorHAnsi" w:hAnsi="Arial" w:cs="Arial"/>
                <w:sz w:val="18"/>
                <w:szCs w:val="22"/>
                <w:lang w:eastAsia="ja-JP"/>
              </w:rPr>
            </w:pPr>
          </w:p>
        </w:tc>
      </w:tr>
      <w:tr w:rsidR="00E97567" w14:paraId="0AB0DD2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CCC2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E80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F8D9E" w14:textId="77777777" w:rsidR="00E97567" w:rsidRDefault="00E97567">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88B2E7" w14:textId="77777777" w:rsidR="00E97567" w:rsidRDefault="00E97567">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23D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5D88" w14:textId="77777777" w:rsidR="00E97567" w:rsidRDefault="00E97567">
            <w:pPr>
              <w:spacing w:after="0"/>
              <w:rPr>
                <w:rFonts w:ascii="Arial" w:eastAsiaTheme="minorHAnsi" w:hAnsi="Arial" w:cs="Arial"/>
                <w:sz w:val="18"/>
                <w:szCs w:val="22"/>
                <w:lang w:eastAsia="ja-JP"/>
              </w:rPr>
            </w:pPr>
          </w:p>
        </w:tc>
      </w:tr>
      <w:tr w:rsidR="00E97567" w14:paraId="2532100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203A11" w14:textId="77777777" w:rsidR="00E97567" w:rsidRDefault="00E97567">
            <w:pPr>
              <w:pStyle w:val="TAC"/>
              <w:rPr>
                <w:rFonts w:cs="Arial"/>
                <w:lang w:eastAsia="ja-JP"/>
              </w:rPr>
            </w:pPr>
            <w:r>
              <w:rPr>
                <w:lang w:eastAsia="en-GB"/>
              </w:rPr>
              <w:t>CA_</w:t>
            </w:r>
            <w:r>
              <w:rPr>
                <w:lang w:eastAsia="zh-CN"/>
              </w:rPr>
              <w:t>3</w:t>
            </w:r>
            <w:r>
              <w:rPr>
                <w:lang w:eastAsia="en-GB"/>
              </w:rPr>
              <w:t>A-7A-32A-46E</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5607A69" w14:textId="77777777" w:rsidR="00E97567" w:rsidRDefault="00E97567">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4FEFD" w14:textId="77777777" w:rsidR="00E97567" w:rsidRDefault="00E97567">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6F8A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E79E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7A58D"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6FE1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FB450"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56516" w14:textId="77777777" w:rsidR="00E97567" w:rsidRDefault="00E97567">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3D8EE" w14:textId="77777777" w:rsidR="00E97567" w:rsidRDefault="00E97567">
            <w:pPr>
              <w:pStyle w:val="TAC"/>
              <w:rPr>
                <w:rFonts w:cs="Arial"/>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5F76D" w14:textId="77777777" w:rsidR="00E97567" w:rsidRDefault="00E97567">
            <w:pPr>
              <w:pStyle w:val="TAC"/>
              <w:rPr>
                <w:rFonts w:cs="Arial"/>
                <w:lang w:eastAsia="ja-JP"/>
              </w:rPr>
            </w:pPr>
            <w:r>
              <w:rPr>
                <w:rFonts w:cs="Arial"/>
                <w:lang w:eastAsia="ja-JP"/>
              </w:rPr>
              <w:t>0</w:t>
            </w:r>
          </w:p>
        </w:tc>
      </w:tr>
      <w:tr w:rsidR="00E97567" w14:paraId="6A85F99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9B7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F3E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39595" w14:textId="77777777" w:rsidR="00E97567" w:rsidRDefault="00E97567">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176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371B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EC63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74C2E"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24186" w14:textId="77777777" w:rsidR="00E97567" w:rsidRDefault="00E97567">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89018" w14:textId="77777777" w:rsidR="00E97567" w:rsidRDefault="00E97567">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971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84A2" w14:textId="77777777" w:rsidR="00E97567" w:rsidRDefault="00E97567">
            <w:pPr>
              <w:spacing w:after="0"/>
              <w:rPr>
                <w:rFonts w:ascii="Arial" w:eastAsiaTheme="minorHAnsi" w:hAnsi="Arial" w:cs="Arial"/>
                <w:sz w:val="18"/>
                <w:szCs w:val="22"/>
                <w:lang w:eastAsia="ja-JP"/>
              </w:rPr>
            </w:pPr>
          </w:p>
        </w:tc>
      </w:tr>
      <w:tr w:rsidR="00E97567" w14:paraId="692811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0AC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EBC6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F81A8" w14:textId="77777777" w:rsidR="00E97567" w:rsidRDefault="00E97567">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DDEC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83C7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4F967" w14:textId="77777777" w:rsidR="00E97567" w:rsidRDefault="00E97567">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0992C" w14:textId="77777777" w:rsidR="00E97567" w:rsidRDefault="00E97567">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0DBAA" w14:textId="77777777" w:rsidR="00E97567" w:rsidRDefault="00E97567">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7E8D0" w14:textId="77777777" w:rsidR="00E97567" w:rsidRDefault="00E97567">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6E8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C101" w14:textId="77777777" w:rsidR="00E97567" w:rsidRDefault="00E97567">
            <w:pPr>
              <w:spacing w:after="0"/>
              <w:rPr>
                <w:rFonts w:ascii="Arial" w:eastAsiaTheme="minorHAnsi" w:hAnsi="Arial" w:cs="Arial"/>
                <w:sz w:val="18"/>
                <w:szCs w:val="22"/>
                <w:lang w:eastAsia="ja-JP"/>
              </w:rPr>
            </w:pPr>
          </w:p>
        </w:tc>
      </w:tr>
      <w:tr w:rsidR="00E97567" w14:paraId="2A8137E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C1A2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1A1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9D61" w14:textId="77777777" w:rsidR="00E97567" w:rsidRDefault="00E97567">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06E4E7C" w14:textId="77777777" w:rsidR="00E97567" w:rsidRDefault="00E97567">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A00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C9C4" w14:textId="77777777" w:rsidR="00E97567" w:rsidRDefault="00E97567">
            <w:pPr>
              <w:spacing w:after="0"/>
              <w:rPr>
                <w:rFonts w:ascii="Arial" w:eastAsiaTheme="minorHAnsi" w:hAnsi="Arial" w:cs="Arial"/>
                <w:sz w:val="18"/>
                <w:szCs w:val="22"/>
                <w:lang w:eastAsia="ja-JP"/>
              </w:rPr>
            </w:pPr>
          </w:p>
        </w:tc>
      </w:tr>
      <w:tr w:rsidR="00E97567" w14:paraId="065F10C8"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4A4846" w14:textId="77777777" w:rsidR="00E97567" w:rsidRDefault="00E97567">
            <w:pPr>
              <w:pStyle w:val="TAC"/>
              <w:rPr>
                <w:rFonts w:cs="Arial"/>
                <w:lang w:eastAsia="ja-JP"/>
              </w:rPr>
            </w:pPr>
            <w:r>
              <w:rPr>
                <w:bCs/>
                <w:lang w:eastAsia="en-GB"/>
              </w:rPr>
              <w:t>CA_3A-8A-11A-28A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EC3777A"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B5930"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666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B0AD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C7AA8"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A5C9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FEE37"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2A580"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3DA19" w14:textId="77777777" w:rsidR="00E97567" w:rsidRDefault="00E97567">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2A634" w14:textId="77777777" w:rsidR="00E97567" w:rsidRDefault="00E97567">
            <w:pPr>
              <w:pStyle w:val="TAC"/>
              <w:rPr>
                <w:rFonts w:cs="Arial"/>
                <w:lang w:eastAsia="ja-JP"/>
              </w:rPr>
            </w:pPr>
            <w:r>
              <w:rPr>
                <w:rFonts w:cs="Arial"/>
                <w:lang w:eastAsia="ja-JP"/>
              </w:rPr>
              <w:t>0</w:t>
            </w:r>
          </w:p>
        </w:tc>
      </w:tr>
      <w:tr w:rsidR="00E97567" w14:paraId="329413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36DC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0ED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4B290" w14:textId="77777777" w:rsidR="00E97567" w:rsidRDefault="00E97567">
            <w:pPr>
              <w:pStyle w:val="TAC"/>
              <w:rPr>
                <w:rFonts w:cs="Arial"/>
                <w:lang w:eastAsia="ja-JP"/>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3116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FAD7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F1456"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BFA1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7005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46F88"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862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6687" w14:textId="77777777" w:rsidR="00E97567" w:rsidRDefault="00E97567">
            <w:pPr>
              <w:spacing w:after="0"/>
              <w:rPr>
                <w:rFonts w:ascii="Arial" w:eastAsiaTheme="minorHAnsi" w:hAnsi="Arial" w:cs="Arial"/>
                <w:sz w:val="18"/>
                <w:szCs w:val="22"/>
                <w:lang w:eastAsia="ja-JP"/>
              </w:rPr>
            </w:pPr>
          </w:p>
        </w:tc>
      </w:tr>
      <w:tr w:rsidR="00E97567" w14:paraId="46613F9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F64E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ED4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EAF82" w14:textId="77777777" w:rsidR="00E97567" w:rsidRDefault="00E97567">
            <w:pPr>
              <w:pStyle w:val="TAC"/>
              <w:rPr>
                <w:rFonts w:cs="Arial"/>
                <w:lang w:eastAsia="ja-JP"/>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EB9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DBFC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2C015"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FC57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056725E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269158"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C92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3530" w14:textId="77777777" w:rsidR="00E97567" w:rsidRDefault="00E97567">
            <w:pPr>
              <w:spacing w:after="0"/>
              <w:rPr>
                <w:rFonts w:ascii="Arial" w:eastAsiaTheme="minorHAnsi" w:hAnsi="Arial" w:cs="Arial"/>
                <w:sz w:val="18"/>
                <w:szCs w:val="22"/>
                <w:lang w:eastAsia="ja-JP"/>
              </w:rPr>
            </w:pPr>
          </w:p>
        </w:tc>
      </w:tr>
      <w:tr w:rsidR="00E97567" w14:paraId="3597451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475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F41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F3EB8" w14:textId="77777777" w:rsidR="00E97567" w:rsidRDefault="00E97567">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5F86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66B6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3BAF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8806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93C89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8401E8"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F71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86CEB" w14:textId="77777777" w:rsidR="00E97567" w:rsidRDefault="00E97567">
            <w:pPr>
              <w:spacing w:after="0"/>
              <w:rPr>
                <w:rFonts w:ascii="Arial" w:eastAsiaTheme="minorHAnsi" w:hAnsi="Arial" w:cs="Arial"/>
                <w:sz w:val="18"/>
                <w:szCs w:val="22"/>
                <w:lang w:eastAsia="ja-JP"/>
              </w:rPr>
            </w:pPr>
          </w:p>
        </w:tc>
      </w:tr>
      <w:tr w:rsidR="00E97567" w14:paraId="392CB545"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437043" w14:textId="77777777" w:rsidR="00E97567" w:rsidRDefault="00E97567">
            <w:pPr>
              <w:pStyle w:val="TAC"/>
              <w:rPr>
                <w:rFonts w:cstheme="minorBidi"/>
                <w:bCs/>
                <w:lang w:eastAsia="en-GB"/>
              </w:rPr>
            </w:pPr>
            <w:r>
              <w:rPr>
                <w:bCs/>
                <w:lang w:eastAsia="en-GB"/>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365E15"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417C1" w14:textId="77777777" w:rsidR="00E97567" w:rsidRDefault="00E97567">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46D035E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CB1DE1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EA261D7"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690392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ECF13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EED4B3"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2AB52" w14:textId="77777777" w:rsidR="00E97567" w:rsidRDefault="00E97567">
            <w:pPr>
              <w:pStyle w:val="TAC"/>
              <w:rPr>
                <w:rFonts w:cs="Arial"/>
                <w:lang w:eastAsia="en-GB"/>
              </w:rPr>
            </w:pPr>
            <w:r>
              <w:rPr>
                <w:rFonts w:cs="Arial"/>
                <w:bCs/>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34FE5" w14:textId="77777777" w:rsidR="00E97567" w:rsidRDefault="00E97567">
            <w:pPr>
              <w:pStyle w:val="TAC"/>
              <w:rPr>
                <w:rFonts w:cs="Arial"/>
                <w:lang w:eastAsia="en-GB"/>
              </w:rPr>
            </w:pPr>
            <w:r>
              <w:rPr>
                <w:lang w:eastAsia="en-GB"/>
              </w:rPr>
              <w:t>0</w:t>
            </w:r>
          </w:p>
        </w:tc>
      </w:tr>
      <w:tr w:rsidR="00E97567" w14:paraId="3224B4B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F0EF"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C4A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16374" w14:textId="77777777" w:rsidR="00E97567" w:rsidRDefault="00E97567">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4A813980"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A87AD9A"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21BDF70" w14:textId="77777777" w:rsidR="00E97567" w:rsidRDefault="00E97567">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2579425"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DB1BB9"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4C3383D"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403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954F" w14:textId="77777777" w:rsidR="00E97567" w:rsidRDefault="00E97567">
            <w:pPr>
              <w:spacing w:after="0"/>
              <w:rPr>
                <w:rFonts w:ascii="Arial" w:eastAsiaTheme="minorHAnsi" w:hAnsi="Arial" w:cs="Arial"/>
                <w:sz w:val="18"/>
                <w:szCs w:val="22"/>
                <w:lang w:eastAsia="en-GB"/>
              </w:rPr>
            </w:pPr>
          </w:p>
        </w:tc>
      </w:tr>
      <w:tr w:rsidR="00E97567" w14:paraId="6DACE0E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BE98"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B45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853B" w14:textId="77777777" w:rsidR="00E97567" w:rsidRDefault="00E97567">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tcPr>
          <w:p w14:paraId="4F0E014C"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754AAC8"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3628A342"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00BE455"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43640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621206"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5F2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0F18" w14:textId="77777777" w:rsidR="00E97567" w:rsidRDefault="00E97567">
            <w:pPr>
              <w:spacing w:after="0"/>
              <w:rPr>
                <w:rFonts w:ascii="Arial" w:eastAsiaTheme="minorHAnsi" w:hAnsi="Arial" w:cs="Arial"/>
                <w:sz w:val="18"/>
                <w:szCs w:val="22"/>
                <w:lang w:eastAsia="en-GB"/>
              </w:rPr>
            </w:pPr>
          </w:p>
        </w:tc>
      </w:tr>
      <w:tr w:rsidR="00E97567" w14:paraId="0279517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D38A4"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B7E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702D3" w14:textId="77777777" w:rsidR="00E97567" w:rsidRDefault="00E97567">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014418B8"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C7509EF"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10AED6B"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B42EDD0" w14:textId="77777777" w:rsidR="00E97567" w:rsidRDefault="00E97567">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AA0EC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05D217"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A87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2E48" w14:textId="77777777" w:rsidR="00E97567" w:rsidRDefault="00E97567">
            <w:pPr>
              <w:spacing w:after="0"/>
              <w:rPr>
                <w:rFonts w:ascii="Arial" w:eastAsiaTheme="minorHAnsi" w:hAnsi="Arial" w:cs="Arial"/>
                <w:sz w:val="18"/>
                <w:szCs w:val="22"/>
                <w:lang w:eastAsia="en-GB"/>
              </w:rPr>
            </w:pPr>
          </w:p>
        </w:tc>
      </w:tr>
      <w:tr w:rsidR="00E97567" w14:paraId="12BE2521"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36AC0E" w14:textId="77777777" w:rsidR="00E97567" w:rsidRDefault="00E97567">
            <w:pPr>
              <w:pStyle w:val="TAC"/>
              <w:rPr>
                <w:rFonts w:cs="Arial"/>
                <w:lang w:eastAsia="ja-JP"/>
              </w:rPr>
            </w:pPr>
            <w:bookmarkStart w:id="39" w:name="OLE_LINK26"/>
            <w:r>
              <w:rPr>
                <w:rFonts w:cs="Arial"/>
                <w:szCs w:val="18"/>
                <w:lang w:eastAsia="en-GB"/>
              </w:rPr>
              <w:t>CA_3A-8A-20A-38A</w:t>
            </w:r>
            <w:bookmarkEnd w:id="39"/>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73518E" w14:textId="77777777" w:rsidR="00E97567" w:rsidRDefault="00E97567">
            <w:pPr>
              <w:pStyle w:val="TAC"/>
              <w:rPr>
                <w:rFonts w:cs="Arial"/>
                <w:lang w:eastAsia="ja-JP"/>
              </w:rPr>
            </w:pPr>
            <w:r>
              <w:rPr>
                <w:rFonts w:cs="Arial"/>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C9576" w14:textId="77777777" w:rsidR="00E97567" w:rsidRDefault="00E97567">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C31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FCA9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BA5ED"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928D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1E08F"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09702" w14:textId="77777777" w:rsidR="00E97567" w:rsidRDefault="00E97567">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DDF07" w14:textId="77777777" w:rsidR="00E97567" w:rsidRDefault="00E97567">
            <w:pPr>
              <w:pStyle w:val="TAC"/>
              <w:rPr>
                <w:rFonts w:cs="Arial"/>
                <w:lang w:eastAsia="ja-JP"/>
              </w:rPr>
            </w:pPr>
            <w:r>
              <w:rPr>
                <w:rFonts w:cs="Arial"/>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1C4F8" w14:textId="77777777" w:rsidR="00E97567" w:rsidRDefault="00E97567">
            <w:pPr>
              <w:pStyle w:val="TAC"/>
              <w:rPr>
                <w:rFonts w:cs="Arial"/>
                <w:lang w:eastAsia="ja-JP"/>
              </w:rPr>
            </w:pPr>
            <w:r>
              <w:rPr>
                <w:rFonts w:cs="Arial"/>
                <w:szCs w:val="18"/>
                <w:lang w:eastAsia="en-GB"/>
              </w:rPr>
              <w:t>0</w:t>
            </w:r>
          </w:p>
        </w:tc>
      </w:tr>
      <w:tr w:rsidR="00E97567" w14:paraId="5E9B3B4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31DF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117F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1685F" w14:textId="77777777" w:rsidR="00E97567" w:rsidRDefault="00E97567">
            <w:pPr>
              <w:pStyle w:val="TAC"/>
              <w:rPr>
                <w:rFonts w:cs="Arial"/>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F833"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7A7C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B47D1"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EF950"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F4A7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9110C"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D45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3B43" w14:textId="77777777" w:rsidR="00E97567" w:rsidRDefault="00E97567">
            <w:pPr>
              <w:spacing w:after="0"/>
              <w:rPr>
                <w:rFonts w:ascii="Arial" w:eastAsiaTheme="minorHAnsi" w:hAnsi="Arial" w:cs="Arial"/>
                <w:sz w:val="18"/>
                <w:szCs w:val="22"/>
                <w:lang w:eastAsia="ja-JP"/>
              </w:rPr>
            </w:pPr>
          </w:p>
        </w:tc>
      </w:tr>
      <w:tr w:rsidR="00E97567" w14:paraId="1BB0F8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E6A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EA5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BA708" w14:textId="77777777" w:rsidR="00E97567" w:rsidRDefault="00E97567">
            <w:pPr>
              <w:pStyle w:val="TAC"/>
              <w:rPr>
                <w:rFonts w:cs="Arial"/>
                <w:lang w:eastAsia="ja-JP"/>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A3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4E7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ECDED"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EB478"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E425A"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4399B"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D10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5AE5" w14:textId="77777777" w:rsidR="00E97567" w:rsidRDefault="00E97567">
            <w:pPr>
              <w:spacing w:after="0"/>
              <w:rPr>
                <w:rFonts w:ascii="Arial" w:eastAsiaTheme="minorHAnsi" w:hAnsi="Arial" w:cs="Arial"/>
                <w:sz w:val="18"/>
                <w:szCs w:val="22"/>
                <w:lang w:eastAsia="ja-JP"/>
              </w:rPr>
            </w:pPr>
          </w:p>
        </w:tc>
      </w:tr>
      <w:tr w:rsidR="00E97567" w14:paraId="69632B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FBEA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267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D865C" w14:textId="77777777" w:rsidR="00E97567" w:rsidRDefault="00E97567">
            <w:pPr>
              <w:pStyle w:val="TAC"/>
              <w:rPr>
                <w:rFonts w:cs="Arial"/>
                <w:lang w:eastAsia="ja-JP"/>
              </w:rPr>
            </w:pPr>
            <w:r>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85D2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547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39618" w14:textId="77777777" w:rsidR="00E97567" w:rsidRDefault="00E97567">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1FA25"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65F11" w14:textId="77777777" w:rsidR="00E97567" w:rsidRDefault="00E97567">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9F24F" w14:textId="77777777" w:rsidR="00E97567" w:rsidRDefault="00E97567">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802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9F53" w14:textId="77777777" w:rsidR="00E97567" w:rsidRDefault="00E97567">
            <w:pPr>
              <w:spacing w:after="0"/>
              <w:rPr>
                <w:rFonts w:ascii="Arial" w:eastAsiaTheme="minorHAnsi" w:hAnsi="Arial" w:cs="Arial"/>
                <w:sz w:val="18"/>
                <w:szCs w:val="22"/>
                <w:lang w:eastAsia="ja-JP"/>
              </w:rPr>
            </w:pPr>
          </w:p>
        </w:tc>
      </w:tr>
      <w:tr w:rsidR="00E97567" w14:paraId="3DA7AC8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C90C900" w14:textId="77777777" w:rsidR="00E97567" w:rsidRDefault="00E97567">
            <w:pPr>
              <w:pStyle w:val="TAC"/>
              <w:rPr>
                <w:rFonts w:eastAsia="SimSun" w:cs="Arial"/>
                <w:lang w:eastAsia="zh-TW"/>
              </w:rPr>
            </w:pPr>
            <w:r>
              <w:rPr>
                <w:szCs w:val="18"/>
                <w:lang w:eastAsia="zh-CN"/>
              </w:rPr>
              <w:t>CA</w:t>
            </w:r>
            <w:r>
              <w:rPr>
                <w:szCs w:val="18"/>
                <w:lang w:eastAsia="en-GB"/>
              </w:rPr>
              <w:t>_</w:t>
            </w:r>
            <w:r>
              <w:rPr>
                <w:szCs w:val="18"/>
                <w:lang w:eastAsia="zh-CN"/>
              </w:rPr>
              <w:t>3</w:t>
            </w:r>
            <w:r>
              <w:rPr>
                <w:szCs w:val="18"/>
                <w:lang w:eastAsia="ja-JP"/>
              </w:rPr>
              <w:t>A-8A-40A</w:t>
            </w:r>
            <w:r>
              <w:rPr>
                <w:szCs w:val="18"/>
                <w:lang w:eastAsia="zh-CN"/>
              </w:rPr>
              <w:t>-41A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97BBD58" w14:textId="77777777" w:rsidR="00E97567" w:rsidRDefault="00E97567">
            <w:pPr>
              <w:pStyle w:val="TAC"/>
              <w:rPr>
                <w:rFonts w:eastAsiaTheme="minorHAnsi"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BC997" w14:textId="77777777" w:rsidR="00E97567" w:rsidRDefault="00E97567">
            <w:pPr>
              <w:pStyle w:val="TAC"/>
              <w:rPr>
                <w:rFonts w:cs="Arial"/>
                <w:lang w:eastAsia="ja-JP"/>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hideMark/>
          </w:tcPr>
          <w:p w14:paraId="141159A2"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A86308" w14:textId="77777777" w:rsidR="00E97567" w:rsidRDefault="00E97567">
            <w:pPr>
              <w:pStyle w:val="TAC"/>
              <w:rPr>
                <w:rFonts w:cs="Arial"/>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EEC192C"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28EA32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15AD83"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AE6A29"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B6C21" w14:textId="77777777" w:rsidR="00E97567" w:rsidRDefault="00E97567">
            <w:pPr>
              <w:pStyle w:val="TAC"/>
              <w:rPr>
                <w:rFonts w:cs="Arial"/>
                <w:lang w:eastAsia="ja-JP"/>
              </w:rPr>
            </w:pPr>
            <w:r>
              <w:rPr>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00189" w14:textId="77777777" w:rsidR="00E97567" w:rsidRDefault="00E97567">
            <w:pPr>
              <w:pStyle w:val="TAC"/>
              <w:rPr>
                <w:rFonts w:cs="Arial"/>
                <w:lang w:eastAsia="ja-JP"/>
              </w:rPr>
            </w:pPr>
            <w:r>
              <w:rPr>
                <w:szCs w:val="18"/>
                <w:lang w:eastAsia="zh-CN"/>
              </w:rPr>
              <w:t>0</w:t>
            </w:r>
          </w:p>
        </w:tc>
      </w:tr>
      <w:tr w:rsidR="00E97567" w14:paraId="149660B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37782"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B1B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A53C7" w14:textId="77777777" w:rsidR="00E97567" w:rsidRDefault="00E97567">
            <w:pPr>
              <w:pStyle w:val="TAC"/>
              <w:rPr>
                <w:rFonts w:cs="Arial"/>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780CF020" w14:textId="77777777" w:rsidR="00E97567" w:rsidRDefault="00E97567">
            <w:pPr>
              <w:pStyle w:val="TAC"/>
              <w:rPr>
                <w:rFonts w:cs="Arial"/>
                <w:lang w:eastAsia="ja-JP"/>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64FEFA" w14:textId="77777777" w:rsidR="00E97567" w:rsidRDefault="00E97567">
            <w:pPr>
              <w:pStyle w:val="TAC"/>
              <w:rPr>
                <w:rFonts w:cs="Arial"/>
                <w:lang w:eastAsia="ja-JP"/>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96805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CC6099B"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646B592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47D87B"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99B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A957" w14:textId="77777777" w:rsidR="00E97567" w:rsidRDefault="00E97567">
            <w:pPr>
              <w:spacing w:after="0"/>
              <w:rPr>
                <w:rFonts w:ascii="Arial" w:eastAsiaTheme="minorHAnsi" w:hAnsi="Arial" w:cs="Arial"/>
                <w:sz w:val="18"/>
                <w:szCs w:val="22"/>
                <w:lang w:eastAsia="ja-JP"/>
              </w:rPr>
            </w:pPr>
          </w:p>
        </w:tc>
      </w:tr>
      <w:tr w:rsidR="00E97567" w14:paraId="2C4925B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96542"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7CD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7A16A" w14:textId="77777777" w:rsidR="00E97567" w:rsidRDefault="00E97567">
            <w:pPr>
              <w:pStyle w:val="TAC"/>
              <w:rPr>
                <w:rFonts w:cs="Arial"/>
                <w:lang w:eastAsia="ja-JP"/>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48358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3A439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403054"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08AE7F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F3078A"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75142C"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AA0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E5A1" w14:textId="77777777" w:rsidR="00E97567" w:rsidRDefault="00E97567">
            <w:pPr>
              <w:spacing w:after="0"/>
              <w:rPr>
                <w:rFonts w:ascii="Arial" w:eastAsiaTheme="minorHAnsi" w:hAnsi="Arial" w:cs="Arial"/>
                <w:sz w:val="18"/>
                <w:szCs w:val="22"/>
                <w:lang w:eastAsia="ja-JP"/>
              </w:rPr>
            </w:pPr>
          </w:p>
        </w:tc>
      </w:tr>
      <w:tr w:rsidR="00E97567" w14:paraId="3845B1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70E4" w14:textId="77777777" w:rsidR="00E97567" w:rsidRDefault="00E97567">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90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53509" w14:textId="77777777" w:rsidR="00E97567" w:rsidRDefault="00E97567">
            <w:pPr>
              <w:pStyle w:val="TAC"/>
              <w:rPr>
                <w:rFonts w:cs="Arial"/>
                <w:lang w:eastAsia="ja-JP"/>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3BE0619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0D27C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BC37DD"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0B7FE11"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9A916B"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C97509"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B8D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7FB3" w14:textId="77777777" w:rsidR="00E97567" w:rsidRDefault="00E97567">
            <w:pPr>
              <w:spacing w:after="0"/>
              <w:rPr>
                <w:rFonts w:ascii="Arial" w:eastAsiaTheme="minorHAnsi" w:hAnsi="Arial" w:cs="Arial"/>
                <w:sz w:val="18"/>
                <w:szCs w:val="22"/>
                <w:lang w:eastAsia="ja-JP"/>
              </w:rPr>
            </w:pPr>
          </w:p>
        </w:tc>
      </w:tr>
      <w:tr w:rsidR="00E97567" w14:paraId="3C46B933"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C95CEB" w14:textId="77777777" w:rsidR="00E97567" w:rsidRDefault="00E97567">
            <w:pPr>
              <w:pStyle w:val="TAC"/>
              <w:rPr>
                <w:rFonts w:cs="Arial"/>
                <w:lang w:eastAsia="ja-JP"/>
              </w:rPr>
            </w:pPr>
            <w:r>
              <w:rPr>
                <w:rFonts w:eastAsia="SimSun" w:cs="Arial"/>
                <w:lang w:eastAsia="zh-TW"/>
              </w:rPr>
              <w:t>CA_3A-19A-21A-42A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FE9DCE"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8BA09" w14:textId="77777777" w:rsidR="00E97567" w:rsidRDefault="00E97567">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5A8B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625D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7374B" w14:textId="77777777" w:rsidR="00E97567" w:rsidRDefault="00E97567">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384D"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9A5C8" w14:textId="77777777" w:rsidR="00E97567" w:rsidRDefault="00E97567">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9D241" w14:textId="77777777" w:rsidR="00E97567" w:rsidRDefault="00E97567">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40E56"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6C37F" w14:textId="77777777" w:rsidR="00E97567" w:rsidRDefault="00E97567">
            <w:pPr>
              <w:pStyle w:val="TAC"/>
              <w:rPr>
                <w:rFonts w:cs="Arial"/>
                <w:lang w:eastAsia="ja-JP"/>
              </w:rPr>
            </w:pPr>
            <w:r>
              <w:rPr>
                <w:rFonts w:cs="Arial"/>
                <w:lang w:eastAsia="ja-JP"/>
              </w:rPr>
              <w:t>0</w:t>
            </w:r>
          </w:p>
        </w:tc>
      </w:tr>
      <w:tr w:rsidR="00E97567" w14:paraId="4F1D11C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C01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98D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51917" w14:textId="77777777" w:rsidR="00E97567" w:rsidRDefault="00E97567">
            <w:pPr>
              <w:pStyle w:val="TAC"/>
              <w:rPr>
                <w:rFonts w:cs="Arial"/>
                <w:lang w:eastAsia="ja-JP"/>
              </w:rPr>
            </w:pPr>
            <w:r>
              <w:rPr>
                <w:rFonts w:eastAsia="SimSun"/>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7D4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2C47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E17F" w14:textId="77777777" w:rsidR="00E97567" w:rsidRDefault="00E97567">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29DED"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1704E"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E26B2"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43A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7A2" w14:textId="77777777" w:rsidR="00E97567" w:rsidRDefault="00E97567">
            <w:pPr>
              <w:spacing w:after="0"/>
              <w:rPr>
                <w:rFonts w:ascii="Arial" w:eastAsiaTheme="minorHAnsi" w:hAnsi="Arial" w:cs="Arial"/>
                <w:sz w:val="18"/>
                <w:szCs w:val="22"/>
                <w:lang w:eastAsia="ja-JP"/>
              </w:rPr>
            </w:pPr>
          </w:p>
        </w:tc>
      </w:tr>
      <w:tr w:rsidR="00E97567" w14:paraId="4E7E04A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438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D614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A1AEA" w14:textId="77777777" w:rsidR="00E97567" w:rsidRDefault="00E97567">
            <w:pPr>
              <w:pStyle w:val="TAC"/>
              <w:rPr>
                <w:rFonts w:cs="Arial"/>
                <w:lang w:eastAsia="ja-JP"/>
              </w:rPr>
            </w:pPr>
            <w:r>
              <w:rPr>
                <w:rFonts w:eastAsia="SimSun"/>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645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1359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10551" w14:textId="77777777" w:rsidR="00E97567" w:rsidRDefault="00E97567">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5E81D"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68BC1"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C688B"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78E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14E84" w14:textId="77777777" w:rsidR="00E97567" w:rsidRDefault="00E97567">
            <w:pPr>
              <w:spacing w:after="0"/>
              <w:rPr>
                <w:rFonts w:ascii="Arial" w:eastAsiaTheme="minorHAnsi" w:hAnsi="Arial" w:cs="Arial"/>
                <w:sz w:val="18"/>
                <w:szCs w:val="22"/>
                <w:lang w:eastAsia="ja-JP"/>
              </w:rPr>
            </w:pPr>
          </w:p>
        </w:tc>
      </w:tr>
      <w:tr w:rsidR="00E97567" w14:paraId="5E4803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622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1F74"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08D71" w14:textId="77777777" w:rsidR="00E97567" w:rsidRDefault="00E97567">
            <w:pPr>
              <w:pStyle w:val="TAC"/>
              <w:rPr>
                <w:rFonts w:cs="Arial"/>
                <w:lang w:eastAsia="ja-JP"/>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EFBE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263D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DD45A2" w14:textId="77777777" w:rsidR="00E97567" w:rsidRDefault="00E97567">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554D6"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44852" w14:textId="77777777" w:rsidR="00E97567" w:rsidRDefault="00E97567">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73C92" w14:textId="77777777" w:rsidR="00E97567" w:rsidRDefault="00E97567">
            <w:pPr>
              <w:pStyle w:val="TAC"/>
              <w:rPr>
                <w:rFonts w:cs="Arial"/>
                <w:lang w:eastAsia="ja-JP"/>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76A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E368" w14:textId="77777777" w:rsidR="00E97567" w:rsidRDefault="00E97567">
            <w:pPr>
              <w:spacing w:after="0"/>
              <w:rPr>
                <w:rFonts w:ascii="Arial" w:eastAsiaTheme="minorHAnsi" w:hAnsi="Arial" w:cs="Arial"/>
                <w:sz w:val="18"/>
                <w:szCs w:val="22"/>
                <w:lang w:eastAsia="ja-JP"/>
              </w:rPr>
            </w:pPr>
          </w:p>
        </w:tc>
      </w:tr>
      <w:tr w:rsidR="00E97567" w14:paraId="0849232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AFD223" w14:textId="77777777" w:rsidR="00E97567" w:rsidRDefault="00E97567">
            <w:pPr>
              <w:pStyle w:val="TAC"/>
              <w:rPr>
                <w:rFonts w:cs="Arial"/>
                <w:lang w:eastAsia="ja-JP"/>
              </w:rPr>
            </w:pPr>
            <w:r>
              <w:rPr>
                <w:lang w:eastAsia="en-GB"/>
              </w:rPr>
              <w:t>CA_3A-19A-21A-42C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31D3FEF" w14:textId="77777777" w:rsidR="00E97567" w:rsidRDefault="00E97567">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AF02" w14:textId="77777777" w:rsidR="00E97567" w:rsidRDefault="00E97567">
            <w:pPr>
              <w:pStyle w:val="TAC"/>
              <w:rPr>
                <w:rFonts w:eastAsia="SimSun" w:cstheme="minorBidi"/>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AAE1"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05AB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43A26" w14:textId="77777777" w:rsidR="00E97567" w:rsidRDefault="00E97567">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7BBC3"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B20A1"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F6C78" w14:textId="77777777" w:rsidR="00E97567" w:rsidRDefault="00E97567">
            <w:pPr>
              <w:pStyle w:val="TAC"/>
              <w:rPr>
                <w:rFonts w:eastAsia="SimSun"/>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12956" w14:textId="77777777" w:rsidR="00E97567" w:rsidRDefault="00E97567">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B97BD" w14:textId="77777777" w:rsidR="00E97567" w:rsidRDefault="00E97567">
            <w:pPr>
              <w:pStyle w:val="TAC"/>
              <w:rPr>
                <w:rFonts w:cs="Arial"/>
                <w:lang w:eastAsia="ja-JP"/>
              </w:rPr>
            </w:pPr>
            <w:r>
              <w:rPr>
                <w:rFonts w:cs="Arial"/>
                <w:lang w:eastAsia="ja-JP"/>
              </w:rPr>
              <w:t>0</w:t>
            </w:r>
          </w:p>
        </w:tc>
      </w:tr>
      <w:tr w:rsidR="00E97567" w14:paraId="3019FEC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3B7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920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5FC11" w14:textId="77777777" w:rsidR="00E97567" w:rsidRDefault="00E97567">
            <w:pPr>
              <w:pStyle w:val="TAC"/>
              <w:rPr>
                <w:rFonts w:eastAsia="SimSun" w:cstheme="minorBidi"/>
                <w:lang w:eastAsia="zh-CN"/>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41D1A"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D2AE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41CE4" w14:textId="77777777" w:rsidR="00E97567" w:rsidRDefault="00E97567">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50E33"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E9D49"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4BC95"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69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AD59" w14:textId="77777777" w:rsidR="00E97567" w:rsidRDefault="00E97567">
            <w:pPr>
              <w:spacing w:after="0"/>
              <w:rPr>
                <w:rFonts w:ascii="Arial" w:eastAsiaTheme="minorHAnsi" w:hAnsi="Arial" w:cs="Arial"/>
                <w:sz w:val="18"/>
                <w:szCs w:val="22"/>
                <w:lang w:eastAsia="ja-JP"/>
              </w:rPr>
            </w:pPr>
          </w:p>
        </w:tc>
      </w:tr>
      <w:tr w:rsidR="00E97567" w14:paraId="3D378DC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20A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BD9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3D6C" w14:textId="77777777" w:rsidR="00E97567" w:rsidRDefault="00E97567">
            <w:pPr>
              <w:pStyle w:val="TAC"/>
              <w:rPr>
                <w:rFonts w:eastAsia="SimSun"/>
                <w:lang w:eastAsia="zh-CN"/>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74F13"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142A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B839" w14:textId="77777777" w:rsidR="00E97567" w:rsidRDefault="00E97567">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32060"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DC929" w14:textId="77777777" w:rsidR="00E97567" w:rsidRDefault="00E97567">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AEBE9"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FE1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BE40" w14:textId="77777777" w:rsidR="00E97567" w:rsidRDefault="00E97567">
            <w:pPr>
              <w:spacing w:after="0"/>
              <w:rPr>
                <w:rFonts w:ascii="Arial" w:eastAsiaTheme="minorHAnsi" w:hAnsi="Arial" w:cs="Arial"/>
                <w:sz w:val="18"/>
                <w:szCs w:val="22"/>
                <w:lang w:eastAsia="ja-JP"/>
              </w:rPr>
            </w:pPr>
          </w:p>
        </w:tc>
      </w:tr>
      <w:tr w:rsidR="00E97567" w14:paraId="0574374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777F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1D8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14844" w14:textId="77777777" w:rsidR="00E97567" w:rsidRDefault="00E97567">
            <w:pPr>
              <w:pStyle w:val="TAC"/>
              <w:rPr>
                <w:rFonts w:eastAsia="SimSun"/>
                <w:lang w:eastAsia="zh-CN"/>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DE52AF" w14:textId="77777777" w:rsidR="00E97567" w:rsidRDefault="00E97567">
            <w:pPr>
              <w:pStyle w:val="TAC"/>
              <w:rPr>
                <w:rFonts w:eastAsia="SimSun"/>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F8B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4E1B" w14:textId="77777777" w:rsidR="00E97567" w:rsidRDefault="00E97567">
            <w:pPr>
              <w:spacing w:after="0"/>
              <w:rPr>
                <w:rFonts w:ascii="Arial" w:eastAsiaTheme="minorHAnsi" w:hAnsi="Arial" w:cs="Arial"/>
                <w:sz w:val="18"/>
                <w:szCs w:val="22"/>
                <w:lang w:eastAsia="ja-JP"/>
              </w:rPr>
            </w:pPr>
          </w:p>
        </w:tc>
      </w:tr>
      <w:tr w:rsidR="00E97567" w14:paraId="39B22789" w14:textId="77777777" w:rsidTr="00E97567">
        <w:trPr>
          <w:jc w:val="center"/>
        </w:trPr>
        <w:tc>
          <w:tcPr>
            <w:tcW w:w="1594" w:type="dxa"/>
            <w:tcBorders>
              <w:top w:val="single" w:sz="4" w:space="0" w:color="auto"/>
              <w:left w:val="single" w:sz="4" w:space="0" w:color="auto"/>
              <w:bottom w:val="nil"/>
              <w:right w:val="single" w:sz="4" w:space="0" w:color="auto"/>
            </w:tcBorders>
            <w:vAlign w:val="center"/>
          </w:tcPr>
          <w:p w14:paraId="567A687A" w14:textId="77777777" w:rsidR="00E97567" w:rsidRDefault="00E97567">
            <w:pPr>
              <w:pStyle w:val="TAC"/>
              <w:rPr>
                <w:rFonts w:eastAsiaTheme="minorHAnsi"/>
                <w:kern w:val="2"/>
                <w:szCs w:val="18"/>
                <w:lang w:eastAsia="en-GB"/>
              </w:rPr>
            </w:pPr>
          </w:p>
        </w:tc>
        <w:tc>
          <w:tcPr>
            <w:tcW w:w="1573" w:type="dxa"/>
            <w:tcBorders>
              <w:top w:val="single" w:sz="4" w:space="0" w:color="auto"/>
              <w:left w:val="single" w:sz="4" w:space="0" w:color="auto"/>
              <w:bottom w:val="nil"/>
              <w:right w:val="single" w:sz="4" w:space="0" w:color="auto"/>
            </w:tcBorders>
            <w:vAlign w:val="center"/>
          </w:tcPr>
          <w:p w14:paraId="3106F28D" w14:textId="77777777" w:rsidR="00E97567" w:rsidRDefault="00E9756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3EA14" w14:textId="77777777" w:rsidR="00E97567" w:rsidRDefault="00E97567">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FFD2" w14:textId="77777777" w:rsidR="00E97567" w:rsidRDefault="00E97567">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ED3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1125F"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A886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E97C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08888" w14:textId="77777777" w:rsidR="00E97567" w:rsidRDefault="00E97567">
            <w:pPr>
              <w:pStyle w:val="TAC"/>
              <w:rPr>
                <w:rFonts w:cs="Arial"/>
                <w:lang w:eastAsia="ja-JP"/>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694277EF" w14:textId="77777777" w:rsidR="00E97567" w:rsidRDefault="00E9756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600044F" w14:textId="77777777" w:rsidR="00E97567" w:rsidRDefault="00E97567">
            <w:pPr>
              <w:pStyle w:val="TAC"/>
              <w:rPr>
                <w:rFonts w:cs="Arial"/>
                <w:lang w:eastAsia="ja-JP"/>
              </w:rPr>
            </w:pPr>
          </w:p>
        </w:tc>
      </w:tr>
      <w:tr w:rsidR="00E97567" w14:paraId="41A2B8C4" w14:textId="77777777" w:rsidTr="00E97567">
        <w:trPr>
          <w:jc w:val="center"/>
        </w:trPr>
        <w:tc>
          <w:tcPr>
            <w:tcW w:w="1594" w:type="dxa"/>
            <w:tcBorders>
              <w:top w:val="nil"/>
              <w:left w:val="single" w:sz="4" w:space="0" w:color="auto"/>
              <w:bottom w:val="nil"/>
              <w:right w:val="single" w:sz="4" w:space="0" w:color="auto"/>
            </w:tcBorders>
            <w:vAlign w:val="center"/>
            <w:hideMark/>
          </w:tcPr>
          <w:p w14:paraId="02A38EA3" w14:textId="77777777" w:rsidR="00E97567" w:rsidRDefault="00E97567">
            <w:pPr>
              <w:pStyle w:val="TAC"/>
              <w:rPr>
                <w:rFonts w:cstheme="minorBidi"/>
                <w:kern w:val="2"/>
                <w:szCs w:val="18"/>
                <w:lang w:eastAsia="en-GB"/>
              </w:rPr>
            </w:pPr>
            <w:r>
              <w:rPr>
                <w:szCs w:val="18"/>
                <w:lang w:eastAsia="zh-CN"/>
              </w:rPr>
              <w:t>CA</w:t>
            </w:r>
            <w:r>
              <w:rPr>
                <w:szCs w:val="18"/>
                <w:lang w:eastAsia="en-GB"/>
              </w:rPr>
              <w:t>_3A-20A-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hideMark/>
          </w:tcPr>
          <w:p w14:paraId="57A3AADA" w14:textId="77777777" w:rsidR="00E97567" w:rsidRDefault="00E97567">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E4A69" w14:textId="77777777" w:rsidR="00E97567" w:rsidRDefault="00E97567">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6720" w14:textId="77777777" w:rsidR="00E97567" w:rsidRDefault="00E97567">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60D5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9BC55" w14:textId="77777777" w:rsidR="00E97567" w:rsidRDefault="00E97567">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5E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85D7C"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72B39" w14:textId="77777777" w:rsidR="00E97567" w:rsidRDefault="00E97567">
            <w:pPr>
              <w:pStyle w:val="TAC"/>
              <w:rPr>
                <w:rFonts w:cs="Arial"/>
                <w:lang w:eastAsia="ja-JP"/>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1F8206FF" w14:textId="77777777" w:rsidR="00E97567" w:rsidRDefault="00E97567">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hideMark/>
          </w:tcPr>
          <w:p w14:paraId="5A531D95" w14:textId="77777777" w:rsidR="00E97567" w:rsidRDefault="00E97567">
            <w:pPr>
              <w:pStyle w:val="TAC"/>
              <w:rPr>
                <w:rFonts w:cs="Arial"/>
                <w:lang w:eastAsia="ja-JP"/>
              </w:rPr>
            </w:pPr>
            <w:r>
              <w:rPr>
                <w:szCs w:val="18"/>
                <w:lang w:eastAsia="zh-CN"/>
              </w:rPr>
              <w:t>0</w:t>
            </w:r>
          </w:p>
        </w:tc>
      </w:tr>
      <w:tr w:rsidR="00E97567" w14:paraId="2933ACB1" w14:textId="77777777" w:rsidTr="00E97567">
        <w:trPr>
          <w:jc w:val="center"/>
        </w:trPr>
        <w:tc>
          <w:tcPr>
            <w:tcW w:w="1594" w:type="dxa"/>
            <w:tcBorders>
              <w:top w:val="nil"/>
              <w:left w:val="single" w:sz="4" w:space="0" w:color="auto"/>
              <w:bottom w:val="nil"/>
              <w:right w:val="single" w:sz="4" w:space="0" w:color="auto"/>
            </w:tcBorders>
            <w:vAlign w:val="center"/>
          </w:tcPr>
          <w:p w14:paraId="1A9716AA" w14:textId="77777777" w:rsidR="00E97567" w:rsidRDefault="00E97567">
            <w:pPr>
              <w:pStyle w:val="TAC"/>
              <w:rPr>
                <w:rFonts w:cstheme="minorBidi"/>
                <w:kern w:val="2"/>
                <w:szCs w:val="18"/>
                <w:lang w:eastAsia="en-GB"/>
              </w:rPr>
            </w:pPr>
          </w:p>
        </w:tc>
        <w:tc>
          <w:tcPr>
            <w:tcW w:w="1573" w:type="dxa"/>
            <w:tcBorders>
              <w:top w:val="nil"/>
              <w:left w:val="single" w:sz="4" w:space="0" w:color="auto"/>
              <w:bottom w:val="nil"/>
              <w:right w:val="single" w:sz="4" w:space="0" w:color="auto"/>
            </w:tcBorders>
            <w:vAlign w:val="center"/>
          </w:tcPr>
          <w:p w14:paraId="314D3AF8" w14:textId="77777777" w:rsidR="00E97567" w:rsidRDefault="00E9756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C134F" w14:textId="77777777" w:rsidR="00E97567" w:rsidRDefault="00E97567">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7DDA805" w14:textId="77777777" w:rsidR="00E97567" w:rsidRDefault="00E97567">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83BE6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D4A0C"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E57C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AF1B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9058E" w14:textId="77777777" w:rsidR="00E97567" w:rsidRDefault="00E97567">
            <w:pPr>
              <w:pStyle w:val="TAC"/>
              <w:rPr>
                <w:rFonts w:cs="Arial"/>
                <w:lang w:eastAsia="ja-JP"/>
              </w:rPr>
            </w:pPr>
            <w:r>
              <w:rPr>
                <w:lang w:eastAsia="en-GB"/>
              </w:rPr>
              <w:t>Yes</w:t>
            </w:r>
          </w:p>
        </w:tc>
        <w:tc>
          <w:tcPr>
            <w:tcW w:w="1187" w:type="dxa"/>
            <w:tcBorders>
              <w:top w:val="nil"/>
              <w:left w:val="single" w:sz="4" w:space="0" w:color="auto"/>
              <w:bottom w:val="nil"/>
              <w:right w:val="single" w:sz="4" w:space="0" w:color="auto"/>
            </w:tcBorders>
            <w:vAlign w:val="center"/>
          </w:tcPr>
          <w:p w14:paraId="1FF6D20F" w14:textId="77777777" w:rsidR="00E97567" w:rsidRDefault="00E9756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AE54923" w14:textId="77777777" w:rsidR="00E97567" w:rsidRDefault="00E97567">
            <w:pPr>
              <w:pStyle w:val="TAC"/>
              <w:rPr>
                <w:rFonts w:cs="Arial"/>
                <w:lang w:eastAsia="ja-JP"/>
              </w:rPr>
            </w:pPr>
          </w:p>
        </w:tc>
      </w:tr>
      <w:tr w:rsidR="00E97567" w14:paraId="72E480D7" w14:textId="77777777" w:rsidTr="00E97567">
        <w:trPr>
          <w:jc w:val="center"/>
        </w:trPr>
        <w:tc>
          <w:tcPr>
            <w:tcW w:w="1594" w:type="dxa"/>
            <w:tcBorders>
              <w:top w:val="nil"/>
              <w:left w:val="single" w:sz="4" w:space="0" w:color="auto"/>
              <w:bottom w:val="single" w:sz="4" w:space="0" w:color="auto"/>
              <w:right w:val="single" w:sz="4" w:space="0" w:color="auto"/>
            </w:tcBorders>
            <w:vAlign w:val="center"/>
          </w:tcPr>
          <w:p w14:paraId="3E74C822" w14:textId="77777777" w:rsidR="00E97567" w:rsidRDefault="00E97567">
            <w:pPr>
              <w:pStyle w:val="TAC"/>
              <w:rPr>
                <w:rFonts w:cstheme="minorBidi"/>
                <w:kern w:val="2"/>
                <w:szCs w:val="18"/>
                <w:lang w:eastAsia="en-GB"/>
              </w:rPr>
            </w:pPr>
          </w:p>
        </w:tc>
        <w:tc>
          <w:tcPr>
            <w:tcW w:w="1573" w:type="dxa"/>
            <w:tcBorders>
              <w:top w:val="nil"/>
              <w:left w:val="single" w:sz="4" w:space="0" w:color="auto"/>
              <w:bottom w:val="single" w:sz="4" w:space="0" w:color="auto"/>
              <w:right w:val="single" w:sz="4" w:space="0" w:color="auto"/>
            </w:tcBorders>
            <w:vAlign w:val="center"/>
          </w:tcPr>
          <w:p w14:paraId="212EA548" w14:textId="77777777" w:rsidR="00E97567" w:rsidRDefault="00E9756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78856" w14:textId="77777777" w:rsidR="00E97567" w:rsidRDefault="00E97567">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B86022B" w14:textId="77777777" w:rsidR="00E97567" w:rsidRDefault="00E97567">
            <w:pPr>
              <w:pStyle w:val="TAC"/>
              <w:rPr>
                <w:rFonts w:eastAsiaTheme="minorHAnsi"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0DE49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66A50" w14:textId="77777777" w:rsidR="00E97567" w:rsidRDefault="00E97567">
            <w:pPr>
              <w:pStyle w:val="TAC"/>
              <w:rPr>
                <w:rFonts w:cs="Arial"/>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95E85"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BFDE5"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7EB0B" w14:textId="77777777" w:rsidR="00E97567" w:rsidRDefault="00E97567">
            <w:pPr>
              <w:pStyle w:val="TAC"/>
              <w:rPr>
                <w:rFonts w:cs="Arial"/>
                <w:lang w:eastAsia="ja-JP"/>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E30EF52" w14:textId="77777777" w:rsidR="00E97567" w:rsidRDefault="00E9756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659ECF6" w14:textId="77777777" w:rsidR="00E97567" w:rsidRDefault="00E97567">
            <w:pPr>
              <w:pStyle w:val="TAC"/>
              <w:rPr>
                <w:rFonts w:cs="Arial"/>
                <w:lang w:eastAsia="ja-JP"/>
              </w:rPr>
            </w:pPr>
          </w:p>
        </w:tc>
      </w:tr>
      <w:tr w:rsidR="00E97567" w14:paraId="3A9E468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2FB277" w14:textId="77777777" w:rsidR="00E97567" w:rsidRDefault="00E97567">
            <w:pPr>
              <w:pStyle w:val="TAC"/>
              <w:rPr>
                <w:rFonts w:cs="Arial"/>
                <w:lang w:eastAsia="ja-JP"/>
              </w:rPr>
            </w:pPr>
            <w:r>
              <w:rPr>
                <w:kern w:val="2"/>
                <w:szCs w:val="18"/>
                <w:lang w:eastAsia="en-GB"/>
              </w:rPr>
              <w:t>CA_</w:t>
            </w:r>
            <w:r>
              <w:rPr>
                <w:rFonts w:eastAsia="SimSun"/>
                <w:kern w:val="2"/>
                <w:szCs w:val="18"/>
                <w:lang w:eastAsia="zh-CN"/>
              </w:rPr>
              <w:t>3A-20A-32</w:t>
            </w:r>
            <w:r>
              <w:rPr>
                <w:kern w:val="2"/>
                <w:szCs w:val="18"/>
                <w:lang w:eastAsia="en-GB"/>
              </w:rPr>
              <w:t>A-</w:t>
            </w:r>
            <w:r>
              <w:rPr>
                <w:rFonts w:eastAsia="SimSun"/>
                <w:kern w:val="2"/>
                <w:szCs w:val="18"/>
                <w:lang w:eastAsia="zh-CN"/>
              </w:rPr>
              <w:t>42</w:t>
            </w:r>
            <w:r>
              <w:rPr>
                <w:kern w:val="2"/>
                <w:szCs w:val="18"/>
                <w:lang w:eastAsia="en-GB"/>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7DE4A89" w14:textId="77777777" w:rsidR="00E97567" w:rsidRDefault="00E97567">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E324D" w14:textId="77777777" w:rsidR="00E97567" w:rsidRDefault="00E97567">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C873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C419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E0EF5"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0AE8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590D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19F47"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86293" w14:textId="77777777" w:rsidR="00E97567" w:rsidRDefault="00E97567">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A7DF0" w14:textId="77777777" w:rsidR="00E97567" w:rsidRDefault="00E97567">
            <w:pPr>
              <w:pStyle w:val="TAC"/>
              <w:rPr>
                <w:rFonts w:cs="Arial"/>
                <w:lang w:eastAsia="ja-JP"/>
              </w:rPr>
            </w:pPr>
            <w:r>
              <w:rPr>
                <w:rFonts w:cs="Arial"/>
                <w:lang w:eastAsia="ja-JP"/>
              </w:rPr>
              <w:t>0</w:t>
            </w:r>
          </w:p>
        </w:tc>
      </w:tr>
      <w:tr w:rsidR="00E97567" w14:paraId="698054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FA9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5B1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72799" w14:textId="77777777" w:rsidR="00E97567" w:rsidRDefault="00E97567">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FE0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C76D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8BCB8"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CE72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132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7155C"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36A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678D" w14:textId="77777777" w:rsidR="00E97567" w:rsidRDefault="00E97567">
            <w:pPr>
              <w:spacing w:after="0"/>
              <w:rPr>
                <w:rFonts w:ascii="Arial" w:eastAsiaTheme="minorHAnsi" w:hAnsi="Arial" w:cs="Arial"/>
                <w:sz w:val="18"/>
                <w:szCs w:val="22"/>
                <w:lang w:eastAsia="ja-JP"/>
              </w:rPr>
            </w:pPr>
          </w:p>
        </w:tc>
      </w:tr>
      <w:tr w:rsidR="00E97567" w14:paraId="5C7A818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1E40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E13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1CA23" w14:textId="77777777" w:rsidR="00E97567" w:rsidRDefault="00E97567">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4668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EEDC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52B90"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4EA63"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09ED8"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ABE3A"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0974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6153" w14:textId="77777777" w:rsidR="00E97567" w:rsidRDefault="00E97567">
            <w:pPr>
              <w:spacing w:after="0"/>
              <w:rPr>
                <w:rFonts w:ascii="Arial" w:eastAsiaTheme="minorHAnsi" w:hAnsi="Arial" w:cs="Arial"/>
                <w:sz w:val="18"/>
                <w:szCs w:val="22"/>
                <w:lang w:eastAsia="ja-JP"/>
              </w:rPr>
            </w:pPr>
          </w:p>
        </w:tc>
      </w:tr>
      <w:tr w:rsidR="00E97567" w14:paraId="54C46DC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7B96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DE4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F6FC3" w14:textId="77777777" w:rsidR="00E97567" w:rsidRDefault="00E97567">
            <w:pPr>
              <w:pStyle w:val="TAC"/>
              <w:rPr>
                <w:rFonts w:cs="Arial"/>
                <w:lang w:eastAsia="ja-JP"/>
              </w:rPr>
            </w:pPr>
            <w:r>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F4C2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861F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3CBC7"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D52D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072ED"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5BFFE"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361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DFE6" w14:textId="77777777" w:rsidR="00E97567" w:rsidRDefault="00E97567">
            <w:pPr>
              <w:spacing w:after="0"/>
              <w:rPr>
                <w:rFonts w:ascii="Arial" w:eastAsiaTheme="minorHAnsi" w:hAnsi="Arial" w:cs="Arial"/>
                <w:sz w:val="18"/>
                <w:szCs w:val="22"/>
                <w:lang w:eastAsia="ja-JP"/>
              </w:rPr>
            </w:pPr>
          </w:p>
        </w:tc>
      </w:tr>
      <w:tr w:rsidR="00E97567" w14:paraId="3F82560B"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B4EC86" w14:textId="77777777" w:rsidR="00E97567" w:rsidRDefault="00E97567">
            <w:pPr>
              <w:pStyle w:val="TAC"/>
              <w:rPr>
                <w:rFonts w:cs="Arial"/>
                <w:lang w:eastAsia="ja-JP"/>
              </w:rPr>
            </w:pPr>
            <w:r>
              <w:rPr>
                <w:kern w:val="2"/>
                <w:szCs w:val="18"/>
                <w:lang w:eastAsia="en-GB"/>
              </w:rPr>
              <w:t>CA_</w:t>
            </w:r>
            <w:r>
              <w:rPr>
                <w:rFonts w:eastAsia="SimSun"/>
                <w:kern w:val="2"/>
                <w:szCs w:val="18"/>
                <w:lang w:eastAsia="zh-CN"/>
              </w:rPr>
              <w:t>3A-20A-32</w:t>
            </w:r>
            <w:r>
              <w:rPr>
                <w:kern w:val="2"/>
                <w:szCs w:val="18"/>
                <w:lang w:eastAsia="en-GB"/>
              </w:rPr>
              <w:t>A-</w:t>
            </w:r>
            <w:r>
              <w:rPr>
                <w:rFonts w:eastAsia="SimSun"/>
                <w:kern w:val="2"/>
                <w:szCs w:val="18"/>
                <w:lang w:eastAsia="zh-CN"/>
              </w:rPr>
              <w:t>43</w:t>
            </w:r>
            <w:r>
              <w:rPr>
                <w:kern w:val="2"/>
                <w:szCs w:val="18"/>
                <w:lang w:eastAsia="en-GB"/>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E29A1C" w14:textId="77777777" w:rsidR="00E97567" w:rsidRDefault="00E97567">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EFE50" w14:textId="77777777" w:rsidR="00E97567" w:rsidRDefault="00E97567">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F0A3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8DBC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4CA78"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841A0"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A5D6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E4729"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CA458" w14:textId="77777777" w:rsidR="00E97567" w:rsidRDefault="00E97567">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9A380" w14:textId="77777777" w:rsidR="00E97567" w:rsidRDefault="00E97567">
            <w:pPr>
              <w:pStyle w:val="TAC"/>
              <w:rPr>
                <w:rFonts w:cs="Arial"/>
                <w:lang w:eastAsia="ja-JP"/>
              </w:rPr>
            </w:pPr>
            <w:r>
              <w:rPr>
                <w:rFonts w:cs="Arial"/>
                <w:lang w:eastAsia="ja-JP"/>
              </w:rPr>
              <w:t>0</w:t>
            </w:r>
          </w:p>
        </w:tc>
      </w:tr>
      <w:tr w:rsidR="00E97567" w14:paraId="38BD918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B73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97C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93184" w14:textId="77777777" w:rsidR="00E97567" w:rsidRDefault="00E97567">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D8EE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15BF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0DC6E"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5446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EC29F"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0A01"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A3B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F3F9" w14:textId="77777777" w:rsidR="00E97567" w:rsidRDefault="00E97567">
            <w:pPr>
              <w:spacing w:after="0"/>
              <w:rPr>
                <w:rFonts w:ascii="Arial" w:eastAsiaTheme="minorHAnsi" w:hAnsi="Arial" w:cs="Arial"/>
                <w:sz w:val="18"/>
                <w:szCs w:val="22"/>
                <w:lang w:eastAsia="ja-JP"/>
              </w:rPr>
            </w:pPr>
          </w:p>
        </w:tc>
      </w:tr>
      <w:tr w:rsidR="00E97567" w14:paraId="0AA85D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44AA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7A8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68946" w14:textId="77777777" w:rsidR="00E97567" w:rsidRDefault="00E97567">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D229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3C9F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74EBD"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46C05"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0E0F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36C2D"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CB4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F681" w14:textId="77777777" w:rsidR="00E97567" w:rsidRDefault="00E97567">
            <w:pPr>
              <w:spacing w:after="0"/>
              <w:rPr>
                <w:rFonts w:ascii="Arial" w:eastAsiaTheme="minorHAnsi" w:hAnsi="Arial" w:cs="Arial"/>
                <w:sz w:val="18"/>
                <w:szCs w:val="22"/>
                <w:lang w:eastAsia="ja-JP"/>
              </w:rPr>
            </w:pPr>
          </w:p>
        </w:tc>
      </w:tr>
      <w:tr w:rsidR="00E97567" w14:paraId="6F0BBAB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986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BCF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8B94" w14:textId="77777777" w:rsidR="00E97567" w:rsidRDefault="00E97567">
            <w:pPr>
              <w:pStyle w:val="TAC"/>
              <w:rPr>
                <w:rFonts w:cs="Arial"/>
                <w:lang w:eastAsia="ja-JP"/>
              </w:rPr>
            </w:pPr>
            <w:r>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6E8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0037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2E4AC"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B638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682CB"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481B0"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EB8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0C96" w14:textId="77777777" w:rsidR="00E97567" w:rsidRDefault="00E97567">
            <w:pPr>
              <w:spacing w:after="0"/>
              <w:rPr>
                <w:rFonts w:ascii="Arial" w:eastAsiaTheme="minorHAnsi" w:hAnsi="Arial" w:cs="Arial"/>
                <w:sz w:val="18"/>
                <w:szCs w:val="22"/>
                <w:lang w:eastAsia="ja-JP"/>
              </w:rPr>
            </w:pPr>
          </w:p>
        </w:tc>
      </w:tr>
      <w:tr w:rsidR="00E97567" w14:paraId="4A9E555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069C9A" w14:textId="77777777" w:rsidR="00E97567" w:rsidRDefault="00E97567">
            <w:pPr>
              <w:pStyle w:val="TAC"/>
              <w:rPr>
                <w:rFonts w:cs="Arial"/>
                <w:lang w:eastAsia="ja-JP"/>
              </w:rPr>
            </w:pPr>
            <w:r>
              <w:rPr>
                <w:lang w:eastAsia="en-GB"/>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8B29AB0" w14:textId="77777777" w:rsidR="00E97567" w:rsidRDefault="00E97567">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50424"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CA76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E06F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DD339"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D12F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D5EBA"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7ECF9"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AD969" w14:textId="77777777" w:rsidR="00E97567" w:rsidRDefault="00E97567">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5986" w14:textId="77777777" w:rsidR="00E97567" w:rsidRDefault="00E97567">
            <w:pPr>
              <w:pStyle w:val="TAC"/>
              <w:rPr>
                <w:rFonts w:cs="Arial"/>
                <w:lang w:eastAsia="ja-JP"/>
              </w:rPr>
            </w:pPr>
            <w:r>
              <w:rPr>
                <w:rFonts w:cs="Arial"/>
                <w:lang w:eastAsia="ja-JP"/>
              </w:rPr>
              <w:t>0</w:t>
            </w:r>
          </w:p>
        </w:tc>
      </w:tr>
      <w:tr w:rsidR="00E97567" w14:paraId="2A06910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383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334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60574" w14:textId="77777777" w:rsidR="00E97567" w:rsidRDefault="00E97567">
            <w:pPr>
              <w:pStyle w:val="TAC"/>
              <w:rPr>
                <w:rFonts w:cs="Arial"/>
                <w:lang w:eastAsia="ja-JP"/>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C2B1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E56D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75500"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48604"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616F4"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B5DC5"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FAD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3E15" w14:textId="77777777" w:rsidR="00E97567" w:rsidRDefault="00E97567">
            <w:pPr>
              <w:spacing w:after="0"/>
              <w:rPr>
                <w:rFonts w:ascii="Arial" w:eastAsiaTheme="minorHAnsi" w:hAnsi="Arial" w:cs="Arial"/>
                <w:sz w:val="18"/>
                <w:szCs w:val="22"/>
                <w:lang w:eastAsia="ja-JP"/>
              </w:rPr>
            </w:pPr>
          </w:p>
        </w:tc>
      </w:tr>
      <w:tr w:rsidR="00E97567" w14:paraId="706D026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5CA5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A34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3D62B" w14:textId="77777777" w:rsidR="00E97567" w:rsidRDefault="00E97567">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C1C7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E4B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28C1"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72E6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C31C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DC18F"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5BF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3A52" w14:textId="77777777" w:rsidR="00E97567" w:rsidRDefault="00E97567">
            <w:pPr>
              <w:spacing w:after="0"/>
              <w:rPr>
                <w:rFonts w:ascii="Arial" w:eastAsiaTheme="minorHAnsi" w:hAnsi="Arial" w:cs="Arial"/>
                <w:sz w:val="18"/>
                <w:szCs w:val="22"/>
                <w:lang w:eastAsia="ja-JP"/>
              </w:rPr>
            </w:pPr>
          </w:p>
        </w:tc>
      </w:tr>
      <w:tr w:rsidR="00E97567" w14:paraId="40A0B25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10B9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983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784CB" w14:textId="77777777" w:rsidR="00E97567" w:rsidRDefault="00E97567">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418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4B37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55A0F"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CC10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5D946"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D20F5"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184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CA90" w14:textId="77777777" w:rsidR="00E97567" w:rsidRDefault="00E97567">
            <w:pPr>
              <w:spacing w:after="0"/>
              <w:rPr>
                <w:rFonts w:ascii="Arial" w:eastAsiaTheme="minorHAnsi" w:hAnsi="Arial" w:cs="Arial"/>
                <w:sz w:val="18"/>
                <w:szCs w:val="22"/>
                <w:lang w:eastAsia="ja-JP"/>
              </w:rPr>
            </w:pPr>
          </w:p>
        </w:tc>
      </w:tr>
      <w:tr w:rsidR="00E97567" w14:paraId="483392D7"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E62D4F" w14:textId="77777777" w:rsidR="00E97567" w:rsidRDefault="00E97567">
            <w:pPr>
              <w:pStyle w:val="TAC"/>
              <w:rPr>
                <w:rFonts w:cstheme="minorBidi"/>
                <w:bCs/>
                <w:lang w:eastAsia="en-GB"/>
              </w:rPr>
            </w:pPr>
            <w:r>
              <w:rPr>
                <w:bCs/>
                <w:lang w:eastAsia="en-GB"/>
              </w:rPr>
              <w:t>CA_3A-21A-28A-42C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652602" w14:textId="77777777" w:rsidR="00E97567" w:rsidRDefault="00E97567">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013BB" w14:textId="77777777" w:rsidR="00E97567" w:rsidRDefault="00E97567">
            <w:pPr>
              <w:pStyle w:val="TAC"/>
              <w:rPr>
                <w:rFonts w:cstheme="minorBidi"/>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1FAA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8923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CE88B" w14:textId="77777777" w:rsidR="00E97567" w:rsidRDefault="00E97567">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203AC"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3BBF8"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EF4CF" w14:textId="77777777" w:rsidR="00E97567" w:rsidRDefault="00E97567">
            <w:pPr>
              <w:pStyle w:val="TAC"/>
              <w:rPr>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26944" w14:textId="77777777" w:rsidR="00E97567" w:rsidRDefault="00E97567">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D14CA" w14:textId="77777777" w:rsidR="00E97567" w:rsidRDefault="00E97567">
            <w:pPr>
              <w:pStyle w:val="TAC"/>
              <w:rPr>
                <w:rFonts w:cs="Arial"/>
                <w:lang w:eastAsia="ja-JP"/>
              </w:rPr>
            </w:pPr>
            <w:r>
              <w:rPr>
                <w:rFonts w:cs="Arial"/>
                <w:lang w:eastAsia="ja-JP"/>
              </w:rPr>
              <w:t>0</w:t>
            </w:r>
          </w:p>
        </w:tc>
      </w:tr>
      <w:tr w:rsidR="00E97567" w14:paraId="52D8721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5114D"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B6F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86B68" w14:textId="77777777" w:rsidR="00E97567" w:rsidRDefault="00E97567">
            <w:pPr>
              <w:pStyle w:val="TAC"/>
              <w:rPr>
                <w:rFonts w:cstheme="minorBidi"/>
                <w:lang w:eastAsia="en-GB"/>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D5A8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7070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52F11" w14:textId="77777777" w:rsidR="00E97567" w:rsidRDefault="00E97567">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BA0BB"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1DB95"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1BF11"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C42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9888" w14:textId="77777777" w:rsidR="00E97567" w:rsidRDefault="00E97567">
            <w:pPr>
              <w:spacing w:after="0"/>
              <w:rPr>
                <w:rFonts w:ascii="Arial" w:eastAsiaTheme="minorHAnsi" w:hAnsi="Arial" w:cs="Arial"/>
                <w:sz w:val="18"/>
                <w:szCs w:val="22"/>
                <w:lang w:eastAsia="ja-JP"/>
              </w:rPr>
            </w:pPr>
          </w:p>
        </w:tc>
      </w:tr>
      <w:tr w:rsidR="00E97567" w14:paraId="251F64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EEB7F"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57F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500CA" w14:textId="77777777" w:rsidR="00E97567" w:rsidRDefault="00E97567">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C1FA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7DE9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3A0F8" w14:textId="77777777" w:rsidR="00E97567" w:rsidRDefault="00E97567">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340EE" w14:textId="77777777" w:rsidR="00E97567" w:rsidRDefault="00E97567">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EC79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09F4"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B9A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C1C5" w14:textId="77777777" w:rsidR="00E97567" w:rsidRDefault="00E97567">
            <w:pPr>
              <w:spacing w:after="0"/>
              <w:rPr>
                <w:rFonts w:ascii="Arial" w:eastAsiaTheme="minorHAnsi" w:hAnsi="Arial" w:cs="Arial"/>
                <w:sz w:val="18"/>
                <w:szCs w:val="22"/>
                <w:lang w:eastAsia="ja-JP"/>
              </w:rPr>
            </w:pPr>
          </w:p>
        </w:tc>
      </w:tr>
      <w:tr w:rsidR="00E97567" w14:paraId="29B7164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5C94" w14:textId="77777777" w:rsidR="00E97567" w:rsidRDefault="00E97567">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794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84926" w14:textId="77777777" w:rsidR="00E97567" w:rsidRDefault="00E97567">
            <w:pPr>
              <w:pStyle w:val="TAC"/>
              <w:rPr>
                <w:lang w:eastAsia="en-GB"/>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4B3043" w14:textId="77777777" w:rsidR="00E97567" w:rsidRDefault="00E97567">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651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DD27" w14:textId="77777777" w:rsidR="00E97567" w:rsidRDefault="00E97567">
            <w:pPr>
              <w:spacing w:after="0"/>
              <w:rPr>
                <w:rFonts w:ascii="Arial" w:eastAsiaTheme="minorHAnsi" w:hAnsi="Arial" w:cs="Arial"/>
                <w:sz w:val="18"/>
                <w:szCs w:val="22"/>
                <w:lang w:eastAsia="ja-JP"/>
              </w:rPr>
            </w:pPr>
          </w:p>
        </w:tc>
      </w:tr>
      <w:tr w:rsidR="00E97567" w14:paraId="620893E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DE9E65" w14:textId="77777777" w:rsidR="00E97567" w:rsidRDefault="00E97567">
            <w:pPr>
              <w:pStyle w:val="TAC"/>
              <w:rPr>
                <w:rFonts w:cs="Arial"/>
                <w:lang w:eastAsia="ja-JP"/>
              </w:rPr>
            </w:pPr>
            <w:r>
              <w:rPr>
                <w:bCs/>
                <w:lang w:eastAsia="en-GB"/>
              </w:rPr>
              <w:t>CA_3A-28A-41A-42A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A6F8B84" w14:textId="77777777" w:rsidR="00E97567" w:rsidRDefault="00E97567">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267D"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9539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89AF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46FA"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8B179"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D41D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337CF" w14:textId="77777777" w:rsidR="00E97567" w:rsidRDefault="00E97567">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D938" w14:textId="77777777" w:rsidR="00E97567" w:rsidRDefault="00E97567">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9E4BA" w14:textId="77777777" w:rsidR="00E97567" w:rsidRDefault="00E97567">
            <w:pPr>
              <w:pStyle w:val="TAC"/>
              <w:rPr>
                <w:rFonts w:cs="Arial"/>
                <w:lang w:eastAsia="ja-JP"/>
              </w:rPr>
            </w:pPr>
            <w:r>
              <w:rPr>
                <w:rFonts w:cs="Arial"/>
                <w:lang w:eastAsia="ja-JP"/>
              </w:rPr>
              <w:t>0</w:t>
            </w:r>
          </w:p>
        </w:tc>
      </w:tr>
      <w:tr w:rsidR="00E97567" w14:paraId="23E8F1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DB9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15C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C484C" w14:textId="77777777" w:rsidR="00E97567" w:rsidRDefault="00E97567">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E318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EB81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874F0"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AF255"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F63D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364E" w14:textId="77777777" w:rsidR="00E97567" w:rsidRDefault="00E9756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358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C0FF" w14:textId="77777777" w:rsidR="00E97567" w:rsidRDefault="00E97567">
            <w:pPr>
              <w:spacing w:after="0"/>
              <w:rPr>
                <w:rFonts w:ascii="Arial" w:eastAsiaTheme="minorHAnsi" w:hAnsi="Arial" w:cs="Arial"/>
                <w:sz w:val="18"/>
                <w:szCs w:val="22"/>
                <w:lang w:eastAsia="ja-JP"/>
              </w:rPr>
            </w:pPr>
          </w:p>
        </w:tc>
      </w:tr>
      <w:tr w:rsidR="00E97567" w14:paraId="1A49EC5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EF0A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D5F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821E7" w14:textId="77777777" w:rsidR="00E97567" w:rsidRDefault="00E97567">
            <w:pPr>
              <w:pStyle w:val="TAC"/>
              <w:rPr>
                <w:rFonts w:cs="Arial"/>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9705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76FC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0BA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3976E"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50C4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61921"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EC61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C4DC" w14:textId="77777777" w:rsidR="00E97567" w:rsidRDefault="00E97567">
            <w:pPr>
              <w:spacing w:after="0"/>
              <w:rPr>
                <w:rFonts w:ascii="Arial" w:eastAsiaTheme="minorHAnsi" w:hAnsi="Arial" w:cs="Arial"/>
                <w:sz w:val="18"/>
                <w:szCs w:val="22"/>
                <w:lang w:eastAsia="ja-JP"/>
              </w:rPr>
            </w:pPr>
          </w:p>
        </w:tc>
      </w:tr>
      <w:tr w:rsidR="00E97567" w14:paraId="535E4F5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675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2D10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A7BAC" w14:textId="77777777" w:rsidR="00E97567" w:rsidRDefault="00E97567">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745C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DE54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90940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AB65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2087D"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C77ED" w14:textId="77777777" w:rsidR="00E97567" w:rsidRDefault="00E97567">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BB1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C5F7" w14:textId="77777777" w:rsidR="00E97567" w:rsidRDefault="00E97567">
            <w:pPr>
              <w:spacing w:after="0"/>
              <w:rPr>
                <w:rFonts w:ascii="Arial" w:eastAsiaTheme="minorHAnsi" w:hAnsi="Arial" w:cs="Arial"/>
                <w:sz w:val="18"/>
                <w:szCs w:val="22"/>
                <w:lang w:eastAsia="ja-JP"/>
              </w:rPr>
            </w:pPr>
          </w:p>
        </w:tc>
      </w:tr>
      <w:tr w:rsidR="00E97567" w14:paraId="3E8C44EF"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15FEA3" w14:textId="77777777" w:rsidR="00E97567" w:rsidRDefault="00E97567">
            <w:pPr>
              <w:pStyle w:val="TAC"/>
              <w:rPr>
                <w:rFonts w:cs="Arial"/>
                <w:szCs w:val="18"/>
                <w:lang w:eastAsia="zh-CN"/>
              </w:rPr>
            </w:pPr>
            <w:r>
              <w:rPr>
                <w:rFonts w:cs="Arial"/>
                <w:szCs w:val="18"/>
                <w:lang w:eastAsia="zh-CN"/>
              </w:rPr>
              <w:t>CA_3A-28A-41A-42C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AD6AB1A" w14:textId="77777777" w:rsidR="00E97567" w:rsidRDefault="00E97567">
            <w:pPr>
              <w:pStyle w:val="TAC"/>
              <w:rPr>
                <w:rFonts w:cs="Arial"/>
                <w:szCs w:val="22"/>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ECFE6" w14:textId="77777777" w:rsidR="00E97567" w:rsidRDefault="00E97567">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8106"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8E2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F7418" w14:textId="77777777" w:rsidR="00E97567" w:rsidRDefault="00E97567">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5A073"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92C8C"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EEFB8" w14:textId="77777777" w:rsidR="00E97567" w:rsidRDefault="00E97567">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F3F3B" w14:textId="77777777" w:rsidR="00E97567" w:rsidRDefault="00E97567">
            <w:pPr>
              <w:pStyle w:val="TAC"/>
              <w:rPr>
                <w:rFonts w:cs="Arial"/>
                <w:szCs w:val="22"/>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9AF05" w14:textId="77777777" w:rsidR="00E97567" w:rsidRDefault="00E97567">
            <w:pPr>
              <w:pStyle w:val="TAC"/>
              <w:rPr>
                <w:rFonts w:cs="Arial"/>
                <w:lang w:eastAsia="ja-JP"/>
              </w:rPr>
            </w:pPr>
            <w:r>
              <w:rPr>
                <w:rFonts w:cs="Arial"/>
                <w:lang w:eastAsia="ja-JP"/>
              </w:rPr>
              <w:t>0</w:t>
            </w:r>
          </w:p>
        </w:tc>
      </w:tr>
      <w:tr w:rsidR="00E97567" w14:paraId="0D690D9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50E1"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4893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14678" w14:textId="77777777" w:rsidR="00E97567" w:rsidRDefault="00E97567">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3F9D"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A319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D599A" w14:textId="77777777" w:rsidR="00E97567" w:rsidRDefault="00E97567">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34A6D"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B1D81" w14:textId="77777777" w:rsidR="00E97567" w:rsidRDefault="00E97567">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7928A" w14:textId="77777777" w:rsidR="00E97567" w:rsidRDefault="00E97567">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863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836F" w14:textId="77777777" w:rsidR="00E97567" w:rsidRDefault="00E97567">
            <w:pPr>
              <w:spacing w:after="0"/>
              <w:rPr>
                <w:rFonts w:ascii="Arial" w:eastAsiaTheme="minorHAnsi" w:hAnsi="Arial" w:cs="Arial"/>
                <w:sz w:val="18"/>
                <w:szCs w:val="22"/>
                <w:lang w:eastAsia="ja-JP"/>
              </w:rPr>
            </w:pPr>
          </w:p>
        </w:tc>
      </w:tr>
      <w:tr w:rsidR="00E97567" w14:paraId="563499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4D81"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FEF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23C6A" w14:textId="77777777" w:rsidR="00E97567" w:rsidRDefault="00E97567">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498AE"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233E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D5BCA" w14:textId="77777777" w:rsidR="00E97567" w:rsidRDefault="00E97567">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7236E"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72501"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35C85" w14:textId="77777777" w:rsidR="00E97567" w:rsidRDefault="00E97567">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4D4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A8E1" w14:textId="77777777" w:rsidR="00E97567" w:rsidRDefault="00E97567">
            <w:pPr>
              <w:spacing w:after="0"/>
              <w:rPr>
                <w:rFonts w:ascii="Arial" w:eastAsiaTheme="minorHAnsi" w:hAnsi="Arial" w:cs="Arial"/>
                <w:sz w:val="18"/>
                <w:szCs w:val="22"/>
                <w:lang w:eastAsia="ja-JP"/>
              </w:rPr>
            </w:pPr>
          </w:p>
        </w:tc>
      </w:tr>
      <w:tr w:rsidR="00E97567" w14:paraId="3BC4CC6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A542E" w14:textId="77777777" w:rsidR="00E97567" w:rsidRDefault="00E97567">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39D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47BE6" w14:textId="77777777" w:rsidR="00E97567" w:rsidRDefault="00E97567">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4D1EB44" w14:textId="77777777" w:rsidR="00E97567" w:rsidRDefault="00E97567">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58D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C803" w14:textId="77777777" w:rsidR="00E97567" w:rsidRDefault="00E97567">
            <w:pPr>
              <w:spacing w:after="0"/>
              <w:rPr>
                <w:rFonts w:ascii="Arial" w:eastAsiaTheme="minorHAnsi" w:hAnsi="Arial" w:cs="Arial"/>
                <w:sz w:val="18"/>
                <w:szCs w:val="22"/>
                <w:lang w:eastAsia="ja-JP"/>
              </w:rPr>
            </w:pPr>
          </w:p>
        </w:tc>
      </w:tr>
      <w:tr w:rsidR="00E97567" w14:paraId="6137ACCE"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E2061A" w14:textId="77777777" w:rsidR="00E97567" w:rsidRDefault="00E97567">
            <w:pPr>
              <w:pStyle w:val="TAC"/>
              <w:rPr>
                <w:rFonts w:cs="Arial"/>
                <w:szCs w:val="22"/>
                <w:lang w:eastAsia="ja-JP"/>
              </w:rPr>
            </w:pPr>
            <w:r>
              <w:rPr>
                <w:rFonts w:cs="Arial"/>
                <w:szCs w:val="18"/>
                <w:lang w:eastAsia="zh-CN"/>
              </w:rPr>
              <w:t>CA_3A-28A-41C-42A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510CAE5"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4768D" w14:textId="77777777" w:rsidR="00E97567" w:rsidRDefault="00E97567">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4E461"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A191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1FFAB" w14:textId="77777777" w:rsidR="00E97567" w:rsidRDefault="00E97567">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A1B4F"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69DE3"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3CE6D" w14:textId="77777777" w:rsidR="00E97567" w:rsidRDefault="00E97567">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317F2" w14:textId="77777777" w:rsidR="00E97567" w:rsidRDefault="00E97567">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A6B6A" w14:textId="77777777" w:rsidR="00E97567" w:rsidRDefault="00E97567">
            <w:pPr>
              <w:pStyle w:val="TAC"/>
              <w:rPr>
                <w:rFonts w:cs="Arial"/>
                <w:lang w:eastAsia="ja-JP"/>
              </w:rPr>
            </w:pPr>
            <w:r>
              <w:rPr>
                <w:rFonts w:cs="Arial"/>
                <w:lang w:eastAsia="ja-JP"/>
              </w:rPr>
              <w:t>0</w:t>
            </w:r>
          </w:p>
        </w:tc>
      </w:tr>
      <w:tr w:rsidR="00E97567" w14:paraId="19C418A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D38D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9B47"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CB95" w14:textId="77777777" w:rsidR="00E97567" w:rsidRDefault="00E97567">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EF655"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D079A"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967EC" w14:textId="77777777" w:rsidR="00E97567" w:rsidRDefault="00E97567">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4C5CA"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4B65D" w14:textId="77777777" w:rsidR="00E97567" w:rsidRDefault="00E97567">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01C6"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1E9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E557" w14:textId="77777777" w:rsidR="00E97567" w:rsidRDefault="00E97567">
            <w:pPr>
              <w:spacing w:after="0"/>
              <w:rPr>
                <w:rFonts w:ascii="Arial" w:eastAsiaTheme="minorHAnsi" w:hAnsi="Arial" w:cs="Arial"/>
                <w:sz w:val="18"/>
                <w:szCs w:val="22"/>
                <w:lang w:eastAsia="ja-JP"/>
              </w:rPr>
            </w:pPr>
          </w:p>
        </w:tc>
      </w:tr>
      <w:tr w:rsidR="00E97567" w14:paraId="4E0C263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223D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EE4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23D2E" w14:textId="77777777" w:rsidR="00E97567" w:rsidRDefault="00E97567">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811FA6E" w14:textId="77777777" w:rsidR="00E97567" w:rsidRDefault="00E97567">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3D6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8FF9" w14:textId="77777777" w:rsidR="00E97567" w:rsidRDefault="00E97567">
            <w:pPr>
              <w:spacing w:after="0"/>
              <w:rPr>
                <w:rFonts w:ascii="Arial" w:eastAsiaTheme="minorHAnsi" w:hAnsi="Arial" w:cs="Arial"/>
                <w:sz w:val="18"/>
                <w:szCs w:val="22"/>
                <w:lang w:eastAsia="ja-JP"/>
              </w:rPr>
            </w:pPr>
          </w:p>
        </w:tc>
      </w:tr>
      <w:tr w:rsidR="00E97567" w14:paraId="01AA378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2CEE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E28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A7638" w14:textId="77777777" w:rsidR="00E97567" w:rsidRDefault="00E97567">
            <w:pPr>
              <w:pStyle w:val="TAC"/>
              <w:rPr>
                <w:rFonts w:eastAsiaTheme="minorHAnsi"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EAA8" w14:textId="77777777" w:rsidR="00E97567" w:rsidRDefault="00E97567">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7FE3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0F70D" w14:textId="77777777" w:rsidR="00E97567" w:rsidRDefault="00E97567">
            <w:pPr>
              <w:pStyle w:val="TAC"/>
              <w:rPr>
                <w:rFonts w:eastAsia="SimSun"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26A7E" w14:textId="77777777" w:rsidR="00E97567" w:rsidRDefault="00E97567">
            <w:pPr>
              <w:pStyle w:val="TAC"/>
              <w:rPr>
                <w:rFonts w:eastAsiaTheme="minorHAnsi"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C2329" w14:textId="77777777" w:rsidR="00E97567" w:rsidRDefault="00E97567">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DCF5C" w14:textId="77777777" w:rsidR="00E97567" w:rsidRDefault="00E97567">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D2D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5FF6" w14:textId="77777777" w:rsidR="00E97567" w:rsidRDefault="00E97567">
            <w:pPr>
              <w:spacing w:after="0"/>
              <w:rPr>
                <w:rFonts w:ascii="Arial" w:eastAsiaTheme="minorHAnsi" w:hAnsi="Arial" w:cs="Arial"/>
                <w:sz w:val="18"/>
                <w:szCs w:val="22"/>
                <w:lang w:eastAsia="ja-JP"/>
              </w:rPr>
            </w:pPr>
          </w:p>
        </w:tc>
      </w:tr>
      <w:tr w:rsidR="00E97567" w14:paraId="40E8894A"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205994" w14:textId="77777777" w:rsidR="00E97567" w:rsidRDefault="00E97567">
            <w:pPr>
              <w:pStyle w:val="TAC"/>
              <w:rPr>
                <w:rFonts w:cs="Arial"/>
                <w:szCs w:val="22"/>
                <w:lang w:eastAsia="ja-JP"/>
              </w:rPr>
            </w:pPr>
            <w:r>
              <w:rPr>
                <w:rFonts w:cs="Arial"/>
                <w:lang w:eastAsia="ja-JP"/>
              </w:rPr>
              <w:t>CA_3A-28A-41C-42C</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6197D6D" w14:textId="77777777" w:rsidR="00E97567" w:rsidRDefault="00E97567">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D8AF3" w14:textId="77777777" w:rsidR="00E97567" w:rsidRDefault="00E97567">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869A3"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787F"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0514A" w14:textId="77777777" w:rsidR="00E97567" w:rsidRDefault="00E97567">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B63B8"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D4989"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ACF63" w14:textId="77777777" w:rsidR="00E97567" w:rsidRDefault="00E97567">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2A870" w14:textId="77777777" w:rsidR="00E97567" w:rsidRDefault="00E97567">
            <w:pPr>
              <w:pStyle w:val="TAC"/>
              <w:rPr>
                <w:rFonts w:eastAsiaTheme="minorHAnsi"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48F42" w14:textId="77777777" w:rsidR="00E97567" w:rsidRDefault="00E97567">
            <w:pPr>
              <w:pStyle w:val="TAC"/>
              <w:rPr>
                <w:rFonts w:cs="Arial"/>
                <w:lang w:eastAsia="ja-JP"/>
              </w:rPr>
            </w:pPr>
            <w:r>
              <w:rPr>
                <w:rFonts w:cs="Arial"/>
                <w:lang w:eastAsia="ja-JP"/>
              </w:rPr>
              <w:t>0</w:t>
            </w:r>
          </w:p>
        </w:tc>
      </w:tr>
      <w:tr w:rsidR="00E97567" w14:paraId="3A20EB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7B0D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76053"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298B" w14:textId="77777777" w:rsidR="00E97567" w:rsidRDefault="00E97567">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187B8" w14:textId="77777777" w:rsidR="00E97567" w:rsidRDefault="00E97567">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08FF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F9C6B" w14:textId="77777777" w:rsidR="00E97567" w:rsidRDefault="00E97567">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09CB8" w14:textId="77777777" w:rsidR="00E97567" w:rsidRDefault="00E97567">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9359B" w14:textId="77777777" w:rsidR="00E97567" w:rsidRDefault="00E97567">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A5167" w14:textId="77777777" w:rsidR="00E97567" w:rsidRDefault="00E97567">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AAF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C72E" w14:textId="77777777" w:rsidR="00E97567" w:rsidRDefault="00E97567">
            <w:pPr>
              <w:spacing w:after="0"/>
              <w:rPr>
                <w:rFonts w:ascii="Arial" w:eastAsiaTheme="minorHAnsi" w:hAnsi="Arial" w:cs="Arial"/>
                <w:sz w:val="18"/>
                <w:szCs w:val="22"/>
                <w:lang w:eastAsia="ja-JP"/>
              </w:rPr>
            </w:pPr>
          </w:p>
        </w:tc>
      </w:tr>
      <w:tr w:rsidR="00E97567" w14:paraId="6C4BE71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C0C4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9FD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4B13D" w14:textId="77777777" w:rsidR="00E97567" w:rsidRDefault="00E97567">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D01D5F" w14:textId="77777777" w:rsidR="00E97567" w:rsidRDefault="00E97567">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7F6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876" w14:textId="77777777" w:rsidR="00E97567" w:rsidRDefault="00E97567">
            <w:pPr>
              <w:spacing w:after="0"/>
              <w:rPr>
                <w:rFonts w:ascii="Arial" w:eastAsiaTheme="minorHAnsi" w:hAnsi="Arial" w:cs="Arial"/>
                <w:sz w:val="18"/>
                <w:szCs w:val="22"/>
                <w:lang w:eastAsia="ja-JP"/>
              </w:rPr>
            </w:pPr>
          </w:p>
        </w:tc>
      </w:tr>
      <w:tr w:rsidR="00E97567" w14:paraId="15F3EF9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E31F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3A21"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FCED" w14:textId="77777777" w:rsidR="00E97567" w:rsidRDefault="00E97567">
            <w:pPr>
              <w:pStyle w:val="TAC"/>
              <w:rPr>
                <w:rFonts w:eastAsiaTheme="minorHAnsi"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6DCA2C" w14:textId="77777777" w:rsidR="00E97567" w:rsidRDefault="00E97567">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A4B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1FAD" w14:textId="77777777" w:rsidR="00E97567" w:rsidRDefault="00E97567">
            <w:pPr>
              <w:spacing w:after="0"/>
              <w:rPr>
                <w:rFonts w:ascii="Arial" w:eastAsiaTheme="minorHAnsi" w:hAnsi="Arial" w:cs="Arial"/>
                <w:sz w:val="18"/>
                <w:szCs w:val="22"/>
                <w:lang w:eastAsia="ja-JP"/>
              </w:rPr>
            </w:pPr>
          </w:p>
        </w:tc>
      </w:tr>
      <w:tr w:rsidR="00E97567" w14:paraId="547B761D" w14:textId="77777777" w:rsidTr="00E9756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3C239D" w14:textId="77777777" w:rsidR="00E97567" w:rsidRDefault="00E97567">
            <w:pPr>
              <w:pStyle w:val="TAC"/>
              <w:rPr>
                <w:rFonts w:cs="Arial"/>
                <w:szCs w:val="22"/>
                <w:lang w:eastAsia="ja-JP"/>
              </w:rPr>
            </w:pPr>
            <w:r>
              <w:rPr>
                <w:bCs/>
                <w:lang w:eastAsia="en-GB"/>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2F261D"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5E57A" w14:textId="77777777" w:rsidR="00E97567" w:rsidRDefault="00E97567">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142F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347E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9ABDB"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2A29D"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5216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F2104" w14:textId="77777777" w:rsidR="00E97567" w:rsidRDefault="00E9756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283ED" w14:textId="77777777" w:rsidR="00E97567" w:rsidRDefault="00E9756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DD08" w14:textId="77777777" w:rsidR="00E97567" w:rsidRDefault="00E97567">
            <w:pPr>
              <w:pStyle w:val="TAC"/>
              <w:rPr>
                <w:rFonts w:cs="Arial"/>
                <w:lang w:eastAsia="ja-JP"/>
              </w:rPr>
            </w:pPr>
            <w:r>
              <w:rPr>
                <w:rFonts w:cs="Arial"/>
                <w:lang w:eastAsia="ja-JP"/>
              </w:rPr>
              <w:t>0</w:t>
            </w:r>
          </w:p>
        </w:tc>
      </w:tr>
      <w:tr w:rsidR="00E97567" w14:paraId="4AFEA8F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F1A4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F737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DE1D0" w14:textId="77777777" w:rsidR="00E97567" w:rsidRDefault="00E97567">
            <w:pPr>
              <w:pStyle w:val="TAC"/>
              <w:rPr>
                <w:rFonts w:cs="Arial"/>
                <w:lang w:eastAsia="ja-JP"/>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CE83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59C8"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1D87"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CB602"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F4F21"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B8E1D"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C26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E6E5" w14:textId="77777777" w:rsidR="00E97567" w:rsidRDefault="00E97567">
            <w:pPr>
              <w:spacing w:after="0"/>
              <w:rPr>
                <w:rFonts w:ascii="Arial" w:eastAsiaTheme="minorHAnsi" w:hAnsi="Arial" w:cs="Arial"/>
                <w:sz w:val="18"/>
                <w:szCs w:val="22"/>
                <w:lang w:eastAsia="ja-JP"/>
              </w:rPr>
            </w:pPr>
          </w:p>
        </w:tc>
      </w:tr>
      <w:tr w:rsidR="00E97567" w14:paraId="48B8792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154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378D"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20D5D" w14:textId="77777777" w:rsidR="00E97567" w:rsidRDefault="00E97567">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78D4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3382"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BD8D9"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AAF69"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819EC"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75737"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A2C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CFA4" w14:textId="77777777" w:rsidR="00E97567" w:rsidRDefault="00E97567">
            <w:pPr>
              <w:spacing w:after="0"/>
              <w:rPr>
                <w:rFonts w:ascii="Arial" w:eastAsiaTheme="minorHAnsi" w:hAnsi="Arial" w:cs="Arial"/>
                <w:sz w:val="18"/>
                <w:szCs w:val="22"/>
                <w:lang w:eastAsia="ja-JP"/>
              </w:rPr>
            </w:pPr>
          </w:p>
        </w:tc>
      </w:tr>
      <w:tr w:rsidR="00E97567" w14:paraId="7664E9D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C9C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CF5C"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C900" w14:textId="77777777" w:rsidR="00E97567" w:rsidRDefault="00E97567">
            <w:pPr>
              <w:pStyle w:val="TAC"/>
              <w:rPr>
                <w:rFonts w:cs="Arial"/>
                <w:lang w:eastAsia="ja-JP"/>
              </w:rPr>
            </w:pPr>
            <w:r>
              <w:rPr>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4D0E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F07D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C4F04" w14:textId="77777777" w:rsidR="00E97567" w:rsidRDefault="00E97567">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04816"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A42BF" w14:textId="77777777" w:rsidR="00E97567" w:rsidRDefault="00E97567">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F4930" w14:textId="77777777" w:rsidR="00E97567" w:rsidRDefault="00E97567">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7B24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CAD4" w14:textId="77777777" w:rsidR="00E97567" w:rsidRDefault="00E97567">
            <w:pPr>
              <w:spacing w:after="0"/>
              <w:rPr>
                <w:rFonts w:ascii="Arial" w:eastAsiaTheme="minorHAnsi" w:hAnsi="Arial" w:cs="Arial"/>
                <w:sz w:val="18"/>
                <w:szCs w:val="22"/>
                <w:lang w:eastAsia="ja-JP"/>
              </w:rPr>
            </w:pPr>
          </w:p>
        </w:tc>
      </w:tr>
      <w:tr w:rsidR="00E97567" w14:paraId="3CABA8B8"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C2AF0" w14:textId="77777777" w:rsidR="00E97567" w:rsidRDefault="00E97567">
            <w:pPr>
              <w:pStyle w:val="TAC"/>
              <w:rPr>
                <w:rFonts w:cs="Arial"/>
                <w:lang w:eastAsia="ja-JP"/>
              </w:rPr>
            </w:pPr>
            <w:r>
              <w:rPr>
                <w:lang w:eastAsia="zh-CN"/>
              </w:rPr>
              <w:t>CA</w:t>
            </w:r>
            <w:r>
              <w:rPr>
                <w:lang w:eastAsia="en-GB"/>
              </w:rPr>
              <w:t>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7EB78"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10980" w14:textId="77777777" w:rsidR="00E97567" w:rsidRDefault="00E97567">
            <w:pPr>
              <w:pStyle w:val="TAC"/>
              <w:rPr>
                <w:rFonts w:cstheme="minorBidi"/>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421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2A7A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77596"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6B7E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9426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43E95" w14:textId="77777777" w:rsidR="00E97567" w:rsidRDefault="00E97567">
            <w:pPr>
              <w:pStyle w:val="TAC"/>
              <w:rPr>
                <w:rFonts w:cs="Arial"/>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1BA12" w14:textId="77777777" w:rsidR="00E97567" w:rsidRDefault="00E97567">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C4839" w14:textId="77777777" w:rsidR="00E97567" w:rsidRDefault="00E97567">
            <w:pPr>
              <w:pStyle w:val="TAC"/>
              <w:rPr>
                <w:rFonts w:cs="Arial"/>
                <w:lang w:eastAsia="ja-JP"/>
              </w:rPr>
            </w:pPr>
            <w:r>
              <w:rPr>
                <w:lang w:eastAsia="zh-CN"/>
              </w:rPr>
              <w:t>0</w:t>
            </w:r>
          </w:p>
        </w:tc>
      </w:tr>
      <w:tr w:rsidR="00E97567" w14:paraId="703D3D6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77F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A98F"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49077" w14:textId="77777777" w:rsidR="00E97567" w:rsidRDefault="00E97567">
            <w:pPr>
              <w:pStyle w:val="TAC"/>
              <w:rPr>
                <w:rFonts w:cstheme="minorBidi"/>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64F703F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5EFECD"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E61FEE7"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07CA448"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8B7391F"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817215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FB7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63E9F" w14:textId="77777777" w:rsidR="00E97567" w:rsidRDefault="00E97567">
            <w:pPr>
              <w:spacing w:after="0"/>
              <w:rPr>
                <w:rFonts w:ascii="Arial" w:eastAsiaTheme="minorHAnsi" w:hAnsi="Arial" w:cs="Arial"/>
                <w:sz w:val="18"/>
                <w:szCs w:val="22"/>
                <w:lang w:eastAsia="ja-JP"/>
              </w:rPr>
            </w:pPr>
          </w:p>
        </w:tc>
      </w:tr>
      <w:tr w:rsidR="00E97567" w14:paraId="659BBC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FBA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F28B"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D781E" w14:textId="77777777" w:rsidR="00E97567" w:rsidRDefault="00E97567">
            <w:pPr>
              <w:pStyle w:val="TAC"/>
              <w:rPr>
                <w:rFonts w:cstheme="minorBidi"/>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4E5E486"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7CC96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47AE17" w14:textId="77777777" w:rsidR="00E97567" w:rsidRDefault="00E97567">
            <w:pPr>
              <w:pStyle w:val="TAC"/>
              <w:rPr>
                <w:rFonts w:cs="Arial"/>
                <w:lang w:eastAsia="en-GB"/>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0EE863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A0C2D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60063B"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C19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0550" w14:textId="77777777" w:rsidR="00E97567" w:rsidRDefault="00E97567">
            <w:pPr>
              <w:spacing w:after="0"/>
              <w:rPr>
                <w:rFonts w:ascii="Arial" w:eastAsiaTheme="minorHAnsi" w:hAnsi="Arial" w:cs="Arial"/>
                <w:sz w:val="18"/>
                <w:szCs w:val="22"/>
                <w:lang w:eastAsia="ja-JP"/>
              </w:rPr>
            </w:pPr>
          </w:p>
        </w:tc>
      </w:tr>
      <w:tr w:rsidR="00E97567" w14:paraId="1A703D4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37C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7A9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BFBC1" w14:textId="77777777" w:rsidR="00E97567" w:rsidRDefault="00E97567">
            <w:pPr>
              <w:pStyle w:val="TAC"/>
              <w:rPr>
                <w:rFonts w:cstheme="minorBidi"/>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E45C91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4171F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E0A6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0A25DB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F34F1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2EE680"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83C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7959" w14:textId="77777777" w:rsidR="00E97567" w:rsidRDefault="00E97567">
            <w:pPr>
              <w:spacing w:after="0"/>
              <w:rPr>
                <w:rFonts w:ascii="Arial" w:eastAsiaTheme="minorHAnsi" w:hAnsi="Arial" w:cs="Arial"/>
                <w:sz w:val="18"/>
                <w:szCs w:val="22"/>
                <w:lang w:eastAsia="ja-JP"/>
              </w:rPr>
            </w:pPr>
          </w:p>
        </w:tc>
      </w:tr>
      <w:tr w:rsidR="00E97567" w14:paraId="30D804DC"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C7103" w14:textId="77777777" w:rsidR="00E97567" w:rsidRDefault="00E97567">
            <w:pPr>
              <w:pStyle w:val="TAC"/>
              <w:rPr>
                <w:rFonts w:cs="Arial"/>
                <w:lang w:eastAsia="ja-JP"/>
              </w:rPr>
            </w:pPr>
            <w:r>
              <w:rPr>
                <w:lang w:eastAsia="zh-CN"/>
              </w:rPr>
              <w:t>CA</w:t>
            </w:r>
            <w:r>
              <w:rPr>
                <w:lang w:eastAsia="en-GB"/>
              </w:rPr>
              <w:t>_7A-</w:t>
            </w:r>
            <w:r>
              <w:rPr>
                <w:lang w:eastAsia="zh-CN"/>
              </w:rPr>
              <w:t>8</w:t>
            </w:r>
            <w:r>
              <w:rPr>
                <w:lang w:eastAsia="ja-JP"/>
              </w:rPr>
              <w:t>A-20A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B86937"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936C0" w14:textId="77777777" w:rsidR="00E97567" w:rsidRDefault="00E97567">
            <w:pPr>
              <w:pStyle w:val="TAC"/>
              <w:rPr>
                <w:rFonts w:cstheme="minorBidi"/>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64071"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2D69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1B48"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34F4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4500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DCC3F" w14:textId="77777777" w:rsidR="00E97567" w:rsidRDefault="00E97567">
            <w:pPr>
              <w:pStyle w:val="TAC"/>
              <w:rPr>
                <w:rFonts w:cs="Arial"/>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141DC" w14:textId="77777777" w:rsidR="00E97567" w:rsidRDefault="00E97567">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687EDF" w14:textId="77777777" w:rsidR="00E97567" w:rsidRDefault="00E97567">
            <w:pPr>
              <w:pStyle w:val="TAC"/>
              <w:rPr>
                <w:rFonts w:cs="Arial"/>
                <w:lang w:eastAsia="ja-JP"/>
              </w:rPr>
            </w:pPr>
            <w:r>
              <w:rPr>
                <w:lang w:eastAsia="zh-CN"/>
              </w:rPr>
              <w:t>0</w:t>
            </w:r>
          </w:p>
        </w:tc>
      </w:tr>
      <w:tr w:rsidR="00E97567" w14:paraId="72D2BF9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F293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ECCA"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4B1A3" w14:textId="77777777" w:rsidR="00E97567" w:rsidRDefault="00E97567">
            <w:pPr>
              <w:pStyle w:val="TAC"/>
              <w:rPr>
                <w:rFonts w:cstheme="minorBidi"/>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130F9328"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8D304F"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E832B2D"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91C4D7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DD3B7B2"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E3B2B1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DBE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4937" w14:textId="77777777" w:rsidR="00E97567" w:rsidRDefault="00E97567">
            <w:pPr>
              <w:spacing w:after="0"/>
              <w:rPr>
                <w:rFonts w:ascii="Arial" w:eastAsiaTheme="minorHAnsi" w:hAnsi="Arial" w:cs="Arial"/>
                <w:sz w:val="18"/>
                <w:szCs w:val="22"/>
                <w:lang w:eastAsia="ja-JP"/>
              </w:rPr>
            </w:pPr>
          </w:p>
        </w:tc>
      </w:tr>
      <w:tr w:rsidR="00E97567" w14:paraId="69F4D3E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BA0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84F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F038D" w14:textId="77777777" w:rsidR="00E97567" w:rsidRDefault="00E97567">
            <w:pPr>
              <w:pStyle w:val="TAC"/>
              <w:rPr>
                <w:rFonts w:cstheme="minorBidi"/>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3B7E99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89875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92E7B"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518E86C"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993E0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EC887C"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F69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7D6F" w14:textId="77777777" w:rsidR="00E97567" w:rsidRDefault="00E97567">
            <w:pPr>
              <w:spacing w:after="0"/>
              <w:rPr>
                <w:rFonts w:ascii="Arial" w:eastAsiaTheme="minorHAnsi" w:hAnsi="Arial" w:cs="Arial"/>
                <w:sz w:val="18"/>
                <w:szCs w:val="22"/>
                <w:lang w:eastAsia="ja-JP"/>
              </w:rPr>
            </w:pPr>
          </w:p>
        </w:tc>
      </w:tr>
      <w:tr w:rsidR="00E97567" w14:paraId="1C6D735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32BA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5A0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C76DD" w14:textId="77777777" w:rsidR="00E97567" w:rsidRDefault="00E97567">
            <w:pPr>
              <w:pStyle w:val="TAC"/>
              <w:rPr>
                <w:rFonts w:cstheme="minorBidi"/>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F38ACF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51424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693606"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34A6AE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F4215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AF14D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5D7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8FBE" w14:textId="77777777" w:rsidR="00E97567" w:rsidRDefault="00E97567">
            <w:pPr>
              <w:spacing w:after="0"/>
              <w:rPr>
                <w:rFonts w:ascii="Arial" w:eastAsiaTheme="minorHAnsi" w:hAnsi="Arial" w:cs="Arial"/>
                <w:sz w:val="18"/>
                <w:szCs w:val="22"/>
                <w:lang w:eastAsia="ja-JP"/>
              </w:rPr>
            </w:pPr>
          </w:p>
        </w:tc>
      </w:tr>
      <w:tr w:rsidR="00E97567" w14:paraId="4939CE30" w14:textId="77777777" w:rsidTr="00E97567">
        <w:trPr>
          <w:jc w:val="center"/>
        </w:trPr>
        <w:tc>
          <w:tcPr>
            <w:tcW w:w="0" w:type="auto"/>
            <w:tcBorders>
              <w:top w:val="single" w:sz="4" w:space="0" w:color="auto"/>
              <w:left w:val="single" w:sz="4" w:space="0" w:color="auto"/>
              <w:bottom w:val="nil"/>
              <w:right w:val="single" w:sz="4" w:space="0" w:color="auto"/>
            </w:tcBorders>
            <w:vAlign w:val="center"/>
          </w:tcPr>
          <w:p w14:paraId="2DEED29C" w14:textId="77777777" w:rsidR="00E97567" w:rsidRDefault="00E97567">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3E1263C5"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A3FC6" w14:textId="77777777" w:rsidR="00E97567" w:rsidRDefault="00E97567">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D8C8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4418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138E79"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D800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5CF6E"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399F5" w14:textId="77777777" w:rsidR="00E97567" w:rsidRDefault="00E97567">
            <w:pPr>
              <w:pStyle w:val="TAC"/>
              <w:rPr>
                <w:lang w:eastAsia="en-GB"/>
              </w:rPr>
            </w:pPr>
            <w:r>
              <w:rPr>
                <w:lang w:eastAsia="en-GB"/>
              </w:rPr>
              <w:t>Yes</w:t>
            </w:r>
          </w:p>
        </w:tc>
        <w:tc>
          <w:tcPr>
            <w:tcW w:w="0" w:type="auto"/>
            <w:tcBorders>
              <w:top w:val="single" w:sz="4" w:space="0" w:color="auto"/>
              <w:left w:val="single" w:sz="4" w:space="0" w:color="auto"/>
              <w:bottom w:val="nil"/>
              <w:right w:val="single" w:sz="4" w:space="0" w:color="auto"/>
            </w:tcBorders>
            <w:vAlign w:val="center"/>
          </w:tcPr>
          <w:p w14:paraId="76163487" w14:textId="77777777" w:rsidR="00E97567" w:rsidRDefault="00E9756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CEA07CB" w14:textId="77777777" w:rsidR="00E97567" w:rsidRDefault="00E97567">
            <w:pPr>
              <w:pStyle w:val="TAC"/>
              <w:rPr>
                <w:lang w:eastAsia="zh-CN"/>
              </w:rPr>
            </w:pPr>
          </w:p>
        </w:tc>
      </w:tr>
      <w:tr w:rsidR="00E97567" w14:paraId="2E5C093A" w14:textId="77777777" w:rsidTr="00E97567">
        <w:trPr>
          <w:jc w:val="center"/>
        </w:trPr>
        <w:tc>
          <w:tcPr>
            <w:tcW w:w="0" w:type="auto"/>
            <w:tcBorders>
              <w:top w:val="nil"/>
              <w:left w:val="single" w:sz="4" w:space="0" w:color="auto"/>
              <w:bottom w:val="nil"/>
              <w:right w:val="single" w:sz="4" w:space="0" w:color="auto"/>
            </w:tcBorders>
            <w:vAlign w:val="center"/>
            <w:hideMark/>
          </w:tcPr>
          <w:p w14:paraId="49A7E04D" w14:textId="77777777" w:rsidR="00E97567" w:rsidRDefault="00E97567">
            <w:pPr>
              <w:pStyle w:val="TAC"/>
              <w:rPr>
                <w:lang w:eastAsia="zh-CN"/>
              </w:rPr>
            </w:pPr>
            <w:r>
              <w:rPr>
                <w:szCs w:val="18"/>
                <w:lang w:eastAsia="zh-CN"/>
              </w:rPr>
              <w:t>CA</w:t>
            </w:r>
            <w:r>
              <w:rPr>
                <w:szCs w:val="18"/>
                <w:lang w:eastAsia="en-GB"/>
              </w:rPr>
              <w:t>_7A-8A-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hideMark/>
          </w:tcPr>
          <w:p w14:paraId="4854D425"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B780A" w14:textId="77777777" w:rsidR="00E97567" w:rsidRDefault="00E97567">
            <w:pPr>
              <w:pStyle w:val="TAC"/>
              <w:rPr>
                <w:rFonts w:cstheme="minorBidi"/>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9075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BDAF0"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B21D2"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D6037"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0D92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859DA" w14:textId="77777777" w:rsidR="00E97567" w:rsidRDefault="00E97567">
            <w:pPr>
              <w:pStyle w:val="TAC"/>
              <w:rPr>
                <w:lang w:eastAsia="en-GB"/>
              </w:rPr>
            </w:pPr>
          </w:p>
        </w:tc>
        <w:tc>
          <w:tcPr>
            <w:tcW w:w="0" w:type="auto"/>
            <w:tcBorders>
              <w:top w:val="nil"/>
              <w:left w:val="single" w:sz="4" w:space="0" w:color="auto"/>
              <w:bottom w:val="nil"/>
              <w:right w:val="single" w:sz="4" w:space="0" w:color="auto"/>
            </w:tcBorders>
            <w:vAlign w:val="center"/>
            <w:hideMark/>
          </w:tcPr>
          <w:p w14:paraId="41FBFD7A" w14:textId="77777777" w:rsidR="00E97567" w:rsidRDefault="00E97567">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hideMark/>
          </w:tcPr>
          <w:p w14:paraId="7B37FFC4" w14:textId="77777777" w:rsidR="00E97567" w:rsidRDefault="00E97567">
            <w:pPr>
              <w:pStyle w:val="TAC"/>
              <w:rPr>
                <w:lang w:eastAsia="zh-CN"/>
              </w:rPr>
            </w:pPr>
            <w:r>
              <w:rPr>
                <w:lang w:eastAsia="zh-CN"/>
              </w:rPr>
              <w:t>0</w:t>
            </w:r>
          </w:p>
        </w:tc>
      </w:tr>
      <w:tr w:rsidR="00E97567" w14:paraId="3F60D05C" w14:textId="77777777" w:rsidTr="00E97567">
        <w:trPr>
          <w:jc w:val="center"/>
        </w:trPr>
        <w:tc>
          <w:tcPr>
            <w:tcW w:w="0" w:type="auto"/>
            <w:tcBorders>
              <w:top w:val="nil"/>
              <w:left w:val="single" w:sz="4" w:space="0" w:color="auto"/>
              <w:bottom w:val="nil"/>
              <w:right w:val="single" w:sz="4" w:space="0" w:color="auto"/>
            </w:tcBorders>
            <w:vAlign w:val="center"/>
          </w:tcPr>
          <w:p w14:paraId="1BDAB5D6"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307E9C53"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FDDDE" w14:textId="77777777" w:rsidR="00E97567" w:rsidRDefault="00E97567">
            <w:pPr>
              <w:pStyle w:val="TAC"/>
              <w:rPr>
                <w:rFonts w:cstheme="minorBidi"/>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212F4C97"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9A0683"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89845"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67040"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D114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CBC50" w14:textId="77777777" w:rsidR="00E97567" w:rsidRDefault="00E97567">
            <w:pPr>
              <w:pStyle w:val="TAC"/>
              <w:rPr>
                <w:lang w:eastAsia="en-GB"/>
              </w:rPr>
            </w:pPr>
          </w:p>
        </w:tc>
        <w:tc>
          <w:tcPr>
            <w:tcW w:w="0" w:type="auto"/>
            <w:tcBorders>
              <w:top w:val="nil"/>
              <w:left w:val="single" w:sz="4" w:space="0" w:color="auto"/>
              <w:bottom w:val="nil"/>
              <w:right w:val="single" w:sz="4" w:space="0" w:color="auto"/>
            </w:tcBorders>
            <w:vAlign w:val="center"/>
          </w:tcPr>
          <w:p w14:paraId="33613C01"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3447BE6B" w14:textId="77777777" w:rsidR="00E97567" w:rsidRDefault="00E97567">
            <w:pPr>
              <w:pStyle w:val="TAC"/>
              <w:rPr>
                <w:lang w:eastAsia="zh-CN"/>
              </w:rPr>
            </w:pPr>
          </w:p>
        </w:tc>
      </w:tr>
      <w:tr w:rsidR="00E97567" w14:paraId="53A05424" w14:textId="77777777" w:rsidTr="00E97567">
        <w:trPr>
          <w:jc w:val="center"/>
        </w:trPr>
        <w:tc>
          <w:tcPr>
            <w:tcW w:w="0" w:type="auto"/>
            <w:tcBorders>
              <w:top w:val="nil"/>
              <w:left w:val="single" w:sz="4" w:space="0" w:color="auto"/>
              <w:bottom w:val="single" w:sz="4" w:space="0" w:color="auto"/>
              <w:right w:val="single" w:sz="4" w:space="0" w:color="auto"/>
            </w:tcBorders>
            <w:vAlign w:val="center"/>
          </w:tcPr>
          <w:p w14:paraId="002629D3"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31F334E"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02541" w14:textId="77777777" w:rsidR="00E97567" w:rsidRDefault="00E97567">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3A228B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02043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8DAA4"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8C0EA"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D83E1"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95BC2" w14:textId="77777777" w:rsidR="00E97567" w:rsidRDefault="00E97567">
            <w:pPr>
              <w:pStyle w:val="TAC"/>
              <w:rPr>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1DB1DAA6"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4B1DDC7C" w14:textId="77777777" w:rsidR="00E97567" w:rsidRDefault="00E97567">
            <w:pPr>
              <w:pStyle w:val="TAC"/>
              <w:rPr>
                <w:lang w:eastAsia="zh-CN"/>
              </w:rPr>
            </w:pPr>
          </w:p>
        </w:tc>
      </w:tr>
      <w:tr w:rsidR="00E97567" w14:paraId="23AC0787"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8D3C7" w14:textId="77777777" w:rsidR="00E97567" w:rsidRDefault="00E97567">
            <w:pPr>
              <w:pStyle w:val="TAC"/>
              <w:rPr>
                <w:rFonts w:cs="Arial"/>
                <w:lang w:eastAsia="ja-JP"/>
              </w:rPr>
            </w:pPr>
            <w:r>
              <w:rPr>
                <w:lang w:eastAsia="zh-CN"/>
              </w:rPr>
              <w:t>CA</w:t>
            </w:r>
            <w:r>
              <w:rPr>
                <w:lang w:eastAsia="en-GB"/>
              </w:rPr>
              <w:t>_</w:t>
            </w:r>
            <w:r>
              <w:rPr>
                <w:lang w:eastAsia="zh-CN"/>
              </w:rPr>
              <w:t>7</w:t>
            </w:r>
            <w:r>
              <w:rPr>
                <w:lang w:eastAsia="ja-JP"/>
              </w:rPr>
              <w:t>A-8A-28A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145F1"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527C9" w14:textId="77777777" w:rsidR="00E97567" w:rsidRDefault="00E97567">
            <w:pPr>
              <w:pStyle w:val="TAC"/>
              <w:rPr>
                <w:rFonts w:cstheme="minorBidi"/>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41FD0"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5479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7CA82"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0E3F4"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B6EB"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746D0" w14:textId="77777777" w:rsidR="00E97567" w:rsidRDefault="00E97567">
            <w:pPr>
              <w:pStyle w:val="TAC"/>
              <w:rPr>
                <w:rFonts w:cs="Arial"/>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C4738E" w14:textId="77777777" w:rsidR="00E97567" w:rsidRDefault="00E97567">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91C7D4" w14:textId="77777777" w:rsidR="00E97567" w:rsidRDefault="00E97567">
            <w:pPr>
              <w:pStyle w:val="TAC"/>
              <w:rPr>
                <w:rFonts w:cs="Arial"/>
                <w:lang w:eastAsia="ja-JP"/>
              </w:rPr>
            </w:pPr>
            <w:r>
              <w:rPr>
                <w:lang w:eastAsia="zh-CN"/>
              </w:rPr>
              <w:t>0</w:t>
            </w:r>
          </w:p>
        </w:tc>
      </w:tr>
      <w:tr w:rsidR="00E97567" w14:paraId="2C66971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9951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856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F5F10" w14:textId="77777777" w:rsidR="00E97567" w:rsidRDefault="00E97567">
            <w:pPr>
              <w:pStyle w:val="TAC"/>
              <w:rPr>
                <w:rFonts w:cstheme="minorBidi"/>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hideMark/>
          </w:tcPr>
          <w:p w14:paraId="5FBECDD0"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EA9F12"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4E54EB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C092F1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75FC405"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FEFBEAB"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2919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53CC" w14:textId="77777777" w:rsidR="00E97567" w:rsidRDefault="00E97567">
            <w:pPr>
              <w:spacing w:after="0"/>
              <w:rPr>
                <w:rFonts w:ascii="Arial" w:eastAsiaTheme="minorHAnsi" w:hAnsi="Arial" w:cs="Arial"/>
                <w:sz w:val="18"/>
                <w:szCs w:val="22"/>
                <w:lang w:eastAsia="ja-JP"/>
              </w:rPr>
            </w:pPr>
          </w:p>
        </w:tc>
      </w:tr>
      <w:tr w:rsidR="00E97567" w14:paraId="51266A2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5ED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14A8"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A2D80" w14:textId="77777777" w:rsidR="00E97567" w:rsidRDefault="00E97567">
            <w:pPr>
              <w:pStyle w:val="TAC"/>
              <w:rPr>
                <w:rFonts w:cstheme="minorBidi"/>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1A0516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E5EE230"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91849B1"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3CFE7B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F8235B"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711A6C"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7C3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77A3" w14:textId="77777777" w:rsidR="00E97567" w:rsidRDefault="00E97567">
            <w:pPr>
              <w:spacing w:after="0"/>
              <w:rPr>
                <w:rFonts w:ascii="Arial" w:eastAsiaTheme="minorHAnsi" w:hAnsi="Arial" w:cs="Arial"/>
                <w:sz w:val="18"/>
                <w:szCs w:val="22"/>
                <w:lang w:eastAsia="ja-JP"/>
              </w:rPr>
            </w:pPr>
          </w:p>
        </w:tc>
      </w:tr>
      <w:tr w:rsidR="00E97567" w14:paraId="5C07241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2E0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0CBE"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AC531" w14:textId="77777777" w:rsidR="00E97567" w:rsidRDefault="00E97567">
            <w:pPr>
              <w:pStyle w:val="TAC"/>
              <w:rPr>
                <w:rFonts w:cstheme="minorBidi"/>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56BBF6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9B44D1"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ABAA57"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0B2B01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1A113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122612"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4CE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BB30" w14:textId="77777777" w:rsidR="00E97567" w:rsidRDefault="00E97567">
            <w:pPr>
              <w:spacing w:after="0"/>
              <w:rPr>
                <w:rFonts w:ascii="Arial" w:eastAsiaTheme="minorHAnsi" w:hAnsi="Arial" w:cs="Arial"/>
                <w:sz w:val="18"/>
                <w:szCs w:val="22"/>
                <w:lang w:eastAsia="ja-JP"/>
              </w:rPr>
            </w:pPr>
          </w:p>
        </w:tc>
      </w:tr>
      <w:tr w:rsidR="00E97567" w14:paraId="0FF786FC" w14:textId="77777777" w:rsidTr="00E97567">
        <w:trPr>
          <w:jc w:val="center"/>
        </w:trPr>
        <w:tc>
          <w:tcPr>
            <w:tcW w:w="0" w:type="auto"/>
            <w:tcBorders>
              <w:top w:val="single" w:sz="4" w:space="0" w:color="auto"/>
              <w:left w:val="single" w:sz="4" w:space="0" w:color="auto"/>
              <w:bottom w:val="nil"/>
              <w:right w:val="single" w:sz="4" w:space="0" w:color="auto"/>
            </w:tcBorders>
            <w:vAlign w:val="center"/>
          </w:tcPr>
          <w:p w14:paraId="19003F61" w14:textId="77777777" w:rsidR="00E97567" w:rsidRDefault="00E97567">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398C287B"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9D205" w14:textId="77777777" w:rsidR="00E97567" w:rsidRDefault="00E97567">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AF3C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679E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F4245" w14:textId="77777777" w:rsidR="00E97567" w:rsidRDefault="00E97567">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E497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5A34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5284B" w14:textId="77777777" w:rsidR="00E97567" w:rsidRDefault="00E97567">
            <w:pPr>
              <w:pStyle w:val="TAC"/>
              <w:rPr>
                <w:lang w:eastAsia="en-GB"/>
              </w:rPr>
            </w:pPr>
            <w:r>
              <w:rPr>
                <w:lang w:eastAsia="en-GB"/>
              </w:rPr>
              <w:t>Yes</w:t>
            </w:r>
          </w:p>
        </w:tc>
        <w:tc>
          <w:tcPr>
            <w:tcW w:w="0" w:type="auto"/>
            <w:tcBorders>
              <w:top w:val="single" w:sz="4" w:space="0" w:color="auto"/>
              <w:left w:val="single" w:sz="4" w:space="0" w:color="auto"/>
              <w:bottom w:val="nil"/>
              <w:right w:val="single" w:sz="4" w:space="0" w:color="auto"/>
            </w:tcBorders>
            <w:vAlign w:val="center"/>
          </w:tcPr>
          <w:p w14:paraId="1A478EC1" w14:textId="77777777" w:rsidR="00E97567" w:rsidRDefault="00E9756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63C3CDB" w14:textId="77777777" w:rsidR="00E97567" w:rsidRDefault="00E97567">
            <w:pPr>
              <w:pStyle w:val="TAC"/>
              <w:rPr>
                <w:lang w:eastAsia="zh-CN"/>
              </w:rPr>
            </w:pPr>
          </w:p>
        </w:tc>
      </w:tr>
      <w:tr w:rsidR="00E97567" w14:paraId="12D12246" w14:textId="77777777" w:rsidTr="00E97567">
        <w:trPr>
          <w:jc w:val="center"/>
        </w:trPr>
        <w:tc>
          <w:tcPr>
            <w:tcW w:w="0" w:type="auto"/>
            <w:tcBorders>
              <w:top w:val="nil"/>
              <w:left w:val="single" w:sz="4" w:space="0" w:color="auto"/>
              <w:bottom w:val="nil"/>
              <w:right w:val="single" w:sz="4" w:space="0" w:color="auto"/>
            </w:tcBorders>
            <w:vAlign w:val="center"/>
            <w:hideMark/>
          </w:tcPr>
          <w:p w14:paraId="26023AD4" w14:textId="77777777" w:rsidR="00E97567" w:rsidRDefault="00E97567">
            <w:pPr>
              <w:pStyle w:val="TAC"/>
              <w:rPr>
                <w:lang w:eastAsia="zh-CN"/>
              </w:rPr>
            </w:pPr>
            <w:r>
              <w:rPr>
                <w:szCs w:val="18"/>
                <w:lang w:eastAsia="zh-CN"/>
              </w:rPr>
              <w:t>CA</w:t>
            </w:r>
            <w:r>
              <w:rPr>
                <w:szCs w:val="18"/>
                <w:lang w:eastAsia="en-GB"/>
              </w:rPr>
              <w:t>_7A-8A-</w:t>
            </w:r>
            <w:r>
              <w:rPr>
                <w:szCs w:val="18"/>
                <w:lang w:eastAsia="zh-CN"/>
              </w:rPr>
              <w:t>32</w:t>
            </w:r>
            <w:r>
              <w:rPr>
                <w:szCs w:val="18"/>
                <w:lang w:eastAsia="ja-JP"/>
              </w:rPr>
              <w:t>A</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hideMark/>
          </w:tcPr>
          <w:p w14:paraId="3E97A338"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D6AC4" w14:textId="77777777" w:rsidR="00E97567" w:rsidRDefault="00E97567">
            <w:pPr>
              <w:pStyle w:val="TAC"/>
              <w:rPr>
                <w:rFonts w:cstheme="minorBidi"/>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5CFB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EC2F9"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AB156"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1F2C8"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BA18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0545D" w14:textId="77777777" w:rsidR="00E97567" w:rsidRDefault="00E97567">
            <w:pPr>
              <w:pStyle w:val="TAC"/>
              <w:rPr>
                <w:lang w:eastAsia="en-GB"/>
              </w:rPr>
            </w:pPr>
          </w:p>
        </w:tc>
        <w:tc>
          <w:tcPr>
            <w:tcW w:w="0" w:type="auto"/>
            <w:tcBorders>
              <w:top w:val="nil"/>
              <w:left w:val="single" w:sz="4" w:space="0" w:color="auto"/>
              <w:bottom w:val="nil"/>
              <w:right w:val="single" w:sz="4" w:space="0" w:color="auto"/>
            </w:tcBorders>
            <w:vAlign w:val="center"/>
            <w:hideMark/>
          </w:tcPr>
          <w:p w14:paraId="77C16719" w14:textId="77777777" w:rsidR="00E97567" w:rsidRDefault="00E97567">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519D18E6" w14:textId="77777777" w:rsidR="00E97567" w:rsidRDefault="00E97567">
            <w:pPr>
              <w:pStyle w:val="TAC"/>
              <w:rPr>
                <w:lang w:eastAsia="zh-CN"/>
              </w:rPr>
            </w:pPr>
            <w:r>
              <w:rPr>
                <w:lang w:eastAsia="zh-CN"/>
              </w:rPr>
              <w:t>0</w:t>
            </w:r>
          </w:p>
        </w:tc>
      </w:tr>
      <w:tr w:rsidR="00E97567" w14:paraId="1371FF12" w14:textId="77777777" w:rsidTr="00E97567">
        <w:trPr>
          <w:jc w:val="center"/>
        </w:trPr>
        <w:tc>
          <w:tcPr>
            <w:tcW w:w="0" w:type="auto"/>
            <w:tcBorders>
              <w:top w:val="nil"/>
              <w:left w:val="single" w:sz="4" w:space="0" w:color="auto"/>
              <w:bottom w:val="nil"/>
              <w:right w:val="single" w:sz="4" w:space="0" w:color="auto"/>
            </w:tcBorders>
            <w:vAlign w:val="center"/>
          </w:tcPr>
          <w:p w14:paraId="7C1C8E6C"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6E90D1DF"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055F7" w14:textId="77777777" w:rsidR="00E97567" w:rsidRDefault="00E97567">
            <w:pPr>
              <w:pStyle w:val="TAC"/>
              <w:rPr>
                <w:rFonts w:cstheme="minorBidi"/>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77ECB9C"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55E236"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3F07B"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D87B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D041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313E4" w14:textId="77777777" w:rsidR="00E97567" w:rsidRDefault="00E97567">
            <w:pPr>
              <w:pStyle w:val="TAC"/>
              <w:rPr>
                <w:lang w:eastAsia="en-GB"/>
              </w:rPr>
            </w:pPr>
            <w:r>
              <w:rPr>
                <w:lang w:eastAsia="en-GB"/>
              </w:rPr>
              <w:t>Yes</w:t>
            </w:r>
          </w:p>
        </w:tc>
        <w:tc>
          <w:tcPr>
            <w:tcW w:w="0" w:type="auto"/>
            <w:tcBorders>
              <w:top w:val="nil"/>
              <w:left w:val="single" w:sz="4" w:space="0" w:color="auto"/>
              <w:bottom w:val="nil"/>
              <w:right w:val="single" w:sz="4" w:space="0" w:color="auto"/>
            </w:tcBorders>
            <w:vAlign w:val="center"/>
          </w:tcPr>
          <w:p w14:paraId="63FEDF61"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43CC6601" w14:textId="77777777" w:rsidR="00E97567" w:rsidRDefault="00E97567">
            <w:pPr>
              <w:pStyle w:val="TAC"/>
              <w:rPr>
                <w:lang w:eastAsia="zh-CN"/>
              </w:rPr>
            </w:pPr>
          </w:p>
        </w:tc>
      </w:tr>
      <w:tr w:rsidR="00E97567" w14:paraId="080B8C16" w14:textId="77777777" w:rsidTr="00E97567">
        <w:trPr>
          <w:jc w:val="center"/>
        </w:trPr>
        <w:tc>
          <w:tcPr>
            <w:tcW w:w="0" w:type="auto"/>
            <w:tcBorders>
              <w:top w:val="nil"/>
              <w:left w:val="single" w:sz="4" w:space="0" w:color="auto"/>
              <w:bottom w:val="single" w:sz="4" w:space="0" w:color="auto"/>
              <w:right w:val="single" w:sz="4" w:space="0" w:color="auto"/>
            </w:tcBorders>
            <w:vAlign w:val="center"/>
          </w:tcPr>
          <w:p w14:paraId="17530CB0"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81A89C9"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4D9A8" w14:textId="77777777" w:rsidR="00E97567" w:rsidRDefault="00E97567">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9BEE29D"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B08800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50C1F"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EF134"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8401D"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08BC6" w14:textId="77777777" w:rsidR="00E97567" w:rsidRDefault="00E97567">
            <w:pPr>
              <w:pStyle w:val="TAC"/>
              <w:rPr>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22CF12B5"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7D0D7341" w14:textId="77777777" w:rsidR="00E97567" w:rsidRDefault="00E97567">
            <w:pPr>
              <w:pStyle w:val="TAC"/>
              <w:rPr>
                <w:lang w:eastAsia="zh-CN"/>
              </w:rPr>
            </w:pPr>
          </w:p>
        </w:tc>
      </w:tr>
      <w:tr w:rsidR="00E97567" w14:paraId="050E9C0A"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09EB0E" w14:textId="77777777" w:rsidR="00E97567" w:rsidRDefault="00E97567">
            <w:pPr>
              <w:pStyle w:val="TAC"/>
              <w:rPr>
                <w:rFonts w:cs="Arial"/>
                <w:lang w:eastAsia="ja-JP"/>
              </w:rPr>
            </w:pPr>
            <w:r>
              <w:rPr>
                <w:lang w:eastAsia="zh-CN"/>
              </w:rPr>
              <w:t>CA</w:t>
            </w:r>
            <w:r>
              <w:rPr>
                <w:lang w:eastAsia="en-GB"/>
              </w:rPr>
              <w:t>_7A-</w:t>
            </w:r>
            <w:r>
              <w:rPr>
                <w:lang w:eastAsia="zh-CN"/>
              </w:rPr>
              <w:t>20</w:t>
            </w:r>
            <w:r>
              <w:rPr>
                <w:lang w:eastAsia="ja-JP"/>
              </w:rPr>
              <w:t>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B415E"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77F5B" w14:textId="77777777" w:rsidR="00E97567" w:rsidRDefault="00E97567">
            <w:pPr>
              <w:pStyle w:val="TAC"/>
              <w:rPr>
                <w:rFonts w:cstheme="minorBidi"/>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6F1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CC06C"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EB6A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18F6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6B2B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1FD7A" w14:textId="77777777" w:rsidR="00E97567" w:rsidRDefault="00E97567">
            <w:pPr>
              <w:pStyle w:val="TAC"/>
              <w:rPr>
                <w:rFonts w:cs="Arial"/>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0E9C" w14:textId="77777777" w:rsidR="00E97567" w:rsidRDefault="00E97567">
            <w:pPr>
              <w:pStyle w:val="TAC"/>
              <w:rPr>
                <w:rFonts w:cs="Arial"/>
                <w:lang w:eastAsia="ja-JP"/>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B2F9F" w14:textId="77777777" w:rsidR="00E97567" w:rsidRDefault="00E97567">
            <w:pPr>
              <w:pStyle w:val="TAC"/>
              <w:rPr>
                <w:rFonts w:cs="Arial"/>
                <w:lang w:eastAsia="ja-JP"/>
              </w:rPr>
            </w:pPr>
            <w:r>
              <w:rPr>
                <w:lang w:eastAsia="zh-CN"/>
              </w:rPr>
              <w:t>0</w:t>
            </w:r>
          </w:p>
        </w:tc>
      </w:tr>
      <w:tr w:rsidR="00E97567" w14:paraId="2BADF93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E4B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9D2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46BA9" w14:textId="77777777" w:rsidR="00E97567" w:rsidRDefault="00E97567">
            <w:pPr>
              <w:pStyle w:val="TAC"/>
              <w:rPr>
                <w:rFonts w:cstheme="minorBidi"/>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E82F65A"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31D13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34ABE9"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2B3DD9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47C7F0"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CE07E0"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CD0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74C9" w14:textId="77777777" w:rsidR="00E97567" w:rsidRDefault="00E97567">
            <w:pPr>
              <w:spacing w:after="0"/>
              <w:rPr>
                <w:rFonts w:ascii="Arial" w:eastAsiaTheme="minorHAnsi" w:hAnsi="Arial" w:cs="Arial"/>
                <w:sz w:val="18"/>
                <w:szCs w:val="22"/>
                <w:lang w:eastAsia="ja-JP"/>
              </w:rPr>
            </w:pPr>
          </w:p>
        </w:tc>
      </w:tr>
      <w:tr w:rsidR="00E97567" w14:paraId="07E9A1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B32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BDA6"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E8B62" w14:textId="77777777" w:rsidR="00E97567" w:rsidRDefault="00E97567">
            <w:pPr>
              <w:pStyle w:val="TAC"/>
              <w:rPr>
                <w:rFonts w:cstheme="minorBidi"/>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D85EEA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621D53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AFD503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2FAE80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A54305"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08D9C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8762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6020" w14:textId="77777777" w:rsidR="00E97567" w:rsidRDefault="00E97567">
            <w:pPr>
              <w:spacing w:after="0"/>
              <w:rPr>
                <w:rFonts w:ascii="Arial" w:eastAsiaTheme="minorHAnsi" w:hAnsi="Arial" w:cs="Arial"/>
                <w:sz w:val="18"/>
                <w:szCs w:val="22"/>
                <w:lang w:eastAsia="ja-JP"/>
              </w:rPr>
            </w:pPr>
          </w:p>
        </w:tc>
      </w:tr>
      <w:tr w:rsidR="00E97567" w14:paraId="2829F4E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3C85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6A12"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A198B" w14:textId="77777777" w:rsidR="00E97567" w:rsidRDefault="00E97567">
            <w:pPr>
              <w:pStyle w:val="TAC"/>
              <w:rPr>
                <w:rFonts w:cstheme="minorBidi"/>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442BDA5"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7215B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6B8F9B5"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1506CDF"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6D71D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B616BC"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2EFE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74F" w14:textId="77777777" w:rsidR="00E97567" w:rsidRDefault="00E97567">
            <w:pPr>
              <w:spacing w:after="0"/>
              <w:rPr>
                <w:rFonts w:ascii="Arial" w:eastAsiaTheme="minorHAnsi" w:hAnsi="Arial" w:cs="Arial"/>
                <w:sz w:val="18"/>
                <w:szCs w:val="22"/>
                <w:lang w:eastAsia="ja-JP"/>
              </w:rPr>
            </w:pPr>
          </w:p>
        </w:tc>
      </w:tr>
      <w:tr w:rsidR="00E97567" w14:paraId="25EBA526" w14:textId="77777777" w:rsidTr="00E97567">
        <w:trPr>
          <w:jc w:val="center"/>
        </w:trPr>
        <w:tc>
          <w:tcPr>
            <w:tcW w:w="0" w:type="auto"/>
            <w:tcBorders>
              <w:top w:val="single" w:sz="4" w:space="0" w:color="auto"/>
              <w:left w:val="single" w:sz="4" w:space="0" w:color="auto"/>
              <w:bottom w:val="nil"/>
              <w:right w:val="single" w:sz="4" w:space="0" w:color="auto"/>
            </w:tcBorders>
            <w:vAlign w:val="center"/>
          </w:tcPr>
          <w:p w14:paraId="6CA41189" w14:textId="77777777" w:rsidR="00E97567" w:rsidRDefault="00E97567">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6D419EA4"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FECBF" w14:textId="77777777" w:rsidR="00E97567" w:rsidRDefault="00E97567">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A15E8"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739C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C1431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8A0FA"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470F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E548C" w14:textId="77777777" w:rsidR="00E97567" w:rsidRDefault="00E97567">
            <w:pPr>
              <w:pStyle w:val="TAC"/>
              <w:rPr>
                <w:rFonts w:cs="Arial"/>
                <w:lang w:eastAsia="en-GB"/>
              </w:rPr>
            </w:pPr>
            <w:r>
              <w:rPr>
                <w:lang w:eastAsia="en-GB"/>
              </w:rPr>
              <w:t>Yes</w:t>
            </w:r>
          </w:p>
        </w:tc>
        <w:tc>
          <w:tcPr>
            <w:tcW w:w="0" w:type="auto"/>
            <w:tcBorders>
              <w:top w:val="single" w:sz="4" w:space="0" w:color="auto"/>
              <w:left w:val="single" w:sz="4" w:space="0" w:color="auto"/>
              <w:bottom w:val="nil"/>
              <w:right w:val="single" w:sz="4" w:space="0" w:color="auto"/>
            </w:tcBorders>
            <w:vAlign w:val="center"/>
          </w:tcPr>
          <w:p w14:paraId="6D2E6E20" w14:textId="77777777" w:rsidR="00E97567" w:rsidRDefault="00E97567">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2943B7B7" w14:textId="77777777" w:rsidR="00E97567" w:rsidRDefault="00E97567">
            <w:pPr>
              <w:pStyle w:val="TAC"/>
              <w:rPr>
                <w:lang w:eastAsia="zh-CN"/>
              </w:rPr>
            </w:pPr>
          </w:p>
        </w:tc>
      </w:tr>
      <w:tr w:rsidR="00E97567" w14:paraId="5E18989C" w14:textId="77777777" w:rsidTr="00E97567">
        <w:trPr>
          <w:jc w:val="center"/>
        </w:trPr>
        <w:tc>
          <w:tcPr>
            <w:tcW w:w="0" w:type="auto"/>
            <w:tcBorders>
              <w:top w:val="nil"/>
              <w:left w:val="single" w:sz="4" w:space="0" w:color="auto"/>
              <w:bottom w:val="nil"/>
              <w:right w:val="single" w:sz="4" w:space="0" w:color="auto"/>
            </w:tcBorders>
            <w:vAlign w:val="center"/>
            <w:hideMark/>
          </w:tcPr>
          <w:p w14:paraId="5C2B6916" w14:textId="77777777" w:rsidR="00E97567" w:rsidRDefault="00E97567">
            <w:pPr>
              <w:pStyle w:val="TAC"/>
              <w:rPr>
                <w:lang w:eastAsia="zh-CN"/>
              </w:rPr>
            </w:pPr>
            <w:r>
              <w:rPr>
                <w:szCs w:val="18"/>
                <w:lang w:eastAsia="zh-CN"/>
              </w:rPr>
              <w:t>CA</w:t>
            </w:r>
            <w:r>
              <w:rPr>
                <w:szCs w:val="18"/>
                <w:lang w:eastAsia="en-GB"/>
              </w:rPr>
              <w:t>_7A-20A-</w:t>
            </w:r>
            <w:r>
              <w:rPr>
                <w:szCs w:val="18"/>
                <w:lang w:eastAsia="zh-CN"/>
              </w:rPr>
              <w:t>28</w:t>
            </w:r>
            <w:r>
              <w:rPr>
                <w:szCs w:val="18"/>
                <w:lang w:eastAsia="ja-JP"/>
              </w:rPr>
              <w:t>A</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hideMark/>
          </w:tcPr>
          <w:p w14:paraId="086B595F"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045F7" w14:textId="77777777" w:rsidR="00E97567" w:rsidRDefault="00E97567">
            <w:pPr>
              <w:pStyle w:val="TAC"/>
              <w:rPr>
                <w:rFonts w:cstheme="minorBidi"/>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8CDE7"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FE118"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0B4F2D"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95C1F"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FE4F6"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F60B8" w14:textId="77777777" w:rsidR="00E97567" w:rsidRDefault="00E97567">
            <w:pPr>
              <w:pStyle w:val="TAC"/>
              <w:rPr>
                <w:rFonts w:cs="Arial"/>
                <w:lang w:eastAsia="en-GB"/>
              </w:rPr>
            </w:pPr>
            <w:r>
              <w:rPr>
                <w:rFonts w:eastAsia="Yu Mincho"/>
                <w:szCs w:val="18"/>
                <w:lang w:eastAsia="en-GB"/>
              </w:rPr>
              <w:t>Yes</w:t>
            </w:r>
          </w:p>
        </w:tc>
        <w:tc>
          <w:tcPr>
            <w:tcW w:w="0" w:type="auto"/>
            <w:tcBorders>
              <w:top w:val="nil"/>
              <w:left w:val="single" w:sz="4" w:space="0" w:color="auto"/>
              <w:bottom w:val="nil"/>
              <w:right w:val="single" w:sz="4" w:space="0" w:color="auto"/>
            </w:tcBorders>
            <w:vAlign w:val="center"/>
            <w:hideMark/>
          </w:tcPr>
          <w:p w14:paraId="77AE6B40" w14:textId="77777777" w:rsidR="00E97567" w:rsidRDefault="00E97567">
            <w:pPr>
              <w:pStyle w:val="TAC"/>
              <w:rPr>
                <w:rFonts w:cstheme="minorBidi"/>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7955728E" w14:textId="77777777" w:rsidR="00E97567" w:rsidRDefault="00E97567">
            <w:pPr>
              <w:pStyle w:val="TAC"/>
              <w:rPr>
                <w:lang w:eastAsia="zh-CN"/>
              </w:rPr>
            </w:pPr>
            <w:r>
              <w:rPr>
                <w:lang w:eastAsia="zh-CN"/>
              </w:rPr>
              <w:t>0</w:t>
            </w:r>
          </w:p>
        </w:tc>
      </w:tr>
      <w:tr w:rsidR="00E97567" w14:paraId="10A861BE" w14:textId="77777777" w:rsidTr="00E97567">
        <w:trPr>
          <w:jc w:val="center"/>
        </w:trPr>
        <w:tc>
          <w:tcPr>
            <w:tcW w:w="0" w:type="auto"/>
            <w:tcBorders>
              <w:top w:val="nil"/>
              <w:left w:val="single" w:sz="4" w:space="0" w:color="auto"/>
              <w:bottom w:val="nil"/>
              <w:right w:val="single" w:sz="4" w:space="0" w:color="auto"/>
            </w:tcBorders>
            <w:vAlign w:val="center"/>
          </w:tcPr>
          <w:p w14:paraId="70A38F95"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4DC82B15"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9AA76" w14:textId="77777777" w:rsidR="00E97567" w:rsidRDefault="00E97567">
            <w:pPr>
              <w:pStyle w:val="TAC"/>
              <w:rPr>
                <w:rFonts w:cstheme="minorBidi"/>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07D1E93"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B0ABF9A"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53464"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791B4"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D9B2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51AD4" w14:textId="77777777" w:rsidR="00E97567" w:rsidRDefault="00E97567">
            <w:pPr>
              <w:pStyle w:val="TAC"/>
              <w:rPr>
                <w:rFonts w:cs="Arial"/>
                <w:lang w:eastAsia="en-GB"/>
              </w:rPr>
            </w:pPr>
            <w:r>
              <w:rPr>
                <w:lang w:eastAsia="en-GB"/>
              </w:rPr>
              <w:t>Yes</w:t>
            </w:r>
          </w:p>
        </w:tc>
        <w:tc>
          <w:tcPr>
            <w:tcW w:w="0" w:type="auto"/>
            <w:tcBorders>
              <w:top w:val="nil"/>
              <w:left w:val="single" w:sz="4" w:space="0" w:color="auto"/>
              <w:bottom w:val="nil"/>
              <w:right w:val="single" w:sz="4" w:space="0" w:color="auto"/>
            </w:tcBorders>
            <w:vAlign w:val="center"/>
          </w:tcPr>
          <w:p w14:paraId="221308B1" w14:textId="77777777" w:rsidR="00E97567" w:rsidRDefault="00E97567">
            <w:pPr>
              <w:pStyle w:val="TAC"/>
              <w:rPr>
                <w:rFonts w:cstheme="minorBidi"/>
                <w:lang w:eastAsia="zh-CN"/>
              </w:rPr>
            </w:pPr>
          </w:p>
        </w:tc>
        <w:tc>
          <w:tcPr>
            <w:tcW w:w="0" w:type="auto"/>
            <w:tcBorders>
              <w:top w:val="nil"/>
              <w:left w:val="single" w:sz="4" w:space="0" w:color="auto"/>
              <w:bottom w:val="nil"/>
              <w:right w:val="single" w:sz="4" w:space="0" w:color="auto"/>
            </w:tcBorders>
            <w:vAlign w:val="center"/>
          </w:tcPr>
          <w:p w14:paraId="4F412154" w14:textId="77777777" w:rsidR="00E97567" w:rsidRDefault="00E97567">
            <w:pPr>
              <w:pStyle w:val="TAC"/>
              <w:rPr>
                <w:lang w:eastAsia="zh-CN"/>
              </w:rPr>
            </w:pPr>
          </w:p>
        </w:tc>
      </w:tr>
      <w:tr w:rsidR="00E97567" w14:paraId="3501A538" w14:textId="77777777" w:rsidTr="00E97567">
        <w:trPr>
          <w:jc w:val="center"/>
        </w:trPr>
        <w:tc>
          <w:tcPr>
            <w:tcW w:w="0" w:type="auto"/>
            <w:tcBorders>
              <w:top w:val="nil"/>
              <w:left w:val="single" w:sz="4" w:space="0" w:color="auto"/>
              <w:bottom w:val="single" w:sz="4" w:space="0" w:color="auto"/>
              <w:right w:val="single" w:sz="4" w:space="0" w:color="auto"/>
            </w:tcBorders>
            <w:vAlign w:val="center"/>
          </w:tcPr>
          <w:p w14:paraId="26BA81C7"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C117B45"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2E6F3" w14:textId="77777777" w:rsidR="00E97567" w:rsidRDefault="00E97567">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B52CCC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28783C1"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64E30"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287C9"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03011"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0D45F" w14:textId="77777777" w:rsidR="00E97567" w:rsidRDefault="00E97567">
            <w:pPr>
              <w:pStyle w:val="TAC"/>
              <w:rPr>
                <w:rFonts w:cs="Arial"/>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3EBFEBF8" w14:textId="77777777" w:rsidR="00E97567" w:rsidRDefault="00E97567">
            <w:pPr>
              <w:pStyle w:val="TAC"/>
              <w:rPr>
                <w:rFonts w:cstheme="minorBidi"/>
                <w:lang w:eastAsia="zh-CN"/>
              </w:rPr>
            </w:pPr>
          </w:p>
        </w:tc>
        <w:tc>
          <w:tcPr>
            <w:tcW w:w="0" w:type="auto"/>
            <w:tcBorders>
              <w:top w:val="nil"/>
              <w:left w:val="single" w:sz="4" w:space="0" w:color="auto"/>
              <w:bottom w:val="single" w:sz="4" w:space="0" w:color="auto"/>
              <w:right w:val="single" w:sz="4" w:space="0" w:color="auto"/>
            </w:tcBorders>
            <w:vAlign w:val="center"/>
          </w:tcPr>
          <w:p w14:paraId="63CC706B" w14:textId="77777777" w:rsidR="00E97567" w:rsidRDefault="00E97567">
            <w:pPr>
              <w:pStyle w:val="TAC"/>
              <w:rPr>
                <w:lang w:eastAsia="zh-CN"/>
              </w:rPr>
            </w:pPr>
          </w:p>
        </w:tc>
      </w:tr>
      <w:tr w:rsidR="00E97567" w14:paraId="680A27AB" w14:textId="77777777" w:rsidTr="00E97567">
        <w:trPr>
          <w:jc w:val="center"/>
        </w:trPr>
        <w:tc>
          <w:tcPr>
            <w:tcW w:w="0" w:type="auto"/>
            <w:tcBorders>
              <w:top w:val="single" w:sz="4" w:space="0" w:color="auto"/>
              <w:left w:val="single" w:sz="4" w:space="0" w:color="auto"/>
              <w:bottom w:val="nil"/>
              <w:right w:val="single" w:sz="4" w:space="0" w:color="auto"/>
            </w:tcBorders>
            <w:vAlign w:val="center"/>
          </w:tcPr>
          <w:p w14:paraId="1B2C21D9" w14:textId="77777777" w:rsidR="00E97567" w:rsidRDefault="00E9756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71B46C5"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6AB3D" w14:textId="77777777" w:rsidR="00E97567" w:rsidRDefault="00E97567">
            <w:pPr>
              <w:pStyle w:val="TAC"/>
              <w:rPr>
                <w:rFonts w:cstheme="minorBidi"/>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1B6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FD63"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C1A22C"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7385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950F3"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350F7" w14:textId="77777777" w:rsidR="00E97567" w:rsidRDefault="00E97567">
            <w:pPr>
              <w:pStyle w:val="TAC"/>
              <w:rPr>
                <w:rFonts w:cs="Arial"/>
                <w:lang w:eastAsia="en-GB"/>
              </w:rPr>
            </w:pPr>
            <w:r>
              <w:rPr>
                <w:rFonts w:eastAsia="Yu Mincho"/>
                <w:szCs w:val="18"/>
                <w:lang w:eastAsia="en-GB"/>
              </w:rPr>
              <w:t>Yes</w:t>
            </w:r>
          </w:p>
        </w:tc>
        <w:tc>
          <w:tcPr>
            <w:tcW w:w="0" w:type="auto"/>
            <w:tcBorders>
              <w:top w:val="single" w:sz="4" w:space="0" w:color="auto"/>
              <w:left w:val="single" w:sz="4" w:space="0" w:color="auto"/>
              <w:bottom w:val="nil"/>
              <w:right w:val="single" w:sz="4" w:space="0" w:color="auto"/>
            </w:tcBorders>
            <w:vAlign w:val="center"/>
          </w:tcPr>
          <w:p w14:paraId="21261A01" w14:textId="77777777" w:rsidR="00E97567" w:rsidRDefault="00E97567">
            <w:pPr>
              <w:pStyle w:val="TAC"/>
              <w:rPr>
                <w:rFonts w:cstheme="minorBidi"/>
                <w:lang w:eastAsia="zh-CN"/>
              </w:rPr>
            </w:pPr>
          </w:p>
        </w:tc>
        <w:tc>
          <w:tcPr>
            <w:tcW w:w="0" w:type="auto"/>
            <w:tcBorders>
              <w:top w:val="single" w:sz="4" w:space="0" w:color="auto"/>
              <w:left w:val="single" w:sz="4" w:space="0" w:color="auto"/>
              <w:bottom w:val="nil"/>
              <w:right w:val="single" w:sz="4" w:space="0" w:color="auto"/>
            </w:tcBorders>
            <w:vAlign w:val="center"/>
          </w:tcPr>
          <w:p w14:paraId="4DC05F05" w14:textId="77777777" w:rsidR="00E97567" w:rsidRDefault="00E97567">
            <w:pPr>
              <w:pStyle w:val="TAC"/>
              <w:rPr>
                <w:lang w:eastAsia="zh-CN"/>
              </w:rPr>
            </w:pPr>
          </w:p>
        </w:tc>
      </w:tr>
      <w:tr w:rsidR="00E97567" w14:paraId="006D3BE5" w14:textId="77777777" w:rsidTr="00E97567">
        <w:trPr>
          <w:jc w:val="center"/>
        </w:trPr>
        <w:tc>
          <w:tcPr>
            <w:tcW w:w="0" w:type="auto"/>
            <w:tcBorders>
              <w:top w:val="nil"/>
              <w:left w:val="single" w:sz="4" w:space="0" w:color="auto"/>
              <w:bottom w:val="nil"/>
              <w:right w:val="single" w:sz="4" w:space="0" w:color="auto"/>
            </w:tcBorders>
            <w:vAlign w:val="center"/>
            <w:hideMark/>
          </w:tcPr>
          <w:p w14:paraId="68A0B7B1" w14:textId="77777777" w:rsidR="00E97567" w:rsidRDefault="00E97567">
            <w:pPr>
              <w:pStyle w:val="TAC"/>
              <w:rPr>
                <w:lang w:eastAsia="zh-CN"/>
              </w:rPr>
            </w:pPr>
            <w:r>
              <w:rPr>
                <w:szCs w:val="18"/>
                <w:lang w:eastAsia="zh-CN"/>
              </w:rPr>
              <w:t>CA</w:t>
            </w:r>
            <w:r>
              <w:rPr>
                <w:szCs w:val="18"/>
                <w:lang w:eastAsia="en-GB"/>
              </w:rPr>
              <w:t>_7A-20A-</w:t>
            </w:r>
            <w:r>
              <w:rPr>
                <w:szCs w:val="18"/>
                <w:lang w:eastAsia="zh-CN"/>
              </w:rPr>
              <w:t>32</w:t>
            </w:r>
            <w:r>
              <w:rPr>
                <w:szCs w:val="18"/>
                <w:lang w:eastAsia="ja-JP"/>
              </w:rPr>
              <w:t>A</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hideMark/>
          </w:tcPr>
          <w:p w14:paraId="78B3E2B4"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D18B1" w14:textId="77777777" w:rsidR="00E97567" w:rsidRDefault="00E97567">
            <w:pPr>
              <w:pStyle w:val="TAC"/>
              <w:rPr>
                <w:rFonts w:cstheme="minorBidi"/>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8F72D"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F27A7"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153F"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8FB16"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555BB"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6BF7F" w14:textId="77777777" w:rsidR="00E97567" w:rsidRDefault="00E97567">
            <w:pPr>
              <w:pStyle w:val="TAC"/>
              <w:rPr>
                <w:rFonts w:cs="Arial"/>
                <w:lang w:eastAsia="en-GB"/>
              </w:rPr>
            </w:pPr>
            <w:r>
              <w:rPr>
                <w:rFonts w:eastAsia="Yu Mincho"/>
                <w:szCs w:val="18"/>
                <w:lang w:eastAsia="en-GB"/>
              </w:rPr>
              <w:t>Yes</w:t>
            </w:r>
          </w:p>
        </w:tc>
        <w:tc>
          <w:tcPr>
            <w:tcW w:w="0" w:type="auto"/>
            <w:tcBorders>
              <w:top w:val="nil"/>
              <w:left w:val="single" w:sz="4" w:space="0" w:color="auto"/>
              <w:bottom w:val="nil"/>
              <w:right w:val="single" w:sz="4" w:space="0" w:color="auto"/>
            </w:tcBorders>
            <w:vAlign w:val="center"/>
            <w:hideMark/>
          </w:tcPr>
          <w:p w14:paraId="3B4D5FCD" w14:textId="77777777" w:rsidR="00E97567" w:rsidRDefault="00E97567">
            <w:pPr>
              <w:pStyle w:val="TAC"/>
              <w:rPr>
                <w:rFonts w:cstheme="minorBidi"/>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22610E45" w14:textId="77777777" w:rsidR="00E97567" w:rsidRDefault="00E97567">
            <w:pPr>
              <w:pStyle w:val="TAC"/>
              <w:rPr>
                <w:lang w:eastAsia="zh-CN"/>
              </w:rPr>
            </w:pPr>
            <w:r>
              <w:rPr>
                <w:lang w:eastAsia="zh-CN"/>
              </w:rPr>
              <w:t>0</w:t>
            </w:r>
          </w:p>
        </w:tc>
      </w:tr>
      <w:tr w:rsidR="00E97567" w14:paraId="21726D0A" w14:textId="77777777" w:rsidTr="00E97567">
        <w:trPr>
          <w:jc w:val="center"/>
        </w:trPr>
        <w:tc>
          <w:tcPr>
            <w:tcW w:w="0" w:type="auto"/>
            <w:tcBorders>
              <w:top w:val="nil"/>
              <w:left w:val="single" w:sz="4" w:space="0" w:color="auto"/>
              <w:bottom w:val="nil"/>
              <w:right w:val="single" w:sz="4" w:space="0" w:color="auto"/>
            </w:tcBorders>
            <w:vAlign w:val="center"/>
          </w:tcPr>
          <w:p w14:paraId="799F76F6" w14:textId="77777777" w:rsidR="00E97567" w:rsidRDefault="00E97567">
            <w:pPr>
              <w:pStyle w:val="TAC"/>
              <w:rPr>
                <w:lang w:eastAsia="zh-CN"/>
              </w:rPr>
            </w:pPr>
          </w:p>
        </w:tc>
        <w:tc>
          <w:tcPr>
            <w:tcW w:w="0" w:type="auto"/>
            <w:tcBorders>
              <w:top w:val="nil"/>
              <w:left w:val="single" w:sz="4" w:space="0" w:color="auto"/>
              <w:bottom w:val="nil"/>
              <w:right w:val="single" w:sz="4" w:space="0" w:color="auto"/>
            </w:tcBorders>
            <w:vAlign w:val="center"/>
          </w:tcPr>
          <w:p w14:paraId="75A3B31A"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ADBDE" w14:textId="77777777" w:rsidR="00E97567" w:rsidRDefault="00E97567">
            <w:pPr>
              <w:pStyle w:val="TAC"/>
              <w:rPr>
                <w:rFonts w:cstheme="minorBidi"/>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5718B05"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FEF2192"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7C74F" w14:textId="77777777" w:rsidR="00E97567" w:rsidRDefault="00E97567">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629C5"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D3F03"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724C3" w14:textId="77777777" w:rsidR="00E97567" w:rsidRDefault="00E97567">
            <w:pPr>
              <w:pStyle w:val="TAC"/>
              <w:rPr>
                <w:rFonts w:cs="Arial"/>
                <w:lang w:eastAsia="en-GB"/>
              </w:rPr>
            </w:pPr>
            <w:r>
              <w:rPr>
                <w:lang w:eastAsia="en-GB"/>
              </w:rPr>
              <w:t>Yes</w:t>
            </w:r>
          </w:p>
        </w:tc>
        <w:tc>
          <w:tcPr>
            <w:tcW w:w="0" w:type="auto"/>
            <w:tcBorders>
              <w:top w:val="nil"/>
              <w:left w:val="single" w:sz="4" w:space="0" w:color="auto"/>
              <w:bottom w:val="nil"/>
              <w:right w:val="single" w:sz="4" w:space="0" w:color="auto"/>
            </w:tcBorders>
            <w:vAlign w:val="center"/>
          </w:tcPr>
          <w:p w14:paraId="558A4267" w14:textId="77777777" w:rsidR="00E97567" w:rsidRDefault="00E97567">
            <w:pPr>
              <w:pStyle w:val="TAC"/>
              <w:rPr>
                <w:rFonts w:cstheme="minorBidi"/>
                <w:lang w:eastAsia="zh-CN"/>
              </w:rPr>
            </w:pPr>
          </w:p>
        </w:tc>
        <w:tc>
          <w:tcPr>
            <w:tcW w:w="0" w:type="auto"/>
            <w:tcBorders>
              <w:top w:val="nil"/>
              <w:left w:val="single" w:sz="4" w:space="0" w:color="auto"/>
              <w:bottom w:val="nil"/>
              <w:right w:val="single" w:sz="4" w:space="0" w:color="auto"/>
            </w:tcBorders>
            <w:vAlign w:val="center"/>
          </w:tcPr>
          <w:p w14:paraId="34224309" w14:textId="77777777" w:rsidR="00E97567" w:rsidRDefault="00E97567">
            <w:pPr>
              <w:pStyle w:val="TAC"/>
              <w:rPr>
                <w:lang w:eastAsia="zh-CN"/>
              </w:rPr>
            </w:pPr>
          </w:p>
        </w:tc>
      </w:tr>
      <w:tr w:rsidR="00E97567" w14:paraId="18B5C8B7" w14:textId="77777777" w:rsidTr="00E97567">
        <w:trPr>
          <w:jc w:val="center"/>
        </w:trPr>
        <w:tc>
          <w:tcPr>
            <w:tcW w:w="0" w:type="auto"/>
            <w:tcBorders>
              <w:top w:val="nil"/>
              <w:left w:val="single" w:sz="4" w:space="0" w:color="auto"/>
              <w:bottom w:val="single" w:sz="4" w:space="0" w:color="auto"/>
              <w:right w:val="single" w:sz="4" w:space="0" w:color="auto"/>
            </w:tcBorders>
            <w:vAlign w:val="center"/>
          </w:tcPr>
          <w:p w14:paraId="3DCDD806" w14:textId="77777777" w:rsidR="00E97567" w:rsidRDefault="00E97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CE52B49" w14:textId="77777777" w:rsidR="00E97567" w:rsidRDefault="00E9756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A3F7A" w14:textId="77777777" w:rsidR="00E97567" w:rsidRDefault="00E97567">
            <w:pPr>
              <w:pStyle w:val="TAC"/>
              <w:rPr>
                <w:rFonts w:cstheme="minorBidi"/>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A21E862"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1DCF93B" w14:textId="77777777" w:rsidR="00E97567" w:rsidRDefault="00E97567">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2090E" w14:textId="77777777" w:rsidR="00E97567" w:rsidRDefault="00E97567">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20F8A"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AF67B" w14:textId="77777777" w:rsidR="00E97567" w:rsidRDefault="00E97567">
            <w:pPr>
              <w:pStyle w:val="TAC"/>
              <w:rPr>
                <w:rFonts w:cs="Arial"/>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E7BE3" w14:textId="77777777" w:rsidR="00E97567" w:rsidRDefault="00E97567">
            <w:pPr>
              <w:pStyle w:val="TAC"/>
              <w:rPr>
                <w:rFonts w:cs="Arial"/>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68839DF0" w14:textId="77777777" w:rsidR="00E97567" w:rsidRDefault="00E97567">
            <w:pPr>
              <w:pStyle w:val="TAC"/>
              <w:rPr>
                <w:rFonts w:cstheme="minorBidi"/>
                <w:lang w:eastAsia="zh-CN"/>
              </w:rPr>
            </w:pPr>
          </w:p>
        </w:tc>
        <w:tc>
          <w:tcPr>
            <w:tcW w:w="0" w:type="auto"/>
            <w:tcBorders>
              <w:top w:val="nil"/>
              <w:left w:val="single" w:sz="4" w:space="0" w:color="auto"/>
              <w:bottom w:val="single" w:sz="4" w:space="0" w:color="auto"/>
              <w:right w:val="single" w:sz="4" w:space="0" w:color="auto"/>
            </w:tcBorders>
            <w:vAlign w:val="center"/>
          </w:tcPr>
          <w:p w14:paraId="1C4EDE60" w14:textId="77777777" w:rsidR="00E97567" w:rsidRDefault="00E97567">
            <w:pPr>
              <w:pStyle w:val="TAC"/>
              <w:rPr>
                <w:lang w:eastAsia="zh-CN"/>
              </w:rPr>
            </w:pPr>
          </w:p>
        </w:tc>
      </w:tr>
      <w:tr w:rsidR="00E97567" w14:paraId="7B9ED7EF" w14:textId="77777777" w:rsidTr="00E9756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1E508" w14:textId="77777777" w:rsidR="00E97567" w:rsidRDefault="00E97567">
            <w:pPr>
              <w:pStyle w:val="TAC"/>
              <w:rPr>
                <w:rFonts w:cs="Arial"/>
                <w:lang w:eastAsia="ja-JP"/>
              </w:rPr>
            </w:pPr>
            <w:r>
              <w:rPr>
                <w:lang w:eastAsia="zh-CN"/>
              </w:rPr>
              <w:t>CA</w:t>
            </w:r>
            <w:r>
              <w:rPr>
                <w:lang w:eastAsia="en-GB"/>
              </w:rPr>
              <w:t>_8A-</w:t>
            </w:r>
            <w:r>
              <w:rPr>
                <w:lang w:eastAsia="zh-CN"/>
              </w:rPr>
              <w:t>20</w:t>
            </w:r>
            <w:r>
              <w:rPr>
                <w:lang w:eastAsia="ja-JP"/>
              </w:rPr>
              <w:t>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1C217F" w14:textId="77777777" w:rsidR="00E97567" w:rsidRDefault="00E9756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DEAD0" w14:textId="77777777" w:rsidR="00E97567" w:rsidRDefault="00E97567">
            <w:pPr>
              <w:pStyle w:val="TAC"/>
              <w:rPr>
                <w:rFonts w:cstheme="minorBidi"/>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61A0F" w14:textId="77777777" w:rsidR="00E97567" w:rsidRDefault="00E97567">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28BE3"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D6686"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2DB19"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C45AA" w14:textId="77777777" w:rsidR="00E97567" w:rsidRDefault="00E97567">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8711" w14:textId="77777777" w:rsidR="00E97567" w:rsidRDefault="00E97567">
            <w:pPr>
              <w:pStyle w:val="TAC"/>
              <w:rPr>
                <w:rFonts w:cs="Arial"/>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F57C3" w14:textId="77777777" w:rsidR="00E97567" w:rsidRDefault="00E97567">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56C3B5" w14:textId="77777777" w:rsidR="00E97567" w:rsidRDefault="00E97567">
            <w:pPr>
              <w:pStyle w:val="TAC"/>
              <w:rPr>
                <w:rFonts w:cs="Arial"/>
                <w:lang w:eastAsia="ja-JP"/>
              </w:rPr>
            </w:pPr>
            <w:r>
              <w:rPr>
                <w:lang w:eastAsia="zh-CN"/>
              </w:rPr>
              <w:t>0</w:t>
            </w:r>
          </w:p>
        </w:tc>
      </w:tr>
      <w:tr w:rsidR="00E97567" w14:paraId="46ACDEC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EDC3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1580"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CC271" w14:textId="77777777" w:rsidR="00E97567" w:rsidRDefault="00E97567">
            <w:pPr>
              <w:pStyle w:val="TAC"/>
              <w:rPr>
                <w:rFonts w:cstheme="minorBidi"/>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B7C351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0E0E4D"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474A02"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6EF04BE"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95DAF1"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FD3B4C"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B43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7BFF" w14:textId="77777777" w:rsidR="00E97567" w:rsidRDefault="00E97567">
            <w:pPr>
              <w:spacing w:after="0"/>
              <w:rPr>
                <w:rFonts w:ascii="Arial" w:eastAsiaTheme="minorHAnsi" w:hAnsi="Arial" w:cs="Arial"/>
                <w:sz w:val="18"/>
                <w:szCs w:val="22"/>
                <w:lang w:eastAsia="ja-JP"/>
              </w:rPr>
            </w:pPr>
          </w:p>
        </w:tc>
      </w:tr>
      <w:tr w:rsidR="00E97567" w14:paraId="6C68642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C070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BBD5"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3A7A2" w14:textId="77777777" w:rsidR="00E97567" w:rsidRDefault="00E97567">
            <w:pPr>
              <w:pStyle w:val="TAC"/>
              <w:rPr>
                <w:rFonts w:cstheme="minorBidi"/>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692AFBE"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46CE737" w14:textId="77777777" w:rsidR="00E97567" w:rsidRDefault="00E97567">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0EEDEA1"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6DFA26D"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670492"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2707C3"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C2E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8D9C" w14:textId="77777777" w:rsidR="00E97567" w:rsidRDefault="00E97567">
            <w:pPr>
              <w:spacing w:after="0"/>
              <w:rPr>
                <w:rFonts w:ascii="Arial" w:eastAsiaTheme="minorHAnsi" w:hAnsi="Arial" w:cs="Arial"/>
                <w:sz w:val="18"/>
                <w:szCs w:val="22"/>
                <w:lang w:eastAsia="ja-JP"/>
              </w:rPr>
            </w:pPr>
          </w:p>
        </w:tc>
      </w:tr>
      <w:tr w:rsidR="00E97567" w14:paraId="7F2F1F7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F4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2A39" w14:textId="77777777" w:rsidR="00E97567" w:rsidRDefault="00E97567">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7B8A" w14:textId="77777777" w:rsidR="00E97567" w:rsidRDefault="00E97567">
            <w:pPr>
              <w:pStyle w:val="TAC"/>
              <w:rPr>
                <w:rFonts w:cstheme="minorBidi"/>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17124C4"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9C4B05"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2F6D42A" w14:textId="77777777" w:rsidR="00E97567" w:rsidRDefault="00E97567">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235FE76"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6FDF57" w14:textId="77777777" w:rsidR="00E97567" w:rsidRDefault="00E97567">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D801B7"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C61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1688" w14:textId="77777777" w:rsidR="00E97567" w:rsidRDefault="00E97567">
            <w:pPr>
              <w:spacing w:after="0"/>
              <w:rPr>
                <w:rFonts w:ascii="Arial" w:eastAsiaTheme="minorHAnsi" w:hAnsi="Arial" w:cs="Arial"/>
                <w:sz w:val="18"/>
                <w:szCs w:val="22"/>
                <w:lang w:eastAsia="ja-JP"/>
              </w:rPr>
            </w:pPr>
          </w:p>
        </w:tc>
      </w:tr>
      <w:tr w:rsidR="00E97567" w14:paraId="4FA60381" w14:textId="77777777" w:rsidTr="00E97567">
        <w:trPr>
          <w:jc w:val="center"/>
        </w:trPr>
        <w:tc>
          <w:tcPr>
            <w:tcW w:w="0" w:type="auto"/>
            <w:tcBorders>
              <w:top w:val="single" w:sz="4" w:space="0" w:color="auto"/>
              <w:left w:val="single" w:sz="4" w:space="0" w:color="auto"/>
              <w:bottom w:val="nil"/>
              <w:right w:val="single" w:sz="4" w:space="0" w:color="auto"/>
            </w:tcBorders>
            <w:vAlign w:val="center"/>
          </w:tcPr>
          <w:p w14:paraId="4DD7240C" w14:textId="77777777" w:rsidR="00E97567" w:rsidRDefault="00E97567">
            <w:pPr>
              <w:pStyle w:val="TAC"/>
              <w:rPr>
                <w:rFonts w:cstheme="minorBidi"/>
                <w:lang w:eastAsia="ja-JP"/>
              </w:rPr>
            </w:pPr>
          </w:p>
        </w:tc>
        <w:tc>
          <w:tcPr>
            <w:tcW w:w="0" w:type="auto"/>
            <w:tcBorders>
              <w:top w:val="single" w:sz="4" w:space="0" w:color="auto"/>
              <w:left w:val="single" w:sz="4" w:space="0" w:color="auto"/>
              <w:bottom w:val="nil"/>
              <w:right w:val="single" w:sz="4" w:space="0" w:color="auto"/>
            </w:tcBorders>
            <w:vAlign w:val="center"/>
          </w:tcPr>
          <w:p w14:paraId="518EB81A"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98BD1" w14:textId="77777777" w:rsidR="00E97567" w:rsidRDefault="00E97567">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5D0FB"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F0FE"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028E0"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CE2BB"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2F31C" w14:textId="77777777" w:rsidR="00E97567" w:rsidRDefault="00E97567">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51E1D" w14:textId="77777777" w:rsidR="00E97567" w:rsidRDefault="00E97567">
            <w:pPr>
              <w:pStyle w:val="TAC"/>
              <w:rPr>
                <w:lang w:eastAsia="en-GB"/>
              </w:rPr>
            </w:pPr>
          </w:p>
        </w:tc>
        <w:tc>
          <w:tcPr>
            <w:tcW w:w="0" w:type="auto"/>
            <w:tcBorders>
              <w:top w:val="single" w:sz="4" w:space="0" w:color="auto"/>
              <w:left w:val="single" w:sz="4" w:space="0" w:color="auto"/>
              <w:bottom w:val="nil"/>
              <w:right w:val="single" w:sz="4" w:space="0" w:color="auto"/>
            </w:tcBorders>
            <w:vAlign w:val="center"/>
          </w:tcPr>
          <w:p w14:paraId="2CE10711" w14:textId="77777777" w:rsidR="00E97567" w:rsidRDefault="00E97567">
            <w:pPr>
              <w:spacing w:after="0"/>
              <w:jc w:val="center"/>
              <w:rPr>
                <w:rFonts w:ascii="Arial" w:hAnsi="Arial" w:cs="Arial"/>
                <w:sz w:val="18"/>
                <w:lang w:eastAsia="ja-JP"/>
              </w:rPr>
            </w:pPr>
          </w:p>
        </w:tc>
        <w:tc>
          <w:tcPr>
            <w:tcW w:w="0" w:type="auto"/>
            <w:tcBorders>
              <w:top w:val="single" w:sz="4" w:space="0" w:color="auto"/>
              <w:left w:val="single" w:sz="4" w:space="0" w:color="auto"/>
              <w:bottom w:val="nil"/>
              <w:right w:val="single" w:sz="4" w:space="0" w:color="auto"/>
            </w:tcBorders>
            <w:vAlign w:val="center"/>
          </w:tcPr>
          <w:p w14:paraId="4FD8EA6C" w14:textId="77777777" w:rsidR="00E97567" w:rsidRDefault="00E97567">
            <w:pPr>
              <w:spacing w:after="0"/>
              <w:jc w:val="center"/>
              <w:rPr>
                <w:rFonts w:ascii="Arial" w:hAnsi="Arial" w:cs="Arial"/>
                <w:sz w:val="18"/>
                <w:lang w:eastAsia="ja-JP"/>
              </w:rPr>
            </w:pPr>
          </w:p>
        </w:tc>
      </w:tr>
      <w:tr w:rsidR="00E97567" w14:paraId="149D4C12" w14:textId="77777777" w:rsidTr="00E97567">
        <w:trPr>
          <w:jc w:val="center"/>
        </w:trPr>
        <w:tc>
          <w:tcPr>
            <w:tcW w:w="0" w:type="auto"/>
            <w:tcBorders>
              <w:top w:val="nil"/>
              <w:left w:val="single" w:sz="4" w:space="0" w:color="auto"/>
              <w:bottom w:val="nil"/>
              <w:right w:val="single" w:sz="4" w:space="0" w:color="auto"/>
            </w:tcBorders>
            <w:vAlign w:val="center"/>
            <w:hideMark/>
          </w:tcPr>
          <w:p w14:paraId="2EE156A3" w14:textId="77777777" w:rsidR="00E97567" w:rsidRDefault="00E97567">
            <w:pPr>
              <w:pStyle w:val="TAC"/>
              <w:rPr>
                <w:rFonts w:cstheme="minorBidi"/>
                <w:lang w:eastAsia="ja-JP"/>
              </w:rPr>
            </w:pPr>
            <w:r>
              <w:rPr>
                <w:lang w:eastAsia="zh-CN"/>
              </w:rPr>
              <w:t>CA</w:t>
            </w:r>
            <w:r>
              <w:rPr>
                <w:lang w:eastAsia="en-GB"/>
              </w:rPr>
              <w:t>_8A-</w:t>
            </w:r>
            <w:r>
              <w:rPr>
                <w:lang w:eastAsia="zh-CN"/>
              </w:rPr>
              <w:t>20</w:t>
            </w:r>
            <w:r>
              <w:rPr>
                <w:lang w:eastAsia="ja-JP"/>
              </w:rPr>
              <w:t>A-32A</w:t>
            </w:r>
            <w:r>
              <w:rPr>
                <w:lang w:eastAsia="zh-CN"/>
              </w:rPr>
              <w:t>-38A</w:t>
            </w:r>
          </w:p>
        </w:tc>
        <w:tc>
          <w:tcPr>
            <w:tcW w:w="0" w:type="auto"/>
            <w:tcBorders>
              <w:top w:val="nil"/>
              <w:left w:val="single" w:sz="4" w:space="0" w:color="auto"/>
              <w:bottom w:val="nil"/>
              <w:right w:val="single" w:sz="4" w:space="0" w:color="auto"/>
            </w:tcBorders>
            <w:vAlign w:val="center"/>
            <w:hideMark/>
          </w:tcPr>
          <w:p w14:paraId="15C57ED6" w14:textId="77777777" w:rsidR="00E97567" w:rsidRDefault="00E97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FA67E" w14:textId="77777777" w:rsidR="00E97567" w:rsidRDefault="00E97567">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305F2"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7C40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8BD81"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AB9BC"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419CB"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E58F1" w14:textId="77777777" w:rsidR="00E97567" w:rsidRDefault="00E97567">
            <w:pPr>
              <w:pStyle w:val="TAC"/>
              <w:rPr>
                <w:lang w:eastAsia="en-GB"/>
              </w:rPr>
            </w:pPr>
            <w:r>
              <w:rPr>
                <w:rFonts w:eastAsia="Yu Mincho"/>
                <w:szCs w:val="18"/>
                <w:lang w:eastAsia="en-GB"/>
              </w:rPr>
              <w:t>Yes</w:t>
            </w:r>
          </w:p>
        </w:tc>
        <w:tc>
          <w:tcPr>
            <w:tcW w:w="0" w:type="auto"/>
            <w:tcBorders>
              <w:top w:val="nil"/>
              <w:left w:val="single" w:sz="4" w:space="0" w:color="auto"/>
              <w:bottom w:val="nil"/>
              <w:right w:val="single" w:sz="4" w:space="0" w:color="auto"/>
            </w:tcBorders>
            <w:vAlign w:val="center"/>
            <w:hideMark/>
          </w:tcPr>
          <w:p w14:paraId="5546C102" w14:textId="77777777" w:rsidR="00E97567" w:rsidRDefault="00E97567">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hideMark/>
          </w:tcPr>
          <w:p w14:paraId="1667510E" w14:textId="77777777" w:rsidR="00E97567" w:rsidRDefault="00E97567">
            <w:pPr>
              <w:spacing w:after="0"/>
              <w:jc w:val="center"/>
              <w:rPr>
                <w:rFonts w:ascii="Arial" w:hAnsi="Arial" w:cs="Arial"/>
                <w:sz w:val="18"/>
                <w:lang w:eastAsia="ja-JP"/>
              </w:rPr>
            </w:pPr>
            <w:r>
              <w:rPr>
                <w:rFonts w:ascii="Arial" w:hAnsi="Arial" w:cs="Arial"/>
                <w:sz w:val="18"/>
                <w:lang w:eastAsia="ja-JP"/>
              </w:rPr>
              <w:t>0</w:t>
            </w:r>
          </w:p>
        </w:tc>
      </w:tr>
      <w:tr w:rsidR="00E97567" w14:paraId="2934A18F" w14:textId="77777777" w:rsidTr="00E97567">
        <w:trPr>
          <w:jc w:val="center"/>
        </w:trPr>
        <w:tc>
          <w:tcPr>
            <w:tcW w:w="0" w:type="auto"/>
            <w:tcBorders>
              <w:top w:val="nil"/>
              <w:left w:val="single" w:sz="4" w:space="0" w:color="auto"/>
              <w:bottom w:val="nil"/>
              <w:right w:val="single" w:sz="4" w:space="0" w:color="auto"/>
            </w:tcBorders>
            <w:vAlign w:val="center"/>
          </w:tcPr>
          <w:p w14:paraId="717C1B0A" w14:textId="77777777" w:rsidR="00E97567" w:rsidRDefault="00E97567">
            <w:pPr>
              <w:pStyle w:val="TAC"/>
              <w:rPr>
                <w:rFonts w:cstheme="minorBidi"/>
                <w:lang w:eastAsia="ja-JP"/>
              </w:rPr>
            </w:pPr>
          </w:p>
        </w:tc>
        <w:tc>
          <w:tcPr>
            <w:tcW w:w="0" w:type="auto"/>
            <w:tcBorders>
              <w:top w:val="nil"/>
              <w:left w:val="single" w:sz="4" w:space="0" w:color="auto"/>
              <w:bottom w:val="nil"/>
              <w:right w:val="single" w:sz="4" w:space="0" w:color="auto"/>
            </w:tcBorders>
            <w:vAlign w:val="center"/>
          </w:tcPr>
          <w:p w14:paraId="412639EE"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93D7E" w14:textId="77777777" w:rsidR="00E97567" w:rsidRDefault="00E97567">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6090968"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BA8D5B"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DCD33" w14:textId="77777777" w:rsidR="00E97567" w:rsidRDefault="00E97567">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60228"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D9033" w14:textId="77777777" w:rsidR="00E97567" w:rsidRDefault="00E97567">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1BBEF" w14:textId="77777777" w:rsidR="00E97567" w:rsidRDefault="00E97567">
            <w:pPr>
              <w:pStyle w:val="TAC"/>
              <w:rPr>
                <w:lang w:eastAsia="en-GB"/>
              </w:rPr>
            </w:pPr>
            <w:r>
              <w:rPr>
                <w:lang w:eastAsia="en-GB"/>
              </w:rPr>
              <w:t>Yes</w:t>
            </w:r>
          </w:p>
        </w:tc>
        <w:tc>
          <w:tcPr>
            <w:tcW w:w="0" w:type="auto"/>
            <w:tcBorders>
              <w:top w:val="nil"/>
              <w:left w:val="single" w:sz="4" w:space="0" w:color="auto"/>
              <w:bottom w:val="nil"/>
              <w:right w:val="single" w:sz="4" w:space="0" w:color="auto"/>
            </w:tcBorders>
            <w:vAlign w:val="center"/>
          </w:tcPr>
          <w:p w14:paraId="16339DA3" w14:textId="77777777" w:rsidR="00E97567" w:rsidRDefault="00E9756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333993" w14:textId="77777777" w:rsidR="00E97567" w:rsidRDefault="00E97567">
            <w:pPr>
              <w:spacing w:after="0"/>
              <w:jc w:val="center"/>
              <w:rPr>
                <w:rFonts w:ascii="Arial" w:hAnsi="Arial" w:cs="Arial"/>
                <w:sz w:val="18"/>
                <w:lang w:eastAsia="ja-JP"/>
              </w:rPr>
            </w:pPr>
          </w:p>
        </w:tc>
      </w:tr>
      <w:tr w:rsidR="00E97567" w14:paraId="4B8A485F" w14:textId="77777777" w:rsidTr="00E97567">
        <w:trPr>
          <w:jc w:val="center"/>
        </w:trPr>
        <w:tc>
          <w:tcPr>
            <w:tcW w:w="0" w:type="auto"/>
            <w:tcBorders>
              <w:top w:val="nil"/>
              <w:left w:val="single" w:sz="4" w:space="0" w:color="auto"/>
              <w:bottom w:val="single" w:sz="4" w:space="0" w:color="auto"/>
              <w:right w:val="single" w:sz="4" w:space="0" w:color="auto"/>
            </w:tcBorders>
            <w:vAlign w:val="center"/>
          </w:tcPr>
          <w:p w14:paraId="6326A6AA" w14:textId="77777777" w:rsidR="00E97567" w:rsidRDefault="00E97567">
            <w:pPr>
              <w:pStyle w:val="TAC"/>
              <w:rPr>
                <w:rFonts w:cstheme="minorBidi"/>
                <w:lang w:eastAsia="ja-JP"/>
              </w:rPr>
            </w:pPr>
          </w:p>
        </w:tc>
        <w:tc>
          <w:tcPr>
            <w:tcW w:w="0" w:type="auto"/>
            <w:tcBorders>
              <w:top w:val="nil"/>
              <w:left w:val="single" w:sz="4" w:space="0" w:color="auto"/>
              <w:bottom w:val="single" w:sz="4" w:space="0" w:color="auto"/>
              <w:right w:val="single" w:sz="4" w:space="0" w:color="auto"/>
            </w:tcBorders>
            <w:vAlign w:val="center"/>
          </w:tcPr>
          <w:p w14:paraId="5CD4BF0B" w14:textId="77777777" w:rsidR="00E97567" w:rsidRDefault="00E97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1E96D" w14:textId="77777777" w:rsidR="00E97567" w:rsidRDefault="00E97567">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C54F209" w14:textId="77777777" w:rsidR="00E97567" w:rsidRDefault="00E97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D60B47" w14:textId="77777777" w:rsidR="00E97567" w:rsidRDefault="00E97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B6B9F" w14:textId="77777777" w:rsidR="00E97567" w:rsidRDefault="00E97567">
            <w:pPr>
              <w:pStyle w:val="TAC"/>
              <w:rPr>
                <w:rFonts w:cstheme="minorBidi"/>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CA1E1"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B1CF6" w14:textId="77777777" w:rsidR="00E97567" w:rsidRDefault="00E97567">
            <w:pPr>
              <w:pStyle w:val="TAC"/>
              <w:rPr>
                <w:lang w:eastAsia="en-GB"/>
              </w:rPr>
            </w:pPr>
            <w:r>
              <w:rPr>
                <w:rFonts w:eastAsia="Yu Mincho"/>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2FC9C" w14:textId="77777777" w:rsidR="00E97567" w:rsidRDefault="00E97567">
            <w:pPr>
              <w:pStyle w:val="TAC"/>
              <w:rPr>
                <w:lang w:eastAsia="en-GB"/>
              </w:rPr>
            </w:pPr>
            <w:r>
              <w:rPr>
                <w:rFonts w:eastAsia="Yu Mincho"/>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4231AE16" w14:textId="77777777" w:rsidR="00E97567" w:rsidRDefault="00E9756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6F04B6D" w14:textId="77777777" w:rsidR="00E97567" w:rsidRDefault="00E97567">
            <w:pPr>
              <w:spacing w:after="0"/>
              <w:jc w:val="center"/>
              <w:rPr>
                <w:rFonts w:ascii="Arial" w:hAnsi="Arial" w:cs="Arial"/>
                <w:sz w:val="18"/>
                <w:lang w:eastAsia="ja-JP"/>
              </w:rPr>
            </w:pPr>
          </w:p>
        </w:tc>
      </w:tr>
      <w:tr w:rsidR="00E97567" w14:paraId="1C57F00E" w14:textId="77777777" w:rsidTr="00E97567">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1307520F" w14:textId="77777777" w:rsidR="00E97567" w:rsidRDefault="00E97567">
            <w:pPr>
              <w:pStyle w:val="TAN"/>
              <w:rPr>
                <w:rFonts w:cs="Arial"/>
                <w:lang w:eastAsia="en-GB"/>
              </w:rPr>
            </w:pPr>
            <w:r>
              <w:rPr>
                <w:rFonts w:cs="Arial"/>
                <w:lang w:eastAsia="en-GB"/>
              </w:rPr>
              <w:t>NOTE 1:</w:t>
            </w:r>
            <w:r>
              <w:rPr>
                <w:rFonts w:cs="Arial"/>
                <w:lang w:eastAsia="en-GB"/>
              </w:rPr>
              <w:tab/>
              <w:t>The CA Configuration refers to a combination of an operating band and a CA bandwidth class specified in Table 5.6A-1 (the indexing letter). Absence of a CA bandwidth class for an operating band implies support of all classes.</w:t>
            </w:r>
          </w:p>
          <w:p w14:paraId="1AE3D25B" w14:textId="77777777" w:rsidR="00E97567" w:rsidRDefault="00E97567">
            <w:pPr>
              <w:pStyle w:val="TAN"/>
              <w:rPr>
                <w:rFonts w:cs="Arial"/>
                <w:lang w:eastAsia="en-GB"/>
              </w:rPr>
            </w:pPr>
            <w:r>
              <w:rPr>
                <w:rFonts w:cs="Arial"/>
                <w:lang w:eastAsia="en-GB"/>
              </w:rPr>
              <w:t>NOTE 2:</w:t>
            </w:r>
            <w:r>
              <w:rPr>
                <w:rFonts w:cs="Arial"/>
                <w:lang w:eastAsia="en-GB"/>
              </w:rPr>
              <w:tab/>
              <w:t>For each band combination, all combinations of indicated bandwidths belong to the set.</w:t>
            </w:r>
          </w:p>
          <w:p w14:paraId="3109BCC9" w14:textId="77777777" w:rsidR="00E97567" w:rsidRDefault="00E97567">
            <w:pPr>
              <w:pStyle w:val="TAN"/>
              <w:rPr>
                <w:rFonts w:eastAsia="SimSun" w:cs="Arial"/>
                <w:lang w:eastAsia="zh-CN"/>
              </w:rPr>
            </w:pPr>
            <w:r>
              <w:rPr>
                <w:rFonts w:cs="Arial"/>
                <w:lang w:eastAsia="en-GB"/>
              </w:rPr>
              <w:t>NOTE 3:</w:t>
            </w:r>
            <w:r>
              <w:rPr>
                <w:rFonts w:cs="Arial"/>
                <w:lang w:eastAsia="en-GB"/>
              </w:rPr>
              <w:tab/>
              <w:t>For the supported CC bandwidth combinations, the CC downlink and uplink bandwidths are equal.</w:t>
            </w:r>
          </w:p>
          <w:p w14:paraId="5D9C28AF" w14:textId="77777777" w:rsidR="00E97567" w:rsidRDefault="00E97567">
            <w:pPr>
              <w:pStyle w:val="TAN"/>
              <w:rPr>
                <w:rFonts w:eastAsia="SimSun" w:cs="Arial"/>
                <w:lang w:eastAsia="zh-CN"/>
              </w:rPr>
            </w:pPr>
            <w:r>
              <w:rPr>
                <w:rFonts w:cs="Arial"/>
                <w:lang w:eastAsia="en-GB"/>
              </w:rPr>
              <w:t>NOTE 4:</w:t>
            </w:r>
            <w:r>
              <w:rPr>
                <w:rFonts w:cs="Arial"/>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AD1AE38" w14:textId="77777777" w:rsidR="00E97567" w:rsidRDefault="00E97567">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lang w:eastAsia="en-GB"/>
              </w:rPr>
              <w:t xml:space="preserve"> </w:t>
            </w:r>
            <w:r>
              <w:rPr>
                <w:rFonts w:cs="Arial"/>
                <w:lang w:eastAsia="en-GB"/>
              </w:rPr>
              <w:tab/>
            </w:r>
            <w:r>
              <w:rPr>
                <w:rFonts w:cs="Arial"/>
                <w:lang w:eastAsia="ja-JP"/>
              </w:rPr>
              <w:t>Uplink CA configurations are the configurations supported by the present release of specifications.</w:t>
            </w:r>
          </w:p>
          <w:p w14:paraId="691582B7" w14:textId="77777777" w:rsidR="00E97567" w:rsidRDefault="00E97567">
            <w:pPr>
              <w:pStyle w:val="TAN"/>
              <w:rPr>
                <w:rFonts w:cs="Arial"/>
                <w:lang w:eastAsia="en-GB"/>
              </w:rPr>
            </w:pPr>
            <w:r>
              <w:rPr>
                <w:rFonts w:cs="Arial"/>
                <w:lang w:eastAsia="ja-JP"/>
              </w:rPr>
              <w:t>NOTE 6:</w:t>
            </w:r>
            <w:r>
              <w:rPr>
                <w:rFonts w:cs="Arial"/>
                <w:lang w:eastAsia="en-GB"/>
              </w:rPr>
              <w:t xml:space="preserve"> </w:t>
            </w:r>
            <w:r>
              <w:rPr>
                <w:rFonts w:cs="Arial"/>
                <w:lang w:eastAsia="en-GB"/>
              </w:rPr>
              <w:tab/>
              <w:t>If the UE supports any uplink CA</w:t>
            </w:r>
            <w:r>
              <w:rPr>
                <w:rFonts w:cs="Arial"/>
                <w:lang w:eastAsia="ja-JP"/>
              </w:rPr>
              <w:t xml:space="preserve"> configuration</w:t>
            </w:r>
            <w:r>
              <w:rPr>
                <w:rFonts w:cs="Arial"/>
                <w:lang w:eastAsia="en-GB"/>
              </w:rPr>
              <w:t xml:space="preserve"> for corresponding downlink CA</w:t>
            </w:r>
            <w:r>
              <w:rPr>
                <w:rFonts w:cs="Arial"/>
                <w:lang w:eastAsia="ja-JP"/>
              </w:rPr>
              <w:t xml:space="preserve"> configuration</w:t>
            </w:r>
            <w:r>
              <w:rPr>
                <w:rFonts w:cs="Arial"/>
                <w:lang w:eastAsia="en-GB"/>
              </w:rPr>
              <w:t xml:space="preserve"> it shall support this uplink CA configuration.</w:t>
            </w:r>
          </w:p>
          <w:p w14:paraId="7944A7A7" w14:textId="77777777" w:rsidR="00E97567" w:rsidRDefault="00E97567">
            <w:pPr>
              <w:pStyle w:val="TAN"/>
              <w:rPr>
                <w:rFonts w:cstheme="minorBidi"/>
                <w:lang w:eastAsia="en-GB"/>
              </w:rPr>
            </w:pPr>
            <w:r>
              <w:rPr>
                <w:lang w:eastAsia="en-GB"/>
              </w:rPr>
              <w:t>NOTE 7:</w:t>
            </w:r>
            <w:r>
              <w:rPr>
                <w:lang w:eastAsia="en-GB"/>
              </w:rPr>
              <w:tab/>
              <w:t>Power imbalance between downlink carriers on Band 20 and Band 28 is assumed to be within [6dB].</w:t>
            </w:r>
          </w:p>
          <w:p w14:paraId="59E0B790" w14:textId="77777777" w:rsidR="00E97567" w:rsidRDefault="00E97567">
            <w:pPr>
              <w:pStyle w:val="TAN"/>
              <w:rPr>
                <w:rFonts w:cs="Arial"/>
                <w:lang w:eastAsia="ja-JP"/>
              </w:rPr>
            </w:pPr>
            <w:r>
              <w:rPr>
                <w:rFonts w:cs="Arial"/>
                <w:lang w:eastAsia="ja-JP"/>
              </w:rPr>
              <w:t>NOTE 8:</w:t>
            </w:r>
            <w:r>
              <w:rPr>
                <w:lang w:eastAsia="en-GB"/>
              </w:rPr>
              <w:tab/>
            </w:r>
            <w:r>
              <w:rPr>
                <w:rFonts w:cs="Arial"/>
                <w:lang w:eastAsia="ja-JP"/>
              </w:rPr>
              <w:t xml:space="preserve">UL carrier is only supported on Band 1, Band 3 or Band 5 not Band 41 because the </w:t>
            </w:r>
            <w:proofErr w:type="gramStart"/>
            <w:r>
              <w:rPr>
                <w:rFonts w:cs="Arial"/>
                <w:lang w:eastAsia="ja-JP"/>
              </w:rPr>
              <w:t>fall back</w:t>
            </w:r>
            <w:proofErr w:type="gramEnd"/>
            <w:r>
              <w:rPr>
                <w:rFonts w:cs="Arial"/>
                <w:lang w:eastAsia="ja-JP"/>
              </w:rPr>
              <w:t xml:space="preserve"> mode 2DL/1UL CA_1A-41A has the limitation that UL carrier is only supported on Band 1.</w:t>
            </w:r>
          </w:p>
          <w:p w14:paraId="1CEEFFEF" w14:textId="77777777" w:rsidR="00E97567" w:rsidRDefault="00E97567">
            <w:pPr>
              <w:pStyle w:val="TAN"/>
              <w:rPr>
                <w:rFonts w:cstheme="minorBidi"/>
                <w:lang w:eastAsia="en-GB"/>
              </w:rPr>
            </w:pPr>
            <w:r>
              <w:rPr>
                <w:lang w:eastAsia="en-GB"/>
              </w:rPr>
              <w:t>NOTE 9:</w:t>
            </w:r>
            <w:r>
              <w:rPr>
                <w:lang w:eastAsia="en-GB"/>
              </w:rPr>
              <w:tab/>
              <w:t>UL carrier shall be supported in Band 1, 3, 8 or 28 only. Power imbalance between downlink carriers on Band 7 and Band 38 is assumed to be within [6dB].</w:t>
            </w:r>
          </w:p>
          <w:p w14:paraId="17DD2787" w14:textId="77777777" w:rsidR="00E97567" w:rsidRDefault="00E97567">
            <w:pPr>
              <w:pStyle w:val="TAN"/>
              <w:rPr>
                <w:lang w:eastAsia="en-GB"/>
              </w:rPr>
            </w:pPr>
            <w:r>
              <w:rPr>
                <w:lang w:eastAsia="en-GB"/>
              </w:rPr>
              <w:t>NOTE 10:</w:t>
            </w:r>
            <w:r>
              <w:rPr>
                <w:lang w:eastAsia="en-GB"/>
              </w:rPr>
              <w:tab/>
              <w:t>UL carrier shall be supported in Band 1 or 8 only. Power imbalance between downlink carriers on Band 7 and Band 38 is assumed to be within [6dB].</w:t>
            </w:r>
          </w:p>
          <w:p w14:paraId="1A422642"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11:</w:t>
            </w:r>
            <w:r>
              <w:rPr>
                <w:rFonts w:ascii="Arial" w:hAnsi="Arial"/>
                <w:sz w:val="18"/>
                <w:lang w:eastAsia="en-GB"/>
              </w:rPr>
              <w:tab/>
              <w:t>UL carrier shall be supported in Bands 1 and 20 only. Power imbalance between downlink carriers on Band 7 and Band 38 is assumed to be within [6dB]</w:t>
            </w:r>
          </w:p>
          <w:p w14:paraId="76C27F00"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12:</w:t>
            </w:r>
            <w:r>
              <w:rPr>
                <w:rFonts w:ascii="Arial" w:hAnsi="Arial"/>
                <w:sz w:val="18"/>
                <w:lang w:eastAsia="en-GB"/>
              </w:rPr>
              <w:tab/>
              <w:t>UL carrier shall be supported in Bands 1 and 28 only. Power imbalance between downlink carriers on Band 7 and Band 38 is assumed to be within [6dB]</w:t>
            </w:r>
          </w:p>
          <w:p w14:paraId="1E8F18B7"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13:</w:t>
            </w:r>
            <w:r>
              <w:rPr>
                <w:rFonts w:ascii="Arial" w:hAnsi="Arial"/>
                <w:sz w:val="18"/>
                <w:lang w:eastAsia="en-GB"/>
              </w:rPr>
              <w:tab/>
              <w:t>UL carrier shall be supported in Band 1 only. Power imbalance between downlink carriers on Band 7 and Band 38 is assumed to be within [6dB]</w:t>
            </w:r>
          </w:p>
          <w:p w14:paraId="72B3E5BE"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14:</w:t>
            </w:r>
            <w:r>
              <w:rPr>
                <w:rFonts w:ascii="Arial" w:hAnsi="Arial"/>
                <w:sz w:val="18"/>
                <w:lang w:eastAsia="en-GB"/>
              </w:rPr>
              <w:tab/>
              <w:t>UL carrier shall be supported in Bands 3 and 20 only. Power imbalance between downlink carriers on Band 7 and Band 38 is assumed to be within [6dB]</w:t>
            </w:r>
          </w:p>
          <w:p w14:paraId="7A818BE0"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15:</w:t>
            </w:r>
            <w:r>
              <w:rPr>
                <w:rFonts w:ascii="Arial" w:hAnsi="Arial"/>
                <w:sz w:val="18"/>
                <w:lang w:eastAsia="en-GB"/>
              </w:rPr>
              <w:tab/>
              <w:t>UL carrier shall be supported in Bands 8 and 20 only. Power imbalance between downlink carriers on Band 7 and Band 38 is assumed to be within [6dB]</w:t>
            </w:r>
          </w:p>
          <w:p w14:paraId="56E01945"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16:</w:t>
            </w:r>
            <w:r>
              <w:rPr>
                <w:rFonts w:ascii="Arial" w:hAnsi="Arial"/>
                <w:sz w:val="18"/>
                <w:lang w:eastAsia="en-GB"/>
              </w:rPr>
              <w:tab/>
              <w:t>UL carrier shall be supported in Band 8 only. Power imbalance between downlink carriers on Band 7 and Band 38 is assumed to be within [6dB].</w:t>
            </w:r>
          </w:p>
          <w:p w14:paraId="6E364082" w14:textId="77777777" w:rsidR="00E97567" w:rsidRDefault="00E97567">
            <w:pPr>
              <w:keepNext/>
              <w:keepLines/>
              <w:spacing w:after="0"/>
              <w:ind w:left="851" w:hanging="851"/>
              <w:rPr>
                <w:rFonts w:ascii="Arial" w:hAnsi="Arial"/>
                <w:sz w:val="18"/>
                <w:lang w:eastAsia="zh-CN"/>
              </w:rPr>
            </w:pPr>
            <w:r>
              <w:rPr>
                <w:rFonts w:ascii="Arial" w:hAnsi="Arial"/>
                <w:sz w:val="18"/>
                <w:lang w:eastAsia="en-GB"/>
              </w:rPr>
              <w:t>NOTE 17:</w:t>
            </w:r>
            <w:r>
              <w:rPr>
                <w:rFonts w:ascii="Arial" w:hAnsi="Arial"/>
                <w:sz w:val="18"/>
                <w:lang w:eastAsia="en-GB"/>
              </w:rPr>
              <w:tab/>
              <w:t>UL carrier shall be supported in Bands 20 and 28 only. Power imbalance between downlink carriers on Band 7 and Band 38 is assumed to be within [6dB]</w:t>
            </w:r>
          </w:p>
          <w:p w14:paraId="3255B044" w14:textId="77777777" w:rsidR="00E97567" w:rsidRDefault="00E97567">
            <w:pPr>
              <w:pStyle w:val="TAN"/>
              <w:rPr>
                <w:rFonts w:cs="Arial"/>
                <w:lang w:eastAsia="en-GB"/>
              </w:rPr>
            </w:pPr>
            <w:r>
              <w:rPr>
                <w:lang w:eastAsia="en-GB"/>
              </w:rPr>
              <w:t>NOTE 18:</w:t>
            </w:r>
            <w:r>
              <w:rPr>
                <w:lang w:eastAsia="en-GB"/>
              </w:rPr>
              <w:tab/>
              <w:t>UL carrier shall be supported in Band 20 only. Power imbalance between downlink carriers on Band 7 and Band 38 is assumed to be within [6dB]</w:t>
            </w:r>
          </w:p>
        </w:tc>
      </w:tr>
    </w:tbl>
    <w:p w14:paraId="74A10A45" w14:textId="77777777" w:rsidR="00E97567" w:rsidRDefault="00E97567" w:rsidP="00E97567">
      <w:pPr>
        <w:rPr>
          <w:rFonts w:asciiTheme="minorHAnsi" w:eastAsiaTheme="minorHAnsi" w:hAnsiTheme="minorHAnsi" w:cstheme="minorBidi"/>
          <w:sz w:val="22"/>
          <w:szCs w:val="22"/>
          <w:lang w:val="en-US"/>
        </w:rPr>
      </w:pPr>
    </w:p>
    <w:p w14:paraId="6113FA51" w14:textId="77777777" w:rsidR="00E97567" w:rsidRDefault="00E97567" w:rsidP="00E97567">
      <w:pPr>
        <w:pStyle w:val="TH"/>
      </w:pPr>
      <w:r>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E97567" w14:paraId="28E2DF64" w14:textId="77777777" w:rsidTr="00E97567">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676DC00" w14:textId="77777777" w:rsidR="00E97567" w:rsidRDefault="00E97567">
            <w:pPr>
              <w:pStyle w:val="TAH"/>
              <w:rPr>
                <w:rFonts w:cs="Arial"/>
                <w:lang w:eastAsia="en-GB"/>
              </w:rPr>
            </w:pPr>
            <w:r>
              <w:rPr>
                <w:rFonts w:cs="Arial"/>
                <w:lang w:eastAsia="en-GB"/>
              </w:rPr>
              <w:t>E-UTRA CA configuration / Bandwidth combination set</w:t>
            </w:r>
          </w:p>
        </w:tc>
      </w:tr>
      <w:tr w:rsidR="00E97567" w14:paraId="38E9ACC2" w14:textId="77777777" w:rsidTr="00E97567">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22A0CEAE" w14:textId="77777777" w:rsidR="00E97567" w:rsidRDefault="00E97567">
            <w:pPr>
              <w:pStyle w:val="TAH"/>
              <w:rPr>
                <w:rFonts w:cs="Arial"/>
                <w:lang w:eastAsia="en-GB"/>
              </w:rPr>
            </w:pPr>
            <w:r>
              <w:rPr>
                <w:rFonts w:cs="Arial"/>
                <w:lang w:eastAsia="en-GB"/>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E25AA67" w14:textId="77777777" w:rsidR="00E97567" w:rsidRDefault="00E97567">
            <w:pPr>
              <w:pStyle w:val="TAH"/>
              <w:rPr>
                <w:rFonts w:cs="Arial"/>
                <w:lang w:eastAsia="en-GB"/>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06E5F1" w14:textId="77777777" w:rsidR="00E97567" w:rsidRDefault="00E97567">
            <w:pPr>
              <w:pStyle w:val="TAH"/>
              <w:rPr>
                <w:rFonts w:cs="Arial"/>
                <w:lang w:eastAsia="en-GB"/>
              </w:rPr>
            </w:pPr>
            <w:r>
              <w:rPr>
                <w:rFonts w:cs="Arial"/>
                <w:lang w:eastAsia="en-GB"/>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1B0350D" w14:textId="77777777" w:rsidR="00E97567" w:rsidRDefault="00E97567">
            <w:pPr>
              <w:pStyle w:val="TAH"/>
              <w:rPr>
                <w:rFonts w:cs="Arial"/>
                <w:lang w:eastAsia="en-GB"/>
              </w:rPr>
            </w:pPr>
            <w:r>
              <w:rPr>
                <w:rFonts w:cs="Arial"/>
                <w:lang w:eastAsia="en-GB"/>
              </w:rPr>
              <w:t>1.4</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3FF02025" w14:textId="77777777" w:rsidR="00E97567" w:rsidRDefault="00E97567">
            <w:pPr>
              <w:pStyle w:val="TAH"/>
              <w:rPr>
                <w:rFonts w:cs="Arial"/>
                <w:lang w:eastAsia="en-GB"/>
              </w:rPr>
            </w:pPr>
            <w:r>
              <w:rPr>
                <w:rFonts w:cs="Arial"/>
                <w:lang w:eastAsia="en-GB"/>
              </w:rPr>
              <w:t>3</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0DFEE9" w14:textId="77777777" w:rsidR="00E97567" w:rsidRDefault="00E97567">
            <w:pPr>
              <w:pStyle w:val="TAH"/>
              <w:rPr>
                <w:rFonts w:cs="Arial"/>
                <w:lang w:eastAsia="en-GB"/>
              </w:rPr>
            </w:pPr>
            <w:r>
              <w:rPr>
                <w:rFonts w:cs="Arial"/>
                <w:lang w:eastAsia="en-GB"/>
              </w:rPr>
              <w:t>5</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F917D3" w14:textId="77777777" w:rsidR="00E97567" w:rsidRDefault="00E97567">
            <w:pPr>
              <w:pStyle w:val="TAH"/>
              <w:rPr>
                <w:rFonts w:cs="Arial"/>
                <w:lang w:eastAsia="en-GB"/>
              </w:rPr>
            </w:pPr>
            <w:r>
              <w:rPr>
                <w:rFonts w:cs="Arial"/>
                <w:lang w:eastAsia="en-GB"/>
              </w:rPr>
              <w:t>10</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13B1C6" w14:textId="77777777" w:rsidR="00E97567" w:rsidRDefault="00E97567">
            <w:pPr>
              <w:pStyle w:val="TAH"/>
              <w:rPr>
                <w:rFonts w:cs="Arial"/>
                <w:lang w:eastAsia="en-GB"/>
              </w:rPr>
            </w:pPr>
            <w:r>
              <w:rPr>
                <w:rFonts w:cs="Arial"/>
                <w:lang w:eastAsia="en-GB"/>
              </w:rPr>
              <w:t>15</w:t>
            </w:r>
            <w:r>
              <w:rPr>
                <w:rFonts w:cs="Arial"/>
                <w:lang w:eastAsia="en-GB"/>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4E97D4A4" w14:textId="77777777" w:rsidR="00E97567" w:rsidRDefault="00E97567">
            <w:pPr>
              <w:pStyle w:val="TAH"/>
              <w:rPr>
                <w:rFonts w:cs="Arial"/>
                <w:lang w:eastAsia="en-GB"/>
              </w:rPr>
            </w:pPr>
            <w:r>
              <w:rPr>
                <w:rFonts w:cs="Arial"/>
                <w:lang w:eastAsia="en-GB"/>
              </w:rPr>
              <w:t>20</w:t>
            </w:r>
            <w:r>
              <w:rPr>
                <w:rFonts w:cs="Arial"/>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C57E02" w14:textId="77777777" w:rsidR="00E97567" w:rsidRDefault="00E97567">
            <w:pPr>
              <w:pStyle w:val="TAH"/>
              <w:rPr>
                <w:rFonts w:cs="Arial"/>
                <w:lang w:eastAsia="en-GB"/>
              </w:rPr>
            </w:pPr>
            <w:r>
              <w:rPr>
                <w:rFonts w:cs="Arial"/>
                <w:lang w:eastAsia="en-GB"/>
              </w:rPr>
              <w:t>Maximum aggregated bandwidth</w:t>
            </w:r>
          </w:p>
          <w:p w14:paraId="007FD1D2" w14:textId="77777777" w:rsidR="00E97567" w:rsidRDefault="00E97567">
            <w:pPr>
              <w:pStyle w:val="TAH"/>
              <w:rPr>
                <w:rFonts w:cs="Arial"/>
                <w:lang w:eastAsia="en-GB"/>
              </w:rPr>
            </w:pPr>
            <w:r>
              <w:rPr>
                <w:rFonts w:cs="Arial"/>
                <w:lang w:eastAsia="en-GB"/>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2A11684" w14:textId="77777777" w:rsidR="00E97567" w:rsidRDefault="00E97567">
            <w:pPr>
              <w:pStyle w:val="TAH"/>
              <w:rPr>
                <w:rFonts w:cs="Arial"/>
                <w:lang w:eastAsia="en-GB"/>
              </w:rPr>
            </w:pPr>
            <w:r>
              <w:rPr>
                <w:rFonts w:cs="Arial"/>
                <w:lang w:eastAsia="en-GB"/>
              </w:rPr>
              <w:t>Bandwidth combination set</w:t>
            </w:r>
          </w:p>
        </w:tc>
      </w:tr>
      <w:tr w:rsidR="00E97567" w14:paraId="6850EC0D"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7955581" w14:textId="77777777" w:rsidR="00E97567" w:rsidRDefault="00E97567">
            <w:pPr>
              <w:pStyle w:val="TAC"/>
              <w:rPr>
                <w:rFonts w:cs="Arial"/>
                <w:vertAlign w:val="superscript"/>
                <w:lang w:eastAsia="ja-JP"/>
              </w:rPr>
            </w:pPr>
            <w:r>
              <w:rPr>
                <w:rFonts w:cs="Arial"/>
                <w:szCs w:val="18"/>
                <w:lang w:eastAsia="en-GB"/>
              </w:rPr>
              <w:t>CA_1A-3A-5A-7A-28A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6FE3D8F" w14:textId="77777777" w:rsidR="00E97567" w:rsidRDefault="00E97567">
            <w:pPr>
              <w:pStyle w:val="TAC"/>
              <w:rPr>
                <w:rFonts w:cs="Arial"/>
                <w:lang w:eastAsia="ja-JP"/>
              </w:rPr>
            </w:pPr>
            <w:r>
              <w:rPr>
                <w:rFonts w:cs="Arial"/>
                <w:szCs w:val="18"/>
                <w:lang w:eastAsia="en-GB"/>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8C6EFD" w14:textId="77777777" w:rsidR="00E97567" w:rsidRDefault="00E97567">
            <w:pPr>
              <w:pStyle w:val="TAC"/>
              <w:rPr>
                <w:rFonts w:cs="Arial"/>
                <w:lang w:eastAsia="ja-JP"/>
              </w:rPr>
            </w:pPr>
            <w:r>
              <w:rPr>
                <w:rFonts w:cs="Arial"/>
                <w:szCs w:val="18"/>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708ACA2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77A501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5FBAC1"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58C58A0"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30DC27"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7A7877"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6531" w14:textId="77777777" w:rsidR="00E97567" w:rsidRDefault="00E97567">
            <w:pPr>
              <w:pStyle w:val="TAC"/>
              <w:rPr>
                <w:rFonts w:cs="Arial"/>
                <w:lang w:eastAsia="ja-JP"/>
              </w:rPr>
            </w:pPr>
            <w:r>
              <w:rPr>
                <w:rFonts w:cs="Arial"/>
                <w:lang w:eastAsia="ja-JP"/>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72DB3A" w14:textId="77777777" w:rsidR="00E97567" w:rsidRDefault="00E97567">
            <w:pPr>
              <w:pStyle w:val="TAC"/>
              <w:rPr>
                <w:rFonts w:cs="Arial"/>
                <w:lang w:eastAsia="en-GB"/>
              </w:rPr>
            </w:pPr>
            <w:r>
              <w:rPr>
                <w:rFonts w:cs="Arial"/>
                <w:lang w:eastAsia="en-GB"/>
              </w:rPr>
              <w:t>0</w:t>
            </w:r>
          </w:p>
        </w:tc>
      </w:tr>
      <w:tr w:rsidR="00E97567" w14:paraId="5EDC08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A078"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C4B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9C090F" w14:textId="77777777" w:rsidR="00E97567" w:rsidRDefault="00E97567">
            <w:pPr>
              <w:pStyle w:val="TAC"/>
              <w:rPr>
                <w:rFonts w:cs="Arial"/>
                <w:lang w:eastAsia="ja-JP"/>
              </w:rPr>
            </w:pPr>
            <w:r>
              <w:rPr>
                <w:rFonts w:cs="Arial"/>
                <w:szCs w:val="18"/>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1D14571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05E1AF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3D8179"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39CCF94"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D44BB0"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68807E"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4EC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A6AC" w14:textId="77777777" w:rsidR="00E97567" w:rsidRDefault="00E97567">
            <w:pPr>
              <w:spacing w:after="0"/>
              <w:rPr>
                <w:rFonts w:ascii="Arial" w:eastAsiaTheme="minorHAnsi" w:hAnsi="Arial" w:cs="Arial"/>
                <w:sz w:val="18"/>
                <w:szCs w:val="22"/>
                <w:lang w:eastAsia="en-GB"/>
              </w:rPr>
            </w:pPr>
          </w:p>
        </w:tc>
      </w:tr>
      <w:tr w:rsidR="00E97567" w14:paraId="75D21F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AB77"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D38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5230C5" w14:textId="77777777" w:rsidR="00E97567" w:rsidRDefault="00E97567">
            <w:pPr>
              <w:pStyle w:val="TAC"/>
              <w:rPr>
                <w:rFonts w:cs="Arial"/>
                <w:lang w:eastAsia="ja-JP"/>
              </w:rPr>
            </w:pPr>
            <w:r>
              <w:rPr>
                <w:rFonts w:cs="Arial"/>
                <w:szCs w:val="18"/>
                <w:lang w:eastAsia="ja-JP"/>
              </w:rPr>
              <w:t>5</w:t>
            </w:r>
          </w:p>
        </w:tc>
        <w:tc>
          <w:tcPr>
            <w:tcW w:w="636" w:type="dxa"/>
            <w:tcBorders>
              <w:top w:val="single" w:sz="4" w:space="0" w:color="auto"/>
              <w:left w:val="single" w:sz="4" w:space="0" w:color="auto"/>
              <w:bottom w:val="single" w:sz="4" w:space="0" w:color="auto"/>
              <w:right w:val="single" w:sz="4" w:space="0" w:color="auto"/>
            </w:tcBorders>
            <w:vAlign w:val="center"/>
          </w:tcPr>
          <w:p w14:paraId="2C25D50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26A30C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EDD3354"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0707D8"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C4935B"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1755D224"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EE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4260" w14:textId="77777777" w:rsidR="00E97567" w:rsidRDefault="00E97567">
            <w:pPr>
              <w:spacing w:after="0"/>
              <w:rPr>
                <w:rFonts w:ascii="Arial" w:eastAsiaTheme="minorHAnsi" w:hAnsi="Arial" w:cs="Arial"/>
                <w:sz w:val="18"/>
                <w:szCs w:val="22"/>
                <w:lang w:eastAsia="en-GB"/>
              </w:rPr>
            </w:pPr>
          </w:p>
        </w:tc>
      </w:tr>
      <w:tr w:rsidR="00E97567" w14:paraId="6C2667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D8506"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F3A5"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A63F12E" w14:textId="77777777" w:rsidR="00E97567" w:rsidRDefault="00E97567">
            <w:pPr>
              <w:pStyle w:val="TAC"/>
              <w:rPr>
                <w:rFonts w:cs="Arial"/>
                <w:lang w:eastAsia="ja-JP"/>
              </w:rPr>
            </w:pPr>
            <w:r>
              <w:rPr>
                <w:rFonts w:cs="Arial"/>
                <w:szCs w:val="18"/>
                <w:lang w:eastAsia="ja-JP"/>
              </w:rPr>
              <w:t>7</w:t>
            </w:r>
          </w:p>
        </w:tc>
        <w:tc>
          <w:tcPr>
            <w:tcW w:w="636" w:type="dxa"/>
            <w:tcBorders>
              <w:top w:val="single" w:sz="4" w:space="0" w:color="auto"/>
              <w:left w:val="single" w:sz="4" w:space="0" w:color="auto"/>
              <w:bottom w:val="single" w:sz="4" w:space="0" w:color="auto"/>
              <w:right w:val="single" w:sz="4" w:space="0" w:color="auto"/>
            </w:tcBorders>
            <w:vAlign w:val="center"/>
          </w:tcPr>
          <w:p w14:paraId="672875A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636A94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A094E0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025933"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24D565"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31B2B55"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12B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D41E9" w14:textId="77777777" w:rsidR="00E97567" w:rsidRDefault="00E97567">
            <w:pPr>
              <w:spacing w:after="0"/>
              <w:rPr>
                <w:rFonts w:ascii="Arial" w:eastAsiaTheme="minorHAnsi" w:hAnsi="Arial" w:cs="Arial"/>
                <w:sz w:val="18"/>
                <w:szCs w:val="22"/>
                <w:lang w:eastAsia="en-GB"/>
              </w:rPr>
            </w:pPr>
          </w:p>
        </w:tc>
      </w:tr>
      <w:tr w:rsidR="00E97567" w14:paraId="3F3BBC1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9B981"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50A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D9A2EA" w14:textId="77777777" w:rsidR="00E97567" w:rsidRDefault="00E97567">
            <w:pPr>
              <w:pStyle w:val="TAC"/>
              <w:rPr>
                <w:rFonts w:cs="Arial"/>
                <w:lang w:eastAsia="ja-JP"/>
              </w:rPr>
            </w:pPr>
            <w:r>
              <w:rPr>
                <w:rFonts w:cs="Arial"/>
                <w:szCs w:val="18"/>
                <w:lang w:eastAsia="ja-JP"/>
              </w:rPr>
              <w:t>28</w:t>
            </w:r>
          </w:p>
        </w:tc>
        <w:tc>
          <w:tcPr>
            <w:tcW w:w="636" w:type="dxa"/>
            <w:tcBorders>
              <w:top w:val="single" w:sz="4" w:space="0" w:color="auto"/>
              <w:left w:val="single" w:sz="4" w:space="0" w:color="auto"/>
              <w:bottom w:val="single" w:sz="4" w:space="0" w:color="auto"/>
              <w:right w:val="single" w:sz="4" w:space="0" w:color="auto"/>
            </w:tcBorders>
            <w:vAlign w:val="center"/>
          </w:tcPr>
          <w:p w14:paraId="644BA8F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59E3A9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3B70ED"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681069"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C4A5D98"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F554B5" w14:textId="77777777" w:rsidR="00E97567" w:rsidRDefault="00E97567">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57F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02D1" w14:textId="77777777" w:rsidR="00E97567" w:rsidRDefault="00E97567">
            <w:pPr>
              <w:spacing w:after="0"/>
              <w:rPr>
                <w:rFonts w:ascii="Arial" w:eastAsiaTheme="minorHAnsi" w:hAnsi="Arial" w:cs="Arial"/>
                <w:sz w:val="18"/>
                <w:szCs w:val="22"/>
                <w:lang w:eastAsia="en-GB"/>
              </w:rPr>
            </w:pPr>
          </w:p>
        </w:tc>
      </w:tr>
      <w:tr w:rsidR="00E97567" w14:paraId="40B70A4E"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1AC29C7" w14:textId="77777777" w:rsidR="00E97567" w:rsidRDefault="00E97567">
            <w:pPr>
              <w:pStyle w:val="TAC"/>
              <w:rPr>
                <w:rFonts w:cs="Arial"/>
                <w:vertAlign w:val="superscript"/>
                <w:lang w:eastAsia="ja-JP"/>
              </w:rPr>
            </w:pPr>
            <w:r>
              <w:rPr>
                <w:lang w:eastAsia="en-GB"/>
              </w:rPr>
              <w:t>CA_1A-3A-7A-8A-20A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4CBAC8E" w14:textId="77777777" w:rsidR="00E97567" w:rsidRDefault="00E97567">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A7A7C4" w14:textId="77777777" w:rsidR="00E97567" w:rsidRDefault="00E97567">
            <w:pPr>
              <w:pStyle w:val="TAC"/>
              <w:rPr>
                <w:rFonts w:cs="Arial"/>
                <w:lang w:eastAsia="ja-JP"/>
              </w:rPr>
            </w:pPr>
            <w:r>
              <w:rPr>
                <w:bCs/>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6EDBDE7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F3953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2B11C9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A318C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FBA75F"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750D01C"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CB1E4" w14:textId="77777777" w:rsidR="00E97567" w:rsidRDefault="00E97567">
            <w:pPr>
              <w:pStyle w:val="TAC"/>
              <w:rPr>
                <w:rFonts w:cs="Arial"/>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514AFF" w14:textId="77777777" w:rsidR="00E97567" w:rsidRDefault="00E97567">
            <w:pPr>
              <w:pStyle w:val="TAC"/>
              <w:rPr>
                <w:rFonts w:cs="Arial"/>
                <w:lang w:eastAsia="en-GB"/>
              </w:rPr>
            </w:pPr>
            <w:r>
              <w:rPr>
                <w:rFonts w:cs="Arial"/>
                <w:lang w:eastAsia="en-GB"/>
              </w:rPr>
              <w:t>0</w:t>
            </w:r>
          </w:p>
        </w:tc>
      </w:tr>
      <w:tr w:rsidR="00E97567" w14:paraId="52DD480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31ADE"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89E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288E877" w14:textId="77777777" w:rsidR="00E97567" w:rsidRDefault="00E97567">
            <w:pPr>
              <w:pStyle w:val="TAC"/>
              <w:rPr>
                <w:rFonts w:cs="Arial"/>
                <w:lang w:eastAsia="ja-JP"/>
              </w:rPr>
            </w:pPr>
            <w:r>
              <w:rPr>
                <w:bCs/>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494AE1C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8C4E3F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4695B1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D7255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C15599"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3FDAF3D"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9D2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29CC" w14:textId="77777777" w:rsidR="00E97567" w:rsidRDefault="00E97567">
            <w:pPr>
              <w:spacing w:after="0"/>
              <w:rPr>
                <w:rFonts w:ascii="Arial" w:eastAsiaTheme="minorHAnsi" w:hAnsi="Arial" w:cs="Arial"/>
                <w:sz w:val="18"/>
                <w:szCs w:val="22"/>
                <w:lang w:eastAsia="en-GB"/>
              </w:rPr>
            </w:pPr>
          </w:p>
        </w:tc>
      </w:tr>
      <w:tr w:rsidR="00E97567" w14:paraId="20DDA3F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13B58"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49A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8D6037" w14:textId="77777777" w:rsidR="00E97567" w:rsidRDefault="00E97567">
            <w:pPr>
              <w:pStyle w:val="TAC"/>
              <w:rPr>
                <w:rFonts w:cs="Arial"/>
                <w:lang w:eastAsia="ja-JP"/>
              </w:rPr>
            </w:pPr>
            <w:r>
              <w:rPr>
                <w:bCs/>
                <w:lang w:eastAsia="en-GB"/>
              </w:rPr>
              <w:t>7</w:t>
            </w:r>
          </w:p>
        </w:tc>
        <w:tc>
          <w:tcPr>
            <w:tcW w:w="636" w:type="dxa"/>
            <w:tcBorders>
              <w:top w:val="single" w:sz="4" w:space="0" w:color="auto"/>
              <w:left w:val="single" w:sz="4" w:space="0" w:color="auto"/>
              <w:bottom w:val="single" w:sz="4" w:space="0" w:color="auto"/>
              <w:right w:val="single" w:sz="4" w:space="0" w:color="auto"/>
            </w:tcBorders>
            <w:vAlign w:val="center"/>
          </w:tcPr>
          <w:p w14:paraId="1DB10D2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53401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0CF0D9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2496C7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D3E350"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CC416C1"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C7C5"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D2B9" w14:textId="77777777" w:rsidR="00E97567" w:rsidRDefault="00E97567">
            <w:pPr>
              <w:spacing w:after="0"/>
              <w:rPr>
                <w:rFonts w:ascii="Arial" w:eastAsiaTheme="minorHAnsi" w:hAnsi="Arial" w:cs="Arial"/>
                <w:sz w:val="18"/>
                <w:szCs w:val="22"/>
                <w:lang w:eastAsia="en-GB"/>
              </w:rPr>
            </w:pPr>
          </w:p>
        </w:tc>
      </w:tr>
      <w:tr w:rsidR="00E97567" w14:paraId="3F483F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8993"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D21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AA6E96" w14:textId="77777777" w:rsidR="00E97567" w:rsidRDefault="00E97567">
            <w:pPr>
              <w:pStyle w:val="TAC"/>
              <w:rPr>
                <w:rFonts w:cs="Arial"/>
                <w:lang w:eastAsia="ja-JP"/>
              </w:rPr>
            </w:pPr>
            <w:r>
              <w:rPr>
                <w:bCs/>
                <w:lang w:eastAsia="en-GB"/>
              </w:rPr>
              <w:t>8</w:t>
            </w:r>
          </w:p>
        </w:tc>
        <w:tc>
          <w:tcPr>
            <w:tcW w:w="636" w:type="dxa"/>
            <w:tcBorders>
              <w:top w:val="single" w:sz="4" w:space="0" w:color="auto"/>
              <w:left w:val="single" w:sz="4" w:space="0" w:color="auto"/>
              <w:bottom w:val="single" w:sz="4" w:space="0" w:color="auto"/>
              <w:right w:val="single" w:sz="4" w:space="0" w:color="auto"/>
            </w:tcBorders>
            <w:vAlign w:val="center"/>
          </w:tcPr>
          <w:p w14:paraId="6561585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86F85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EF3042A" w14:textId="77777777" w:rsidR="00E97567" w:rsidRDefault="00E97567">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F3AD2D" w14:textId="77777777" w:rsidR="00E97567" w:rsidRDefault="00E97567">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47832B"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87FF126"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013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8C18" w14:textId="77777777" w:rsidR="00E97567" w:rsidRDefault="00E97567">
            <w:pPr>
              <w:spacing w:after="0"/>
              <w:rPr>
                <w:rFonts w:ascii="Arial" w:eastAsiaTheme="minorHAnsi" w:hAnsi="Arial" w:cs="Arial"/>
                <w:sz w:val="18"/>
                <w:szCs w:val="22"/>
                <w:lang w:eastAsia="en-GB"/>
              </w:rPr>
            </w:pPr>
          </w:p>
        </w:tc>
      </w:tr>
      <w:tr w:rsidR="00E97567" w14:paraId="4D6B76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8F5B"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E7DE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381240A" w14:textId="77777777" w:rsidR="00E97567" w:rsidRDefault="00E97567">
            <w:pPr>
              <w:pStyle w:val="TAC"/>
              <w:rPr>
                <w:rFonts w:cs="Arial"/>
                <w:lang w:eastAsia="ja-JP"/>
              </w:rPr>
            </w:pPr>
            <w:r>
              <w:rPr>
                <w:bCs/>
                <w:lang w:eastAsia="en-GB"/>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50900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B1B10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0E0857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06D5497" w14:textId="77777777" w:rsidR="00E97567" w:rsidRDefault="00E97567">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52F254"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22779AD"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B0B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737D" w14:textId="77777777" w:rsidR="00E97567" w:rsidRDefault="00E97567">
            <w:pPr>
              <w:spacing w:after="0"/>
              <w:rPr>
                <w:rFonts w:ascii="Arial" w:eastAsiaTheme="minorHAnsi" w:hAnsi="Arial" w:cs="Arial"/>
                <w:sz w:val="18"/>
                <w:szCs w:val="22"/>
                <w:lang w:eastAsia="en-GB"/>
              </w:rPr>
            </w:pPr>
          </w:p>
        </w:tc>
      </w:tr>
      <w:tr w:rsidR="00E97567" w14:paraId="3578317E"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BA883" w14:textId="77777777" w:rsidR="00E97567" w:rsidRDefault="00E97567">
            <w:pPr>
              <w:pStyle w:val="TAC"/>
              <w:rPr>
                <w:rFonts w:cstheme="minorBidi"/>
                <w:lang w:eastAsia="zh-CN"/>
              </w:rPr>
            </w:pPr>
            <w:r>
              <w:rPr>
                <w:lang w:eastAsia="zh-CN"/>
              </w:rPr>
              <w:t>CA</w:t>
            </w:r>
            <w:r>
              <w:rPr>
                <w:lang w:eastAsia="en-GB"/>
              </w:rPr>
              <w:t>_1A-3A-7A-8A-28A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49C6562"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EA387F" w14:textId="77777777" w:rsidR="00E97567" w:rsidRDefault="00E97567">
            <w:pPr>
              <w:pStyle w:val="TAC"/>
              <w:rPr>
                <w:rFonts w:cstheme="minorBidi"/>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A86161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50A1B7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CB828A"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5B9C5C"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8A400E" w14:textId="77777777" w:rsidR="00E97567" w:rsidRDefault="00E97567">
            <w:pPr>
              <w:pStyle w:val="TAC"/>
              <w:rPr>
                <w:rFonts w:cs="Arial"/>
                <w:szCs w:val="18"/>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C80943" w14:textId="77777777" w:rsidR="00E97567" w:rsidRDefault="00E97567">
            <w:pPr>
              <w:pStyle w:val="TAC"/>
              <w:rPr>
                <w:rFonts w:cs="Arial"/>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847AC" w14:textId="77777777" w:rsidR="00E97567" w:rsidRDefault="00E97567">
            <w:pPr>
              <w:pStyle w:val="TAC"/>
              <w:rPr>
                <w:rFonts w:cs="Arial"/>
                <w:szCs w:val="22"/>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8286C0" w14:textId="77777777" w:rsidR="00E97567" w:rsidRDefault="00E97567">
            <w:pPr>
              <w:pStyle w:val="TAC"/>
              <w:rPr>
                <w:rFonts w:cs="Arial"/>
                <w:lang w:eastAsia="en-GB"/>
              </w:rPr>
            </w:pPr>
            <w:r>
              <w:rPr>
                <w:rFonts w:cs="Arial"/>
                <w:lang w:eastAsia="en-GB"/>
              </w:rPr>
              <w:t>0</w:t>
            </w:r>
          </w:p>
        </w:tc>
      </w:tr>
      <w:tr w:rsidR="00E97567" w14:paraId="1D72F18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F7C0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D66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D03B84" w14:textId="77777777" w:rsidR="00E97567" w:rsidRDefault="00E97567">
            <w:pPr>
              <w:pStyle w:val="TAC"/>
              <w:rPr>
                <w:rFonts w:cstheme="minorBidi"/>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87ECA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C8F8BC1"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F13BF5"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69625D4"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363193" w14:textId="77777777" w:rsidR="00E97567" w:rsidRDefault="00E97567">
            <w:pPr>
              <w:pStyle w:val="TAC"/>
              <w:rPr>
                <w:rFonts w:cs="Arial"/>
                <w:szCs w:val="18"/>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189C09"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D1A0"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9E20" w14:textId="77777777" w:rsidR="00E97567" w:rsidRDefault="00E97567">
            <w:pPr>
              <w:spacing w:after="0"/>
              <w:rPr>
                <w:rFonts w:ascii="Arial" w:eastAsiaTheme="minorHAnsi" w:hAnsi="Arial" w:cs="Arial"/>
                <w:sz w:val="18"/>
                <w:szCs w:val="22"/>
                <w:lang w:eastAsia="en-GB"/>
              </w:rPr>
            </w:pPr>
          </w:p>
        </w:tc>
      </w:tr>
      <w:tr w:rsidR="00E97567" w14:paraId="130AF5D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912A6"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612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C47F10" w14:textId="77777777" w:rsidR="00E97567" w:rsidRDefault="00E97567">
            <w:pPr>
              <w:pStyle w:val="TAC"/>
              <w:rPr>
                <w:rFonts w:cstheme="minorBidi"/>
                <w:szCs w:val="22"/>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104B729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3978B6C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670967B4"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EDC5C0C"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6C43BA3" w14:textId="77777777" w:rsidR="00E97567" w:rsidRDefault="00E97567">
            <w:pPr>
              <w:pStyle w:val="TAC"/>
              <w:rPr>
                <w:rFonts w:cs="Arial"/>
                <w:szCs w:val="18"/>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13098B0"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3B7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AEB9" w14:textId="77777777" w:rsidR="00E97567" w:rsidRDefault="00E97567">
            <w:pPr>
              <w:spacing w:after="0"/>
              <w:rPr>
                <w:rFonts w:ascii="Arial" w:eastAsiaTheme="minorHAnsi" w:hAnsi="Arial" w:cs="Arial"/>
                <w:sz w:val="18"/>
                <w:szCs w:val="22"/>
                <w:lang w:eastAsia="en-GB"/>
              </w:rPr>
            </w:pPr>
          </w:p>
        </w:tc>
      </w:tr>
      <w:tr w:rsidR="00E97567" w14:paraId="39B8908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95C5"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7DC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E24BFC" w14:textId="77777777" w:rsidR="00E97567" w:rsidRDefault="00E97567">
            <w:pPr>
              <w:pStyle w:val="TAC"/>
              <w:rPr>
                <w:rFonts w:cstheme="minorBidi"/>
                <w:szCs w:val="22"/>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4989AC5B"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1A6068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95589B1"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1900F91"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0EB1CD00" w14:textId="77777777" w:rsidR="00E97567" w:rsidRDefault="00E97567">
            <w:pPr>
              <w:pStyle w:val="TAC"/>
              <w:rPr>
                <w:rFonts w:cs="Arial"/>
                <w:szCs w:val="18"/>
                <w:lang w:eastAsia="en-GB"/>
              </w:rPr>
            </w:pPr>
          </w:p>
        </w:tc>
        <w:tc>
          <w:tcPr>
            <w:tcW w:w="636" w:type="dxa"/>
            <w:tcBorders>
              <w:top w:val="single" w:sz="4" w:space="0" w:color="auto"/>
              <w:left w:val="single" w:sz="4" w:space="0" w:color="auto"/>
              <w:bottom w:val="single" w:sz="4" w:space="0" w:color="auto"/>
              <w:right w:val="single" w:sz="4" w:space="0" w:color="auto"/>
            </w:tcBorders>
          </w:tcPr>
          <w:p w14:paraId="561229A1"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E66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0EEF" w14:textId="77777777" w:rsidR="00E97567" w:rsidRDefault="00E97567">
            <w:pPr>
              <w:spacing w:after="0"/>
              <w:rPr>
                <w:rFonts w:ascii="Arial" w:eastAsiaTheme="minorHAnsi" w:hAnsi="Arial" w:cs="Arial"/>
                <w:sz w:val="18"/>
                <w:szCs w:val="22"/>
                <w:lang w:eastAsia="en-GB"/>
              </w:rPr>
            </w:pPr>
          </w:p>
        </w:tc>
      </w:tr>
      <w:tr w:rsidR="00E97567" w14:paraId="11CE13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E9E74" w14:textId="77777777" w:rsidR="00E97567" w:rsidRDefault="00E97567">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C68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C0AACD2" w14:textId="77777777" w:rsidR="00E97567" w:rsidRDefault="00E97567">
            <w:pPr>
              <w:pStyle w:val="TAC"/>
              <w:rPr>
                <w:rFonts w:cstheme="minorBidi"/>
                <w:szCs w:val="22"/>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094C47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7641CA5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4FC65E3"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1DDA016"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E53580A" w14:textId="77777777" w:rsidR="00E97567" w:rsidRDefault="00E97567">
            <w:pPr>
              <w:pStyle w:val="TAC"/>
              <w:rPr>
                <w:rFonts w:cs="Arial"/>
                <w:szCs w:val="18"/>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E654EC6"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E54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F5D0" w14:textId="77777777" w:rsidR="00E97567" w:rsidRDefault="00E97567">
            <w:pPr>
              <w:spacing w:after="0"/>
              <w:rPr>
                <w:rFonts w:ascii="Arial" w:eastAsiaTheme="minorHAnsi" w:hAnsi="Arial" w:cs="Arial"/>
                <w:sz w:val="18"/>
                <w:szCs w:val="22"/>
                <w:lang w:eastAsia="en-GB"/>
              </w:rPr>
            </w:pPr>
          </w:p>
        </w:tc>
      </w:tr>
      <w:tr w:rsidR="00E97567" w14:paraId="1421A8A5"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9D53833" w14:textId="77777777" w:rsidR="00E97567" w:rsidRDefault="00E97567">
            <w:pPr>
              <w:pStyle w:val="TAC"/>
              <w:rPr>
                <w:rFonts w:cs="Arial"/>
                <w:szCs w:val="18"/>
                <w:lang w:eastAsia="en-GB"/>
              </w:rPr>
            </w:pPr>
            <w:r>
              <w:rPr>
                <w:rFonts w:cs="Arial"/>
                <w:szCs w:val="18"/>
                <w:lang w:eastAsia="en-GB"/>
              </w:rPr>
              <w:t>CA_1A-3A-7A-8A-38A</w:t>
            </w:r>
            <w:r>
              <w:rPr>
                <w:rFonts w:cs="Arial"/>
                <w:szCs w:val="18"/>
                <w:vertAlign w:val="superscript"/>
                <w:lang w:eastAsia="en-GB"/>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3D9D564" w14:textId="77777777" w:rsidR="00E97567" w:rsidRDefault="00E97567">
            <w:pPr>
              <w:pStyle w:val="TAC"/>
              <w:rPr>
                <w:rFonts w:cs="Arial"/>
                <w:szCs w:val="18"/>
                <w:lang w:eastAsia="ja-JP"/>
              </w:rPr>
            </w:pPr>
            <w:r>
              <w:rPr>
                <w:rFonts w:cs="Arial"/>
                <w:szCs w:val="18"/>
                <w:lang w:eastAsia="ja-JP"/>
              </w:rPr>
              <w:t>CA_1A-3A</w:t>
            </w:r>
          </w:p>
          <w:p w14:paraId="06DC4781" w14:textId="77777777" w:rsidR="00E97567" w:rsidRDefault="00E97567">
            <w:pPr>
              <w:pStyle w:val="TAC"/>
              <w:rPr>
                <w:rFonts w:cs="Arial"/>
                <w:szCs w:val="18"/>
                <w:lang w:eastAsia="ja-JP"/>
              </w:rPr>
            </w:pPr>
            <w:r>
              <w:rPr>
                <w:rFonts w:cs="Arial"/>
                <w:szCs w:val="18"/>
                <w:lang w:eastAsia="ja-JP"/>
              </w:rPr>
              <w:t>CA_1A-8A</w:t>
            </w:r>
          </w:p>
          <w:p w14:paraId="4BAFE22D" w14:textId="77777777" w:rsidR="00E97567" w:rsidRDefault="00E97567">
            <w:pPr>
              <w:pStyle w:val="TAC"/>
              <w:rPr>
                <w:rFonts w:cs="Arial"/>
                <w:szCs w:val="18"/>
                <w:lang w:eastAsia="ja-JP"/>
              </w:rPr>
            </w:pPr>
            <w:r>
              <w:rPr>
                <w:rFonts w:cs="Arial"/>
                <w:szCs w:val="18"/>
                <w:lang w:eastAsia="ja-JP"/>
              </w:rPr>
              <w:t>CA_3A-8A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84A8AC" w14:textId="77777777" w:rsidR="00E97567" w:rsidRDefault="00E97567">
            <w:pPr>
              <w:pStyle w:val="TAC"/>
              <w:rPr>
                <w:rFonts w:cstheme="minorBidi"/>
                <w:szCs w:val="22"/>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D479D8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F735C7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7AE6CCA"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904019"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DF7DA32"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7A8535" w14:textId="77777777" w:rsidR="00E97567" w:rsidRDefault="00E97567">
            <w:pPr>
              <w:pStyle w:val="TAC"/>
              <w:rPr>
                <w:rFonts w:cs="Arial"/>
                <w:szCs w:val="18"/>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52250" w14:textId="77777777" w:rsidR="00E97567" w:rsidRDefault="00E97567">
            <w:pPr>
              <w:pStyle w:val="TAC"/>
              <w:rPr>
                <w:rFonts w:cstheme="minorBidi"/>
                <w:szCs w:val="22"/>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122BA8" w14:textId="77777777" w:rsidR="00E97567" w:rsidRDefault="00E97567">
            <w:pPr>
              <w:pStyle w:val="TAC"/>
              <w:rPr>
                <w:lang w:eastAsia="en-GB"/>
              </w:rPr>
            </w:pPr>
            <w:r>
              <w:rPr>
                <w:lang w:eastAsia="en-GB"/>
              </w:rPr>
              <w:t>0</w:t>
            </w:r>
          </w:p>
        </w:tc>
      </w:tr>
      <w:tr w:rsidR="00E97567" w14:paraId="62C4A34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F88E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B9EC" w14:textId="77777777" w:rsidR="00E97567" w:rsidRDefault="00E97567">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9404876" w14:textId="77777777" w:rsidR="00E97567" w:rsidRDefault="00E97567">
            <w:pPr>
              <w:pStyle w:val="TAC"/>
              <w:rPr>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228936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9ABF3F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4BC30BD"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A697DA"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1C7431"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AA24827"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DD8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6A51" w14:textId="77777777" w:rsidR="00E97567" w:rsidRDefault="00E97567">
            <w:pPr>
              <w:spacing w:after="0"/>
              <w:rPr>
                <w:rFonts w:ascii="Arial" w:eastAsiaTheme="minorHAnsi" w:hAnsi="Arial" w:cstheme="minorBidi"/>
                <w:sz w:val="18"/>
                <w:szCs w:val="22"/>
                <w:lang w:eastAsia="en-GB"/>
              </w:rPr>
            </w:pPr>
          </w:p>
        </w:tc>
      </w:tr>
      <w:tr w:rsidR="00E97567" w14:paraId="0DBD43C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C72C"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A2AC" w14:textId="77777777" w:rsidR="00E97567" w:rsidRDefault="00E97567">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EDF8976" w14:textId="77777777" w:rsidR="00E97567" w:rsidRDefault="00E97567">
            <w:pPr>
              <w:pStyle w:val="TAC"/>
              <w:rPr>
                <w:rFonts w:cstheme="minorBidi"/>
                <w:szCs w:val="22"/>
                <w:lang w:eastAsia="zh-CN"/>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0A939C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1A4CD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7022A11"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14D233"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D0CA77"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AF40C33"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D99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5B1C" w14:textId="77777777" w:rsidR="00E97567" w:rsidRDefault="00E97567">
            <w:pPr>
              <w:spacing w:after="0"/>
              <w:rPr>
                <w:rFonts w:ascii="Arial" w:eastAsiaTheme="minorHAnsi" w:hAnsi="Arial" w:cstheme="minorBidi"/>
                <w:sz w:val="18"/>
                <w:szCs w:val="22"/>
                <w:lang w:eastAsia="en-GB"/>
              </w:rPr>
            </w:pPr>
          </w:p>
        </w:tc>
      </w:tr>
      <w:tr w:rsidR="00E97567" w14:paraId="269F2D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CD7C"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DD9F" w14:textId="77777777" w:rsidR="00E97567" w:rsidRDefault="00E97567">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E2F2DB" w14:textId="77777777" w:rsidR="00E97567" w:rsidRDefault="00E97567">
            <w:pPr>
              <w:pStyle w:val="TAC"/>
              <w:rPr>
                <w:rFonts w:cstheme="minorBidi"/>
                <w:szCs w:val="22"/>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08B8A1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43D2F4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A4AB278"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AD8820"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4C07FE" w14:textId="77777777" w:rsidR="00E97567" w:rsidRDefault="00E97567">
            <w:pPr>
              <w:pStyle w:val="TAC"/>
              <w:rPr>
                <w:rFonts w:cs="Arial"/>
                <w:szCs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9DB8957"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C85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77FE" w14:textId="77777777" w:rsidR="00E97567" w:rsidRDefault="00E97567">
            <w:pPr>
              <w:spacing w:after="0"/>
              <w:rPr>
                <w:rFonts w:ascii="Arial" w:eastAsiaTheme="minorHAnsi" w:hAnsi="Arial" w:cstheme="minorBidi"/>
                <w:sz w:val="18"/>
                <w:szCs w:val="22"/>
                <w:lang w:eastAsia="en-GB"/>
              </w:rPr>
            </w:pPr>
          </w:p>
        </w:tc>
      </w:tr>
      <w:tr w:rsidR="00E97567" w14:paraId="685BCBF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D0C3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A14F5" w14:textId="77777777" w:rsidR="00E97567" w:rsidRDefault="00E97567">
            <w:pPr>
              <w:spacing w:after="0"/>
              <w:rPr>
                <w:rFonts w:ascii="Arial" w:eastAsiaTheme="minorHAnsi"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DC2F4B0" w14:textId="77777777" w:rsidR="00E97567" w:rsidRDefault="00E97567">
            <w:pPr>
              <w:pStyle w:val="TAC"/>
              <w:rPr>
                <w:rFonts w:cstheme="minorBidi"/>
                <w:szCs w:val="22"/>
                <w:lang w:eastAsia="zh-CN"/>
              </w:rPr>
            </w:pPr>
            <w:r>
              <w:rPr>
                <w:lang w:eastAsia="zh-CN"/>
              </w:rPr>
              <w:t>38</w:t>
            </w:r>
          </w:p>
        </w:tc>
        <w:tc>
          <w:tcPr>
            <w:tcW w:w="636" w:type="dxa"/>
            <w:tcBorders>
              <w:top w:val="single" w:sz="4" w:space="0" w:color="auto"/>
              <w:left w:val="single" w:sz="4" w:space="0" w:color="auto"/>
              <w:bottom w:val="single" w:sz="4" w:space="0" w:color="auto"/>
              <w:right w:val="single" w:sz="4" w:space="0" w:color="auto"/>
            </w:tcBorders>
            <w:vAlign w:val="center"/>
          </w:tcPr>
          <w:p w14:paraId="1B31DD2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FEEDF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8FD49FE"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0C86DD"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39EB435"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A7452FC"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5F9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2016" w14:textId="77777777" w:rsidR="00E97567" w:rsidRDefault="00E97567">
            <w:pPr>
              <w:spacing w:after="0"/>
              <w:rPr>
                <w:rFonts w:ascii="Arial" w:eastAsiaTheme="minorHAnsi" w:hAnsi="Arial" w:cstheme="minorBidi"/>
                <w:sz w:val="18"/>
                <w:szCs w:val="22"/>
                <w:lang w:eastAsia="en-GB"/>
              </w:rPr>
            </w:pPr>
          </w:p>
        </w:tc>
      </w:tr>
      <w:tr w:rsidR="00E97567" w14:paraId="6C1B8B0F"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4AD0373" w14:textId="77777777" w:rsidR="00E97567" w:rsidRDefault="00E97567">
            <w:pPr>
              <w:pStyle w:val="TAH"/>
              <w:rPr>
                <w:rFonts w:cs="Arial"/>
                <w:b w:val="0"/>
                <w:szCs w:val="18"/>
                <w:lang w:eastAsia="en-GB"/>
              </w:rPr>
            </w:pPr>
            <w:r>
              <w:rPr>
                <w:rFonts w:cs="Arial"/>
                <w:b w:val="0"/>
                <w:szCs w:val="18"/>
                <w:lang w:eastAsia="en-GB"/>
              </w:rPr>
              <w:t>CA_1A-3A-7A-8A-40A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C6A0D26" w14:textId="77777777" w:rsidR="00E97567" w:rsidRDefault="00E97567">
            <w:pPr>
              <w:pStyle w:val="TAC"/>
              <w:rPr>
                <w:rFonts w:cs="Arial"/>
                <w:szCs w:val="22"/>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B873164" w14:textId="77777777" w:rsidR="00E97567" w:rsidRDefault="00E97567">
            <w:pPr>
              <w:pStyle w:val="TAC"/>
              <w:rPr>
                <w:rFonts w:cstheme="minorBidi"/>
                <w:bCs/>
                <w:lang w:eastAsia="en-GB"/>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C7E80D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21F58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D4F6B6"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098693" w14:textId="77777777" w:rsidR="00E97567" w:rsidRDefault="00E97567">
            <w:pPr>
              <w:pStyle w:val="TAC"/>
              <w:rPr>
                <w:rFonts w:cstheme="minorBidi"/>
                <w:lang w:eastAsia="ja-JP"/>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7C82CD" w14:textId="77777777" w:rsidR="00E97567" w:rsidRDefault="00E97567">
            <w:pPr>
              <w:pStyle w:val="TAC"/>
              <w:rPr>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9B2E4A9" w14:textId="77777777" w:rsidR="00E97567" w:rsidRDefault="00E97567">
            <w:pPr>
              <w:pStyle w:val="TAC"/>
              <w:rPr>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B20B5" w14:textId="77777777" w:rsidR="00E97567" w:rsidRDefault="00E97567">
            <w:pPr>
              <w:pStyle w:val="TAC"/>
              <w:rPr>
                <w:rFonts w:cs="Arial"/>
                <w:lang w:eastAsia="ja-JP"/>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27627" w14:textId="77777777" w:rsidR="00E97567" w:rsidRDefault="00E97567">
            <w:pPr>
              <w:pStyle w:val="TAC"/>
              <w:rPr>
                <w:rFonts w:cs="Arial"/>
                <w:lang w:eastAsia="en-GB"/>
              </w:rPr>
            </w:pPr>
            <w:r>
              <w:rPr>
                <w:lang w:eastAsia="en-GB"/>
              </w:rPr>
              <w:t>0</w:t>
            </w:r>
          </w:p>
        </w:tc>
      </w:tr>
      <w:tr w:rsidR="00E97567" w14:paraId="5694C54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2B6E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CBA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31EE54" w14:textId="77777777" w:rsidR="00E97567" w:rsidRDefault="00E97567">
            <w:pPr>
              <w:pStyle w:val="TAC"/>
              <w:rPr>
                <w:rFonts w:cstheme="minorBidi"/>
                <w:bCs/>
                <w:lang w:eastAsia="en-GB"/>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59107D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7E6E91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0883E44"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C991AB" w14:textId="77777777" w:rsidR="00E97567" w:rsidRDefault="00E97567">
            <w:pPr>
              <w:pStyle w:val="TAC"/>
              <w:rPr>
                <w:rFonts w:cstheme="minorBidi"/>
                <w:lang w:eastAsia="ja-JP"/>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E6143A" w14:textId="77777777" w:rsidR="00E97567" w:rsidRDefault="00E97567">
            <w:pPr>
              <w:pStyle w:val="TAC"/>
              <w:rPr>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5A2DD5F" w14:textId="77777777" w:rsidR="00E97567" w:rsidRDefault="00E97567">
            <w:pPr>
              <w:pStyle w:val="TAC"/>
              <w:rPr>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595C"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DBB7" w14:textId="77777777" w:rsidR="00E97567" w:rsidRDefault="00E97567">
            <w:pPr>
              <w:spacing w:after="0"/>
              <w:rPr>
                <w:rFonts w:ascii="Arial" w:eastAsiaTheme="minorHAnsi" w:hAnsi="Arial" w:cs="Arial"/>
                <w:sz w:val="18"/>
                <w:szCs w:val="22"/>
                <w:lang w:eastAsia="en-GB"/>
              </w:rPr>
            </w:pPr>
          </w:p>
        </w:tc>
      </w:tr>
      <w:tr w:rsidR="00E97567" w14:paraId="7DAC033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15823"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0FA8"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6886AD0" w14:textId="77777777" w:rsidR="00E97567" w:rsidRDefault="00E97567">
            <w:pPr>
              <w:pStyle w:val="TAC"/>
              <w:rPr>
                <w:bCs/>
                <w:lang w:eastAsia="en-GB"/>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A766BA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0DBBF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5EFDC33"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DF6D96" w14:textId="77777777" w:rsidR="00E97567" w:rsidRDefault="00E97567">
            <w:pPr>
              <w:pStyle w:val="TAC"/>
              <w:rPr>
                <w:rFonts w:cstheme="minorBidi"/>
                <w:lang w:eastAsia="ja-JP"/>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7C0443" w14:textId="77777777" w:rsidR="00E97567" w:rsidRDefault="00E97567">
            <w:pPr>
              <w:pStyle w:val="TAC"/>
              <w:rPr>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BC400D" w14:textId="77777777" w:rsidR="00E97567" w:rsidRDefault="00E97567">
            <w:pPr>
              <w:pStyle w:val="TAC"/>
              <w:rPr>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180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8E33" w14:textId="77777777" w:rsidR="00E97567" w:rsidRDefault="00E97567">
            <w:pPr>
              <w:spacing w:after="0"/>
              <w:rPr>
                <w:rFonts w:ascii="Arial" w:eastAsiaTheme="minorHAnsi" w:hAnsi="Arial" w:cs="Arial"/>
                <w:sz w:val="18"/>
                <w:szCs w:val="22"/>
                <w:lang w:eastAsia="en-GB"/>
              </w:rPr>
            </w:pPr>
          </w:p>
        </w:tc>
      </w:tr>
      <w:tr w:rsidR="00E97567" w14:paraId="46E9C2E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3E970"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37C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8AC32DF" w14:textId="77777777" w:rsidR="00E97567" w:rsidRDefault="00E97567">
            <w:pPr>
              <w:pStyle w:val="TAC"/>
              <w:rPr>
                <w:bCs/>
                <w:lang w:eastAsia="en-GB"/>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12883D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A564EB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C17394C"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FDE407" w14:textId="77777777" w:rsidR="00E97567" w:rsidRDefault="00E97567">
            <w:pPr>
              <w:pStyle w:val="TAC"/>
              <w:rPr>
                <w:rFonts w:cstheme="minorBidi"/>
                <w:lang w:eastAsia="ja-JP"/>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21A058"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911303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80D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00FD" w14:textId="77777777" w:rsidR="00E97567" w:rsidRDefault="00E97567">
            <w:pPr>
              <w:spacing w:after="0"/>
              <w:rPr>
                <w:rFonts w:ascii="Arial" w:eastAsiaTheme="minorHAnsi" w:hAnsi="Arial" w:cs="Arial"/>
                <w:sz w:val="18"/>
                <w:szCs w:val="22"/>
                <w:lang w:eastAsia="en-GB"/>
              </w:rPr>
            </w:pPr>
          </w:p>
        </w:tc>
      </w:tr>
      <w:tr w:rsidR="00E97567" w14:paraId="468C62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7CFD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D71D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CA49C20" w14:textId="77777777" w:rsidR="00E97567" w:rsidRDefault="00E97567">
            <w:pPr>
              <w:pStyle w:val="TAC"/>
              <w:rPr>
                <w:bCs/>
                <w:lang w:eastAsia="en-GB"/>
              </w:rPr>
            </w:pPr>
            <w:r>
              <w:rPr>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14:paraId="22061D6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FA24DC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8EE44B"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D90E01" w14:textId="77777777" w:rsidR="00E97567" w:rsidRDefault="00E97567">
            <w:pPr>
              <w:pStyle w:val="TAC"/>
              <w:rPr>
                <w:rFonts w:cstheme="minorBidi"/>
                <w:lang w:eastAsia="ja-JP"/>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FB007A" w14:textId="77777777" w:rsidR="00E97567" w:rsidRDefault="00E97567">
            <w:pPr>
              <w:pStyle w:val="TAC"/>
              <w:rPr>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4E0012" w14:textId="77777777" w:rsidR="00E97567" w:rsidRDefault="00E97567">
            <w:pPr>
              <w:pStyle w:val="TAC"/>
              <w:rPr>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6B6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6FD1" w14:textId="77777777" w:rsidR="00E97567" w:rsidRDefault="00E97567">
            <w:pPr>
              <w:spacing w:after="0"/>
              <w:rPr>
                <w:rFonts w:ascii="Arial" w:eastAsiaTheme="minorHAnsi" w:hAnsi="Arial" w:cs="Arial"/>
                <w:sz w:val="18"/>
                <w:szCs w:val="22"/>
                <w:lang w:eastAsia="en-GB"/>
              </w:rPr>
            </w:pPr>
          </w:p>
        </w:tc>
      </w:tr>
      <w:tr w:rsidR="00E97567" w14:paraId="5CA94C5B"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29DE848" w14:textId="77777777" w:rsidR="00E97567" w:rsidRDefault="00E97567">
            <w:pPr>
              <w:pStyle w:val="TAC"/>
              <w:rPr>
                <w:rFonts w:cs="Arial"/>
                <w:lang w:eastAsia="ja-JP"/>
              </w:rPr>
            </w:pPr>
            <w:r>
              <w:rPr>
                <w:rFonts w:cs="Arial"/>
                <w:szCs w:val="18"/>
                <w:lang w:eastAsia="en-GB"/>
              </w:rPr>
              <w:t>CA_1A-3A-7A-8A-40C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E4C688" w14:textId="77777777" w:rsidR="00E97567" w:rsidRDefault="00E97567">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A127F9" w14:textId="77777777" w:rsidR="00E97567" w:rsidRDefault="00E97567">
            <w:pPr>
              <w:pStyle w:val="TAC"/>
              <w:rPr>
                <w:rFonts w:cstheme="minorBidi"/>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8749C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F256A3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967EE63"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33106DC"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E0F6EB"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36D7CC6" w14:textId="77777777" w:rsidR="00E97567" w:rsidRDefault="00E97567">
            <w:pPr>
              <w:pStyle w:val="TAC"/>
              <w:rPr>
                <w:rFonts w:cs="Arial"/>
                <w:szCs w:val="18"/>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884E2" w14:textId="77777777" w:rsidR="00E97567" w:rsidRDefault="00E97567">
            <w:pPr>
              <w:pStyle w:val="TAC"/>
              <w:rPr>
                <w:rFonts w:cs="Arial"/>
                <w:szCs w:val="22"/>
                <w:lang w:eastAsia="ja-JP"/>
              </w:rPr>
            </w:pPr>
            <w:r>
              <w:rPr>
                <w:lang w:eastAsia="en-GB"/>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EE9A7D" w14:textId="77777777" w:rsidR="00E97567" w:rsidRDefault="00E97567">
            <w:pPr>
              <w:pStyle w:val="TAC"/>
              <w:rPr>
                <w:rFonts w:cs="Arial"/>
                <w:lang w:eastAsia="en-GB"/>
              </w:rPr>
            </w:pPr>
            <w:r>
              <w:rPr>
                <w:lang w:eastAsia="en-GB"/>
              </w:rPr>
              <w:t>0</w:t>
            </w:r>
          </w:p>
        </w:tc>
      </w:tr>
      <w:tr w:rsidR="00E97567" w14:paraId="11000C8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19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8EB87"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506CB0" w14:textId="77777777" w:rsidR="00E97567" w:rsidRDefault="00E97567">
            <w:pPr>
              <w:pStyle w:val="TAC"/>
              <w:rPr>
                <w:rFonts w:cstheme="minorBidi"/>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266833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1C3ADF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F5BB4A"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01EE891"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CCCD59F"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92C1185"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169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D787" w14:textId="77777777" w:rsidR="00E97567" w:rsidRDefault="00E97567">
            <w:pPr>
              <w:spacing w:after="0"/>
              <w:rPr>
                <w:rFonts w:ascii="Arial" w:eastAsiaTheme="minorHAnsi" w:hAnsi="Arial" w:cs="Arial"/>
                <w:sz w:val="18"/>
                <w:szCs w:val="22"/>
                <w:lang w:eastAsia="en-GB"/>
              </w:rPr>
            </w:pPr>
          </w:p>
        </w:tc>
      </w:tr>
      <w:tr w:rsidR="00E97567" w14:paraId="1062B69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CFFD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C2E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B28DB4F" w14:textId="77777777" w:rsidR="00E97567" w:rsidRDefault="00E97567">
            <w:pPr>
              <w:pStyle w:val="TAC"/>
              <w:rPr>
                <w:rFonts w:cstheme="minorBidi"/>
                <w:szCs w:val="22"/>
                <w:lang w:eastAsia="zh-CN"/>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9723E0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EC2E56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5E70C91"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D9C4FC"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C66B4C4" w14:textId="77777777" w:rsidR="00E97567" w:rsidRDefault="00E97567">
            <w:pPr>
              <w:pStyle w:val="TAC"/>
              <w:rPr>
                <w:rFonts w:cs="Arial"/>
                <w:szCs w:val="18"/>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31860A" w14:textId="77777777" w:rsidR="00E97567" w:rsidRDefault="00E97567">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0085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DFD14" w14:textId="77777777" w:rsidR="00E97567" w:rsidRDefault="00E97567">
            <w:pPr>
              <w:spacing w:after="0"/>
              <w:rPr>
                <w:rFonts w:ascii="Arial" w:eastAsiaTheme="minorHAnsi" w:hAnsi="Arial" w:cs="Arial"/>
                <w:sz w:val="18"/>
                <w:szCs w:val="22"/>
                <w:lang w:eastAsia="en-GB"/>
              </w:rPr>
            </w:pPr>
          </w:p>
        </w:tc>
      </w:tr>
      <w:tr w:rsidR="00E97567" w14:paraId="17853F4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AB66"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2FE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18DEE8" w14:textId="77777777" w:rsidR="00E97567" w:rsidRDefault="00E97567">
            <w:pPr>
              <w:pStyle w:val="TAC"/>
              <w:rPr>
                <w:rFonts w:cstheme="minorBidi"/>
                <w:szCs w:val="22"/>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92C14E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2B3C6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B95518"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026876" w14:textId="77777777" w:rsidR="00E97567" w:rsidRDefault="00E97567">
            <w:pPr>
              <w:pStyle w:val="TAC"/>
              <w:rPr>
                <w:rFonts w:cs="Arial"/>
                <w:szCs w:val="18"/>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6E628A" w14:textId="77777777" w:rsidR="00E97567" w:rsidRDefault="00E97567">
            <w:pPr>
              <w:pStyle w:val="TAC"/>
              <w:rPr>
                <w:rFonts w:cs="Arial"/>
                <w:szCs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DC722A6"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FDF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C764" w14:textId="77777777" w:rsidR="00E97567" w:rsidRDefault="00E97567">
            <w:pPr>
              <w:spacing w:after="0"/>
              <w:rPr>
                <w:rFonts w:ascii="Arial" w:eastAsiaTheme="minorHAnsi" w:hAnsi="Arial" w:cs="Arial"/>
                <w:sz w:val="18"/>
                <w:szCs w:val="22"/>
                <w:lang w:eastAsia="en-GB"/>
              </w:rPr>
            </w:pPr>
          </w:p>
        </w:tc>
      </w:tr>
      <w:tr w:rsidR="00E97567" w14:paraId="3AD68D6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9CC4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9EA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5F76B07" w14:textId="77777777" w:rsidR="00E97567" w:rsidRDefault="00E97567">
            <w:pPr>
              <w:pStyle w:val="TAC"/>
              <w:rPr>
                <w:rFonts w:cstheme="minorBidi"/>
                <w:szCs w:val="22"/>
                <w:lang w:eastAsia="zh-CN"/>
              </w:rPr>
            </w:pPr>
            <w:r>
              <w:rPr>
                <w:lang w:eastAsia="zh-CN"/>
              </w:rPr>
              <w:t>40</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14:paraId="0FD1C203" w14:textId="77777777" w:rsidR="00E97567" w:rsidRDefault="00E97567">
            <w:pPr>
              <w:pStyle w:val="TAC"/>
              <w:rPr>
                <w:rFonts w:cs="Arial"/>
                <w:szCs w:val="18"/>
                <w:lang w:eastAsia="en-GB"/>
              </w:rPr>
            </w:pPr>
            <w:r>
              <w:rPr>
                <w:rFonts w:cs="Arial"/>
                <w:szCs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B81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43BD" w14:textId="77777777" w:rsidR="00E97567" w:rsidRDefault="00E97567">
            <w:pPr>
              <w:spacing w:after="0"/>
              <w:rPr>
                <w:rFonts w:ascii="Arial" w:eastAsiaTheme="minorHAnsi" w:hAnsi="Arial" w:cs="Arial"/>
                <w:sz w:val="18"/>
                <w:szCs w:val="22"/>
                <w:lang w:eastAsia="en-GB"/>
              </w:rPr>
            </w:pPr>
          </w:p>
        </w:tc>
      </w:tr>
      <w:tr w:rsidR="00E97567" w14:paraId="3C234EAA"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3FB062D" w14:textId="77777777" w:rsidR="00E97567" w:rsidRDefault="00E97567">
            <w:pPr>
              <w:pStyle w:val="TAC"/>
              <w:rPr>
                <w:rFonts w:cs="Arial"/>
                <w:szCs w:val="22"/>
                <w:vertAlign w:val="superscript"/>
                <w:lang w:eastAsia="ja-JP"/>
              </w:rPr>
            </w:pPr>
            <w:r>
              <w:rPr>
                <w:rFonts w:cs="Arial"/>
                <w:lang w:eastAsia="ja-JP"/>
              </w:rPr>
              <w:t>CA_1A-3A-7A-20A-28A</w:t>
            </w:r>
            <w:r>
              <w:rPr>
                <w:rFonts w:cs="Arial"/>
                <w:vertAlign w:val="superscript"/>
                <w:lang w:eastAsia="ja-JP"/>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28C5CF"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bottom"/>
            <w:hideMark/>
          </w:tcPr>
          <w:p w14:paraId="173991C2" w14:textId="77777777" w:rsidR="00E97567" w:rsidRDefault="00E97567">
            <w:pPr>
              <w:pStyle w:val="TAC"/>
              <w:rPr>
                <w:rFonts w:cs="Arial"/>
                <w:lang w:eastAsia="ja-JP"/>
              </w:rPr>
            </w:pPr>
            <w:r>
              <w:rPr>
                <w:rFonts w:eastAsia="Malgun Gothic"/>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1699871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AE1098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637370A"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4760E9"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5DA22A" w14:textId="77777777" w:rsidR="00E97567" w:rsidRDefault="00E97567">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322DEBB" w14:textId="77777777" w:rsidR="00E97567" w:rsidRDefault="00E97567">
            <w:pPr>
              <w:pStyle w:val="TAC"/>
              <w:rPr>
                <w:rFonts w:cs="Arial"/>
                <w:lang w:eastAsia="en-GB"/>
              </w:rPr>
            </w:pPr>
            <w:r>
              <w:rPr>
                <w:rFonts w:cs="Arial"/>
                <w:szCs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76BA1" w14:textId="77777777" w:rsidR="00E97567" w:rsidRDefault="00E97567">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78AA1E" w14:textId="77777777" w:rsidR="00E97567" w:rsidRDefault="00E97567">
            <w:pPr>
              <w:pStyle w:val="TAC"/>
              <w:rPr>
                <w:rFonts w:cs="Arial"/>
                <w:lang w:eastAsia="en-GB"/>
              </w:rPr>
            </w:pPr>
            <w:r>
              <w:rPr>
                <w:rFonts w:cs="Arial"/>
                <w:lang w:eastAsia="en-GB"/>
              </w:rPr>
              <w:t>0</w:t>
            </w:r>
          </w:p>
        </w:tc>
      </w:tr>
      <w:tr w:rsidR="00E97567" w14:paraId="6893E15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9CB6"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BA80"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431C85CF" w14:textId="77777777" w:rsidR="00E97567" w:rsidRDefault="00E97567">
            <w:pPr>
              <w:pStyle w:val="TAC"/>
              <w:rPr>
                <w:rFonts w:cs="Arial"/>
                <w:lang w:eastAsia="ja-JP"/>
              </w:rPr>
            </w:pPr>
            <w:r>
              <w:rPr>
                <w:rFonts w:eastAsia="Malgun Gothic"/>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384630B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C7A02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575FBE"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300CDC4"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E2DEEE" w14:textId="77777777" w:rsidR="00E97567" w:rsidRDefault="00E97567">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A8EF45B" w14:textId="77777777" w:rsidR="00E97567" w:rsidRDefault="00E97567">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FA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D68E" w14:textId="77777777" w:rsidR="00E97567" w:rsidRDefault="00E97567">
            <w:pPr>
              <w:spacing w:after="0"/>
              <w:rPr>
                <w:rFonts w:ascii="Arial" w:eastAsiaTheme="minorHAnsi" w:hAnsi="Arial" w:cs="Arial"/>
                <w:sz w:val="18"/>
                <w:szCs w:val="22"/>
                <w:lang w:eastAsia="en-GB"/>
              </w:rPr>
            </w:pPr>
          </w:p>
        </w:tc>
      </w:tr>
      <w:tr w:rsidR="00E97567" w14:paraId="22F5263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E6E9"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339D"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0034E601" w14:textId="77777777" w:rsidR="00E97567" w:rsidRDefault="00E97567">
            <w:pPr>
              <w:pStyle w:val="TAC"/>
              <w:rPr>
                <w:rFonts w:cs="Arial"/>
                <w:lang w:eastAsia="ja-JP"/>
              </w:rPr>
            </w:pPr>
            <w:r>
              <w:rPr>
                <w:rFonts w:eastAsia="Malgun Gothic"/>
                <w:lang w:eastAsia="en-GB"/>
              </w:rPr>
              <w:t>7</w:t>
            </w:r>
          </w:p>
        </w:tc>
        <w:tc>
          <w:tcPr>
            <w:tcW w:w="636" w:type="dxa"/>
            <w:tcBorders>
              <w:top w:val="single" w:sz="4" w:space="0" w:color="auto"/>
              <w:left w:val="single" w:sz="4" w:space="0" w:color="auto"/>
              <w:bottom w:val="single" w:sz="4" w:space="0" w:color="auto"/>
              <w:right w:val="single" w:sz="4" w:space="0" w:color="auto"/>
            </w:tcBorders>
            <w:vAlign w:val="center"/>
          </w:tcPr>
          <w:p w14:paraId="0868714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9CEA47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88FC4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433F8B"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E99095" w14:textId="77777777" w:rsidR="00E97567" w:rsidRDefault="00E97567">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5CA335" w14:textId="77777777" w:rsidR="00E97567" w:rsidRDefault="00E97567">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047E"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2040" w14:textId="77777777" w:rsidR="00E97567" w:rsidRDefault="00E97567">
            <w:pPr>
              <w:spacing w:after="0"/>
              <w:rPr>
                <w:rFonts w:ascii="Arial" w:eastAsiaTheme="minorHAnsi" w:hAnsi="Arial" w:cs="Arial"/>
                <w:sz w:val="18"/>
                <w:szCs w:val="22"/>
                <w:lang w:eastAsia="en-GB"/>
              </w:rPr>
            </w:pPr>
          </w:p>
        </w:tc>
      </w:tr>
      <w:tr w:rsidR="00E97567" w14:paraId="19CF886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0C8F"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981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4655E23B" w14:textId="77777777" w:rsidR="00E97567" w:rsidRDefault="00E97567">
            <w:pPr>
              <w:pStyle w:val="TAC"/>
              <w:rPr>
                <w:rFonts w:cs="Arial"/>
                <w:lang w:eastAsia="ja-JP"/>
              </w:rPr>
            </w:pPr>
            <w:r>
              <w:rPr>
                <w:rFonts w:eastAsia="Malgun Gothic"/>
                <w:lang w:eastAsia="en-GB"/>
              </w:rPr>
              <w:t>20</w:t>
            </w:r>
          </w:p>
        </w:tc>
        <w:tc>
          <w:tcPr>
            <w:tcW w:w="636" w:type="dxa"/>
            <w:tcBorders>
              <w:top w:val="single" w:sz="4" w:space="0" w:color="auto"/>
              <w:left w:val="single" w:sz="4" w:space="0" w:color="auto"/>
              <w:bottom w:val="single" w:sz="4" w:space="0" w:color="auto"/>
              <w:right w:val="single" w:sz="4" w:space="0" w:color="auto"/>
            </w:tcBorders>
            <w:vAlign w:val="center"/>
          </w:tcPr>
          <w:p w14:paraId="67D4C18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8115EE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730F0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215299C"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EA0F07" w14:textId="77777777" w:rsidR="00E97567" w:rsidRDefault="00E97567">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E4F52B6" w14:textId="77777777" w:rsidR="00E97567" w:rsidRDefault="00E97567">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01C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44A0" w14:textId="77777777" w:rsidR="00E97567" w:rsidRDefault="00E97567">
            <w:pPr>
              <w:spacing w:after="0"/>
              <w:rPr>
                <w:rFonts w:ascii="Arial" w:eastAsiaTheme="minorHAnsi" w:hAnsi="Arial" w:cs="Arial"/>
                <w:sz w:val="18"/>
                <w:szCs w:val="22"/>
                <w:lang w:eastAsia="en-GB"/>
              </w:rPr>
            </w:pPr>
          </w:p>
        </w:tc>
      </w:tr>
      <w:tr w:rsidR="00E97567" w14:paraId="63439F2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11FA0"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2427"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31D2BCA4" w14:textId="77777777" w:rsidR="00E97567" w:rsidRDefault="00E97567">
            <w:pPr>
              <w:pStyle w:val="TAC"/>
              <w:rPr>
                <w:rFonts w:cs="Arial"/>
                <w:lang w:eastAsia="ja-JP"/>
              </w:rPr>
            </w:pPr>
            <w:r>
              <w:rPr>
                <w:rFonts w:eastAsia="Malgun Gothic"/>
                <w:lang w:eastAsia="en-GB"/>
              </w:rPr>
              <w:t>28</w:t>
            </w:r>
          </w:p>
        </w:tc>
        <w:tc>
          <w:tcPr>
            <w:tcW w:w="636" w:type="dxa"/>
            <w:tcBorders>
              <w:top w:val="single" w:sz="4" w:space="0" w:color="auto"/>
              <w:left w:val="single" w:sz="4" w:space="0" w:color="auto"/>
              <w:bottom w:val="single" w:sz="4" w:space="0" w:color="auto"/>
              <w:right w:val="single" w:sz="4" w:space="0" w:color="auto"/>
            </w:tcBorders>
            <w:vAlign w:val="center"/>
          </w:tcPr>
          <w:p w14:paraId="7C9BBC9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9DCA1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95F804C"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C99B48" w14:textId="77777777" w:rsidR="00E97567" w:rsidRDefault="00E97567">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56F16D" w14:textId="77777777" w:rsidR="00E97567" w:rsidRDefault="00E97567">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6789507" w14:textId="77777777" w:rsidR="00E97567" w:rsidRDefault="00E97567">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9EA63"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9E52" w14:textId="77777777" w:rsidR="00E97567" w:rsidRDefault="00E97567">
            <w:pPr>
              <w:spacing w:after="0"/>
              <w:rPr>
                <w:rFonts w:ascii="Arial" w:eastAsiaTheme="minorHAnsi" w:hAnsi="Arial" w:cs="Arial"/>
                <w:sz w:val="18"/>
                <w:szCs w:val="22"/>
                <w:lang w:eastAsia="en-GB"/>
              </w:rPr>
            </w:pPr>
          </w:p>
        </w:tc>
      </w:tr>
      <w:tr w:rsidR="00E97567" w14:paraId="766208F1"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43CB20B" w14:textId="77777777" w:rsidR="00E97567" w:rsidRDefault="00E97567">
            <w:pPr>
              <w:pStyle w:val="TAC"/>
              <w:rPr>
                <w:rFonts w:cs="Arial"/>
                <w:vertAlign w:val="superscript"/>
                <w:lang w:eastAsia="ja-JP"/>
              </w:rPr>
            </w:pPr>
            <w:r>
              <w:rPr>
                <w:rFonts w:cs="Arial"/>
                <w:szCs w:val="18"/>
                <w:lang w:eastAsia="en-GB"/>
              </w:rPr>
              <w:t>CA_1A-3A-7A-20A-32A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7872FE8" w14:textId="77777777" w:rsidR="00E97567" w:rsidRDefault="00E97567">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459DF0" w14:textId="77777777" w:rsidR="00E97567" w:rsidRDefault="00E97567">
            <w:pPr>
              <w:pStyle w:val="TAC"/>
              <w:rPr>
                <w:rFonts w:cs="Arial"/>
                <w:lang w:eastAsia="ja-JP"/>
              </w:rPr>
            </w:pPr>
            <w:r>
              <w:rPr>
                <w:lang w:val="it-IT"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1C8E50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3079D3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626B54D"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06038C"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FC2CAA7" w14:textId="77777777" w:rsidR="00E97567" w:rsidRDefault="00E97567">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EE55CBB" w14:textId="77777777" w:rsidR="00E97567" w:rsidRDefault="00E97567">
            <w:pPr>
              <w:pStyle w:val="TAC"/>
              <w:rPr>
                <w:rFonts w:cs="Arial"/>
                <w:lang w:eastAsia="en-GB"/>
              </w:rPr>
            </w:pPr>
            <w:r>
              <w:rPr>
                <w:lang w:val="it-IT"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359B5" w14:textId="77777777" w:rsidR="00E97567" w:rsidRDefault="00E97567">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564A0" w14:textId="77777777" w:rsidR="00E97567" w:rsidRDefault="00E97567">
            <w:pPr>
              <w:pStyle w:val="TAC"/>
              <w:rPr>
                <w:rFonts w:cs="Arial"/>
                <w:lang w:eastAsia="en-GB"/>
              </w:rPr>
            </w:pPr>
            <w:r>
              <w:rPr>
                <w:rFonts w:cs="Arial"/>
                <w:lang w:eastAsia="en-GB"/>
              </w:rPr>
              <w:t>0</w:t>
            </w:r>
          </w:p>
        </w:tc>
      </w:tr>
      <w:tr w:rsidR="00E97567" w14:paraId="0612F3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DF5F2"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0A1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7C477C" w14:textId="77777777" w:rsidR="00E97567" w:rsidRDefault="00E97567">
            <w:pPr>
              <w:pStyle w:val="TAC"/>
              <w:rPr>
                <w:rFonts w:cs="Arial"/>
                <w:lang w:eastAsia="ja-JP"/>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ECF059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716256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7A5DF6D"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1790782"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21AE77" w14:textId="77777777" w:rsidR="00E97567" w:rsidRDefault="00E97567">
            <w:pPr>
              <w:pStyle w:val="TAC"/>
              <w:rPr>
                <w:rFonts w:cs="Arial"/>
                <w:lang w:eastAsia="en-GB"/>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62ED376" w14:textId="77777777" w:rsidR="00E97567" w:rsidRDefault="00E97567">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3F1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B9F6" w14:textId="77777777" w:rsidR="00E97567" w:rsidRDefault="00E97567">
            <w:pPr>
              <w:spacing w:after="0"/>
              <w:rPr>
                <w:rFonts w:ascii="Arial" w:eastAsiaTheme="minorHAnsi" w:hAnsi="Arial" w:cs="Arial"/>
                <w:sz w:val="18"/>
                <w:szCs w:val="22"/>
                <w:lang w:eastAsia="en-GB"/>
              </w:rPr>
            </w:pPr>
          </w:p>
        </w:tc>
      </w:tr>
      <w:tr w:rsidR="00E97567" w14:paraId="6D2C27E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07283"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D8F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562541A" w14:textId="77777777" w:rsidR="00E97567" w:rsidRDefault="00E97567">
            <w:pPr>
              <w:pStyle w:val="TAC"/>
              <w:rPr>
                <w:rFonts w:cs="Arial"/>
                <w:lang w:eastAsia="ja-JP"/>
              </w:rPr>
            </w:pPr>
            <w:r>
              <w:rPr>
                <w:lang w:val="fr-FR"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8413C6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9B6A51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E8384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DC2C15E"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813659" w14:textId="77777777" w:rsidR="00E97567" w:rsidRDefault="00E97567">
            <w:pPr>
              <w:pStyle w:val="TAC"/>
              <w:rPr>
                <w:rFonts w:cs="Arial"/>
                <w:lang w:eastAsia="en-GB"/>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F0ED044" w14:textId="77777777" w:rsidR="00E97567" w:rsidRDefault="00E97567">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BC0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7E83" w14:textId="77777777" w:rsidR="00E97567" w:rsidRDefault="00E97567">
            <w:pPr>
              <w:spacing w:after="0"/>
              <w:rPr>
                <w:rFonts w:ascii="Arial" w:eastAsiaTheme="minorHAnsi" w:hAnsi="Arial" w:cs="Arial"/>
                <w:sz w:val="18"/>
                <w:szCs w:val="22"/>
                <w:lang w:eastAsia="en-GB"/>
              </w:rPr>
            </w:pPr>
          </w:p>
        </w:tc>
      </w:tr>
      <w:tr w:rsidR="00E97567" w14:paraId="54AEE30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B6BB"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159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C2E7D7A" w14:textId="77777777" w:rsidR="00E97567" w:rsidRDefault="00E97567">
            <w:pPr>
              <w:pStyle w:val="TAC"/>
              <w:rPr>
                <w:rFonts w:cs="Arial"/>
                <w:lang w:eastAsia="ja-JP"/>
              </w:rPr>
            </w:pPr>
            <w:r>
              <w:rPr>
                <w:lang w:val="it-IT"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E90849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93A80F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71AEB1"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47698F"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A961B4" w14:textId="77777777" w:rsidR="00E97567" w:rsidRDefault="00E97567">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B15E632" w14:textId="77777777" w:rsidR="00E97567" w:rsidRDefault="00E97567">
            <w:pPr>
              <w:pStyle w:val="TAC"/>
              <w:rPr>
                <w:rFonts w:cs="Arial"/>
                <w:lang w:eastAsia="en-GB"/>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CE1A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CD8A" w14:textId="77777777" w:rsidR="00E97567" w:rsidRDefault="00E97567">
            <w:pPr>
              <w:spacing w:after="0"/>
              <w:rPr>
                <w:rFonts w:ascii="Arial" w:eastAsiaTheme="minorHAnsi" w:hAnsi="Arial" w:cs="Arial"/>
                <w:sz w:val="18"/>
                <w:szCs w:val="22"/>
                <w:lang w:eastAsia="en-GB"/>
              </w:rPr>
            </w:pPr>
          </w:p>
        </w:tc>
      </w:tr>
      <w:tr w:rsidR="00E97567" w14:paraId="1584F47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6CDC"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8296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6C973CA" w14:textId="77777777" w:rsidR="00E97567" w:rsidRDefault="00E97567">
            <w:pPr>
              <w:pStyle w:val="TAC"/>
              <w:rPr>
                <w:rFonts w:cs="Arial"/>
                <w:lang w:eastAsia="ja-JP"/>
              </w:rPr>
            </w:pPr>
            <w:r>
              <w:rPr>
                <w:lang w:val="it-IT"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96BF3A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6E733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1476F0F"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7C5701" w14:textId="77777777" w:rsidR="00E97567" w:rsidRDefault="00E97567">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22C948" w14:textId="77777777" w:rsidR="00E97567" w:rsidRDefault="00E97567">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90BC2D" w14:textId="77777777" w:rsidR="00E97567" w:rsidRDefault="00E97567">
            <w:pPr>
              <w:pStyle w:val="TAC"/>
              <w:rPr>
                <w:rFonts w:cs="Arial"/>
                <w:lang w:eastAsia="en-GB"/>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EF34"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6419" w14:textId="77777777" w:rsidR="00E97567" w:rsidRDefault="00E97567">
            <w:pPr>
              <w:spacing w:after="0"/>
              <w:rPr>
                <w:rFonts w:ascii="Arial" w:eastAsiaTheme="minorHAnsi" w:hAnsi="Arial" w:cs="Arial"/>
                <w:sz w:val="18"/>
                <w:szCs w:val="22"/>
                <w:lang w:eastAsia="en-GB"/>
              </w:rPr>
            </w:pPr>
          </w:p>
        </w:tc>
      </w:tr>
      <w:tr w:rsidR="00E97567" w14:paraId="4DCA4A0A"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28A43E59" w14:textId="77777777" w:rsidR="00E97567" w:rsidRDefault="00E97567">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3FF89521"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E7DE0B0" w14:textId="77777777" w:rsidR="00E97567" w:rsidRDefault="00E97567">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E21A7A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C29010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19BAF7"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2689F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86D844"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2369E5" w14:textId="77777777" w:rsidR="00E97567" w:rsidRDefault="00E97567">
            <w:pPr>
              <w:pStyle w:val="TAC"/>
              <w:rPr>
                <w:rFonts w:cs="Arial"/>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2CA241B8" w14:textId="77777777" w:rsidR="00E97567" w:rsidRDefault="00E97567">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67C00D47" w14:textId="77777777" w:rsidR="00E97567" w:rsidRDefault="00E97567">
            <w:pPr>
              <w:pStyle w:val="TAC"/>
              <w:rPr>
                <w:rFonts w:cs="Arial"/>
                <w:lang w:eastAsia="en-GB"/>
              </w:rPr>
            </w:pPr>
          </w:p>
        </w:tc>
      </w:tr>
      <w:tr w:rsidR="00E97567" w14:paraId="7A6C058D" w14:textId="77777777" w:rsidTr="00E97567">
        <w:trPr>
          <w:jc w:val="center"/>
        </w:trPr>
        <w:tc>
          <w:tcPr>
            <w:tcW w:w="1450" w:type="dxa"/>
            <w:tcBorders>
              <w:top w:val="nil"/>
              <w:left w:val="single" w:sz="4" w:space="0" w:color="auto"/>
              <w:bottom w:val="nil"/>
              <w:right w:val="single" w:sz="4" w:space="0" w:color="auto"/>
            </w:tcBorders>
            <w:vAlign w:val="center"/>
          </w:tcPr>
          <w:p w14:paraId="64873507"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20A2DC1"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B8A0148" w14:textId="77777777" w:rsidR="00E97567" w:rsidRDefault="00E97567">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85FFB8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54131B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11E6613"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3E99C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9E4DF2"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62110E8" w14:textId="77777777" w:rsidR="00E97567" w:rsidRDefault="00E97567">
            <w:pPr>
              <w:pStyle w:val="TAC"/>
              <w:rPr>
                <w:rFonts w:cs="Arial"/>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D9285E0"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1926A3F1" w14:textId="77777777" w:rsidR="00E97567" w:rsidRDefault="00E97567">
            <w:pPr>
              <w:pStyle w:val="TAC"/>
              <w:rPr>
                <w:rFonts w:cs="Arial"/>
                <w:lang w:eastAsia="en-GB"/>
              </w:rPr>
            </w:pPr>
          </w:p>
        </w:tc>
      </w:tr>
      <w:tr w:rsidR="00E97567" w14:paraId="3A15E166" w14:textId="77777777" w:rsidTr="00E97567">
        <w:trPr>
          <w:jc w:val="center"/>
        </w:trPr>
        <w:tc>
          <w:tcPr>
            <w:tcW w:w="1450" w:type="dxa"/>
            <w:tcBorders>
              <w:top w:val="nil"/>
              <w:left w:val="single" w:sz="4" w:space="0" w:color="auto"/>
              <w:bottom w:val="nil"/>
              <w:right w:val="single" w:sz="4" w:space="0" w:color="auto"/>
            </w:tcBorders>
            <w:vAlign w:val="center"/>
            <w:hideMark/>
          </w:tcPr>
          <w:p w14:paraId="1D1DEA7C" w14:textId="77777777" w:rsidR="00E97567" w:rsidRDefault="00E97567">
            <w:pPr>
              <w:pStyle w:val="TAC"/>
              <w:rPr>
                <w:rFonts w:cs="Arial"/>
                <w:lang w:eastAsia="ja-JP"/>
              </w:rPr>
            </w:pPr>
            <w:r>
              <w:rPr>
                <w:szCs w:val="18"/>
                <w:lang w:eastAsia="zh-CN"/>
              </w:rPr>
              <w:t>CA</w:t>
            </w:r>
            <w:r>
              <w:rPr>
                <w:szCs w:val="18"/>
                <w:lang w:eastAsia="en-GB"/>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left w:val="single" w:sz="4" w:space="0" w:color="auto"/>
              <w:bottom w:val="nil"/>
              <w:right w:val="single" w:sz="4" w:space="0" w:color="auto"/>
            </w:tcBorders>
            <w:vAlign w:val="center"/>
            <w:hideMark/>
          </w:tcPr>
          <w:p w14:paraId="1FB95F0E" w14:textId="77777777" w:rsidR="00E97567" w:rsidRDefault="00E97567">
            <w:pPr>
              <w:pStyle w:val="CRCoverPage"/>
              <w:spacing w:after="0"/>
              <w:jc w:val="center"/>
              <w:rPr>
                <w:noProof/>
                <w:sz w:val="18"/>
                <w:szCs w:val="18"/>
              </w:rPr>
            </w:pPr>
            <w:r>
              <w:rPr>
                <w:noProof/>
                <w:sz w:val="18"/>
                <w:szCs w:val="18"/>
              </w:rPr>
              <w:t>CA_1A-3A</w:t>
            </w:r>
          </w:p>
          <w:p w14:paraId="258064EB" w14:textId="77777777" w:rsidR="00E97567" w:rsidRDefault="00E97567">
            <w:pPr>
              <w:pStyle w:val="CRCoverPage"/>
              <w:spacing w:after="0"/>
              <w:jc w:val="center"/>
              <w:rPr>
                <w:noProof/>
                <w:sz w:val="18"/>
                <w:szCs w:val="18"/>
              </w:rPr>
            </w:pPr>
            <w:r>
              <w:rPr>
                <w:noProof/>
                <w:sz w:val="18"/>
                <w:szCs w:val="18"/>
              </w:rPr>
              <w:t>CA_1A-20A</w:t>
            </w:r>
          </w:p>
          <w:p w14:paraId="49AC5420" w14:textId="77777777" w:rsidR="00E97567" w:rsidRDefault="00E97567">
            <w:pPr>
              <w:pStyle w:val="TAC"/>
              <w:rPr>
                <w:rFonts w:cs="Arial"/>
                <w:szCs w:val="22"/>
                <w:lang w:eastAsia="ja-JP"/>
              </w:rPr>
            </w:pPr>
            <w:r>
              <w:rPr>
                <w:noProof/>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2437C6" w14:textId="77777777" w:rsidR="00E97567" w:rsidRDefault="00E97567">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F7C933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27F77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D4EB98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030233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C3F781" w14:textId="77777777" w:rsidR="00E97567" w:rsidRDefault="00E97567">
            <w:pPr>
              <w:pStyle w:val="TAC"/>
              <w:rPr>
                <w:rFonts w:cs="Arial"/>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FAF9BE" w14:textId="77777777" w:rsidR="00E97567" w:rsidRDefault="00E97567">
            <w:pPr>
              <w:pStyle w:val="TAC"/>
              <w:rPr>
                <w:rFonts w:cs="Arial"/>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084B9477" w14:textId="77777777" w:rsidR="00E97567" w:rsidRDefault="00E97567">
            <w:pPr>
              <w:pStyle w:val="TAC"/>
              <w:rPr>
                <w:rFonts w:cs="Arial"/>
                <w:lang w:eastAsia="ja-JP"/>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568B53AC" w14:textId="77777777" w:rsidR="00E97567" w:rsidRDefault="00E97567">
            <w:pPr>
              <w:pStyle w:val="TAC"/>
              <w:rPr>
                <w:rFonts w:cs="Arial"/>
                <w:lang w:eastAsia="en-GB"/>
              </w:rPr>
            </w:pPr>
            <w:r>
              <w:rPr>
                <w:szCs w:val="18"/>
                <w:lang w:eastAsia="zh-CN"/>
              </w:rPr>
              <w:t>0</w:t>
            </w:r>
          </w:p>
        </w:tc>
      </w:tr>
      <w:tr w:rsidR="00E97567" w14:paraId="6537199B" w14:textId="77777777" w:rsidTr="00E97567">
        <w:trPr>
          <w:jc w:val="center"/>
        </w:trPr>
        <w:tc>
          <w:tcPr>
            <w:tcW w:w="1450" w:type="dxa"/>
            <w:tcBorders>
              <w:top w:val="nil"/>
              <w:left w:val="single" w:sz="4" w:space="0" w:color="auto"/>
              <w:bottom w:val="nil"/>
              <w:right w:val="single" w:sz="4" w:space="0" w:color="auto"/>
            </w:tcBorders>
            <w:vAlign w:val="center"/>
          </w:tcPr>
          <w:p w14:paraId="7474DFD1"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2BB45FE"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578FEDC" w14:textId="77777777" w:rsidR="00E97567" w:rsidRDefault="00E97567">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DD612B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0899CE2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87754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AAC0CD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74CC2D" w14:textId="77777777" w:rsidR="00E97567" w:rsidRDefault="00E97567">
            <w:pPr>
              <w:pStyle w:val="TAC"/>
              <w:rPr>
                <w:rFonts w:cs="Arial"/>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CC9A5CD" w14:textId="77777777" w:rsidR="00E97567" w:rsidRDefault="00E97567">
            <w:pPr>
              <w:pStyle w:val="TAC"/>
              <w:rPr>
                <w:rFonts w:cs="Arial"/>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1EEA7FF1"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253B0B8E" w14:textId="77777777" w:rsidR="00E97567" w:rsidRDefault="00E97567">
            <w:pPr>
              <w:pStyle w:val="TAC"/>
              <w:rPr>
                <w:rFonts w:cs="Arial"/>
                <w:lang w:eastAsia="en-GB"/>
              </w:rPr>
            </w:pPr>
          </w:p>
        </w:tc>
      </w:tr>
      <w:tr w:rsidR="00E97567" w14:paraId="3DBD25CC"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0DDE330B" w14:textId="77777777" w:rsidR="00E97567" w:rsidRDefault="00E97567">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2058D768"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4C8348" w14:textId="77777777" w:rsidR="00E97567" w:rsidRDefault="00E97567">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155141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07F13D6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CCE74D6"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7650159"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8F1715F" w14:textId="77777777" w:rsidR="00E97567" w:rsidRDefault="00E97567">
            <w:pPr>
              <w:pStyle w:val="TAC"/>
              <w:rPr>
                <w:rFonts w:cs="Arial"/>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19732A4" w14:textId="77777777" w:rsidR="00E97567" w:rsidRDefault="00E97567">
            <w:pPr>
              <w:pStyle w:val="TAC"/>
              <w:rPr>
                <w:rFonts w:cs="Arial"/>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07E6AFB" w14:textId="77777777" w:rsidR="00E97567" w:rsidRDefault="00E97567">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3CDB223C" w14:textId="77777777" w:rsidR="00E97567" w:rsidRDefault="00E97567">
            <w:pPr>
              <w:pStyle w:val="TAC"/>
              <w:rPr>
                <w:rFonts w:cs="Arial"/>
                <w:lang w:eastAsia="en-GB"/>
              </w:rPr>
            </w:pPr>
          </w:p>
        </w:tc>
      </w:tr>
      <w:tr w:rsidR="00E97567" w14:paraId="7ED526BF"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C5FE053" w14:textId="77777777" w:rsidR="00E97567" w:rsidRDefault="00E97567">
            <w:pPr>
              <w:pStyle w:val="TAC"/>
              <w:rPr>
                <w:rFonts w:cs="Arial"/>
                <w:lang w:eastAsia="en-GB"/>
              </w:rPr>
            </w:pPr>
            <w:r>
              <w:rPr>
                <w:rFonts w:cs="Arial"/>
                <w:lang w:eastAsia="ja-JP"/>
              </w:rPr>
              <w:t>CA_1A-3A-7A-20A-42A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52D8222"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E60BBF" w14:textId="77777777" w:rsidR="00E97567" w:rsidRDefault="00E97567">
            <w:pPr>
              <w:pStyle w:val="TAC"/>
              <w:rPr>
                <w:rFonts w:cs="Arial"/>
                <w:lang w:eastAsia="en-GB"/>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5D5D7D7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6A351B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81B8C3"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99D2ED"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3DAFE1"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E912627" w14:textId="77777777" w:rsidR="00E97567" w:rsidRDefault="00E97567">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170BA" w14:textId="77777777" w:rsidR="00E97567" w:rsidRDefault="00E97567">
            <w:pPr>
              <w:pStyle w:val="TAC"/>
              <w:rPr>
                <w:rFonts w:eastAsia="SimSun" w:cs="Arial"/>
                <w:lang w:eastAsia="zh-CN"/>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FE38C8" w14:textId="77777777" w:rsidR="00E97567" w:rsidRDefault="00E97567">
            <w:pPr>
              <w:pStyle w:val="TAC"/>
              <w:rPr>
                <w:rFonts w:eastAsiaTheme="minorHAnsi" w:cs="Arial"/>
                <w:lang w:eastAsia="en-GB"/>
              </w:rPr>
            </w:pPr>
            <w:r>
              <w:rPr>
                <w:rFonts w:cs="Arial"/>
                <w:lang w:eastAsia="en-GB"/>
              </w:rPr>
              <w:t>0</w:t>
            </w:r>
          </w:p>
        </w:tc>
      </w:tr>
      <w:tr w:rsidR="00E97567" w14:paraId="63FABB3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C624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FF0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4F9DF2" w14:textId="77777777" w:rsidR="00E97567" w:rsidRDefault="00E97567">
            <w:pPr>
              <w:pStyle w:val="TAC"/>
              <w:rPr>
                <w:rFonts w:cs="Arial"/>
                <w:lang w:eastAsia="en-GB"/>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1C6B091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1483EF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A5AAB4"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92B512"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397325"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70312CE"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43C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E4F7" w14:textId="77777777" w:rsidR="00E97567" w:rsidRDefault="00E97567">
            <w:pPr>
              <w:spacing w:after="0"/>
              <w:rPr>
                <w:rFonts w:ascii="Arial" w:eastAsiaTheme="minorHAnsi" w:hAnsi="Arial" w:cs="Arial"/>
                <w:sz w:val="18"/>
                <w:szCs w:val="22"/>
                <w:lang w:eastAsia="en-GB"/>
              </w:rPr>
            </w:pPr>
          </w:p>
        </w:tc>
      </w:tr>
      <w:tr w:rsidR="00E97567" w14:paraId="78301BB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CF0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1E67"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1972D9D" w14:textId="77777777" w:rsidR="00E97567" w:rsidRDefault="00E97567">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FBD8B7F"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59D481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DE3DEE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9EC2B92"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507B73"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9CA479" w14:textId="77777777" w:rsidR="00E97567" w:rsidRDefault="00E97567">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8A8E"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1FD6" w14:textId="77777777" w:rsidR="00E97567" w:rsidRDefault="00E97567">
            <w:pPr>
              <w:spacing w:after="0"/>
              <w:rPr>
                <w:rFonts w:ascii="Arial" w:eastAsiaTheme="minorHAnsi" w:hAnsi="Arial" w:cs="Arial"/>
                <w:sz w:val="18"/>
                <w:szCs w:val="22"/>
                <w:lang w:eastAsia="en-GB"/>
              </w:rPr>
            </w:pPr>
          </w:p>
        </w:tc>
      </w:tr>
      <w:tr w:rsidR="00E97567" w14:paraId="4170AC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7C6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E490"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5385927" w14:textId="77777777" w:rsidR="00E97567" w:rsidRDefault="00E97567">
            <w:pPr>
              <w:pStyle w:val="TAC"/>
              <w:rPr>
                <w:rFonts w:eastAsia="SimSun" w:cs="Arial"/>
                <w:lang w:eastAsia="zh-CN"/>
              </w:rPr>
            </w:pPr>
            <w:r>
              <w:rPr>
                <w:rFonts w:eastAsia="SimSun" w:cs="Arial"/>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DC11C24"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461450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A10C7B"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68B1B5"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6766397"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6D774D7"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45E7"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9B0B" w14:textId="77777777" w:rsidR="00E97567" w:rsidRDefault="00E97567">
            <w:pPr>
              <w:spacing w:after="0"/>
              <w:rPr>
                <w:rFonts w:ascii="Arial" w:eastAsiaTheme="minorHAnsi" w:hAnsi="Arial" w:cs="Arial"/>
                <w:sz w:val="18"/>
                <w:szCs w:val="22"/>
                <w:lang w:eastAsia="en-GB"/>
              </w:rPr>
            </w:pPr>
          </w:p>
        </w:tc>
      </w:tr>
      <w:tr w:rsidR="00E97567" w14:paraId="1D5965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CF46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52C2"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16B9951" w14:textId="77777777" w:rsidR="00E97567" w:rsidRDefault="00E97567">
            <w:pPr>
              <w:pStyle w:val="TAC"/>
              <w:rPr>
                <w:rFonts w:eastAsia="SimSun" w:cs="Arial"/>
                <w:lang w:eastAsia="zh-CN"/>
              </w:rPr>
            </w:pPr>
            <w:r>
              <w:rPr>
                <w:rFonts w:eastAsia="SimSun" w:cs="Arial"/>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77E5A525"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FFD6BC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1CD4DC"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1EE9C5"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FAE923"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DCE8A86"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3A55" w14:textId="77777777" w:rsidR="00E97567" w:rsidRDefault="00E97567">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87E7" w14:textId="77777777" w:rsidR="00E97567" w:rsidRDefault="00E97567">
            <w:pPr>
              <w:spacing w:after="0"/>
              <w:rPr>
                <w:rFonts w:ascii="Arial" w:eastAsiaTheme="minorHAnsi" w:hAnsi="Arial" w:cs="Arial"/>
                <w:sz w:val="18"/>
                <w:szCs w:val="22"/>
                <w:lang w:eastAsia="en-GB"/>
              </w:rPr>
            </w:pPr>
          </w:p>
        </w:tc>
      </w:tr>
      <w:tr w:rsidR="00E97567" w14:paraId="5A9CC7DE"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098AB13C" w14:textId="77777777" w:rsidR="00E97567" w:rsidRDefault="00E97567">
            <w:pPr>
              <w:pStyle w:val="TAC"/>
              <w:rPr>
                <w:rFonts w:cstheme="minorBidi"/>
                <w:bCs/>
                <w:lang w:eastAsia="en-GB"/>
              </w:rPr>
            </w:pPr>
          </w:p>
        </w:tc>
        <w:tc>
          <w:tcPr>
            <w:tcW w:w="1467" w:type="dxa"/>
            <w:tcBorders>
              <w:top w:val="single" w:sz="4" w:space="0" w:color="auto"/>
              <w:left w:val="single" w:sz="4" w:space="0" w:color="auto"/>
              <w:bottom w:val="nil"/>
              <w:right w:val="single" w:sz="4" w:space="0" w:color="auto"/>
            </w:tcBorders>
            <w:vAlign w:val="center"/>
          </w:tcPr>
          <w:p w14:paraId="28BE0E62"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E3A994D" w14:textId="77777777" w:rsidR="00E97567" w:rsidRDefault="00E97567">
            <w:pPr>
              <w:pStyle w:val="TAC"/>
              <w:rPr>
                <w:rFonts w:cstheme="minorBidi"/>
                <w:lang w:eastAsia="en-GB"/>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917CE5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533E9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93F02E"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71F4B3"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5C51E4A"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627DD9E"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326DBCFB" w14:textId="77777777" w:rsidR="00E97567" w:rsidRDefault="00E97567">
            <w:pPr>
              <w:pStyle w:val="TAC"/>
              <w:rPr>
                <w:rFonts w:cs="Arial"/>
                <w:lang w:eastAsia="en-GB"/>
              </w:rPr>
            </w:pPr>
          </w:p>
        </w:tc>
        <w:tc>
          <w:tcPr>
            <w:tcW w:w="1288" w:type="dxa"/>
            <w:tcBorders>
              <w:top w:val="single" w:sz="4" w:space="0" w:color="auto"/>
              <w:left w:val="single" w:sz="4" w:space="0" w:color="auto"/>
              <w:bottom w:val="nil"/>
              <w:right w:val="single" w:sz="4" w:space="0" w:color="auto"/>
            </w:tcBorders>
            <w:vAlign w:val="center"/>
          </w:tcPr>
          <w:p w14:paraId="36F7C712" w14:textId="77777777" w:rsidR="00E97567" w:rsidRDefault="00E97567">
            <w:pPr>
              <w:pStyle w:val="TAC"/>
              <w:rPr>
                <w:rFonts w:cs="Arial"/>
                <w:lang w:eastAsia="en-GB"/>
              </w:rPr>
            </w:pPr>
          </w:p>
        </w:tc>
      </w:tr>
      <w:tr w:rsidR="00E97567" w14:paraId="6EA8C7B0" w14:textId="77777777" w:rsidTr="00E97567">
        <w:trPr>
          <w:jc w:val="center"/>
        </w:trPr>
        <w:tc>
          <w:tcPr>
            <w:tcW w:w="1450" w:type="dxa"/>
            <w:tcBorders>
              <w:top w:val="nil"/>
              <w:left w:val="single" w:sz="4" w:space="0" w:color="auto"/>
              <w:bottom w:val="nil"/>
              <w:right w:val="single" w:sz="4" w:space="0" w:color="auto"/>
            </w:tcBorders>
            <w:vAlign w:val="center"/>
          </w:tcPr>
          <w:p w14:paraId="4BAC70AE" w14:textId="77777777" w:rsidR="00E97567" w:rsidRDefault="00E97567">
            <w:pPr>
              <w:pStyle w:val="TAC"/>
              <w:rPr>
                <w:rFonts w:cstheme="minorBidi"/>
                <w:bCs/>
                <w:lang w:eastAsia="en-GB"/>
              </w:rPr>
            </w:pPr>
          </w:p>
        </w:tc>
        <w:tc>
          <w:tcPr>
            <w:tcW w:w="1467" w:type="dxa"/>
            <w:tcBorders>
              <w:top w:val="nil"/>
              <w:left w:val="single" w:sz="4" w:space="0" w:color="auto"/>
              <w:bottom w:val="nil"/>
              <w:right w:val="single" w:sz="4" w:space="0" w:color="auto"/>
            </w:tcBorders>
            <w:vAlign w:val="center"/>
          </w:tcPr>
          <w:p w14:paraId="316BA5AB"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BF5E87" w14:textId="77777777" w:rsidR="00E97567" w:rsidRDefault="00E97567">
            <w:pPr>
              <w:pStyle w:val="TAC"/>
              <w:rPr>
                <w:rFonts w:cstheme="minorBidi"/>
                <w:lang w:eastAsia="en-GB"/>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D9A068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8F87C2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C080BF"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717F448"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034047"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C5C0A0"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6D7BBC59"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3EF596D9" w14:textId="77777777" w:rsidR="00E97567" w:rsidRDefault="00E97567">
            <w:pPr>
              <w:pStyle w:val="TAC"/>
              <w:rPr>
                <w:rFonts w:cs="Arial"/>
                <w:lang w:eastAsia="en-GB"/>
              </w:rPr>
            </w:pPr>
          </w:p>
        </w:tc>
      </w:tr>
      <w:tr w:rsidR="00E97567" w14:paraId="0A22ACD5" w14:textId="77777777" w:rsidTr="00E97567">
        <w:trPr>
          <w:jc w:val="center"/>
        </w:trPr>
        <w:tc>
          <w:tcPr>
            <w:tcW w:w="1450" w:type="dxa"/>
            <w:tcBorders>
              <w:top w:val="nil"/>
              <w:left w:val="single" w:sz="4" w:space="0" w:color="auto"/>
              <w:bottom w:val="nil"/>
              <w:right w:val="single" w:sz="4" w:space="0" w:color="auto"/>
            </w:tcBorders>
            <w:vAlign w:val="center"/>
            <w:hideMark/>
          </w:tcPr>
          <w:p w14:paraId="5C01A85E" w14:textId="77777777" w:rsidR="00E97567" w:rsidRDefault="00E97567">
            <w:pPr>
              <w:pStyle w:val="TAC"/>
              <w:rPr>
                <w:rFonts w:cstheme="minorBidi"/>
                <w:bCs/>
                <w:lang w:eastAsia="en-GB"/>
              </w:rPr>
            </w:pPr>
            <w:r>
              <w:rPr>
                <w:szCs w:val="18"/>
                <w:lang w:eastAsia="zh-CN"/>
              </w:rPr>
              <w:t>CA</w:t>
            </w:r>
            <w:r>
              <w:rPr>
                <w:szCs w:val="18"/>
                <w:lang w:eastAsia="en-GB"/>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left w:val="single" w:sz="4" w:space="0" w:color="auto"/>
              <w:bottom w:val="nil"/>
              <w:right w:val="single" w:sz="4" w:space="0" w:color="auto"/>
            </w:tcBorders>
            <w:vAlign w:val="center"/>
            <w:hideMark/>
          </w:tcPr>
          <w:p w14:paraId="46A4FAAF" w14:textId="77777777" w:rsidR="00E97567" w:rsidRDefault="00E97567">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31F1ED" w14:textId="77777777" w:rsidR="00E97567" w:rsidRDefault="00E97567">
            <w:pPr>
              <w:pStyle w:val="TAC"/>
              <w:rPr>
                <w:rFonts w:cstheme="minorBidi"/>
                <w:lang w:eastAsia="en-GB"/>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11AEF9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16602D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187D888"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38ABEDB"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C8D583"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B3E965"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540D8342" w14:textId="77777777" w:rsidR="00E97567" w:rsidRDefault="00E97567">
            <w:pPr>
              <w:pStyle w:val="TAC"/>
              <w:rPr>
                <w:rFonts w:cs="Arial"/>
                <w:lang w:eastAsia="en-GB"/>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25716454" w14:textId="77777777" w:rsidR="00E97567" w:rsidRDefault="00E97567">
            <w:pPr>
              <w:pStyle w:val="TAC"/>
              <w:rPr>
                <w:rFonts w:cs="Arial"/>
                <w:lang w:eastAsia="en-GB"/>
              </w:rPr>
            </w:pPr>
            <w:r>
              <w:rPr>
                <w:szCs w:val="18"/>
                <w:lang w:eastAsia="zh-CN"/>
              </w:rPr>
              <w:t>0</w:t>
            </w:r>
          </w:p>
        </w:tc>
      </w:tr>
      <w:tr w:rsidR="00E97567" w14:paraId="68261D42" w14:textId="77777777" w:rsidTr="00E97567">
        <w:trPr>
          <w:jc w:val="center"/>
        </w:trPr>
        <w:tc>
          <w:tcPr>
            <w:tcW w:w="1450" w:type="dxa"/>
            <w:tcBorders>
              <w:top w:val="nil"/>
              <w:left w:val="single" w:sz="4" w:space="0" w:color="auto"/>
              <w:bottom w:val="nil"/>
              <w:right w:val="single" w:sz="4" w:space="0" w:color="auto"/>
            </w:tcBorders>
            <w:vAlign w:val="center"/>
          </w:tcPr>
          <w:p w14:paraId="6F4D1156" w14:textId="77777777" w:rsidR="00E97567" w:rsidRDefault="00E97567">
            <w:pPr>
              <w:pStyle w:val="TAC"/>
              <w:rPr>
                <w:rFonts w:cstheme="minorBidi"/>
                <w:bCs/>
                <w:lang w:eastAsia="en-GB"/>
              </w:rPr>
            </w:pPr>
          </w:p>
        </w:tc>
        <w:tc>
          <w:tcPr>
            <w:tcW w:w="1467" w:type="dxa"/>
            <w:tcBorders>
              <w:top w:val="nil"/>
              <w:left w:val="single" w:sz="4" w:space="0" w:color="auto"/>
              <w:bottom w:val="nil"/>
              <w:right w:val="single" w:sz="4" w:space="0" w:color="auto"/>
            </w:tcBorders>
            <w:vAlign w:val="center"/>
          </w:tcPr>
          <w:p w14:paraId="7A9F05A7"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A8C9C9" w14:textId="77777777" w:rsidR="00E97567" w:rsidRDefault="00E97567">
            <w:pPr>
              <w:pStyle w:val="TAC"/>
              <w:rPr>
                <w:rFonts w:cstheme="minorBidi"/>
                <w:lang w:eastAsia="en-GB"/>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351F01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7973CA6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A282EBA"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2958298"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BFBFB5"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2A6F53"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4DFDA48F"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169EE0E3" w14:textId="77777777" w:rsidR="00E97567" w:rsidRDefault="00E97567">
            <w:pPr>
              <w:pStyle w:val="TAC"/>
              <w:rPr>
                <w:rFonts w:cs="Arial"/>
                <w:lang w:eastAsia="en-GB"/>
              </w:rPr>
            </w:pPr>
          </w:p>
        </w:tc>
      </w:tr>
      <w:tr w:rsidR="00E97567" w14:paraId="57692F9A"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193D610B" w14:textId="77777777" w:rsidR="00E97567" w:rsidRDefault="00E97567">
            <w:pPr>
              <w:pStyle w:val="TAC"/>
              <w:rPr>
                <w:rFonts w:cstheme="minorBidi"/>
                <w:bCs/>
                <w:lang w:eastAsia="en-GB"/>
              </w:rPr>
            </w:pPr>
          </w:p>
        </w:tc>
        <w:tc>
          <w:tcPr>
            <w:tcW w:w="1467" w:type="dxa"/>
            <w:tcBorders>
              <w:top w:val="nil"/>
              <w:left w:val="single" w:sz="4" w:space="0" w:color="auto"/>
              <w:bottom w:val="single" w:sz="4" w:space="0" w:color="auto"/>
              <w:right w:val="single" w:sz="4" w:space="0" w:color="auto"/>
            </w:tcBorders>
            <w:vAlign w:val="center"/>
          </w:tcPr>
          <w:p w14:paraId="62C0A455"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36D39B5" w14:textId="77777777" w:rsidR="00E97567" w:rsidRDefault="00E97567">
            <w:pPr>
              <w:pStyle w:val="TAC"/>
              <w:rPr>
                <w:rFonts w:cstheme="minorBidi"/>
                <w:lang w:eastAsia="en-GB"/>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04B8CA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4D5FA97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9F579BF"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4C78B8"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5BFE6A3"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DFFD31B"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A528F1F" w14:textId="77777777" w:rsidR="00E97567" w:rsidRDefault="00E97567">
            <w:pPr>
              <w:pStyle w:val="TAC"/>
              <w:rPr>
                <w:rFonts w:cs="Arial"/>
                <w:lang w:eastAsia="en-GB"/>
              </w:rPr>
            </w:pPr>
          </w:p>
        </w:tc>
        <w:tc>
          <w:tcPr>
            <w:tcW w:w="1288" w:type="dxa"/>
            <w:tcBorders>
              <w:top w:val="nil"/>
              <w:left w:val="single" w:sz="4" w:space="0" w:color="auto"/>
              <w:bottom w:val="single" w:sz="4" w:space="0" w:color="auto"/>
              <w:right w:val="single" w:sz="4" w:space="0" w:color="auto"/>
            </w:tcBorders>
            <w:vAlign w:val="center"/>
          </w:tcPr>
          <w:p w14:paraId="6C4969B5" w14:textId="77777777" w:rsidR="00E97567" w:rsidRDefault="00E97567">
            <w:pPr>
              <w:pStyle w:val="TAC"/>
              <w:rPr>
                <w:rFonts w:cs="Arial"/>
                <w:lang w:eastAsia="en-GB"/>
              </w:rPr>
            </w:pPr>
          </w:p>
        </w:tc>
      </w:tr>
      <w:tr w:rsidR="00E97567" w14:paraId="487DB43C"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95401AE" w14:textId="77777777" w:rsidR="00E97567" w:rsidRDefault="00E97567">
            <w:pPr>
              <w:pStyle w:val="TAC"/>
              <w:rPr>
                <w:rFonts w:cs="Arial"/>
                <w:lang w:eastAsia="en-GB"/>
              </w:rPr>
            </w:pPr>
            <w:r>
              <w:rPr>
                <w:bCs/>
                <w:lang w:eastAsia="en-GB"/>
              </w:rPr>
              <w:t>CA_1A-3A-8A-11A-28A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6D16F24"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A18687" w14:textId="77777777" w:rsidR="00E97567" w:rsidRDefault="00E97567">
            <w:pPr>
              <w:pStyle w:val="TAC"/>
              <w:rPr>
                <w:rFonts w:eastAsia="SimSun" w:cs="Arial"/>
                <w:lang w:eastAsia="zh-CN"/>
              </w:rPr>
            </w:pPr>
            <w:r>
              <w:rPr>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0EB2C9B4"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BF0BE0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B60E5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521C78"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1AE5C8"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3EE20B7"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9FE5E" w14:textId="77777777" w:rsidR="00E97567" w:rsidRDefault="00E97567">
            <w:pPr>
              <w:pStyle w:val="TAC"/>
              <w:rPr>
                <w:rFonts w:cs="Arial"/>
                <w:lang w:eastAsia="en-GB"/>
              </w:rPr>
            </w:pPr>
            <w:r>
              <w:rPr>
                <w:rFonts w:cs="Arial"/>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505FF3" w14:textId="77777777" w:rsidR="00E97567" w:rsidRDefault="00E97567">
            <w:pPr>
              <w:pStyle w:val="TAC"/>
              <w:rPr>
                <w:rFonts w:cs="Arial"/>
                <w:lang w:eastAsia="en-GB"/>
              </w:rPr>
            </w:pPr>
            <w:r>
              <w:rPr>
                <w:rFonts w:cs="Arial"/>
                <w:lang w:eastAsia="en-GB"/>
              </w:rPr>
              <w:t>0</w:t>
            </w:r>
          </w:p>
        </w:tc>
      </w:tr>
      <w:tr w:rsidR="00E97567" w14:paraId="09F354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3C2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CCFB"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CC9C17" w14:textId="77777777" w:rsidR="00E97567" w:rsidRDefault="00E97567">
            <w:pPr>
              <w:pStyle w:val="TAC"/>
              <w:rPr>
                <w:rFonts w:eastAsia="SimSun" w:cs="Arial"/>
                <w:lang w:eastAsia="zh-CN"/>
              </w:rPr>
            </w:pPr>
            <w:r>
              <w:rPr>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268CEF34"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7C1775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40CB341"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458C3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22193E"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82F1686"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D29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E8BB" w14:textId="77777777" w:rsidR="00E97567" w:rsidRDefault="00E97567">
            <w:pPr>
              <w:spacing w:after="0"/>
              <w:rPr>
                <w:rFonts w:ascii="Arial" w:eastAsiaTheme="minorHAnsi" w:hAnsi="Arial" w:cs="Arial"/>
                <w:sz w:val="18"/>
                <w:szCs w:val="22"/>
                <w:lang w:eastAsia="en-GB"/>
              </w:rPr>
            </w:pPr>
          </w:p>
        </w:tc>
      </w:tr>
      <w:tr w:rsidR="00E97567" w14:paraId="5559F10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5C1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B47B"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F19466" w14:textId="77777777" w:rsidR="00E97567" w:rsidRDefault="00E97567">
            <w:pPr>
              <w:pStyle w:val="TAC"/>
              <w:rPr>
                <w:rFonts w:eastAsia="SimSun" w:cs="Arial"/>
                <w:lang w:eastAsia="zh-CN"/>
              </w:rPr>
            </w:pPr>
            <w:r>
              <w:rPr>
                <w:lang w:eastAsia="en-GB"/>
              </w:rPr>
              <w:t>8</w:t>
            </w:r>
          </w:p>
        </w:tc>
        <w:tc>
          <w:tcPr>
            <w:tcW w:w="636" w:type="dxa"/>
            <w:tcBorders>
              <w:top w:val="single" w:sz="4" w:space="0" w:color="auto"/>
              <w:left w:val="single" w:sz="4" w:space="0" w:color="auto"/>
              <w:bottom w:val="single" w:sz="4" w:space="0" w:color="auto"/>
              <w:right w:val="single" w:sz="4" w:space="0" w:color="auto"/>
            </w:tcBorders>
            <w:vAlign w:val="center"/>
          </w:tcPr>
          <w:p w14:paraId="57D6CBFE"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65CBF4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2368E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7D2D4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3EED2F"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E1E0F9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2D2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49CC" w14:textId="77777777" w:rsidR="00E97567" w:rsidRDefault="00E97567">
            <w:pPr>
              <w:spacing w:after="0"/>
              <w:rPr>
                <w:rFonts w:ascii="Arial" w:eastAsiaTheme="minorHAnsi" w:hAnsi="Arial" w:cs="Arial"/>
                <w:sz w:val="18"/>
                <w:szCs w:val="22"/>
                <w:lang w:eastAsia="en-GB"/>
              </w:rPr>
            </w:pPr>
          </w:p>
        </w:tc>
      </w:tr>
      <w:tr w:rsidR="00E97567" w14:paraId="264587F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4BD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8C8F"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C218B3" w14:textId="77777777" w:rsidR="00E97567" w:rsidRDefault="00E97567">
            <w:pPr>
              <w:pStyle w:val="TAC"/>
              <w:rPr>
                <w:rFonts w:eastAsia="SimSun" w:cs="Arial"/>
                <w:lang w:eastAsia="zh-CN"/>
              </w:rPr>
            </w:pPr>
            <w:r>
              <w:rPr>
                <w:lang w:eastAsia="en-GB"/>
              </w:rPr>
              <w:t>11</w:t>
            </w:r>
          </w:p>
        </w:tc>
        <w:tc>
          <w:tcPr>
            <w:tcW w:w="636" w:type="dxa"/>
            <w:tcBorders>
              <w:top w:val="single" w:sz="4" w:space="0" w:color="auto"/>
              <w:left w:val="single" w:sz="4" w:space="0" w:color="auto"/>
              <w:bottom w:val="single" w:sz="4" w:space="0" w:color="auto"/>
              <w:right w:val="single" w:sz="4" w:space="0" w:color="auto"/>
            </w:tcBorders>
            <w:vAlign w:val="center"/>
          </w:tcPr>
          <w:p w14:paraId="653A6131"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AF90A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94D608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7D4A0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598CC0DC"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07CF901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7A5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DC62" w14:textId="77777777" w:rsidR="00E97567" w:rsidRDefault="00E97567">
            <w:pPr>
              <w:spacing w:after="0"/>
              <w:rPr>
                <w:rFonts w:ascii="Arial" w:eastAsiaTheme="minorHAnsi" w:hAnsi="Arial" w:cs="Arial"/>
                <w:sz w:val="18"/>
                <w:szCs w:val="22"/>
                <w:lang w:eastAsia="en-GB"/>
              </w:rPr>
            </w:pPr>
          </w:p>
        </w:tc>
      </w:tr>
      <w:tr w:rsidR="00E97567" w14:paraId="1251923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D41C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15A97"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0D30E5" w14:textId="77777777" w:rsidR="00E97567" w:rsidRDefault="00E97567">
            <w:pPr>
              <w:pStyle w:val="TAC"/>
              <w:rPr>
                <w:rFonts w:eastAsia="SimSun" w:cs="Arial"/>
                <w:lang w:eastAsia="zh-CN"/>
              </w:rPr>
            </w:pPr>
            <w:r>
              <w:rPr>
                <w:lang w:eastAsia="en-GB"/>
              </w:rPr>
              <w:t>28</w:t>
            </w:r>
          </w:p>
        </w:tc>
        <w:tc>
          <w:tcPr>
            <w:tcW w:w="636" w:type="dxa"/>
            <w:tcBorders>
              <w:top w:val="single" w:sz="4" w:space="0" w:color="auto"/>
              <w:left w:val="single" w:sz="4" w:space="0" w:color="auto"/>
              <w:bottom w:val="single" w:sz="4" w:space="0" w:color="auto"/>
              <w:right w:val="single" w:sz="4" w:space="0" w:color="auto"/>
            </w:tcBorders>
            <w:vAlign w:val="center"/>
          </w:tcPr>
          <w:p w14:paraId="35197318" w14:textId="77777777" w:rsidR="00E97567" w:rsidRDefault="00E97567">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61388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8C1B66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A8086A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FBBB08F"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7E710E46"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99B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550D" w14:textId="77777777" w:rsidR="00E97567" w:rsidRDefault="00E97567">
            <w:pPr>
              <w:spacing w:after="0"/>
              <w:rPr>
                <w:rFonts w:ascii="Arial" w:eastAsiaTheme="minorHAnsi" w:hAnsi="Arial" w:cs="Arial"/>
                <w:sz w:val="18"/>
                <w:szCs w:val="22"/>
                <w:lang w:eastAsia="en-GB"/>
              </w:rPr>
            </w:pPr>
          </w:p>
        </w:tc>
      </w:tr>
      <w:tr w:rsidR="00E97567" w14:paraId="6D8A33BB"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E630E30" w14:textId="77777777" w:rsidR="00E97567" w:rsidRDefault="00E97567">
            <w:pPr>
              <w:pStyle w:val="TAC"/>
              <w:rPr>
                <w:rFonts w:cstheme="minorBidi"/>
                <w:kern w:val="2"/>
                <w:szCs w:val="18"/>
                <w:lang w:eastAsia="en-GB"/>
              </w:rPr>
            </w:pPr>
            <w:r>
              <w:rPr>
                <w:rFonts w:cs="Arial"/>
                <w:szCs w:val="18"/>
                <w:lang w:eastAsia="en-GB"/>
              </w:rPr>
              <w:t>CA_1A-3A-8A-20A-28A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92428D9" w14:textId="77777777" w:rsidR="00E97567" w:rsidRDefault="00E97567">
            <w:pPr>
              <w:pStyle w:val="TAC"/>
              <w:rPr>
                <w:rFonts w:eastAsia="SimSun" w:cs="Arial"/>
                <w:szCs w:val="18"/>
                <w:lang w:eastAsia="zh-CN"/>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3FC568"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884DF93"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81FE7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20C030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1DC2D28"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BD31AB"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3275AAB" w14:textId="77777777" w:rsidR="00E97567" w:rsidRDefault="00E97567">
            <w:pPr>
              <w:pStyle w:val="TAC"/>
              <w:rPr>
                <w:rFonts w:cstheme="minorBidi"/>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E1B08" w14:textId="77777777" w:rsidR="00E97567" w:rsidRDefault="00E97567">
            <w:pPr>
              <w:pStyle w:val="TAC"/>
              <w:rPr>
                <w:rFonts w:eastAsia="SimSun"/>
                <w:kern w:val="2"/>
                <w:szCs w:val="18"/>
                <w:lang w:eastAsia="zh-CN"/>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EFAB45" w14:textId="77777777" w:rsidR="00E97567" w:rsidRDefault="00E97567">
            <w:pPr>
              <w:pStyle w:val="TAC"/>
              <w:rPr>
                <w:rFonts w:eastAsia="SimSun"/>
                <w:kern w:val="2"/>
                <w:szCs w:val="18"/>
                <w:lang w:eastAsia="zh-CN"/>
              </w:rPr>
            </w:pPr>
            <w:r>
              <w:rPr>
                <w:szCs w:val="18"/>
                <w:lang w:eastAsia="zh-CN"/>
              </w:rPr>
              <w:t>0</w:t>
            </w:r>
          </w:p>
        </w:tc>
      </w:tr>
      <w:tr w:rsidR="00E97567" w14:paraId="1DA8D98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F7994"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0B4B"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C75FEA1" w14:textId="77777777" w:rsidR="00E97567" w:rsidRDefault="00E97567">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hideMark/>
          </w:tcPr>
          <w:p w14:paraId="05B66426"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12CAA7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993AA6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0FE480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1F11DD"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0FCF76B" w14:textId="77777777" w:rsidR="00E97567" w:rsidRDefault="00E97567">
            <w:pPr>
              <w:pStyle w:val="TAC"/>
              <w:rPr>
                <w:rFonts w:cstheme="minorBid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9D30"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01B2" w14:textId="77777777" w:rsidR="00E97567" w:rsidRDefault="00E97567">
            <w:pPr>
              <w:spacing w:after="0"/>
              <w:rPr>
                <w:rFonts w:ascii="Arial" w:eastAsia="SimSun" w:hAnsi="Arial" w:cstheme="minorBidi"/>
                <w:kern w:val="2"/>
                <w:sz w:val="18"/>
                <w:szCs w:val="18"/>
                <w:lang w:eastAsia="zh-CN"/>
              </w:rPr>
            </w:pPr>
          </w:p>
        </w:tc>
      </w:tr>
      <w:tr w:rsidR="00E97567" w14:paraId="6775540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E4EBC"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66B3"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4E3CA27"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21CF0DF1"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F568CE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6673B4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15ACF3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23CC4D72"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6FC3C76F" w14:textId="77777777" w:rsidR="00E97567" w:rsidRDefault="00E97567">
            <w:pPr>
              <w:pStyle w:val="TAC"/>
              <w:rPr>
                <w:rFonts w:cstheme="minorBidi"/>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CFEE"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B8CD" w14:textId="77777777" w:rsidR="00E97567" w:rsidRDefault="00E97567">
            <w:pPr>
              <w:spacing w:after="0"/>
              <w:rPr>
                <w:rFonts w:ascii="Arial" w:eastAsia="SimSun" w:hAnsi="Arial" w:cstheme="minorBidi"/>
                <w:kern w:val="2"/>
                <w:sz w:val="18"/>
                <w:szCs w:val="18"/>
                <w:lang w:eastAsia="zh-CN"/>
              </w:rPr>
            </w:pPr>
          </w:p>
        </w:tc>
      </w:tr>
      <w:tr w:rsidR="00E97567" w14:paraId="6F44CB3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9726"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3C29"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2EDC2F1" w14:textId="77777777" w:rsidR="00E97567" w:rsidRDefault="00E97567">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165C6D6C"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2DE81D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D287C2F"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530F7C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29F86C7"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6D0284B0" w14:textId="77777777" w:rsidR="00E97567" w:rsidRDefault="00E97567">
            <w:pPr>
              <w:pStyle w:val="TAC"/>
              <w:rPr>
                <w:rFonts w:cstheme="minorBid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52A5"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3D69" w14:textId="77777777" w:rsidR="00E97567" w:rsidRDefault="00E97567">
            <w:pPr>
              <w:spacing w:after="0"/>
              <w:rPr>
                <w:rFonts w:ascii="Arial" w:eastAsia="SimSun" w:hAnsi="Arial" w:cstheme="minorBidi"/>
                <w:kern w:val="2"/>
                <w:sz w:val="18"/>
                <w:szCs w:val="18"/>
                <w:lang w:eastAsia="zh-CN"/>
              </w:rPr>
            </w:pPr>
          </w:p>
        </w:tc>
      </w:tr>
      <w:tr w:rsidR="00E97567" w14:paraId="4701439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2624"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F8FD"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07C772" w14:textId="77777777" w:rsidR="00E97567" w:rsidRDefault="00E97567">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47B2978"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3F2BE4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2799F6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EE4F974"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142921C"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1EC1424" w14:textId="77777777" w:rsidR="00E97567" w:rsidRDefault="00E97567">
            <w:pPr>
              <w:pStyle w:val="TAC"/>
              <w:rPr>
                <w:rFonts w:cstheme="minorBid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D65FE"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EB4F7" w14:textId="77777777" w:rsidR="00E97567" w:rsidRDefault="00E97567">
            <w:pPr>
              <w:spacing w:after="0"/>
              <w:rPr>
                <w:rFonts w:ascii="Arial" w:eastAsia="SimSun" w:hAnsi="Arial" w:cstheme="minorBidi"/>
                <w:kern w:val="2"/>
                <w:sz w:val="18"/>
                <w:szCs w:val="18"/>
                <w:lang w:eastAsia="zh-CN"/>
              </w:rPr>
            </w:pPr>
          </w:p>
        </w:tc>
      </w:tr>
      <w:tr w:rsidR="00E97567" w14:paraId="03B5A733"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68AEC39" w14:textId="77777777" w:rsidR="00E97567" w:rsidRDefault="00E97567">
            <w:pPr>
              <w:pStyle w:val="TAC"/>
              <w:rPr>
                <w:kern w:val="2"/>
                <w:szCs w:val="18"/>
                <w:lang w:eastAsia="en-GB"/>
              </w:rPr>
            </w:pPr>
            <w:r>
              <w:rPr>
                <w:rFonts w:cs="Arial"/>
                <w:szCs w:val="18"/>
                <w:lang w:eastAsia="en-GB"/>
              </w:rPr>
              <w:t>CA_1A-3A-8A-20A-38A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A94FD8D" w14:textId="77777777" w:rsidR="00E97567" w:rsidRDefault="00E97567">
            <w:pPr>
              <w:pStyle w:val="TAC"/>
              <w:rPr>
                <w:rFonts w:cs="Arial"/>
                <w:szCs w:val="18"/>
                <w:lang w:eastAsia="ja-JP"/>
              </w:rPr>
            </w:pPr>
            <w:r>
              <w:rPr>
                <w:rFonts w:cs="Arial"/>
                <w:szCs w:val="18"/>
                <w:lang w:eastAsia="ja-JP"/>
              </w:rPr>
              <w:t>CA_1A-3A</w:t>
            </w:r>
          </w:p>
          <w:p w14:paraId="70D008EC" w14:textId="77777777" w:rsidR="00E97567" w:rsidRDefault="00E97567">
            <w:pPr>
              <w:pStyle w:val="TAC"/>
              <w:rPr>
                <w:rFonts w:cs="Arial"/>
                <w:szCs w:val="18"/>
                <w:lang w:eastAsia="ja-JP"/>
              </w:rPr>
            </w:pPr>
            <w:r>
              <w:rPr>
                <w:rFonts w:cs="Arial"/>
                <w:szCs w:val="18"/>
                <w:lang w:eastAsia="ja-JP"/>
              </w:rPr>
              <w:t>CA_1A-8A</w:t>
            </w:r>
          </w:p>
          <w:p w14:paraId="77F34BDA" w14:textId="77777777" w:rsidR="00E97567" w:rsidRDefault="00E97567">
            <w:pPr>
              <w:pStyle w:val="TAC"/>
              <w:rPr>
                <w:rFonts w:eastAsia="SimSun" w:cs="Arial"/>
                <w:szCs w:val="18"/>
                <w:lang w:eastAsia="zh-CN"/>
              </w:rPr>
            </w:pPr>
            <w:r>
              <w:rPr>
                <w:rFonts w:cs="Arial"/>
                <w:szCs w:val="18"/>
                <w:lang w:eastAsia="ja-JP"/>
              </w:rPr>
              <w:t>CA_3A-8A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B1EFCB" w14:textId="77777777" w:rsidR="00E97567" w:rsidRDefault="00E97567">
            <w:pPr>
              <w:pStyle w:val="TAC"/>
              <w:rPr>
                <w:rFonts w:eastAsia="SimSun" w:cs="Arial"/>
                <w:szCs w:val="18"/>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449137E"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27D8CF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57816"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22C98BE"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EC9D12"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75292AF" w14:textId="77777777" w:rsidR="00E97567" w:rsidRDefault="00E97567">
            <w:pPr>
              <w:pStyle w:val="TAC"/>
              <w:rPr>
                <w:rFonts w:cstheme="minorBidi"/>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20091" w14:textId="77777777" w:rsidR="00E97567" w:rsidRDefault="00E97567">
            <w:pPr>
              <w:pStyle w:val="TAC"/>
              <w:rPr>
                <w:rFonts w:eastAsia="SimSun"/>
                <w:kern w:val="2"/>
                <w:szCs w:val="18"/>
                <w:lang w:eastAsia="zh-CN"/>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6C8EF8" w14:textId="77777777" w:rsidR="00E97567" w:rsidRDefault="00E97567">
            <w:pPr>
              <w:pStyle w:val="TAC"/>
              <w:rPr>
                <w:rFonts w:eastAsia="SimSun"/>
                <w:kern w:val="2"/>
                <w:szCs w:val="18"/>
                <w:lang w:eastAsia="zh-CN"/>
              </w:rPr>
            </w:pPr>
            <w:r>
              <w:rPr>
                <w:lang w:eastAsia="en-GB"/>
              </w:rPr>
              <w:t>0</w:t>
            </w:r>
          </w:p>
        </w:tc>
      </w:tr>
      <w:tr w:rsidR="00E97567" w14:paraId="291C747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C009A"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132D"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4BC694F" w14:textId="77777777" w:rsidR="00E97567" w:rsidRDefault="00E97567">
            <w:pPr>
              <w:pStyle w:val="TAC"/>
              <w:rPr>
                <w:rFonts w:eastAsia="SimSun" w:cs="Arial"/>
                <w:szCs w:val="18"/>
                <w:lang w:eastAsia="zh-CN"/>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B20CBDF"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43A117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BDBC68"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F1AD02"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870DA7"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D239708" w14:textId="77777777" w:rsidR="00E97567" w:rsidRDefault="00E97567">
            <w:pPr>
              <w:pStyle w:val="TAC"/>
              <w:rPr>
                <w:rFonts w:cstheme="minorBidi"/>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062B"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678E" w14:textId="77777777" w:rsidR="00E97567" w:rsidRDefault="00E97567">
            <w:pPr>
              <w:spacing w:after="0"/>
              <w:rPr>
                <w:rFonts w:ascii="Arial" w:eastAsia="SimSun" w:hAnsi="Arial" w:cstheme="minorBidi"/>
                <w:kern w:val="2"/>
                <w:sz w:val="18"/>
                <w:szCs w:val="18"/>
                <w:lang w:eastAsia="zh-CN"/>
              </w:rPr>
            </w:pPr>
          </w:p>
        </w:tc>
      </w:tr>
      <w:tr w:rsidR="00E97567" w14:paraId="6F557D7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C2CA7"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EA72"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BE3E0D8" w14:textId="77777777" w:rsidR="00E97567" w:rsidRDefault="00E97567">
            <w:pPr>
              <w:pStyle w:val="TAC"/>
              <w:rPr>
                <w:rFonts w:eastAsia="SimSun" w:cs="Arial"/>
                <w:szCs w:val="18"/>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035989B"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2C5FD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8661D76"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852DF4"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40E4AC"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4917E11" w14:textId="77777777" w:rsidR="00E97567" w:rsidRDefault="00E97567">
            <w:pPr>
              <w:pStyle w:val="TAC"/>
              <w:rPr>
                <w:rFonts w:cstheme="minorBidi"/>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E1516"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CEB3" w14:textId="77777777" w:rsidR="00E97567" w:rsidRDefault="00E97567">
            <w:pPr>
              <w:spacing w:after="0"/>
              <w:rPr>
                <w:rFonts w:ascii="Arial" w:eastAsia="SimSun" w:hAnsi="Arial" w:cstheme="minorBidi"/>
                <w:kern w:val="2"/>
                <w:sz w:val="18"/>
                <w:szCs w:val="18"/>
                <w:lang w:eastAsia="zh-CN"/>
              </w:rPr>
            </w:pPr>
          </w:p>
        </w:tc>
      </w:tr>
      <w:tr w:rsidR="00E97567" w14:paraId="3D07E6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B59A2"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6B33"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89F6B14" w14:textId="77777777" w:rsidR="00E97567" w:rsidRDefault="00E97567">
            <w:pPr>
              <w:pStyle w:val="TAC"/>
              <w:rPr>
                <w:rFonts w:eastAsia="SimSun" w:cs="Arial"/>
                <w:szCs w:val="18"/>
                <w:lang w:eastAsia="zh-CN"/>
              </w:rPr>
            </w:pPr>
            <w:r>
              <w:rPr>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6DBB928"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65AF3A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A42D38B"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0BA4EF7"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7440E9"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4EAE2B2" w14:textId="77777777" w:rsidR="00E97567" w:rsidRDefault="00E97567">
            <w:pPr>
              <w:pStyle w:val="TAC"/>
              <w:rPr>
                <w:rFonts w:cstheme="minorBidi"/>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750B"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118C" w14:textId="77777777" w:rsidR="00E97567" w:rsidRDefault="00E97567">
            <w:pPr>
              <w:spacing w:after="0"/>
              <w:rPr>
                <w:rFonts w:ascii="Arial" w:eastAsia="SimSun" w:hAnsi="Arial" w:cstheme="minorBidi"/>
                <w:kern w:val="2"/>
                <w:sz w:val="18"/>
                <w:szCs w:val="18"/>
                <w:lang w:eastAsia="zh-CN"/>
              </w:rPr>
            </w:pPr>
          </w:p>
        </w:tc>
      </w:tr>
      <w:tr w:rsidR="00E97567" w14:paraId="083FD9D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7083" w14:textId="77777777" w:rsidR="00E97567" w:rsidRDefault="00E97567">
            <w:pPr>
              <w:spacing w:after="0"/>
              <w:rPr>
                <w:rFonts w:ascii="Arial" w:eastAsiaTheme="minorHAnsi" w:hAnsi="Arial" w:cstheme="minorBidi"/>
                <w:kern w:val="2"/>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4CFE" w14:textId="77777777" w:rsidR="00E97567" w:rsidRDefault="00E97567">
            <w:pPr>
              <w:spacing w:after="0"/>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948B2C4" w14:textId="77777777" w:rsidR="00E97567" w:rsidRDefault="00E97567">
            <w:pPr>
              <w:pStyle w:val="TAC"/>
              <w:rPr>
                <w:rFonts w:eastAsia="SimSun" w:cs="Arial"/>
                <w:szCs w:val="18"/>
                <w:lang w:eastAsia="zh-CN"/>
              </w:rPr>
            </w:pPr>
            <w:r>
              <w:rPr>
                <w:lang w:eastAsia="zh-CN"/>
              </w:rPr>
              <w:t>38</w:t>
            </w:r>
          </w:p>
        </w:tc>
        <w:tc>
          <w:tcPr>
            <w:tcW w:w="636" w:type="dxa"/>
            <w:tcBorders>
              <w:top w:val="single" w:sz="4" w:space="0" w:color="auto"/>
              <w:left w:val="single" w:sz="4" w:space="0" w:color="auto"/>
              <w:bottom w:val="single" w:sz="4" w:space="0" w:color="auto"/>
              <w:right w:val="single" w:sz="4" w:space="0" w:color="auto"/>
            </w:tcBorders>
            <w:vAlign w:val="center"/>
          </w:tcPr>
          <w:p w14:paraId="24FF0B35"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5DA95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36A4E9"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612F80" w14:textId="77777777" w:rsidR="00E97567" w:rsidRDefault="00E97567">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1680576" w14:textId="77777777" w:rsidR="00E97567" w:rsidRDefault="00E97567">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EA65009" w14:textId="77777777" w:rsidR="00E97567" w:rsidRDefault="00E97567">
            <w:pPr>
              <w:pStyle w:val="TAC"/>
              <w:rPr>
                <w:rFonts w:cstheme="minorBidi"/>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771C" w14:textId="77777777" w:rsidR="00E97567" w:rsidRDefault="00E97567">
            <w:pPr>
              <w:spacing w:after="0"/>
              <w:rPr>
                <w:rFonts w:ascii="Arial" w:eastAsia="SimSun" w:hAnsi="Arial" w:cstheme="minorBidi"/>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412A" w14:textId="77777777" w:rsidR="00E97567" w:rsidRDefault="00E97567">
            <w:pPr>
              <w:spacing w:after="0"/>
              <w:rPr>
                <w:rFonts w:ascii="Arial" w:eastAsia="SimSun" w:hAnsi="Arial" w:cstheme="minorBidi"/>
                <w:kern w:val="2"/>
                <w:sz w:val="18"/>
                <w:szCs w:val="18"/>
                <w:lang w:eastAsia="zh-CN"/>
              </w:rPr>
            </w:pPr>
          </w:p>
        </w:tc>
      </w:tr>
      <w:tr w:rsidR="00E97567" w14:paraId="6798BE18"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149541C3" w14:textId="77777777" w:rsidR="00E97567" w:rsidRDefault="00E97567">
            <w:pPr>
              <w:pStyle w:val="TAC"/>
              <w:rPr>
                <w:kern w:val="2"/>
                <w:szCs w:val="18"/>
                <w:lang w:eastAsia="en-GB"/>
              </w:rPr>
            </w:pPr>
          </w:p>
        </w:tc>
        <w:tc>
          <w:tcPr>
            <w:tcW w:w="1467" w:type="dxa"/>
            <w:tcBorders>
              <w:top w:val="single" w:sz="4" w:space="0" w:color="auto"/>
              <w:left w:val="single" w:sz="4" w:space="0" w:color="auto"/>
              <w:bottom w:val="nil"/>
              <w:right w:val="single" w:sz="4" w:space="0" w:color="auto"/>
            </w:tcBorders>
            <w:vAlign w:val="center"/>
          </w:tcPr>
          <w:p w14:paraId="3D0886D8"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29DE5E"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0448414"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F8BDB7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3703DA6"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F9F11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A27C23"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810575" w14:textId="77777777" w:rsidR="00E97567" w:rsidRDefault="00E97567">
            <w:pPr>
              <w:pStyle w:val="TAC"/>
              <w:rPr>
                <w:rFonts w:cstheme="minorBidi"/>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5ABB42ED" w14:textId="77777777" w:rsidR="00E97567" w:rsidRDefault="00E97567">
            <w:pPr>
              <w:pStyle w:val="TAC"/>
              <w:rPr>
                <w:rFonts w:eastAsia="SimSun"/>
                <w:kern w:val="2"/>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5D036DD0" w14:textId="77777777" w:rsidR="00E97567" w:rsidRDefault="00E97567">
            <w:pPr>
              <w:pStyle w:val="TAC"/>
              <w:rPr>
                <w:rFonts w:eastAsia="SimSun"/>
                <w:kern w:val="2"/>
                <w:szCs w:val="18"/>
                <w:lang w:eastAsia="zh-CN"/>
              </w:rPr>
            </w:pPr>
          </w:p>
        </w:tc>
      </w:tr>
      <w:tr w:rsidR="00E97567" w14:paraId="4BA2C9C1" w14:textId="77777777" w:rsidTr="00E97567">
        <w:trPr>
          <w:jc w:val="center"/>
        </w:trPr>
        <w:tc>
          <w:tcPr>
            <w:tcW w:w="1450" w:type="dxa"/>
            <w:tcBorders>
              <w:top w:val="nil"/>
              <w:left w:val="single" w:sz="4" w:space="0" w:color="auto"/>
              <w:bottom w:val="nil"/>
              <w:right w:val="single" w:sz="4" w:space="0" w:color="auto"/>
            </w:tcBorders>
            <w:vAlign w:val="center"/>
          </w:tcPr>
          <w:p w14:paraId="69C19062" w14:textId="77777777" w:rsidR="00E97567" w:rsidRDefault="00E97567">
            <w:pPr>
              <w:pStyle w:val="TAC"/>
              <w:rPr>
                <w:rFonts w:eastAsiaTheme="minorHAnsi"/>
                <w:kern w:val="2"/>
                <w:szCs w:val="18"/>
                <w:lang w:eastAsia="en-GB"/>
              </w:rPr>
            </w:pPr>
          </w:p>
        </w:tc>
        <w:tc>
          <w:tcPr>
            <w:tcW w:w="1467" w:type="dxa"/>
            <w:tcBorders>
              <w:top w:val="nil"/>
              <w:left w:val="single" w:sz="4" w:space="0" w:color="auto"/>
              <w:bottom w:val="nil"/>
              <w:right w:val="single" w:sz="4" w:space="0" w:color="auto"/>
            </w:tcBorders>
            <w:vAlign w:val="center"/>
          </w:tcPr>
          <w:p w14:paraId="41CCEE7F"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DE65161" w14:textId="77777777" w:rsidR="00E97567" w:rsidRDefault="00E97567">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7CCEEE0"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F4CBE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9407162"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4A831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94A017"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9CE60CE" w14:textId="77777777" w:rsidR="00E97567" w:rsidRDefault="00E97567">
            <w:pPr>
              <w:pStyle w:val="TAC"/>
              <w:rPr>
                <w:rFonts w:cstheme="minorBidi"/>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3D649F7E" w14:textId="77777777" w:rsidR="00E97567" w:rsidRDefault="00E97567">
            <w:pPr>
              <w:pStyle w:val="TAC"/>
              <w:rPr>
                <w:rFonts w:eastAsia="SimSun"/>
                <w:kern w:val="2"/>
                <w:szCs w:val="18"/>
                <w:lang w:eastAsia="zh-CN"/>
              </w:rPr>
            </w:pPr>
          </w:p>
        </w:tc>
        <w:tc>
          <w:tcPr>
            <w:tcW w:w="1288" w:type="dxa"/>
            <w:tcBorders>
              <w:top w:val="nil"/>
              <w:left w:val="single" w:sz="4" w:space="0" w:color="auto"/>
              <w:bottom w:val="nil"/>
              <w:right w:val="single" w:sz="4" w:space="0" w:color="auto"/>
            </w:tcBorders>
            <w:vAlign w:val="center"/>
          </w:tcPr>
          <w:p w14:paraId="58478AC0" w14:textId="77777777" w:rsidR="00E97567" w:rsidRDefault="00E97567">
            <w:pPr>
              <w:pStyle w:val="TAC"/>
              <w:rPr>
                <w:rFonts w:eastAsia="SimSun"/>
                <w:kern w:val="2"/>
                <w:szCs w:val="18"/>
                <w:lang w:eastAsia="zh-CN"/>
              </w:rPr>
            </w:pPr>
          </w:p>
        </w:tc>
      </w:tr>
      <w:tr w:rsidR="00E97567" w14:paraId="4B13BF37" w14:textId="77777777" w:rsidTr="00E97567">
        <w:trPr>
          <w:jc w:val="center"/>
        </w:trPr>
        <w:tc>
          <w:tcPr>
            <w:tcW w:w="1450" w:type="dxa"/>
            <w:tcBorders>
              <w:top w:val="nil"/>
              <w:left w:val="single" w:sz="4" w:space="0" w:color="auto"/>
              <w:bottom w:val="nil"/>
              <w:right w:val="single" w:sz="4" w:space="0" w:color="auto"/>
            </w:tcBorders>
            <w:vAlign w:val="center"/>
            <w:hideMark/>
          </w:tcPr>
          <w:p w14:paraId="3F22E16E" w14:textId="77777777" w:rsidR="00E97567" w:rsidRDefault="00E97567">
            <w:pPr>
              <w:pStyle w:val="TAC"/>
              <w:rPr>
                <w:rFonts w:eastAsiaTheme="minorHAnsi"/>
                <w:kern w:val="2"/>
                <w:szCs w:val="18"/>
                <w:lang w:eastAsia="en-GB"/>
              </w:rPr>
            </w:pPr>
            <w:r>
              <w:rPr>
                <w:szCs w:val="18"/>
                <w:lang w:eastAsia="zh-CN"/>
              </w:rPr>
              <w:t>CA</w:t>
            </w:r>
            <w:r>
              <w:rPr>
                <w:szCs w:val="18"/>
                <w:lang w:eastAsia="en-GB"/>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left w:val="single" w:sz="4" w:space="0" w:color="auto"/>
              <w:bottom w:val="nil"/>
              <w:right w:val="single" w:sz="4" w:space="0" w:color="auto"/>
            </w:tcBorders>
            <w:vAlign w:val="center"/>
            <w:hideMark/>
          </w:tcPr>
          <w:p w14:paraId="382F1D84" w14:textId="77777777" w:rsidR="00E97567" w:rsidRDefault="00E97567">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8C21A8" w14:textId="77777777" w:rsidR="00E97567" w:rsidRDefault="00E97567">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4F3CF32"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8608E9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B4B87D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A6C0B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3BC0CA" w14:textId="77777777" w:rsidR="00E97567" w:rsidRDefault="00E97567">
            <w:pPr>
              <w:pStyle w:val="TAC"/>
              <w:rPr>
                <w:rFonts w:cs="Arial"/>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A5FC17A" w14:textId="77777777" w:rsidR="00E97567" w:rsidRDefault="00E97567">
            <w:pPr>
              <w:pStyle w:val="TAC"/>
              <w:rPr>
                <w:rFonts w:cstheme="minorBidi"/>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668E32B8" w14:textId="77777777" w:rsidR="00E97567" w:rsidRDefault="00E97567">
            <w:pPr>
              <w:pStyle w:val="TAC"/>
              <w:rPr>
                <w:rFonts w:eastAsia="SimSun"/>
                <w:kern w:val="2"/>
                <w:szCs w:val="18"/>
                <w:lang w:eastAsia="zh-CN"/>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783CAF08" w14:textId="77777777" w:rsidR="00E97567" w:rsidRDefault="00E97567">
            <w:pPr>
              <w:pStyle w:val="TAC"/>
              <w:rPr>
                <w:rFonts w:eastAsia="SimSun"/>
                <w:kern w:val="2"/>
                <w:szCs w:val="18"/>
                <w:lang w:eastAsia="zh-CN"/>
              </w:rPr>
            </w:pPr>
            <w:r>
              <w:rPr>
                <w:szCs w:val="18"/>
                <w:lang w:eastAsia="zh-CN"/>
              </w:rPr>
              <w:t>0</w:t>
            </w:r>
          </w:p>
        </w:tc>
      </w:tr>
      <w:tr w:rsidR="00E97567" w14:paraId="631B7E8C" w14:textId="77777777" w:rsidTr="00E97567">
        <w:trPr>
          <w:jc w:val="center"/>
        </w:trPr>
        <w:tc>
          <w:tcPr>
            <w:tcW w:w="1450" w:type="dxa"/>
            <w:tcBorders>
              <w:top w:val="nil"/>
              <w:left w:val="single" w:sz="4" w:space="0" w:color="auto"/>
              <w:bottom w:val="nil"/>
              <w:right w:val="single" w:sz="4" w:space="0" w:color="auto"/>
            </w:tcBorders>
            <w:vAlign w:val="center"/>
          </w:tcPr>
          <w:p w14:paraId="4F9B7DD1" w14:textId="77777777" w:rsidR="00E97567" w:rsidRDefault="00E97567">
            <w:pPr>
              <w:pStyle w:val="TAC"/>
              <w:rPr>
                <w:rFonts w:eastAsiaTheme="minorHAnsi"/>
                <w:kern w:val="2"/>
                <w:szCs w:val="18"/>
                <w:lang w:eastAsia="en-GB"/>
              </w:rPr>
            </w:pPr>
          </w:p>
        </w:tc>
        <w:tc>
          <w:tcPr>
            <w:tcW w:w="1467" w:type="dxa"/>
            <w:tcBorders>
              <w:top w:val="nil"/>
              <w:left w:val="single" w:sz="4" w:space="0" w:color="auto"/>
              <w:bottom w:val="nil"/>
              <w:right w:val="single" w:sz="4" w:space="0" w:color="auto"/>
            </w:tcBorders>
            <w:vAlign w:val="center"/>
          </w:tcPr>
          <w:p w14:paraId="1B3696CA"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8439163" w14:textId="77777777" w:rsidR="00E97567" w:rsidRDefault="00E97567">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32D39CF"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290FB8E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3555C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278CC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517D73" w14:textId="77777777" w:rsidR="00E97567" w:rsidRDefault="00E97567">
            <w:pPr>
              <w:pStyle w:val="TAC"/>
              <w:rPr>
                <w:rFonts w:cs="Arial"/>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1466A9D" w14:textId="77777777" w:rsidR="00E97567" w:rsidRDefault="00E97567">
            <w:pPr>
              <w:pStyle w:val="TAC"/>
              <w:rPr>
                <w:rFonts w:cstheme="minorBidi"/>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2574C79A" w14:textId="77777777" w:rsidR="00E97567" w:rsidRDefault="00E97567">
            <w:pPr>
              <w:pStyle w:val="TAC"/>
              <w:rPr>
                <w:rFonts w:eastAsia="SimSun"/>
                <w:kern w:val="2"/>
                <w:szCs w:val="18"/>
                <w:lang w:eastAsia="zh-CN"/>
              </w:rPr>
            </w:pPr>
          </w:p>
        </w:tc>
        <w:tc>
          <w:tcPr>
            <w:tcW w:w="1288" w:type="dxa"/>
            <w:tcBorders>
              <w:top w:val="nil"/>
              <w:left w:val="single" w:sz="4" w:space="0" w:color="auto"/>
              <w:bottom w:val="nil"/>
              <w:right w:val="single" w:sz="4" w:space="0" w:color="auto"/>
            </w:tcBorders>
            <w:vAlign w:val="center"/>
          </w:tcPr>
          <w:p w14:paraId="0C1A2C20" w14:textId="77777777" w:rsidR="00E97567" w:rsidRDefault="00E97567">
            <w:pPr>
              <w:pStyle w:val="TAC"/>
              <w:rPr>
                <w:rFonts w:eastAsia="SimSun"/>
                <w:kern w:val="2"/>
                <w:szCs w:val="18"/>
                <w:lang w:eastAsia="zh-CN"/>
              </w:rPr>
            </w:pPr>
          </w:p>
        </w:tc>
      </w:tr>
      <w:tr w:rsidR="00E97567" w14:paraId="70A1671E"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30D2A02B" w14:textId="77777777" w:rsidR="00E97567" w:rsidRDefault="00E97567">
            <w:pPr>
              <w:pStyle w:val="TAC"/>
              <w:rPr>
                <w:rFonts w:eastAsiaTheme="minorHAnsi"/>
                <w:kern w:val="2"/>
                <w:szCs w:val="18"/>
                <w:lang w:eastAsia="en-GB"/>
              </w:rPr>
            </w:pPr>
          </w:p>
        </w:tc>
        <w:tc>
          <w:tcPr>
            <w:tcW w:w="1467" w:type="dxa"/>
            <w:tcBorders>
              <w:top w:val="nil"/>
              <w:left w:val="single" w:sz="4" w:space="0" w:color="auto"/>
              <w:bottom w:val="single" w:sz="4" w:space="0" w:color="auto"/>
              <w:right w:val="single" w:sz="4" w:space="0" w:color="auto"/>
            </w:tcBorders>
            <w:vAlign w:val="center"/>
          </w:tcPr>
          <w:p w14:paraId="1B576D43"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075C70" w14:textId="77777777" w:rsidR="00E97567" w:rsidRDefault="00E97567">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71F7E6"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44009C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7C3B4E3"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FF5F01"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EC6AA0" w14:textId="77777777" w:rsidR="00E97567" w:rsidRDefault="00E97567">
            <w:pPr>
              <w:pStyle w:val="TAC"/>
              <w:rPr>
                <w:rFonts w:eastAsia="Yu Mincho"/>
                <w:szCs w:val="18"/>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CC35DFB" w14:textId="77777777" w:rsidR="00E97567" w:rsidRDefault="00E97567">
            <w:pPr>
              <w:pStyle w:val="TAC"/>
              <w:rPr>
                <w:rFonts w:eastAsia="Yu Mincho"/>
                <w:szCs w:val="18"/>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DF94891" w14:textId="77777777" w:rsidR="00E97567" w:rsidRDefault="00E97567">
            <w:pPr>
              <w:pStyle w:val="TAC"/>
              <w:rPr>
                <w:rFonts w:eastAsia="SimSun"/>
                <w:kern w:val="2"/>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4F61A91C" w14:textId="77777777" w:rsidR="00E97567" w:rsidRDefault="00E97567">
            <w:pPr>
              <w:pStyle w:val="TAC"/>
              <w:rPr>
                <w:rFonts w:eastAsia="SimSun"/>
                <w:kern w:val="2"/>
                <w:szCs w:val="18"/>
                <w:lang w:eastAsia="zh-CN"/>
              </w:rPr>
            </w:pPr>
          </w:p>
        </w:tc>
      </w:tr>
      <w:tr w:rsidR="00E97567" w14:paraId="3CAB4B9F"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AFDE2D4" w14:textId="77777777" w:rsidR="00E97567" w:rsidRDefault="00E97567">
            <w:pPr>
              <w:pStyle w:val="TAC"/>
              <w:rPr>
                <w:rFonts w:eastAsiaTheme="minorHAnsi" w:cs="Arial"/>
                <w:szCs w:val="22"/>
                <w:lang w:eastAsia="en-GB"/>
              </w:rPr>
            </w:pPr>
            <w:r>
              <w:rPr>
                <w:kern w:val="2"/>
                <w:szCs w:val="18"/>
                <w:lang w:eastAsia="en-GB"/>
              </w:rPr>
              <w:t>CA_</w:t>
            </w:r>
            <w:r>
              <w:rPr>
                <w:rFonts w:eastAsia="SimSun"/>
                <w:kern w:val="2"/>
                <w:szCs w:val="18"/>
                <w:lang w:eastAsia="zh-CN"/>
              </w:rPr>
              <w:t>1A-3A-20A-32</w:t>
            </w:r>
            <w:r>
              <w:rPr>
                <w:kern w:val="2"/>
                <w:szCs w:val="18"/>
                <w:lang w:eastAsia="en-GB"/>
              </w:rPr>
              <w:t>A-</w:t>
            </w:r>
            <w:r>
              <w:rPr>
                <w:rFonts w:eastAsia="SimSun"/>
                <w:kern w:val="2"/>
                <w:szCs w:val="18"/>
                <w:lang w:eastAsia="zh-CN"/>
              </w:rPr>
              <w:t>42</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8F3E5CF"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C42DB6" w14:textId="77777777" w:rsidR="00E97567" w:rsidRDefault="00E97567">
            <w:pPr>
              <w:pStyle w:val="TAC"/>
              <w:rPr>
                <w:rFonts w:cstheme="minorBidi"/>
                <w:lang w:eastAsia="en-GB"/>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41A6E2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501334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A19D5FA" w14:textId="77777777" w:rsidR="00E97567" w:rsidRDefault="00E97567">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C32E330" w14:textId="77777777" w:rsidR="00E97567" w:rsidRDefault="00E97567">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427C95" w14:textId="77777777" w:rsidR="00E97567" w:rsidRDefault="00E97567">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B2394C" w14:textId="77777777" w:rsidR="00E97567" w:rsidRDefault="00E97567">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CD1EE" w14:textId="77777777" w:rsidR="00E97567" w:rsidRDefault="00E97567">
            <w:pPr>
              <w:pStyle w:val="TAC"/>
              <w:rPr>
                <w:rFonts w:cs="Arial"/>
                <w:lang w:eastAsia="en-GB"/>
              </w:rPr>
            </w:pPr>
            <w:r>
              <w:rPr>
                <w:rFonts w:eastAsia="SimSun"/>
                <w:kern w:val="2"/>
                <w:szCs w:val="18"/>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E6F94" w14:textId="77777777" w:rsidR="00E97567" w:rsidRDefault="00E97567">
            <w:pPr>
              <w:pStyle w:val="TAC"/>
              <w:rPr>
                <w:rFonts w:cs="Arial"/>
                <w:lang w:eastAsia="en-GB"/>
              </w:rPr>
            </w:pPr>
            <w:r>
              <w:rPr>
                <w:rFonts w:eastAsia="SimSun"/>
                <w:kern w:val="2"/>
                <w:szCs w:val="18"/>
                <w:lang w:eastAsia="zh-CN"/>
              </w:rPr>
              <w:t>0</w:t>
            </w:r>
          </w:p>
        </w:tc>
      </w:tr>
      <w:tr w:rsidR="00E97567" w14:paraId="123896B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D7D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6570"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717013" w14:textId="77777777" w:rsidR="00E97567" w:rsidRDefault="00E97567">
            <w:pPr>
              <w:pStyle w:val="TAC"/>
              <w:rPr>
                <w:rFonts w:cstheme="minorBidi"/>
                <w:lang w:eastAsia="en-GB"/>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4E5627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FE653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7DB27E" w14:textId="77777777" w:rsidR="00E97567" w:rsidRDefault="00E97567">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1355880" w14:textId="77777777" w:rsidR="00E97567" w:rsidRDefault="00E97567">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6910056" w14:textId="77777777" w:rsidR="00E97567" w:rsidRDefault="00E97567">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C6DB47"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0C2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354C" w14:textId="77777777" w:rsidR="00E97567" w:rsidRDefault="00E97567">
            <w:pPr>
              <w:spacing w:after="0"/>
              <w:rPr>
                <w:rFonts w:ascii="Arial" w:eastAsiaTheme="minorHAnsi" w:hAnsi="Arial" w:cs="Arial"/>
                <w:sz w:val="18"/>
                <w:szCs w:val="22"/>
                <w:lang w:eastAsia="en-GB"/>
              </w:rPr>
            </w:pPr>
          </w:p>
        </w:tc>
      </w:tr>
      <w:tr w:rsidR="00E97567" w14:paraId="28B6EE3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B29A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A09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B67770" w14:textId="77777777" w:rsidR="00E97567" w:rsidRDefault="00E97567">
            <w:pPr>
              <w:pStyle w:val="TAC"/>
              <w:rPr>
                <w:lang w:eastAsia="en-GB"/>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210B35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BD0A0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3682B0" w14:textId="77777777" w:rsidR="00E97567" w:rsidRDefault="00E97567">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40731B"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18C8C20"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37E8A61B"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24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52D7" w14:textId="77777777" w:rsidR="00E97567" w:rsidRDefault="00E97567">
            <w:pPr>
              <w:spacing w:after="0"/>
              <w:rPr>
                <w:rFonts w:ascii="Arial" w:eastAsiaTheme="minorHAnsi" w:hAnsi="Arial" w:cs="Arial"/>
                <w:sz w:val="18"/>
                <w:szCs w:val="22"/>
                <w:lang w:eastAsia="en-GB"/>
              </w:rPr>
            </w:pPr>
          </w:p>
        </w:tc>
      </w:tr>
      <w:tr w:rsidR="00E97567" w14:paraId="4663E8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E051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B513"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10D72B2" w14:textId="77777777" w:rsidR="00E97567" w:rsidRDefault="00E97567">
            <w:pPr>
              <w:pStyle w:val="TAC"/>
              <w:rPr>
                <w:lang w:eastAsia="en-GB"/>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6BF5D38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0BFE89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D4A8B8B" w14:textId="77777777" w:rsidR="00E97567" w:rsidRDefault="00E97567">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D85785" w14:textId="77777777" w:rsidR="00E97567" w:rsidRDefault="00E97567">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A26542" w14:textId="77777777" w:rsidR="00E97567" w:rsidRDefault="00E97567">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6134395" w14:textId="77777777" w:rsidR="00E97567" w:rsidRDefault="00E97567">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843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310F" w14:textId="77777777" w:rsidR="00E97567" w:rsidRDefault="00E97567">
            <w:pPr>
              <w:spacing w:after="0"/>
              <w:rPr>
                <w:rFonts w:ascii="Arial" w:eastAsiaTheme="minorHAnsi" w:hAnsi="Arial" w:cs="Arial"/>
                <w:sz w:val="18"/>
                <w:szCs w:val="22"/>
                <w:lang w:eastAsia="en-GB"/>
              </w:rPr>
            </w:pPr>
          </w:p>
        </w:tc>
      </w:tr>
      <w:tr w:rsidR="00E97567" w14:paraId="4817BC8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726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3B7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929189" w14:textId="77777777" w:rsidR="00E97567" w:rsidRDefault="00E97567">
            <w:pPr>
              <w:pStyle w:val="TAC"/>
              <w:rPr>
                <w:lang w:eastAsia="en-GB"/>
              </w:rPr>
            </w:pPr>
            <w:r>
              <w:rPr>
                <w:rFonts w:eastAsia="SimSun" w:cs="Arial"/>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7BE619E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57D54F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43166A9" w14:textId="77777777" w:rsidR="00E97567" w:rsidRDefault="00E97567">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3C66EB" w14:textId="77777777" w:rsidR="00E97567" w:rsidRDefault="00E97567">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451338" w14:textId="77777777" w:rsidR="00E97567" w:rsidRDefault="00E97567">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2FF40FB" w14:textId="77777777" w:rsidR="00E97567" w:rsidRDefault="00E97567">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BDE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A6F4" w14:textId="77777777" w:rsidR="00E97567" w:rsidRDefault="00E97567">
            <w:pPr>
              <w:spacing w:after="0"/>
              <w:rPr>
                <w:rFonts w:ascii="Arial" w:eastAsiaTheme="minorHAnsi" w:hAnsi="Arial" w:cs="Arial"/>
                <w:sz w:val="18"/>
                <w:szCs w:val="22"/>
                <w:lang w:eastAsia="en-GB"/>
              </w:rPr>
            </w:pPr>
          </w:p>
        </w:tc>
      </w:tr>
      <w:tr w:rsidR="00E97567" w14:paraId="4E9BA623"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1A8515F" w14:textId="77777777" w:rsidR="00E97567" w:rsidRDefault="00E97567">
            <w:pPr>
              <w:pStyle w:val="TAC"/>
              <w:rPr>
                <w:rFonts w:cs="Arial"/>
                <w:lang w:eastAsia="en-GB"/>
              </w:rPr>
            </w:pPr>
            <w:r>
              <w:rPr>
                <w:kern w:val="2"/>
                <w:szCs w:val="18"/>
                <w:lang w:eastAsia="en-GB"/>
              </w:rPr>
              <w:t>CA_</w:t>
            </w:r>
            <w:r>
              <w:rPr>
                <w:rFonts w:eastAsia="SimSun"/>
                <w:kern w:val="2"/>
                <w:szCs w:val="18"/>
                <w:lang w:eastAsia="zh-CN"/>
              </w:rPr>
              <w:t>1A-3A-20A-32</w:t>
            </w:r>
            <w:r>
              <w:rPr>
                <w:kern w:val="2"/>
                <w:szCs w:val="18"/>
                <w:lang w:eastAsia="en-GB"/>
              </w:rPr>
              <w:t>A-</w:t>
            </w:r>
            <w:r>
              <w:rPr>
                <w:rFonts w:eastAsia="SimSun"/>
                <w:kern w:val="2"/>
                <w:szCs w:val="18"/>
                <w:lang w:eastAsia="zh-CN"/>
              </w:rPr>
              <w:t>43</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1468A8B"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3DD8F4" w14:textId="77777777" w:rsidR="00E97567" w:rsidRDefault="00E97567">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1B8D60B"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AF82FD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4F8499"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9EBE6B"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3FBEABB"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68FC4D"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3CCE5" w14:textId="77777777" w:rsidR="00E97567" w:rsidRDefault="00E97567">
            <w:pPr>
              <w:pStyle w:val="TAC"/>
              <w:rPr>
                <w:rFonts w:cs="Arial"/>
                <w:lang w:eastAsia="en-GB"/>
              </w:rPr>
            </w:pPr>
            <w:r>
              <w:rPr>
                <w:rFonts w:cs="Arial"/>
                <w:lang w:eastAsia="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F84C81" w14:textId="77777777" w:rsidR="00E97567" w:rsidRDefault="00E97567">
            <w:pPr>
              <w:pStyle w:val="TAC"/>
              <w:rPr>
                <w:rFonts w:cs="Arial"/>
                <w:lang w:eastAsia="en-GB"/>
              </w:rPr>
            </w:pPr>
            <w:r>
              <w:rPr>
                <w:rFonts w:cs="Arial"/>
                <w:lang w:eastAsia="en-GB"/>
              </w:rPr>
              <w:t>0</w:t>
            </w:r>
          </w:p>
        </w:tc>
      </w:tr>
      <w:tr w:rsidR="00E97567" w14:paraId="3C1432D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16C2C"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BD90"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E77EE2A" w14:textId="77777777" w:rsidR="00E97567" w:rsidRDefault="00E97567">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9F8AB94"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DB434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DB1C874"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63B7B2"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8B124A"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4966A5"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7F8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A26E" w14:textId="77777777" w:rsidR="00E97567" w:rsidRDefault="00E97567">
            <w:pPr>
              <w:spacing w:after="0"/>
              <w:rPr>
                <w:rFonts w:ascii="Arial" w:eastAsiaTheme="minorHAnsi" w:hAnsi="Arial" w:cs="Arial"/>
                <w:sz w:val="18"/>
                <w:szCs w:val="22"/>
                <w:lang w:eastAsia="en-GB"/>
              </w:rPr>
            </w:pPr>
          </w:p>
        </w:tc>
      </w:tr>
      <w:tr w:rsidR="00E97567" w14:paraId="6EC3DE0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77D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635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11A2B11" w14:textId="77777777" w:rsidR="00E97567" w:rsidRDefault="00E97567">
            <w:pPr>
              <w:pStyle w:val="TAC"/>
              <w:rPr>
                <w:rFonts w:eastAsia="SimSun" w:cs="Arial"/>
                <w:szCs w:val="18"/>
                <w:lang w:eastAsia="zh-CN"/>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3F30DEE"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E6A4CB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F0EAA14"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9F9CA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64A89C4"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4493F3C7"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EF6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777E" w14:textId="77777777" w:rsidR="00E97567" w:rsidRDefault="00E97567">
            <w:pPr>
              <w:spacing w:after="0"/>
              <w:rPr>
                <w:rFonts w:ascii="Arial" w:eastAsiaTheme="minorHAnsi" w:hAnsi="Arial" w:cs="Arial"/>
                <w:sz w:val="18"/>
                <w:szCs w:val="22"/>
                <w:lang w:eastAsia="en-GB"/>
              </w:rPr>
            </w:pPr>
          </w:p>
        </w:tc>
      </w:tr>
      <w:tr w:rsidR="00E97567" w14:paraId="0154A37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E12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6B28"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E51B1F9" w14:textId="77777777" w:rsidR="00E97567" w:rsidRDefault="00E97567">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F25927F" w14:textId="77777777" w:rsidR="00E97567" w:rsidRDefault="00E97567">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7F71E17B" w14:textId="77777777" w:rsidR="00E97567" w:rsidRDefault="00E97567">
            <w:pPr>
              <w:pStyle w:val="TAC"/>
              <w:rPr>
                <w:rFonts w:cs="Arial"/>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E43999"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827D9F"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D1A0AD6"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B1E97EC"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0CF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CCC6" w14:textId="77777777" w:rsidR="00E97567" w:rsidRDefault="00E97567">
            <w:pPr>
              <w:spacing w:after="0"/>
              <w:rPr>
                <w:rFonts w:ascii="Arial" w:eastAsiaTheme="minorHAnsi" w:hAnsi="Arial" w:cs="Arial"/>
                <w:sz w:val="18"/>
                <w:szCs w:val="22"/>
                <w:lang w:eastAsia="en-GB"/>
              </w:rPr>
            </w:pPr>
          </w:p>
        </w:tc>
      </w:tr>
      <w:tr w:rsidR="00E97567" w14:paraId="5A36219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F14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4850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8708C9D" w14:textId="77777777" w:rsidR="00E97567" w:rsidRDefault="00E97567">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CF3933" w14:textId="77777777" w:rsidR="00E97567" w:rsidRDefault="00E97567">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tcPr>
          <w:p w14:paraId="58D2556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22742F"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CFF1E8"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0805262"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E5523D"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E9C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DF59" w14:textId="77777777" w:rsidR="00E97567" w:rsidRDefault="00E97567">
            <w:pPr>
              <w:spacing w:after="0"/>
              <w:rPr>
                <w:rFonts w:ascii="Arial" w:eastAsiaTheme="minorHAnsi" w:hAnsi="Arial" w:cs="Arial"/>
                <w:sz w:val="18"/>
                <w:szCs w:val="22"/>
                <w:lang w:eastAsia="en-GB"/>
              </w:rPr>
            </w:pPr>
          </w:p>
        </w:tc>
      </w:tr>
      <w:tr w:rsidR="00E97567" w14:paraId="5E022F48"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9B26F0C" w14:textId="77777777" w:rsidR="00E97567" w:rsidRDefault="00E97567">
            <w:pPr>
              <w:pStyle w:val="TAC"/>
              <w:rPr>
                <w:rFonts w:cs="Arial"/>
                <w:lang w:eastAsia="en-GB"/>
              </w:rPr>
            </w:pPr>
            <w:r>
              <w:rPr>
                <w:kern w:val="2"/>
                <w:szCs w:val="18"/>
                <w:lang w:eastAsia="en-GB"/>
              </w:rPr>
              <w:t>CA_</w:t>
            </w:r>
            <w:r>
              <w:rPr>
                <w:rFonts w:eastAsia="SimSun"/>
                <w:kern w:val="2"/>
                <w:szCs w:val="18"/>
                <w:lang w:eastAsia="zh-CN"/>
              </w:rPr>
              <w:t>1A-3A-32</w:t>
            </w:r>
            <w:r>
              <w:rPr>
                <w:kern w:val="2"/>
                <w:szCs w:val="18"/>
                <w:lang w:eastAsia="en-GB"/>
              </w:rPr>
              <w:t>A-</w:t>
            </w:r>
            <w:r>
              <w:rPr>
                <w:rFonts w:eastAsia="SimSun"/>
                <w:kern w:val="2"/>
                <w:szCs w:val="18"/>
                <w:lang w:eastAsia="zh-CN"/>
              </w:rPr>
              <w:t>42A-43</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D5B021D"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6CFBD0" w14:textId="77777777" w:rsidR="00E97567" w:rsidRDefault="00E97567">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B0515FC"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D29199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CC7CD23"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15874A"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CF3F7FA"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7D0059" w14:textId="77777777" w:rsidR="00E97567" w:rsidRDefault="00E97567">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31799" w14:textId="77777777" w:rsidR="00E97567" w:rsidRDefault="00E97567">
            <w:pPr>
              <w:pStyle w:val="TAC"/>
              <w:rPr>
                <w:rFonts w:cs="Arial"/>
                <w:lang w:eastAsia="en-GB"/>
              </w:rPr>
            </w:pPr>
            <w:r>
              <w:rPr>
                <w:rFonts w:cs="Arial"/>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2D0413" w14:textId="77777777" w:rsidR="00E97567" w:rsidRDefault="00E97567">
            <w:pPr>
              <w:pStyle w:val="TAC"/>
              <w:rPr>
                <w:rFonts w:cs="Arial"/>
                <w:lang w:eastAsia="en-GB"/>
              </w:rPr>
            </w:pPr>
            <w:r>
              <w:rPr>
                <w:rFonts w:cs="Arial"/>
                <w:lang w:eastAsia="en-GB"/>
              </w:rPr>
              <w:t>0</w:t>
            </w:r>
          </w:p>
        </w:tc>
      </w:tr>
      <w:tr w:rsidR="00E97567" w14:paraId="6BD8BC0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C9F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6596"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912246E" w14:textId="77777777" w:rsidR="00E97567" w:rsidRDefault="00E97567">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80C4A08"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A80E5F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039630"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A59EA1"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C3759B"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B83A388"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58B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20DF" w14:textId="77777777" w:rsidR="00E97567" w:rsidRDefault="00E97567">
            <w:pPr>
              <w:spacing w:after="0"/>
              <w:rPr>
                <w:rFonts w:ascii="Arial" w:eastAsiaTheme="minorHAnsi" w:hAnsi="Arial" w:cs="Arial"/>
                <w:sz w:val="18"/>
                <w:szCs w:val="22"/>
                <w:lang w:eastAsia="en-GB"/>
              </w:rPr>
            </w:pPr>
          </w:p>
        </w:tc>
      </w:tr>
      <w:tr w:rsidR="00E97567" w14:paraId="2DE0540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B75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BFB3"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66E254C" w14:textId="77777777" w:rsidR="00E97567" w:rsidRDefault="00E97567">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A99A455"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34234E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DF494EE"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023078"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E0A6CC6"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0FBA11A"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2CA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C939" w14:textId="77777777" w:rsidR="00E97567" w:rsidRDefault="00E97567">
            <w:pPr>
              <w:spacing w:after="0"/>
              <w:rPr>
                <w:rFonts w:ascii="Arial" w:eastAsiaTheme="minorHAnsi" w:hAnsi="Arial" w:cs="Arial"/>
                <w:sz w:val="18"/>
                <w:szCs w:val="22"/>
                <w:lang w:eastAsia="en-GB"/>
              </w:rPr>
            </w:pPr>
          </w:p>
        </w:tc>
      </w:tr>
      <w:tr w:rsidR="00E97567" w14:paraId="2E01454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F6A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112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9DAC123" w14:textId="77777777" w:rsidR="00E97567" w:rsidRDefault="00E97567">
            <w:pPr>
              <w:pStyle w:val="TAC"/>
              <w:rPr>
                <w:rFonts w:eastAsia="SimSun" w:cs="Arial"/>
                <w:szCs w:val="18"/>
                <w:lang w:eastAsia="zh-CN"/>
              </w:rPr>
            </w:pPr>
            <w:r>
              <w:rPr>
                <w:rFonts w:eastAsia="SimSun"/>
                <w:kern w:val="2"/>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08305B19"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223797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5F7AA96"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582CF5"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C1A57E"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DF6C197"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B09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BAE79" w14:textId="77777777" w:rsidR="00E97567" w:rsidRDefault="00E97567">
            <w:pPr>
              <w:spacing w:after="0"/>
              <w:rPr>
                <w:rFonts w:ascii="Arial" w:eastAsiaTheme="minorHAnsi" w:hAnsi="Arial" w:cs="Arial"/>
                <w:sz w:val="18"/>
                <w:szCs w:val="22"/>
                <w:lang w:eastAsia="en-GB"/>
              </w:rPr>
            </w:pPr>
          </w:p>
        </w:tc>
      </w:tr>
      <w:tr w:rsidR="00E97567" w14:paraId="3709C9B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8F2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CD9D"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C0094F" w14:textId="77777777" w:rsidR="00E97567" w:rsidRDefault="00E97567">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2531DD43" w14:textId="77777777" w:rsidR="00E97567" w:rsidRDefault="00E97567">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tcPr>
          <w:p w14:paraId="05022AB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F2D33A7"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235599" w14:textId="77777777" w:rsidR="00E97567" w:rsidRDefault="00E97567">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97B6CF" w14:textId="77777777" w:rsidR="00E97567" w:rsidRDefault="00E97567">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94CF013" w14:textId="77777777" w:rsidR="00E97567" w:rsidRDefault="00E97567">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F0A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0CA4" w14:textId="77777777" w:rsidR="00E97567" w:rsidRDefault="00E97567">
            <w:pPr>
              <w:spacing w:after="0"/>
              <w:rPr>
                <w:rFonts w:ascii="Arial" w:eastAsiaTheme="minorHAnsi" w:hAnsi="Arial" w:cs="Arial"/>
                <w:sz w:val="18"/>
                <w:szCs w:val="22"/>
                <w:lang w:eastAsia="en-GB"/>
              </w:rPr>
            </w:pPr>
          </w:p>
        </w:tc>
      </w:tr>
      <w:tr w:rsidR="00E97567" w14:paraId="0C4AD698"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D8C5F07" w14:textId="77777777" w:rsidR="00E97567" w:rsidRDefault="00E97567">
            <w:pPr>
              <w:pStyle w:val="TAC"/>
              <w:rPr>
                <w:rFonts w:cs="Arial"/>
                <w:lang w:eastAsia="en-GB"/>
              </w:rPr>
            </w:pPr>
            <w:r>
              <w:rPr>
                <w:szCs w:val="18"/>
                <w:lang w:eastAsia="zh-CN"/>
              </w:rPr>
              <w:t>CA</w:t>
            </w:r>
            <w:r>
              <w:rPr>
                <w:szCs w:val="18"/>
                <w:lang w:eastAsia="en-GB"/>
              </w:rPr>
              <w:t>_1A-7A-8A-20A-28A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D265872"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31C0381"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4BF2989"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4A90CB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58A45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7A46BE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CB4FE9"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7C567D2"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CDCBF" w14:textId="77777777" w:rsidR="00E97567" w:rsidRDefault="00E97567">
            <w:pPr>
              <w:pStyle w:val="TAC"/>
              <w:rPr>
                <w:rFonts w:cs="Arial"/>
                <w:lang w:eastAsia="en-GB"/>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1D7629" w14:textId="77777777" w:rsidR="00E97567" w:rsidRDefault="00E97567">
            <w:pPr>
              <w:pStyle w:val="TAC"/>
              <w:rPr>
                <w:rFonts w:cs="Arial"/>
                <w:lang w:eastAsia="en-GB"/>
              </w:rPr>
            </w:pPr>
            <w:r>
              <w:rPr>
                <w:szCs w:val="18"/>
                <w:lang w:eastAsia="zh-CN"/>
              </w:rPr>
              <w:t>0</w:t>
            </w:r>
          </w:p>
        </w:tc>
      </w:tr>
      <w:tr w:rsidR="00E97567" w14:paraId="52A9E2A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349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BD73"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98BAA5"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3E3D2BED"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BCAF0B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381C9F1"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52CE92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6F89B3E"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A683D7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57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6282" w14:textId="77777777" w:rsidR="00E97567" w:rsidRDefault="00E97567">
            <w:pPr>
              <w:spacing w:after="0"/>
              <w:rPr>
                <w:rFonts w:ascii="Arial" w:eastAsiaTheme="minorHAnsi" w:hAnsi="Arial" w:cs="Arial"/>
                <w:sz w:val="18"/>
                <w:szCs w:val="22"/>
                <w:lang w:eastAsia="en-GB"/>
              </w:rPr>
            </w:pPr>
          </w:p>
        </w:tc>
      </w:tr>
      <w:tr w:rsidR="00E97567" w14:paraId="0D51992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065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245F"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9CB2D45"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3294AB53" w14:textId="77777777" w:rsidR="00E97567" w:rsidRDefault="00E97567">
            <w:pPr>
              <w:pStyle w:val="TAC"/>
              <w:rPr>
                <w:rFonts w:eastAsiaTheme="minorHAnsi" w:cs="Arial"/>
                <w:szCs w:val="22"/>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C7D614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1099744"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7FCE791"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2C4C73AD"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0BFE9110"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C4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5924" w14:textId="77777777" w:rsidR="00E97567" w:rsidRDefault="00E97567">
            <w:pPr>
              <w:spacing w:after="0"/>
              <w:rPr>
                <w:rFonts w:ascii="Arial" w:eastAsiaTheme="minorHAnsi" w:hAnsi="Arial" w:cs="Arial"/>
                <w:sz w:val="18"/>
                <w:szCs w:val="22"/>
                <w:lang w:eastAsia="en-GB"/>
              </w:rPr>
            </w:pPr>
          </w:p>
        </w:tc>
      </w:tr>
      <w:tr w:rsidR="00E97567" w14:paraId="3933441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DA6F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23B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9E3A563" w14:textId="77777777" w:rsidR="00E97567" w:rsidRDefault="00E97567">
            <w:pPr>
              <w:pStyle w:val="TAC"/>
              <w:rPr>
                <w:rFonts w:eastAsia="SimSun" w:cs="Arial"/>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D4C8263"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B32C50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05BCF50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D101D4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E40E911"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B39FFB4"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5DA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B186" w14:textId="77777777" w:rsidR="00E97567" w:rsidRDefault="00E97567">
            <w:pPr>
              <w:spacing w:after="0"/>
              <w:rPr>
                <w:rFonts w:ascii="Arial" w:eastAsiaTheme="minorHAnsi" w:hAnsi="Arial" w:cs="Arial"/>
                <w:sz w:val="18"/>
                <w:szCs w:val="22"/>
                <w:lang w:eastAsia="en-GB"/>
              </w:rPr>
            </w:pPr>
          </w:p>
        </w:tc>
      </w:tr>
      <w:tr w:rsidR="00E97567" w14:paraId="4AE6C6C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E03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A0D6"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D480463" w14:textId="77777777" w:rsidR="00E97567" w:rsidRDefault="00E97567">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EDD3138"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6B5F05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CD2CA0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D9DF2E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F7D02EE"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49E62AF8"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430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988A" w14:textId="77777777" w:rsidR="00E97567" w:rsidRDefault="00E97567">
            <w:pPr>
              <w:spacing w:after="0"/>
              <w:rPr>
                <w:rFonts w:ascii="Arial" w:eastAsiaTheme="minorHAnsi" w:hAnsi="Arial" w:cs="Arial"/>
                <w:sz w:val="18"/>
                <w:szCs w:val="22"/>
                <w:lang w:eastAsia="en-GB"/>
              </w:rPr>
            </w:pPr>
          </w:p>
        </w:tc>
      </w:tr>
      <w:tr w:rsidR="00E97567" w14:paraId="03155CFE"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265195D" w14:textId="77777777" w:rsidR="00E97567" w:rsidRDefault="00E97567">
            <w:pPr>
              <w:pStyle w:val="TAC"/>
              <w:rPr>
                <w:rFonts w:cs="Arial"/>
                <w:lang w:eastAsia="en-GB"/>
              </w:rPr>
            </w:pPr>
            <w:r>
              <w:rPr>
                <w:szCs w:val="18"/>
                <w:lang w:eastAsia="zh-CN"/>
              </w:rPr>
              <w:t>CA</w:t>
            </w:r>
            <w:r>
              <w:rPr>
                <w:szCs w:val="18"/>
                <w:lang w:eastAsia="en-GB"/>
              </w:rPr>
              <w:t>_1A-7A-</w:t>
            </w:r>
            <w:r>
              <w:rPr>
                <w:szCs w:val="18"/>
                <w:lang w:eastAsia="zh-CN"/>
              </w:rPr>
              <w:t>8</w:t>
            </w:r>
            <w:r>
              <w:rPr>
                <w:szCs w:val="18"/>
                <w:lang w:eastAsia="ja-JP"/>
              </w:rPr>
              <w:t>A-20A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B8AC06D"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0505EB"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CC0C690"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A8E530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13659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2E3BD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8BA47A0"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D5A9886"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A0687" w14:textId="77777777" w:rsidR="00E97567" w:rsidRDefault="00E97567">
            <w:pPr>
              <w:pStyle w:val="TAC"/>
              <w:rPr>
                <w:rFonts w:cs="Arial"/>
                <w:lang w:eastAsia="en-GB"/>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F92536" w14:textId="77777777" w:rsidR="00E97567" w:rsidRDefault="00E97567">
            <w:pPr>
              <w:pStyle w:val="TAC"/>
              <w:rPr>
                <w:rFonts w:cs="Arial"/>
                <w:lang w:eastAsia="en-GB"/>
              </w:rPr>
            </w:pPr>
            <w:r>
              <w:rPr>
                <w:szCs w:val="18"/>
                <w:lang w:eastAsia="zh-CN"/>
              </w:rPr>
              <w:t>0</w:t>
            </w:r>
          </w:p>
        </w:tc>
      </w:tr>
      <w:tr w:rsidR="00E97567" w14:paraId="7164D145"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D1D9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09B8"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C2FC816"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01BD193"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643EF9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4B18A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6FD52E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621D0B"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2010084"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B9C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C910A" w14:textId="77777777" w:rsidR="00E97567" w:rsidRDefault="00E97567">
            <w:pPr>
              <w:spacing w:after="0"/>
              <w:rPr>
                <w:rFonts w:ascii="Arial" w:eastAsiaTheme="minorHAnsi" w:hAnsi="Arial" w:cs="Arial"/>
                <w:sz w:val="18"/>
                <w:szCs w:val="22"/>
                <w:lang w:eastAsia="en-GB"/>
              </w:rPr>
            </w:pPr>
          </w:p>
        </w:tc>
      </w:tr>
      <w:tr w:rsidR="00E97567" w14:paraId="09BD636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D3D7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540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8042015"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314FA9A9"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82C7EA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E049B3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1C3B48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5BF131D9"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4F124260"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2FF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27CB" w14:textId="77777777" w:rsidR="00E97567" w:rsidRDefault="00E97567">
            <w:pPr>
              <w:spacing w:after="0"/>
              <w:rPr>
                <w:rFonts w:ascii="Arial" w:eastAsiaTheme="minorHAnsi" w:hAnsi="Arial" w:cs="Arial"/>
                <w:sz w:val="18"/>
                <w:szCs w:val="22"/>
                <w:lang w:eastAsia="en-GB"/>
              </w:rPr>
            </w:pPr>
          </w:p>
        </w:tc>
      </w:tr>
      <w:tr w:rsidR="00E97567" w14:paraId="2B7F299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12E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E3E3"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6007AD9" w14:textId="77777777" w:rsidR="00E97567" w:rsidRDefault="00E97567">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2B758238"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611585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276CBB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271D13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3752657"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704CCA3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A96E"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B302" w14:textId="77777777" w:rsidR="00E97567" w:rsidRDefault="00E97567">
            <w:pPr>
              <w:spacing w:after="0"/>
              <w:rPr>
                <w:rFonts w:ascii="Arial" w:eastAsiaTheme="minorHAnsi" w:hAnsi="Arial" w:cs="Arial"/>
                <w:sz w:val="18"/>
                <w:szCs w:val="22"/>
                <w:lang w:eastAsia="en-GB"/>
              </w:rPr>
            </w:pPr>
          </w:p>
        </w:tc>
      </w:tr>
      <w:tr w:rsidR="00E97567" w14:paraId="656EAB5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8C3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748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6F8CCB0" w14:textId="77777777" w:rsidR="00E97567" w:rsidRDefault="00E97567">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1D14286"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3F1C63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D4D8338"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1AFF36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618A9C6"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2B361375"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332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ACEB" w14:textId="77777777" w:rsidR="00E97567" w:rsidRDefault="00E97567">
            <w:pPr>
              <w:spacing w:after="0"/>
              <w:rPr>
                <w:rFonts w:ascii="Arial" w:eastAsiaTheme="minorHAnsi" w:hAnsi="Arial" w:cs="Arial"/>
                <w:sz w:val="18"/>
                <w:szCs w:val="22"/>
                <w:lang w:eastAsia="en-GB"/>
              </w:rPr>
            </w:pPr>
          </w:p>
        </w:tc>
      </w:tr>
      <w:tr w:rsidR="00E97567" w14:paraId="4A1F9DDA"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61AFAE60"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2BC17231"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746890F" w14:textId="77777777" w:rsidR="00E97567" w:rsidRDefault="00E97567">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804D453"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C523FC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A64B384"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447B813"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6DAB09"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04754F5"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0B9308EF" w14:textId="77777777" w:rsidR="00E97567" w:rsidRDefault="00E97567">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22CA68B5" w14:textId="77777777" w:rsidR="00E97567" w:rsidRDefault="00E97567">
            <w:pPr>
              <w:pStyle w:val="TAC"/>
              <w:rPr>
                <w:szCs w:val="18"/>
                <w:lang w:eastAsia="zh-CN"/>
              </w:rPr>
            </w:pPr>
          </w:p>
        </w:tc>
      </w:tr>
      <w:tr w:rsidR="00E97567" w14:paraId="35AB73B7" w14:textId="77777777" w:rsidTr="00E97567">
        <w:trPr>
          <w:jc w:val="center"/>
        </w:trPr>
        <w:tc>
          <w:tcPr>
            <w:tcW w:w="1450" w:type="dxa"/>
            <w:tcBorders>
              <w:top w:val="nil"/>
              <w:left w:val="single" w:sz="4" w:space="0" w:color="auto"/>
              <w:bottom w:val="nil"/>
              <w:right w:val="single" w:sz="4" w:space="0" w:color="auto"/>
            </w:tcBorders>
            <w:vAlign w:val="center"/>
          </w:tcPr>
          <w:p w14:paraId="39F79394"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69E5775E"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32152DA" w14:textId="77777777" w:rsidR="00E97567" w:rsidRDefault="00E97567">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07438C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5B3245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486666B"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13C28F"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1B9775"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58E1D20"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78003940"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3BA14A48" w14:textId="77777777" w:rsidR="00E97567" w:rsidRDefault="00E97567">
            <w:pPr>
              <w:pStyle w:val="TAC"/>
              <w:rPr>
                <w:szCs w:val="18"/>
                <w:lang w:eastAsia="zh-CN"/>
              </w:rPr>
            </w:pPr>
          </w:p>
        </w:tc>
      </w:tr>
      <w:tr w:rsidR="00E97567" w14:paraId="669C0ECA" w14:textId="77777777" w:rsidTr="00E97567">
        <w:trPr>
          <w:jc w:val="center"/>
        </w:trPr>
        <w:tc>
          <w:tcPr>
            <w:tcW w:w="1450" w:type="dxa"/>
            <w:tcBorders>
              <w:top w:val="nil"/>
              <w:left w:val="single" w:sz="4" w:space="0" w:color="auto"/>
              <w:bottom w:val="nil"/>
              <w:right w:val="single" w:sz="4" w:space="0" w:color="auto"/>
            </w:tcBorders>
            <w:vAlign w:val="center"/>
            <w:hideMark/>
          </w:tcPr>
          <w:p w14:paraId="0D82F8DE" w14:textId="77777777" w:rsidR="00E97567" w:rsidRDefault="00E97567">
            <w:pPr>
              <w:pStyle w:val="TAC"/>
              <w:rPr>
                <w:szCs w:val="18"/>
                <w:lang w:eastAsia="zh-CN"/>
              </w:rPr>
            </w:pPr>
            <w:r>
              <w:rPr>
                <w:szCs w:val="18"/>
                <w:lang w:eastAsia="zh-CN"/>
              </w:rPr>
              <w:t>CA</w:t>
            </w:r>
            <w:r>
              <w:rPr>
                <w:szCs w:val="18"/>
                <w:lang w:eastAsia="en-GB"/>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left w:val="single" w:sz="4" w:space="0" w:color="auto"/>
              <w:bottom w:val="nil"/>
              <w:right w:val="single" w:sz="4" w:space="0" w:color="auto"/>
            </w:tcBorders>
            <w:vAlign w:val="center"/>
            <w:hideMark/>
          </w:tcPr>
          <w:p w14:paraId="749217C4" w14:textId="77777777" w:rsidR="00E97567" w:rsidRDefault="00E97567">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3A6A01C" w14:textId="77777777" w:rsidR="00E97567" w:rsidRDefault="00E97567">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A5906D9"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6880E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8262876"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EB0B1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152B21"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15244644"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2BA857CD" w14:textId="77777777" w:rsidR="00E97567" w:rsidRDefault="00E97567">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743D16AE" w14:textId="77777777" w:rsidR="00E97567" w:rsidRDefault="00E97567">
            <w:pPr>
              <w:pStyle w:val="TAC"/>
              <w:rPr>
                <w:szCs w:val="18"/>
                <w:lang w:eastAsia="zh-CN"/>
              </w:rPr>
            </w:pPr>
            <w:r>
              <w:rPr>
                <w:szCs w:val="18"/>
                <w:lang w:eastAsia="zh-CN"/>
              </w:rPr>
              <w:t>0</w:t>
            </w:r>
          </w:p>
        </w:tc>
      </w:tr>
      <w:tr w:rsidR="00E97567" w14:paraId="0FE2D122" w14:textId="77777777" w:rsidTr="00E97567">
        <w:trPr>
          <w:jc w:val="center"/>
        </w:trPr>
        <w:tc>
          <w:tcPr>
            <w:tcW w:w="1450" w:type="dxa"/>
            <w:tcBorders>
              <w:top w:val="nil"/>
              <w:left w:val="single" w:sz="4" w:space="0" w:color="auto"/>
              <w:bottom w:val="nil"/>
              <w:right w:val="single" w:sz="4" w:space="0" w:color="auto"/>
            </w:tcBorders>
            <w:vAlign w:val="center"/>
          </w:tcPr>
          <w:p w14:paraId="0BF045B6"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1BAF00EE"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3C36B93" w14:textId="77777777" w:rsidR="00E97567" w:rsidRDefault="00E97567">
            <w:pPr>
              <w:pStyle w:val="TAC"/>
              <w:rPr>
                <w:rFonts w:eastAsiaTheme="minorHAnsi" w:cstheme="minorBidi"/>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B02BA53"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2B2C66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F729631"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9F8ACCB"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09BD2A"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4AAD0CB"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5818E219"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4DA6B7B7" w14:textId="77777777" w:rsidR="00E97567" w:rsidRDefault="00E97567">
            <w:pPr>
              <w:pStyle w:val="TAC"/>
              <w:rPr>
                <w:szCs w:val="18"/>
                <w:lang w:eastAsia="zh-CN"/>
              </w:rPr>
            </w:pPr>
          </w:p>
        </w:tc>
      </w:tr>
      <w:tr w:rsidR="00E97567" w14:paraId="767584FC"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0B7DBD2D" w14:textId="77777777" w:rsidR="00E97567" w:rsidRDefault="00E97567">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71CF272F"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1F2CFD" w14:textId="77777777" w:rsidR="00E97567" w:rsidRDefault="00E97567">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DA393"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C492B0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E0553BD"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D6A2E2F"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7AA793" w14:textId="77777777" w:rsidR="00E97567" w:rsidRDefault="00E97567">
            <w:pPr>
              <w:pStyle w:val="TAC"/>
              <w:rPr>
                <w:rFonts w:eastAsia="Yu Mincho"/>
                <w:szCs w:val="18"/>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7B9ED2" w14:textId="77777777" w:rsidR="00E97567" w:rsidRDefault="00E97567">
            <w:pPr>
              <w:pStyle w:val="TAC"/>
              <w:rPr>
                <w:rFonts w:eastAsia="Yu Mincho"/>
                <w:szCs w:val="18"/>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288D832" w14:textId="77777777" w:rsidR="00E97567" w:rsidRDefault="00E97567">
            <w:pPr>
              <w:pStyle w:val="TAC"/>
              <w:rPr>
                <w:rFonts w:eastAsiaTheme="minorHAnsi"/>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66DAE44E" w14:textId="77777777" w:rsidR="00E97567" w:rsidRDefault="00E97567">
            <w:pPr>
              <w:pStyle w:val="TAC"/>
              <w:rPr>
                <w:szCs w:val="18"/>
                <w:lang w:eastAsia="zh-CN"/>
              </w:rPr>
            </w:pPr>
          </w:p>
        </w:tc>
      </w:tr>
      <w:tr w:rsidR="00E97567" w14:paraId="755427D0"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57BB308" w14:textId="77777777" w:rsidR="00E97567" w:rsidRDefault="00E97567">
            <w:pPr>
              <w:pStyle w:val="TAC"/>
              <w:rPr>
                <w:rFonts w:cs="Arial"/>
                <w:szCs w:val="22"/>
                <w:lang w:eastAsia="en-GB"/>
              </w:rPr>
            </w:pPr>
            <w:r>
              <w:rPr>
                <w:szCs w:val="18"/>
                <w:lang w:eastAsia="zh-CN"/>
              </w:rPr>
              <w:t>CA</w:t>
            </w:r>
            <w:r>
              <w:rPr>
                <w:szCs w:val="18"/>
                <w:lang w:eastAsia="en-GB"/>
              </w:rPr>
              <w:t>_1A-</w:t>
            </w:r>
            <w:r>
              <w:rPr>
                <w:szCs w:val="18"/>
                <w:lang w:eastAsia="zh-CN"/>
              </w:rPr>
              <w:t>7</w:t>
            </w:r>
            <w:r>
              <w:rPr>
                <w:szCs w:val="18"/>
                <w:lang w:eastAsia="ja-JP"/>
              </w:rPr>
              <w:t>A-8A-28A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58FFA92"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8C8383"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C9E1594"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7AE923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F2B9AA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D8B04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EEF226"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6CC86B9"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96F34" w14:textId="77777777" w:rsidR="00E97567" w:rsidRDefault="00E97567">
            <w:pPr>
              <w:pStyle w:val="TAC"/>
              <w:rPr>
                <w:rFonts w:cs="Arial"/>
                <w:lang w:eastAsia="en-GB"/>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0BEB71" w14:textId="77777777" w:rsidR="00E97567" w:rsidRDefault="00E97567">
            <w:pPr>
              <w:pStyle w:val="TAC"/>
              <w:rPr>
                <w:rFonts w:cs="Arial"/>
                <w:lang w:eastAsia="en-GB"/>
              </w:rPr>
            </w:pPr>
            <w:r>
              <w:rPr>
                <w:szCs w:val="18"/>
                <w:lang w:eastAsia="zh-CN"/>
              </w:rPr>
              <w:t>0</w:t>
            </w:r>
          </w:p>
        </w:tc>
      </w:tr>
      <w:tr w:rsidR="00E97567" w14:paraId="6440746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847A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C912"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D9EB2B8"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3B2E5B"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6E607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67724A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C6AED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2ECF6B"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6D7F6C5"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8E3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21EE" w14:textId="77777777" w:rsidR="00E97567" w:rsidRDefault="00E97567">
            <w:pPr>
              <w:spacing w:after="0"/>
              <w:rPr>
                <w:rFonts w:ascii="Arial" w:eastAsiaTheme="minorHAnsi" w:hAnsi="Arial" w:cs="Arial"/>
                <w:sz w:val="18"/>
                <w:szCs w:val="22"/>
                <w:lang w:eastAsia="en-GB"/>
              </w:rPr>
            </w:pPr>
          </w:p>
        </w:tc>
      </w:tr>
      <w:tr w:rsidR="00E97567" w14:paraId="5E0EC4B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CEE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C62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A5073B"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01132619"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6A9416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63E1E3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819686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51C774D6"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6BDA16C6"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C6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7F84" w14:textId="77777777" w:rsidR="00E97567" w:rsidRDefault="00E97567">
            <w:pPr>
              <w:spacing w:after="0"/>
              <w:rPr>
                <w:rFonts w:ascii="Arial" w:eastAsiaTheme="minorHAnsi" w:hAnsi="Arial" w:cs="Arial"/>
                <w:sz w:val="18"/>
                <w:szCs w:val="22"/>
                <w:lang w:eastAsia="en-GB"/>
              </w:rPr>
            </w:pPr>
          </w:p>
        </w:tc>
      </w:tr>
      <w:tr w:rsidR="00E97567" w14:paraId="43E82922"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918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855E"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3A5B5C" w14:textId="77777777" w:rsidR="00E97567" w:rsidRDefault="00E97567">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5BCFCE22"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E23D5E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FD1D9C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09D9A5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936C1A9"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44B06A3A"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1A6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8109" w14:textId="77777777" w:rsidR="00E97567" w:rsidRDefault="00E97567">
            <w:pPr>
              <w:spacing w:after="0"/>
              <w:rPr>
                <w:rFonts w:ascii="Arial" w:eastAsiaTheme="minorHAnsi" w:hAnsi="Arial" w:cs="Arial"/>
                <w:sz w:val="18"/>
                <w:szCs w:val="22"/>
                <w:lang w:eastAsia="en-GB"/>
              </w:rPr>
            </w:pPr>
          </w:p>
        </w:tc>
      </w:tr>
      <w:tr w:rsidR="00E97567" w14:paraId="16CD6ED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E8A6"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0656"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F00FDF" w14:textId="77777777" w:rsidR="00E97567" w:rsidRDefault="00E97567">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69DB6F4"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2B80796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ABEE25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7FE606E"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4C6053F"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7BC41EF2"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1AA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6D4A" w14:textId="77777777" w:rsidR="00E97567" w:rsidRDefault="00E97567">
            <w:pPr>
              <w:spacing w:after="0"/>
              <w:rPr>
                <w:rFonts w:ascii="Arial" w:eastAsiaTheme="minorHAnsi" w:hAnsi="Arial" w:cs="Arial"/>
                <w:sz w:val="18"/>
                <w:szCs w:val="22"/>
                <w:lang w:eastAsia="en-GB"/>
              </w:rPr>
            </w:pPr>
          </w:p>
        </w:tc>
      </w:tr>
      <w:tr w:rsidR="00E97567" w14:paraId="50112ED8"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62215E4E"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352BC561"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3FFB6B" w14:textId="77777777" w:rsidR="00E97567" w:rsidRDefault="00E97567">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09D2844"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81E7DD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4CF53DD"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0D11156"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92F818"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444811E"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631A31EA" w14:textId="77777777" w:rsidR="00E97567" w:rsidRDefault="00E97567">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7EF9CBED" w14:textId="77777777" w:rsidR="00E97567" w:rsidRDefault="00E97567">
            <w:pPr>
              <w:pStyle w:val="TAC"/>
              <w:rPr>
                <w:szCs w:val="18"/>
                <w:lang w:eastAsia="zh-CN"/>
              </w:rPr>
            </w:pPr>
          </w:p>
        </w:tc>
      </w:tr>
      <w:tr w:rsidR="00E97567" w14:paraId="2254FA82" w14:textId="77777777" w:rsidTr="00E97567">
        <w:trPr>
          <w:jc w:val="center"/>
        </w:trPr>
        <w:tc>
          <w:tcPr>
            <w:tcW w:w="1450" w:type="dxa"/>
            <w:tcBorders>
              <w:top w:val="nil"/>
              <w:left w:val="single" w:sz="4" w:space="0" w:color="auto"/>
              <w:bottom w:val="nil"/>
              <w:right w:val="single" w:sz="4" w:space="0" w:color="auto"/>
            </w:tcBorders>
            <w:vAlign w:val="center"/>
          </w:tcPr>
          <w:p w14:paraId="3E3EF61A"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107410ED"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FBA0088" w14:textId="77777777" w:rsidR="00E97567" w:rsidRDefault="00E97567">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DB3303B"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E4E249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6DDC66A"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5118E07"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825AE4"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CE5A714"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147AAB2"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056C2F08" w14:textId="77777777" w:rsidR="00E97567" w:rsidRDefault="00E97567">
            <w:pPr>
              <w:pStyle w:val="TAC"/>
              <w:rPr>
                <w:szCs w:val="18"/>
                <w:lang w:eastAsia="zh-CN"/>
              </w:rPr>
            </w:pPr>
          </w:p>
        </w:tc>
      </w:tr>
      <w:tr w:rsidR="00E97567" w14:paraId="41ABA84A" w14:textId="77777777" w:rsidTr="00E97567">
        <w:trPr>
          <w:jc w:val="center"/>
        </w:trPr>
        <w:tc>
          <w:tcPr>
            <w:tcW w:w="1450" w:type="dxa"/>
            <w:tcBorders>
              <w:top w:val="nil"/>
              <w:left w:val="single" w:sz="4" w:space="0" w:color="auto"/>
              <w:bottom w:val="nil"/>
              <w:right w:val="single" w:sz="4" w:space="0" w:color="auto"/>
            </w:tcBorders>
            <w:vAlign w:val="center"/>
            <w:hideMark/>
          </w:tcPr>
          <w:p w14:paraId="311B1456" w14:textId="77777777" w:rsidR="00E97567" w:rsidRDefault="00E97567">
            <w:pPr>
              <w:pStyle w:val="TAC"/>
              <w:rPr>
                <w:szCs w:val="18"/>
                <w:lang w:eastAsia="zh-CN"/>
              </w:rPr>
            </w:pPr>
            <w:r>
              <w:rPr>
                <w:szCs w:val="18"/>
                <w:lang w:eastAsia="zh-CN"/>
              </w:rPr>
              <w:t>CA</w:t>
            </w:r>
            <w:r>
              <w:rPr>
                <w:szCs w:val="18"/>
                <w:lang w:eastAsia="en-GB"/>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76E7E92D" w14:textId="77777777" w:rsidR="00E97567" w:rsidRDefault="00E97567">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E95D8E" w14:textId="77777777" w:rsidR="00E97567" w:rsidRDefault="00E97567">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B6F451" w14:textId="77777777" w:rsidR="00E97567" w:rsidRDefault="00E97567">
            <w:pPr>
              <w:pStyle w:val="TAC"/>
              <w:rPr>
                <w:rFonts w:cs="Arial"/>
                <w:szCs w:val="22"/>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C79833"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D26AF06"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15527F"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0A9965"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5AAB8790"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017C9148" w14:textId="77777777" w:rsidR="00E97567" w:rsidRDefault="00E97567">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22DE3533" w14:textId="77777777" w:rsidR="00E97567" w:rsidRDefault="00E97567">
            <w:pPr>
              <w:pStyle w:val="TAC"/>
              <w:rPr>
                <w:szCs w:val="18"/>
                <w:lang w:eastAsia="zh-CN"/>
              </w:rPr>
            </w:pPr>
            <w:r>
              <w:rPr>
                <w:szCs w:val="18"/>
                <w:lang w:eastAsia="zh-CN"/>
              </w:rPr>
              <w:t>0</w:t>
            </w:r>
          </w:p>
        </w:tc>
      </w:tr>
      <w:tr w:rsidR="00E97567" w14:paraId="2E9FEC17" w14:textId="77777777" w:rsidTr="00E97567">
        <w:trPr>
          <w:jc w:val="center"/>
        </w:trPr>
        <w:tc>
          <w:tcPr>
            <w:tcW w:w="1450" w:type="dxa"/>
            <w:tcBorders>
              <w:top w:val="nil"/>
              <w:left w:val="single" w:sz="4" w:space="0" w:color="auto"/>
              <w:bottom w:val="nil"/>
              <w:right w:val="single" w:sz="4" w:space="0" w:color="auto"/>
            </w:tcBorders>
            <w:vAlign w:val="center"/>
          </w:tcPr>
          <w:p w14:paraId="7163FE27"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241A0978"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E9F845" w14:textId="77777777" w:rsidR="00E97567" w:rsidRDefault="00E97567">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BE620F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68BA2E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5F49B4E"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F6EC0E"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2CAC46E"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7DE86A6"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2EE09494"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78B0B86B" w14:textId="77777777" w:rsidR="00E97567" w:rsidRDefault="00E97567">
            <w:pPr>
              <w:pStyle w:val="TAC"/>
              <w:rPr>
                <w:szCs w:val="18"/>
                <w:lang w:eastAsia="zh-CN"/>
              </w:rPr>
            </w:pPr>
          </w:p>
        </w:tc>
      </w:tr>
      <w:tr w:rsidR="00E97567" w14:paraId="5606D975"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4830F4B7" w14:textId="77777777" w:rsidR="00E97567" w:rsidRDefault="00E97567">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1928D977"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F2B5A8F" w14:textId="77777777" w:rsidR="00E97567" w:rsidRDefault="00E97567">
            <w:pPr>
              <w:pStyle w:val="TAC"/>
              <w:rPr>
                <w:rFonts w:eastAsiaTheme="minorHAnsi"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D3DFFDB"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E8D6194"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E54F9E" w14:textId="77777777" w:rsidR="00E97567" w:rsidRDefault="00E97567">
            <w:pPr>
              <w:pStyle w:val="TAC"/>
              <w:rPr>
                <w:rFonts w:eastAsia="Yu Mincho" w:cstheme="minorBidi"/>
                <w:szCs w:val="18"/>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2C4CF9" w14:textId="77777777" w:rsidR="00E97567" w:rsidRDefault="00E97567">
            <w:pPr>
              <w:pStyle w:val="TAC"/>
              <w:rPr>
                <w:rFonts w:eastAsiaTheme="minorHAnsi"/>
                <w:szCs w:val="22"/>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91A793" w14:textId="77777777" w:rsidR="00E97567" w:rsidRDefault="00E97567">
            <w:pPr>
              <w:pStyle w:val="TAC"/>
              <w:rPr>
                <w:rFonts w:eastAsia="Yu Mincho"/>
                <w:szCs w:val="18"/>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CD6984E" w14:textId="77777777" w:rsidR="00E97567" w:rsidRDefault="00E97567">
            <w:pPr>
              <w:pStyle w:val="TAC"/>
              <w:rPr>
                <w:rFonts w:eastAsia="Yu Mincho"/>
                <w:szCs w:val="18"/>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F9DC360" w14:textId="77777777" w:rsidR="00E97567" w:rsidRDefault="00E97567">
            <w:pPr>
              <w:pStyle w:val="TAC"/>
              <w:rPr>
                <w:rFonts w:eastAsiaTheme="minorHAnsi"/>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525D07F3" w14:textId="77777777" w:rsidR="00E97567" w:rsidRDefault="00E97567">
            <w:pPr>
              <w:pStyle w:val="TAC"/>
              <w:rPr>
                <w:szCs w:val="18"/>
                <w:lang w:eastAsia="zh-CN"/>
              </w:rPr>
            </w:pPr>
          </w:p>
        </w:tc>
      </w:tr>
      <w:tr w:rsidR="00E97567" w14:paraId="003720DA"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FD131B9" w14:textId="77777777" w:rsidR="00E97567" w:rsidRDefault="00E97567">
            <w:pPr>
              <w:pStyle w:val="TAC"/>
              <w:rPr>
                <w:rFonts w:cs="Arial"/>
                <w:szCs w:val="22"/>
                <w:lang w:eastAsia="en-GB"/>
              </w:rPr>
            </w:pPr>
            <w:r>
              <w:rPr>
                <w:szCs w:val="18"/>
                <w:lang w:eastAsia="zh-CN"/>
              </w:rPr>
              <w:t>CA</w:t>
            </w:r>
            <w:r>
              <w:rPr>
                <w:szCs w:val="18"/>
                <w:lang w:eastAsia="en-GB"/>
              </w:rPr>
              <w:t>_1A-7A-</w:t>
            </w:r>
            <w:r>
              <w:rPr>
                <w:szCs w:val="18"/>
                <w:lang w:eastAsia="zh-CN"/>
              </w:rPr>
              <w:t>20</w:t>
            </w:r>
            <w:r>
              <w:rPr>
                <w:szCs w:val="18"/>
                <w:lang w:eastAsia="ja-JP"/>
              </w:rPr>
              <w:t>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76D6656"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AFBF32B" w14:textId="77777777" w:rsidR="00E97567" w:rsidRDefault="00E97567">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EAC9142"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D4D8C9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3180B6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7B047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6798C7"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F5D1009"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D3251" w14:textId="77777777" w:rsidR="00E97567" w:rsidRDefault="00E97567">
            <w:pPr>
              <w:pStyle w:val="TAC"/>
              <w:rPr>
                <w:rFonts w:cs="Arial"/>
                <w:lang w:eastAsia="en-GB"/>
              </w:rPr>
            </w:pPr>
            <w:r>
              <w:rPr>
                <w:szCs w:val="18"/>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C00972" w14:textId="77777777" w:rsidR="00E97567" w:rsidRDefault="00E97567">
            <w:pPr>
              <w:pStyle w:val="TAC"/>
              <w:rPr>
                <w:rFonts w:cs="Arial"/>
                <w:lang w:eastAsia="en-GB"/>
              </w:rPr>
            </w:pPr>
            <w:r>
              <w:rPr>
                <w:szCs w:val="18"/>
                <w:lang w:eastAsia="zh-CN"/>
              </w:rPr>
              <w:t>0</w:t>
            </w:r>
          </w:p>
        </w:tc>
      </w:tr>
      <w:tr w:rsidR="00E97567" w14:paraId="299649B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3F4C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6F3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F71F2BD"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17A2171"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561AB4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EF51B6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2969B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C90112"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93AF1EB"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B12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8E91" w14:textId="77777777" w:rsidR="00E97567" w:rsidRDefault="00E97567">
            <w:pPr>
              <w:spacing w:after="0"/>
              <w:rPr>
                <w:rFonts w:ascii="Arial" w:eastAsiaTheme="minorHAnsi" w:hAnsi="Arial" w:cs="Arial"/>
                <w:sz w:val="18"/>
                <w:szCs w:val="22"/>
                <w:lang w:eastAsia="en-GB"/>
              </w:rPr>
            </w:pPr>
          </w:p>
        </w:tc>
      </w:tr>
      <w:tr w:rsidR="00E97567" w14:paraId="7EA7AFAB"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A5E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54E6"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67EE6B" w14:textId="77777777" w:rsidR="00E97567" w:rsidRDefault="00E97567">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3A326A2B"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3B1FD1A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EBAF24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4EE266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F43FA42"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1DE4A2B3"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2761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E149" w14:textId="77777777" w:rsidR="00E97567" w:rsidRDefault="00E97567">
            <w:pPr>
              <w:spacing w:after="0"/>
              <w:rPr>
                <w:rFonts w:ascii="Arial" w:eastAsiaTheme="minorHAnsi" w:hAnsi="Arial" w:cs="Arial"/>
                <w:sz w:val="18"/>
                <w:szCs w:val="22"/>
                <w:lang w:eastAsia="en-GB"/>
              </w:rPr>
            </w:pPr>
          </w:p>
        </w:tc>
      </w:tr>
      <w:tr w:rsidR="00E97567" w14:paraId="46B1A50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B209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293A"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EB0973F" w14:textId="77777777" w:rsidR="00E97567" w:rsidRDefault="00E97567">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07A74281"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6AEF0A8"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05333C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2F6FFF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8C74F86"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1428D84"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BF8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1E7E" w14:textId="77777777" w:rsidR="00E97567" w:rsidRDefault="00E97567">
            <w:pPr>
              <w:spacing w:after="0"/>
              <w:rPr>
                <w:rFonts w:ascii="Arial" w:eastAsiaTheme="minorHAnsi" w:hAnsi="Arial" w:cs="Arial"/>
                <w:sz w:val="18"/>
                <w:szCs w:val="22"/>
                <w:lang w:eastAsia="en-GB"/>
              </w:rPr>
            </w:pPr>
          </w:p>
        </w:tc>
      </w:tr>
      <w:tr w:rsidR="00E97567" w14:paraId="2E78D44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0FC3"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611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0574FF" w14:textId="77777777" w:rsidR="00E97567" w:rsidRDefault="00E97567">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A661DFF"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A99A4C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353BB7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E4B953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4A8B98B"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7E303DB"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B3C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0DF1" w14:textId="77777777" w:rsidR="00E97567" w:rsidRDefault="00E97567">
            <w:pPr>
              <w:spacing w:after="0"/>
              <w:rPr>
                <w:rFonts w:ascii="Arial" w:eastAsiaTheme="minorHAnsi" w:hAnsi="Arial" w:cs="Arial"/>
                <w:sz w:val="18"/>
                <w:szCs w:val="22"/>
                <w:lang w:eastAsia="en-GB"/>
              </w:rPr>
            </w:pPr>
          </w:p>
        </w:tc>
      </w:tr>
      <w:tr w:rsidR="00E97567" w14:paraId="07F27F89"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6C74A033"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5132C0C2"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319B29D" w14:textId="77777777" w:rsidR="00E97567" w:rsidRDefault="00E97567">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BE5E63C"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DBE644A"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1A3236"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053ED3"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47EC36"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A3D9900"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5823767B" w14:textId="77777777" w:rsidR="00E97567" w:rsidRDefault="00E97567">
            <w:pPr>
              <w:pStyle w:val="TAC"/>
              <w:rPr>
                <w:rFonts w:cs="Arial"/>
                <w:lang w:eastAsia="en-GB"/>
              </w:rPr>
            </w:pPr>
          </w:p>
        </w:tc>
        <w:tc>
          <w:tcPr>
            <w:tcW w:w="1288" w:type="dxa"/>
            <w:tcBorders>
              <w:top w:val="single" w:sz="4" w:space="0" w:color="auto"/>
              <w:left w:val="single" w:sz="4" w:space="0" w:color="auto"/>
              <w:bottom w:val="nil"/>
              <w:right w:val="single" w:sz="4" w:space="0" w:color="auto"/>
            </w:tcBorders>
            <w:vAlign w:val="center"/>
          </w:tcPr>
          <w:p w14:paraId="63853296" w14:textId="77777777" w:rsidR="00E97567" w:rsidRDefault="00E97567">
            <w:pPr>
              <w:pStyle w:val="TAC"/>
              <w:rPr>
                <w:rFonts w:cs="Arial"/>
                <w:lang w:eastAsia="en-GB"/>
              </w:rPr>
            </w:pPr>
          </w:p>
        </w:tc>
      </w:tr>
      <w:tr w:rsidR="00E97567" w14:paraId="1F29DD1F" w14:textId="77777777" w:rsidTr="00E97567">
        <w:trPr>
          <w:jc w:val="center"/>
        </w:trPr>
        <w:tc>
          <w:tcPr>
            <w:tcW w:w="1450" w:type="dxa"/>
            <w:tcBorders>
              <w:top w:val="nil"/>
              <w:left w:val="single" w:sz="4" w:space="0" w:color="auto"/>
              <w:bottom w:val="nil"/>
              <w:right w:val="single" w:sz="4" w:space="0" w:color="auto"/>
            </w:tcBorders>
            <w:vAlign w:val="center"/>
          </w:tcPr>
          <w:p w14:paraId="7D13527A"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69501CDC"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701E94" w14:textId="77777777" w:rsidR="00E97567" w:rsidRDefault="00E97567">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551FADF"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511EE17"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E7C139"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EC6B84"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CE58F8E"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DC103F0"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50C107B8"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18520F83" w14:textId="77777777" w:rsidR="00E97567" w:rsidRDefault="00E97567">
            <w:pPr>
              <w:pStyle w:val="TAC"/>
              <w:rPr>
                <w:rFonts w:cs="Arial"/>
                <w:lang w:eastAsia="en-GB"/>
              </w:rPr>
            </w:pPr>
          </w:p>
        </w:tc>
      </w:tr>
      <w:tr w:rsidR="00E97567" w14:paraId="06C3D8EF" w14:textId="77777777" w:rsidTr="00E97567">
        <w:trPr>
          <w:jc w:val="center"/>
        </w:trPr>
        <w:tc>
          <w:tcPr>
            <w:tcW w:w="1450" w:type="dxa"/>
            <w:tcBorders>
              <w:top w:val="nil"/>
              <w:left w:val="single" w:sz="4" w:space="0" w:color="auto"/>
              <w:bottom w:val="nil"/>
              <w:right w:val="single" w:sz="4" w:space="0" w:color="auto"/>
            </w:tcBorders>
            <w:vAlign w:val="center"/>
            <w:hideMark/>
          </w:tcPr>
          <w:p w14:paraId="2414C182" w14:textId="77777777" w:rsidR="00E97567" w:rsidRDefault="00E97567">
            <w:pPr>
              <w:pStyle w:val="TAC"/>
              <w:rPr>
                <w:rFonts w:cstheme="minorBidi"/>
                <w:szCs w:val="18"/>
                <w:lang w:eastAsia="zh-CN"/>
              </w:rPr>
            </w:pPr>
            <w:r>
              <w:rPr>
                <w:szCs w:val="18"/>
                <w:lang w:eastAsia="zh-CN"/>
              </w:rPr>
              <w:t>CA</w:t>
            </w:r>
            <w:r>
              <w:rPr>
                <w:szCs w:val="18"/>
                <w:lang w:eastAsia="en-GB"/>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left w:val="single" w:sz="4" w:space="0" w:color="auto"/>
              <w:bottom w:val="nil"/>
              <w:right w:val="single" w:sz="4" w:space="0" w:color="auto"/>
            </w:tcBorders>
            <w:vAlign w:val="center"/>
            <w:hideMark/>
          </w:tcPr>
          <w:p w14:paraId="4B506A7F" w14:textId="77777777" w:rsidR="00E97567" w:rsidRDefault="00E97567">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71274E8" w14:textId="77777777" w:rsidR="00E97567" w:rsidRDefault="00E97567">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A1BE244"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AC41974"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0114D4F"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2CFA53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012C4F"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F0D8E90"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46232F89" w14:textId="77777777" w:rsidR="00E97567" w:rsidRDefault="00E97567">
            <w:pPr>
              <w:pStyle w:val="TAC"/>
              <w:rPr>
                <w:rFonts w:cs="Arial"/>
                <w:lang w:eastAsia="en-GB"/>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4EE3731C" w14:textId="77777777" w:rsidR="00E97567" w:rsidRDefault="00E97567">
            <w:pPr>
              <w:pStyle w:val="TAC"/>
              <w:rPr>
                <w:rFonts w:cs="Arial"/>
                <w:lang w:eastAsia="en-GB"/>
              </w:rPr>
            </w:pPr>
            <w:r>
              <w:rPr>
                <w:szCs w:val="18"/>
                <w:lang w:eastAsia="zh-CN"/>
              </w:rPr>
              <w:t>0</w:t>
            </w:r>
          </w:p>
        </w:tc>
      </w:tr>
      <w:tr w:rsidR="00E97567" w14:paraId="343A1556" w14:textId="77777777" w:rsidTr="00E97567">
        <w:trPr>
          <w:jc w:val="center"/>
        </w:trPr>
        <w:tc>
          <w:tcPr>
            <w:tcW w:w="1450" w:type="dxa"/>
            <w:tcBorders>
              <w:top w:val="nil"/>
              <w:left w:val="single" w:sz="4" w:space="0" w:color="auto"/>
              <w:bottom w:val="nil"/>
              <w:right w:val="single" w:sz="4" w:space="0" w:color="auto"/>
            </w:tcBorders>
            <w:vAlign w:val="center"/>
          </w:tcPr>
          <w:p w14:paraId="2266018C"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3E561E98"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8E072AE" w14:textId="77777777" w:rsidR="00E97567" w:rsidRDefault="00E97567">
            <w:pPr>
              <w:pStyle w:val="TAC"/>
              <w:rPr>
                <w:rFonts w:eastAsiaTheme="minorHAnsi" w:cstheme="minorBidi"/>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59C3F4D"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6352863"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5B5FBD"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74C693"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F2EB6B"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03E1EA5"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7A2A714F"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4949EDF1" w14:textId="77777777" w:rsidR="00E97567" w:rsidRDefault="00E97567">
            <w:pPr>
              <w:pStyle w:val="TAC"/>
              <w:rPr>
                <w:rFonts w:cs="Arial"/>
                <w:lang w:eastAsia="en-GB"/>
              </w:rPr>
            </w:pPr>
          </w:p>
        </w:tc>
      </w:tr>
      <w:tr w:rsidR="00E97567" w14:paraId="6F6963E6"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33515577" w14:textId="77777777" w:rsidR="00E97567" w:rsidRDefault="00E97567">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52488C2C"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365AF0" w14:textId="77777777" w:rsidR="00E97567" w:rsidRDefault="00E97567">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4B72B0"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0D7BD169"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1D6C34"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CCF689"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1AB1F8"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A2A6CE2"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89FE242" w14:textId="77777777" w:rsidR="00E97567" w:rsidRDefault="00E97567">
            <w:pPr>
              <w:pStyle w:val="TAC"/>
              <w:rPr>
                <w:rFonts w:cs="Arial"/>
                <w:lang w:eastAsia="en-GB"/>
              </w:rPr>
            </w:pPr>
          </w:p>
        </w:tc>
        <w:tc>
          <w:tcPr>
            <w:tcW w:w="1288" w:type="dxa"/>
            <w:tcBorders>
              <w:top w:val="nil"/>
              <w:left w:val="single" w:sz="4" w:space="0" w:color="auto"/>
              <w:bottom w:val="single" w:sz="4" w:space="0" w:color="auto"/>
              <w:right w:val="single" w:sz="4" w:space="0" w:color="auto"/>
            </w:tcBorders>
            <w:vAlign w:val="center"/>
          </w:tcPr>
          <w:p w14:paraId="68B7D4BE" w14:textId="77777777" w:rsidR="00E97567" w:rsidRDefault="00E97567">
            <w:pPr>
              <w:pStyle w:val="TAC"/>
              <w:rPr>
                <w:rFonts w:cs="Arial"/>
                <w:lang w:eastAsia="en-GB"/>
              </w:rPr>
            </w:pPr>
          </w:p>
        </w:tc>
      </w:tr>
      <w:tr w:rsidR="00E97567" w14:paraId="4A1D2981"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392A5774"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2869E25F"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11E1934" w14:textId="77777777" w:rsidR="00E97567" w:rsidRDefault="00E97567">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AB98653"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A632553"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89BBA3F"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44B53D"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E9C166"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1AD3089"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3C2BC060" w14:textId="77777777" w:rsidR="00E97567" w:rsidRDefault="00E97567">
            <w:pPr>
              <w:pStyle w:val="TAC"/>
              <w:rPr>
                <w:rFonts w:cs="Arial"/>
                <w:lang w:eastAsia="en-GB"/>
              </w:rPr>
            </w:pPr>
          </w:p>
        </w:tc>
        <w:tc>
          <w:tcPr>
            <w:tcW w:w="1288" w:type="dxa"/>
            <w:tcBorders>
              <w:top w:val="single" w:sz="4" w:space="0" w:color="auto"/>
              <w:left w:val="single" w:sz="4" w:space="0" w:color="auto"/>
              <w:bottom w:val="nil"/>
              <w:right w:val="single" w:sz="4" w:space="0" w:color="auto"/>
            </w:tcBorders>
            <w:vAlign w:val="center"/>
          </w:tcPr>
          <w:p w14:paraId="757FFD16" w14:textId="77777777" w:rsidR="00E97567" w:rsidRDefault="00E97567">
            <w:pPr>
              <w:pStyle w:val="TAC"/>
              <w:rPr>
                <w:rFonts w:cs="Arial"/>
                <w:lang w:eastAsia="en-GB"/>
              </w:rPr>
            </w:pPr>
          </w:p>
        </w:tc>
      </w:tr>
      <w:tr w:rsidR="00E97567" w14:paraId="427279F9" w14:textId="77777777" w:rsidTr="00E97567">
        <w:trPr>
          <w:jc w:val="center"/>
        </w:trPr>
        <w:tc>
          <w:tcPr>
            <w:tcW w:w="1450" w:type="dxa"/>
            <w:tcBorders>
              <w:top w:val="nil"/>
              <w:left w:val="single" w:sz="4" w:space="0" w:color="auto"/>
              <w:bottom w:val="nil"/>
              <w:right w:val="single" w:sz="4" w:space="0" w:color="auto"/>
            </w:tcBorders>
            <w:vAlign w:val="center"/>
          </w:tcPr>
          <w:p w14:paraId="5BCE2516"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0E719410"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649DFD6" w14:textId="77777777" w:rsidR="00E97567" w:rsidRDefault="00E97567">
            <w:pPr>
              <w:pStyle w:val="TAC"/>
              <w:rPr>
                <w:rFonts w:eastAsiaTheme="minorHAnsi" w:cstheme="minorBidi"/>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B1CED28"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FC2FE42"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6A104F0"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4758A8"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210D55"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50949B9"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05E21DD"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0645E518" w14:textId="77777777" w:rsidR="00E97567" w:rsidRDefault="00E97567">
            <w:pPr>
              <w:pStyle w:val="TAC"/>
              <w:rPr>
                <w:rFonts w:cs="Arial"/>
                <w:lang w:eastAsia="en-GB"/>
              </w:rPr>
            </w:pPr>
          </w:p>
        </w:tc>
      </w:tr>
      <w:tr w:rsidR="00E97567" w14:paraId="31CE2D45" w14:textId="77777777" w:rsidTr="00E97567">
        <w:trPr>
          <w:jc w:val="center"/>
        </w:trPr>
        <w:tc>
          <w:tcPr>
            <w:tcW w:w="1450" w:type="dxa"/>
            <w:tcBorders>
              <w:top w:val="nil"/>
              <w:left w:val="single" w:sz="4" w:space="0" w:color="auto"/>
              <w:bottom w:val="nil"/>
              <w:right w:val="single" w:sz="4" w:space="0" w:color="auto"/>
            </w:tcBorders>
            <w:vAlign w:val="center"/>
            <w:hideMark/>
          </w:tcPr>
          <w:p w14:paraId="3CBE1E66" w14:textId="77777777" w:rsidR="00E97567" w:rsidRDefault="00E97567">
            <w:pPr>
              <w:pStyle w:val="TAC"/>
              <w:rPr>
                <w:rFonts w:cstheme="minorBidi"/>
                <w:szCs w:val="18"/>
                <w:lang w:eastAsia="zh-CN"/>
              </w:rPr>
            </w:pPr>
            <w:r>
              <w:rPr>
                <w:szCs w:val="18"/>
                <w:lang w:eastAsia="zh-CN"/>
              </w:rPr>
              <w:t>CA</w:t>
            </w:r>
            <w:r>
              <w:rPr>
                <w:szCs w:val="18"/>
                <w:lang w:eastAsia="en-GB"/>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left w:val="single" w:sz="4" w:space="0" w:color="auto"/>
              <w:bottom w:val="nil"/>
              <w:right w:val="single" w:sz="4" w:space="0" w:color="auto"/>
            </w:tcBorders>
            <w:vAlign w:val="center"/>
            <w:hideMark/>
          </w:tcPr>
          <w:p w14:paraId="64A0F9D5" w14:textId="77777777" w:rsidR="00E97567" w:rsidRDefault="00E97567">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9D44DC" w14:textId="77777777" w:rsidR="00E97567" w:rsidRDefault="00E97567">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26775A7"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6195752"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5379B7C"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154D4D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751790"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7D15CDA5"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487F2715" w14:textId="77777777" w:rsidR="00E97567" w:rsidRDefault="00E97567">
            <w:pPr>
              <w:pStyle w:val="TAC"/>
              <w:rPr>
                <w:rFonts w:cs="Arial"/>
                <w:lang w:eastAsia="en-GB"/>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510B1915" w14:textId="77777777" w:rsidR="00E97567" w:rsidRDefault="00E97567">
            <w:pPr>
              <w:pStyle w:val="TAC"/>
              <w:rPr>
                <w:rFonts w:cs="Arial"/>
                <w:lang w:eastAsia="en-GB"/>
              </w:rPr>
            </w:pPr>
            <w:r>
              <w:rPr>
                <w:szCs w:val="18"/>
                <w:lang w:eastAsia="zh-CN"/>
              </w:rPr>
              <w:t>0</w:t>
            </w:r>
          </w:p>
        </w:tc>
      </w:tr>
      <w:tr w:rsidR="00E97567" w14:paraId="5F635D49" w14:textId="77777777" w:rsidTr="00E97567">
        <w:trPr>
          <w:jc w:val="center"/>
        </w:trPr>
        <w:tc>
          <w:tcPr>
            <w:tcW w:w="1450" w:type="dxa"/>
            <w:tcBorders>
              <w:top w:val="nil"/>
              <w:left w:val="single" w:sz="4" w:space="0" w:color="auto"/>
              <w:bottom w:val="nil"/>
              <w:right w:val="single" w:sz="4" w:space="0" w:color="auto"/>
            </w:tcBorders>
            <w:vAlign w:val="center"/>
          </w:tcPr>
          <w:p w14:paraId="4DAB8675"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485220E7"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C51510" w14:textId="77777777" w:rsidR="00E97567" w:rsidRDefault="00E97567">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0C5C3CE"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DF58A21"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FC0FB17"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6D78CD"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C002F9"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C3EF4A2"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063BAD18"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3A6C14B6" w14:textId="77777777" w:rsidR="00E97567" w:rsidRDefault="00E97567">
            <w:pPr>
              <w:pStyle w:val="TAC"/>
              <w:rPr>
                <w:rFonts w:cs="Arial"/>
                <w:lang w:eastAsia="en-GB"/>
              </w:rPr>
            </w:pPr>
          </w:p>
        </w:tc>
      </w:tr>
      <w:tr w:rsidR="00E97567" w14:paraId="78E69AAC"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01FEAB31" w14:textId="77777777" w:rsidR="00E97567" w:rsidRDefault="00E97567">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21FA18F8"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9CB558" w14:textId="77777777" w:rsidR="00E97567" w:rsidRDefault="00E97567">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0E5B3E2"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2732A072"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C4209DB"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C810B98"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A6BBC8"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07EC158"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9CC3711" w14:textId="77777777" w:rsidR="00E97567" w:rsidRDefault="00E97567">
            <w:pPr>
              <w:pStyle w:val="TAC"/>
              <w:rPr>
                <w:rFonts w:cs="Arial"/>
                <w:lang w:eastAsia="en-GB"/>
              </w:rPr>
            </w:pPr>
          </w:p>
        </w:tc>
        <w:tc>
          <w:tcPr>
            <w:tcW w:w="1288" w:type="dxa"/>
            <w:tcBorders>
              <w:top w:val="nil"/>
              <w:left w:val="single" w:sz="4" w:space="0" w:color="auto"/>
              <w:bottom w:val="single" w:sz="4" w:space="0" w:color="auto"/>
              <w:right w:val="single" w:sz="4" w:space="0" w:color="auto"/>
            </w:tcBorders>
            <w:vAlign w:val="center"/>
          </w:tcPr>
          <w:p w14:paraId="3A6968CF" w14:textId="77777777" w:rsidR="00E97567" w:rsidRDefault="00E97567">
            <w:pPr>
              <w:pStyle w:val="TAC"/>
              <w:rPr>
                <w:rFonts w:cs="Arial"/>
                <w:lang w:eastAsia="en-GB"/>
              </w:rPr>
            </w:pPr>
          </w:p>
        </w:tc>
      </w:tr>
      <w:tr w:rsidR="00E97567" w14:paraId="772BE22C"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41C8B1A5"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4B53D5D7"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3F7D35" w14:textId="77777777" w:rsidR="00E97567" w:rsidRDefault="00E97567">
            <w:pPr>
              <w:pStyle w:val="TAC"/>
              <w:rPr>
                <w:rFonts w:eastAsiaTheme="minorHAnsi" w:cstheme="minorBidi"/>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0B34DDF"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9BF21E8"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484761B"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B3C5D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B8E53A"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73EB71E"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0C03B399" w14:textId="77777777" w:rsidR="00E97567" w:rsidRDefault="00E97567">
            <w:pPr>
              <w:pStyle w:val="TAC"/>
              <w:rPr>
                <w:rFonts w:cs="Arial"/>
                <w:lang w:eastAsia="en-GB"/>
              </w:rPr>
            </w:pPr>
          </w:p>
        </w:tc>
        <w:tc>
          <w:tcPr>
            <w:tcW w:w="1288" w:type="dxa"/>
            <w:tcBorders>
              <w:top w:val="single" w:sz="4" w:space="0" w:color="auto"/>
              <w:left w:val="single" w:sz="4" w:space="0" w:color="auto"/>
              <w:bottom w:val="nil"/>
              <w:right w:val="single" w:sz="4" w:space="0" w:color="auto"/>
            </w:tcBorders>
            <w:vAlign w:val="center"/>
          </w:tcPr>
          <w:p w14:paraId="050DA2D1" w14:textId="77777777" w:rsidR="00E97567" w:rsidRDefault="00E97567">
            <w:pPr>
              <w:pStyle w:val="TAC"/>
              <w:rPr>
                <w:rFonts w:cs="Arial"/>
                <w:lang w:eastAsia="en-GB"/>
              </w:rPr>
            </w:pPr>
          </w:p>
        </w:tc>
      </w:tr>
      <w:tr w:rsidR="00E97567" w14:paraId="66AD3CF0" w14:textId="77777777" w:rsidTr="00E97567">
        <w:trPr>
          <w:jc w:val="center"/>
        </w:trPr>
        <w:tc>
          <w:tcPr>
            <w:tcW w:w="1450" w:type="dxa"/>
            <w:tcBorders>
              <w:top w:val="nil"/>
              <w:left w:val="single" w:sz="4" w:space="0" w:color="auto"/>
              <w:bottom w:val="nil"/>
              <w:right w:val="single" w:sz="4" w:space="0" w:color="auto"/>
            </w:tcBorders>
            <w:vAlign w:val="center"/>
          </w:tcPr>
          <w:p w14:paraId="69909F4D"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6C3C4DC6"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08087FC" w14:textId="77777777" w:rsidR="00E97567" w:rsidRDefault="00E97567">
            <w:pPr>
              <w:pStyle w:val="TAC"/>
              <w:rPr>
                <w:rFonts w:eastAsiaTheme="minorHAnsi" w:cstheme="minorBidi"/>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DEDAD7B"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2526D7"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64FFA2B"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3D2B53"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B3D19E"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B7D524C"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tcPr>
          <w:p w14:paraId="61CAF46A"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420F794C" w14:textId="77777777" w:rsidR="00E97567" w:rsidRDefault="00E97567">
            <w:pPr>
              <w:pStyle w:val="TAC"/>
              <w:rPr>
                <w:rFonts w:cs="Arial"/>
                <w:lang w:eastAsia="en-GB"/>
              </w:rPr>
            </w:pPr>
          </w:p>
        </w:tc>
      </w:tr>
      <w:tr w:rsidR="00E97567" w14:paraId="08B1B366" w14:textId="77777777" w:rsidTr="00E97567">
        <w:trPr>
          <w:jc w:val="center"/>
        </w:trPr>
        <w:tc>
          <w:tcPr>
            <w:tcW w:w="1450" w:type="dxa"/>
            <w:tcBorders>
              <w:top w:val="nil"/>
              <w:left w:val="single" w:sz="4" w:space="0" w:color="auto"/>
              <w:bottom w:val="nil"/>
              <w:right w:val="single" w:sz="4" w:space="0" w:color="auto"/>
            </w:tcBorders>
            <w:vAlign w:val="center"/>
            <w:hideMark/>
          </w:tcPr>
          <w:p w14:paraId="1F07A559" w14:textId="77777777" w:rsidR="00E97567" w:rsidRDefault="00E97567">
            <w:pPr>
              <w:pStyle w:val="TAC"/>
              <w:rPr>
                <w:rFonts w:cstheme="minorBidi"/>
                <w:szCs w:val="18"/>
                <w:lang w:eastAsia="zh-CN"/>
              </w:rPr>
            </w:pPr>
            <w:r>
              <w:rPr>
                <w:szCs w:val="18"/>
                <w:lang w:eastAsia="zh-CN"/>
              </w:rPr>
              <w:t>CA</w:t>
            </w:r>
            <w:r>
              <w:rPr>
                <w:szCs w:val="18"/>
                <w:lang w:eastAsia="en-GB"/>
              </w:rPr>
              <w:t>_1A-8A-20A-</w:t>
            </w:r>
            <w:r>
              <w:rPr>
                <w:szCs w:val="18"/>
                <w:lang w:eastAsia="zh-CN"/>
              </w:rPr>
              <w:t>32</w:t>
            </w:r>
            <w:r>
              <w:rPr>
                <w:szCs w:val="18"/>
                <w:lang w:eastAsia="ja-JP"/>
              </w:rPr>
              <w:t>A</w:t>
            </w:r>
            <w:r>
              <w:rPr>
                <w:szCs w:val="18"/>
                <w:lang w:eastAsia="zh-CN"/>
              </w:rPr>
              <w:t>-38A</w:t>
            </w:r>
          </w:p>
        </w:tc>
        <w:tc>
          <w:tcPr>
            <w:tcW w:w="1467" w:type="dxa"/>
            <w:tcBorders>
              <w:top w:val="nil"/>
              <w:left w:val="single" w:sz="4" w:space="0" w:color="auto"/>
              <w:bottom w:val="nil"/>
              <w:right w:val="single" w:sz="4" w:space="0" w:color="auto"/>
            </w:tcBorders>
            <w:vAlign w:val="center"/>
            <w:hideMark/>
          </w:tcPr>
          <w:p w14:paraId="035EF8DD" w14:textId="77777777" w:rsidR="00E97567" w:rsidRDefault="00E97567">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7DEC3B" w14:textId="77777777" w:rsidR="00E97567" w:rsidRDefault="00E97567">
            <w:pPr>
              <w:pStyle w:val="TAC"/>
              <w:rPr>
                <w:rFonts w:eastAsiaTheme="minorHAnsi" w:cstheme="minorBidi"/>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2DC8B3F"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D6B473"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4D55AF9"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0FC8F7"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9D82A5"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A9E8C1"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425314D9" w14:textId="77777777" w:rsidR="00E97567" w:rsidRDefault="00E97567">
            <w:pPr>
              <w:pStyle w:val="TAC"/>
              <w:rPr>
                <w:rFonts w:cs="Arial"/>
                <w:lang w:eastAsia="en-GB"/>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08538F6B" w14:textId="77777777" w:rsidR="00E97567" w:rsidRDefault="00E97567">
            <w:pPr>
              <w:pStyle w:val="TAC"/>
              <w:rPr>
                <w:rFonts w:cs="Arial"/>
                <w:lang w:eastAsia="en-GB"/>
              </w:rPr>
            </w:pPr>
            <w:r>
              <w:rPr>
                <w:szCs w:val="18"/>
                <w:lang w:eastAsia="zh-CN"/>
              </w:rPr>
              <w:t>0</w:t>
            </w:r>
          </w:p>
        </w:tc>
      </w:tr>
      <w:tr w:rsidR="00E97567" w14:paraId="45FFB03D" w14:textId="77777777" w:rsidTr="00E97567">
        <w:trPr>
          <w:jc w:val="center"/>
        </w:trPr>
        <w:tc>
          <w:tcPr>
            <w:tcW w:w="1450" w:type="dxa"/>
            <w:tcBorders>
              <w:top w:val="nil"/>
              <w:left w:val="single" w:sz="4" w:space="0" w:color="auto"/>
              <w:bottom w:val="nil"/>
              <w:right w:val="single" w:sz="4" w:space="0" w:color="auto"/>
            </w:tcBorders>
            <w:vAlign w:val="center"/>
          </w:tcPr>
          <w:p w14:paraId="243BF406" w14:textId="77777777" w:rsidR="00E97567" w:rsidRDefault="00E97567">
            <w:pPr>
              <w:pStyle w:val="TAC"/>
              <w:rPr>
                <w:rFonts w:cstheme="minorBidi"/>
                <w:szCs w:val="18"/>
                <w:lang w:eastAsia="zh-CN"/>
              </w:rPr>
            </w:pPr>
          </w:p>
        </w:tc>
        <w:tc>
          <w:tcPr>
            <w:tcW w:w="1467" w:type="dxa"/>
            <w:tcBorders>
              <w:top w:val="nil"/>
              <w:left w:val="single" w:sz="4" w:space="0" w:color="auto"/>
              <w:bottom w:val="nil"/>
              <w:right w:val="single" w:sz="4" w:space="0" w:color="auto"/>
            </w:tcBorders>
            <w:vAlign w:val="center"/>
          </w:tcPr>
          <w:p w14:paraId="2B0D44DA"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7171B4A" w14:textId="77777777" w:rsidR="00E97567" w:rsidRDefault="00E97567">
            <w:pPr>
              <w:pStyle w:val="TAC"/>
              <w:rPr>
                <w:rFonts w:eastAsiaTheme="minorHAnsi" w:cstheme="minorBidi"/>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7EB34A"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3B0C358"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F430047"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6E80A2"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497C5A"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83456B2"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1AEEC7E1"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5576B4B7" w14:textId="77777777" w:rsidR="00E97567" w:rsidRDefault="00E97567">
            <w:pPr>
              <w:pStyle w:val="TAC"/>
              <w:rPr>
                <w:rFonts w:cs="Arial"/>
                <w:lang w:eastAsia="en-GB"/>
              </w:rPr>
            </w:pPr>
          </w:p>
        </w:tc>
      </w:tr>
      <w:tr w:rsidR="00E97567" w14:paraId="460D95F7"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7D18F33E" w14:textId="77777777" w:rsidR="00E97567" w:rsidRDefault="00E97567">
            <w:pPr>
              <w:pStyle w:val="TAC"/>
              <w:rPr>
                <w:rFonts w:cstheme="minorBidi"/>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41387E9F" w14:textId="77777777" w:rsidR="00E97567" w:rsidRDefault="00E97567">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5E5F39" w14:textId="77777777" w:rsidR="00E97567" w:rsidRDefault="00E97567">
            <w:pPr>
              <w:pStyle w:val="TAC"/>
              <w:rPr>
                <w:rFonts w:eastAsiaTheme="minorHAnsi" w:cstheme="minorBidi"/>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277CFCB" w14:textId="77777777" w:rsidR="00E97567" w:rsidRDefault="00E97567">
            <w:pPr>
              <w:pStyle w:val="TAC"/>
              <w:rPr>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96B8087" w14:textId="77777777" w:rsidR="00E97567" w:rsidRDefault="00E97567">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C2E9675"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24ED10E"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4B6FC06"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AEF486D"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8BA33B3" w14:textId="77777777" w:rsidR="00E97567" w:rsidRDefault="00E97567">
            <w:pPr>
              <w:pStyle w:val="TAC"/>
              <w:rPr>
                <w:rFonts w:cs="Arial"/>
                <w:lang w:eastAsia="en-GB"/>
              </w:rPr>
            </w:pPr>
          </w:p>
        </w:tc>
        <w:tc>
          <w:tcPr>
            <w:tcW w:w="1288" w:type="dxa"/>
            <w:tcBorders>
              <w:top w:val="nil"/>
              <w:left w:val="single" w:sz="4" w:space="0" w:color="auto"/>
              <w:bottom w:val="single" w:sz="4" w:space="0" w:color="auto"/>
              <w:right w:val="single" w:sz="4" w:space="0" w:color="auto"/>
            </w:tcBorders>
            <w:vAlign w:val="center"/>
          </w:tcPr>
          <w:p w14:paraId="3A5E130C" w14:textId="77777777" w:rsidR="00E97567" w:rsidRDefault="00E97567">
            <w:pPr>
              <w:pStyle w:val="TAC"/>
              <w:rPr>
                <w:rFonts w:cs="Arial"/>
                <w:lang w:eastAsia="en-GB"/>
              </w:rPr>
            </w:pPr>
          </w:p>
        </w:tc>
      </w:tr>
      <w:tr w:rsidR="00E97567" w14:paraId="4E64AECC"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23F0012" w14:textId="77777777" w:rsidR="00E97567" w:rsidRDefault="00E97567">
            <w:pPr>
              <w:pStyle w:val="TAC"/>
              <w:rPr>
                <w:rFonts w:cs="Arial"/>
                <w:lang w:eastAsia="en-GB"/>
              </w:rPr>
            </w:pPr>
            <w:r>
              <w:rPr>
                <w:szCs w:val="18"/>
                <w:lang w:eastAsia="zh-CN"/>
              </w:rPr>
              <w:t>CA</w:t>
            </w:r>
            <w:r>
              <w:rPr>
                <w:szCs w:val="18"/>
                <w:lang w:eastAsia="en-GB"/>
              </w:rPr>
              <w:t>_3A-7A-8A-20A-28A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F27621" w14:textId="77777777" w:rsidR="00E97567" w:rsidRDefault="00E97567">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AA7D53" w14:textId="77777777" w:rsidR="00E97567" w:rsidRDefault="00E97567">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54968882"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DFFB54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5DA144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A498797"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1E39FD8"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4780234"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94B7A" w14:textId="77777777" w:rsidR="00E97567" w:rsidRDefault="00E97567">
            <w:pPr>
              <w:pStyle w:val="TAC"/>
              <w:rPr>
                <w:rFonts w:cs="Arial"/>
                <w:lang w:eastAsia="en-GB"/>
              </w:rPr>
            </w:pPr>
            <w:r>
              <w:rPr>
                <w:rFonts w:cs="Arial"/>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D13ED8" w14:textId="77777777" w:rsidR="00E97567" w:rsidRDefault="00E97567">
            <w:pPr>
              <w:pStyle w:val="TAC"/>
              <w:rPr>
                <w:rFonts w:cs="Arial"/>
                <w:lang w:eastAsia="en-GB"/>
              </w:rPr>
            </w:pPr>
            <w:r>
              <w:rPr>
                <w:rFonts w:cs="Arial"/>
                <w:lang w:eastAsia="en-GB"/>
              </w:rPr>
              <w:t>0</w:t>
            </w:r>
          </w:p>
        </w:tc>
      </w:tr>
      <w:tr w:rsidR="00E97567" w14:paraId="198BBA81"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A925"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AC8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73AD12B"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267750D0"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A640E8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B8D6DF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BC157C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3524C08"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473BB2C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A7BA"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7B30" w14:textId="77777777" w:rsidR="00E97567" w:rsidRDefault="00E97567">
            <w:pPr>
              <w:spacing w:after="0"/>
              <w:rPr>
                <w:rFonts w:ascii="Arial" w:eastAsiaTheme="minorHAnsi" w:hAnsi="Arial" w:cs="Arial"/>
                <w:sz w:val="18"/>
                <w:szCs w:val="22"/>
                <w:lang w:eastAsia="en-GB"/>
              </w:rPr>
            </w:pPr>
          </w:p>
        </w:tc>
      </w:tr>
      <w:tr w:rsidR="00E97567" w14:paraId="5D23CE6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A71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774B"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5D94798"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5B9C79C5" w14:textId="77777777" w:rsidR="00E97567" w:rsidRDefault="00E97567">
            <w:pPr>
              <w:pStyle w:val="TAC"/>
              <w:rPr>
                <w:rFonts w:eastAsiaTheme="minorHAnsi" w:cs="Arial"/>
                <w:szCs w:val="22"/>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CF8557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DF329A4"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49164F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08DC848C"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0ED5B6B8"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F6BB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02A9" w14:textId="77777777" w:rsidR="00E97567" w:rsidRDefault="00E97567">
            <w:pPr>
              <w:spacing w:after="0"/>
              <w:rPr>
                <w:rFonts w:ascii="Arial" w:eastAsiaTheme="minorHAnsi" w:hAnsi="Arial" w:cs="Arial"/>
                <w:sz w:val="18"/>
                <w:szCs w:val="22"/>
                <w:lang w:eastAsia="en-GB"/>
              </w:rPr>
            </w:pPr>
          </w:p>
        </w:tc>
      </w:tr>
      <w:tr w:rsidR="00E97567" w14:paraId="7EF8F8BD"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34547"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7D2D"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4FECA8" w14:textId="77777777" w:rsidR="00E97567" w:rsidRDefault="00E97567">
            <w:pPr>
              <w:pStyle w:val="TAC"/>
              <w:rPr>
                <w:rFonts w:eastAsia="SimSun" w:cs="Arial"/>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3036C38C"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3FF8958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E8CE9F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EF913C8"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478B213"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55547B9C"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7017D"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EEE0" w14:textId="77777777" w:rsidR="00E97567" w:rsidRDefault="00E97567">
            <w:pPr>
              <w:spacing w:after="0"/>
              <w:rPr>
                <w:rFonts w:ascii="Arial" w:eastAsiaTheme="minorHAnsi" w:hAnsi="Arial" w:cs="Arial"/>
                <w:sz w:val="18"/>
                <w:szCs w:val="22"/>
                <w:lang w:eastAsia="en-GB"/>
              </w:rPr>
            </w:pPr>
          </w:p>
        </w:tc>
      </w:tr>
      <w:tr w:rsidR="00E97567" w14:paraId="6949CBAA"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641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BDA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35431A" w14:textId="77777777" w:rsidR="00E97567" w:rsidRDefault="00E97567">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95C318E"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0E6113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652E614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F5626B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71869D0"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2EA02BE7"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0081"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288E" w14:textId="77777777" w:rsidR="00E97567" w:rsidRDefault="00E97567">
            <w:pPr>
              <w:spacing w:after="0"/>
              <w:rPr>
                <w:rFonts w:ascii="Arial" w:eastAsiaTheme="minorHAnsi" w:hAnsi="Arial" w:cs="Arial"/>
                <w:sz w:val="18"/>
                <w:szCs w:val="22"/>
                <w:lang w:eastAsia="en-GB"/>
              </w:rPr>
            </w:pPr>
          </w:p>
        </w:tc>
      </w:tr>
      <w:tr w:rsidR="00E97567" w14:paraId="0B6F0E11"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4F17312B" w14:textId="77777777" w:rsidR="00E97567" w:rsidRDefault="00E97567">
            <w:pPr>
              <w:pStyle w:val="TAC"/>
              <w:rPr>
                <w:rFonts w:cstheme="minorBidi"/>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47C6147D"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0CDF65" w14:textId="77777777" w:rsidR="00E97567" w:rsidRDefault="00E97567">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9E2F352"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29D4B2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7592A7A"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BF683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40D9A95"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F04474"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347F1FC9" w14:textId="77777777" w:rsidR="00E97567" w:rsidRDefault="00E97567">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0BF32F6D" w14:textId="77777777" w:rsidR="00E97567" w:rsidRDefault="00E97567">
            <w:pPr>
              <w:pStyle w:val="TAC"/>
              <w:rPr>
                <w:szCs w:val="18"/>
                <w:lang w:eastAsia="zh-CN"/>
              </w:rPr>
            </w:pPr>
          </w:p>
        </w:tc>
      </w:tr>
      <w:tr w:rsidR="00E97567" w14:paraId="31CCF04D" w14:textId="77777777" w:rsidTr="00E97567">
        <w:trPr>
          <w:jc w:val="center"/>
        </w:trPr>
        <w:tc>
          <w:tcPr>
            <w:tcW w:w="1450" w:type="dxa"/>
            <w:tcBorders>
              <w:top w:val="nil"/>
              <w:left w:val="single" w:sz="4" w:space="0" w:color="auto"/>
              <w:bottom w:val="nil"/>
              <w:right w:val="single" w:sz="4" w:space="0" w:color="auto"/>
            </w:tcBorders>
            <w:vAlign w:val="center"/>
          </w:tcPr>
          <w:p w14:paraId="3E7B4EC2"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1B89453E"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320A0D" w14:textId="77777777" w:rsidR="00E97567" w:rsidRDefault="00E97567">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6B88D36"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0E071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32D937"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3C40758"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25A982F"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88CF50E"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22A1D37C"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353AF4C5" w14:textId="77777777" w:rsidR="00E97567" w:rsidRDefault="00E97567">
            <w:pPr>
              <w:pStyle w:val="TAC"/>
              <w:rPr>
                <w:szCs w:val="18"/>
                <w:lang w:eastAsia="zh-CN"/>
              </w:rPr>
            </w:pPr>
          </w:p>
        </w:tc>
      </w:tr>
      <w:tr w:rsidR="00E97567" w14:paraId="59B83A1D" w14:textId="77777777" w:rsidTr="00E97567">
        <w:trPr>
          <w:jc w:val="center"/>
        </w:trPr>
        <w:tc>
          <w:tcPr>
            <w:tcW w:w="1450" w:type="dxa"/>
            <w:tcBorders>
              <w:top w:val="nil"/>
              <w:left w:val="single" w:sz="4" w:space="0" w:color="auto"/>
              <w:bottom w:val="nil"/>
              <w:right w:val="single" w:sz="4" w:space="0" w:color="auto"/>
            </w:tcBorders>
            <w:vAlign w:val="center"/>
            <w:hideMark/>
          </w:tcPr>
          <w:p w14:paraId="1E2B7F6F" w14:textId="77777777" w:rsidR="00E97567" w:rsidRDefault="00E97567">
            <w:pPr>
              <w:pStyle w:val="TAC"/>
              <w:rPr>
                <w:szCs w:val="18"/>
                <w:lang w:eastAsia="zh-CN"/>
              </w:rPr>
            </w:pPr>
            <w:r>
              <w:rPr>
                <w:szCs w:val="18"/>
                <w:lang w:eastAsia="zh-CN"/>
              </w:rPr>
              <w:t>CA</w:t>
            </w:r>
            <w:r>
              <w:rPr>
                <w:szCs w:val="18"/>
                <w:lang w:eastAsia="en-GB"/>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left w:val="single" w:sz="4" w:space="0" w:color="auto"/>
              <w:bottom w:val="nil"/>
              <w:right w:val="single" w:sz="4" w:space="0" w:color="auto"/>
            </w:tcBorders>
            <w:vAlign w:val="center"/>
            <w:hideMark/>
          </w:tcPr>
          <w:p w14:paraId="05C4876A" w14:textId="77777777" w:rsidR="00E97567" w:rsidRDefault="00E97567">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F8BA8ED" w14:textId="77777777" w:rsidR="00E97567" w:rsidRDefault="00E97567">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BDC6784"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17BD72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6F97604"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B314D8C"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78C262"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5CC6113A"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358FBFED" w14:textId="77777777" w:rsidR="00E97567" w:rsidRDefault="00E97567">
            <w:pPr>
              <w:pStyle w:val="TAC"/>
              <w:rPr>
                <w:szCs w:val="18"/>
                <w:lang w:eastAsia="zh-CN"/>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66C2C97A" w14:textId="77777777" w:rsidR="00E97567" w:rsidRDefault="00E97567">
            <w:pPr>
              <w:pStyle w:val="TAC"/>
              <w:rPr>
                <w:szCs w:val="18"/>
                <w:lang w:eastAsia="zh-CN"/>
              </w:rPr>
            </w:pPr>
            <w:r>
              <w:rPr>
                <w:szCs w:val="18"/>
                <w:lang w:eastAsia="zh-CN"/>
              </w:rPr>
              <w:t>0</w:t>
            </w:r>
          </w:p>
        </w:tc>
      </w:tr>
      <w:tr w:rsidR="00E97567" w14:paraId="1F3D4988" w14:textId="77777777" w:rsidTr="00E97567">
        <w:trPr>
          <w:jc w:val="center"/>
        </w:trPr>
        <w:tc>
          <w:tcPr>
            <w:tcW w:w="1450" w:type="dxa"/>
            <w:tcBorders>
              <w:top w:val="nil"/>
              <w:left w:val="single" w:sz="4" w:space="0" w:color="auto"/>
              <w:bottom w:val="nil"/>
              <w:right w:val="single" w:sz="4" w:space="0" w:color="auto"/>
            </w:tcBorders>
            <w:vAlign w:val="center"/>
          </w:tcPr>
          <w:p w14:paraId="0B9A60DA"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3C823767"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944AB3" w14:textId="77777777" w:rsidR="00E97567" w:rsidRDefault="00E97567">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6029E86"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3D88714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66F1254"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1EF050"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F6180F"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305DFF9"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436E3C35"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770894B1" w14:textId="77777777" w:rsidR="00E97567" w:rsidRDefault="00E97567">
            <w:pPr>
              <w:pStyle w:val="TAC"/>
              <w:rPr>
                <w:szCs w:val="18"/>
                <w:lang w:eastAsia="zh-CN"/>
              </w:rPr>
            </w:pPr>
          </w:p>
        </w:tc>
      </w:tr>
      <w:tr w:rsidR="00E97567" w14:paraId="7253588D"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0D3AAA5F" w14:textId="77777777" w:rsidR="00E97567" w:rsidRDefault="00E97567">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1EA6A853"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A943943" w14:textId="77777777" w:rsidR="00E97567" w:rsidRDefault="00E97567">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365B9A0"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08EF36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71BE2A6"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D2D14B"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B42608"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F23B713"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1833609F" w14:textId="77777777" w:rsidR="00E97567" w:rsidRDefault="00E97567">
            <w:pPr>
              <w:pStyle w:val="TAC"/>
              <w:rPr>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060E6C09" w14:textId="77777777" w:rsidR="00E97567" w:rsidRDefault="00E97567">
            <w:pPr>
              <w:pStyle w:val="TAC"/>
              <w:rPr>
                <w:szCs w:val="18"/>
                <w:lang w:eastAsia="zh-CN"/>
              </w:rPr>
            </w:pPr>
          </w:p>
        </w:tc>
      </w:tr>
      <w:tr w:rsidR="00E97567" w14:paraId="148FC8F6"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02791DC6" w14:textId="77777777" w:rsidR="00E97567" w:rsidRDefault="00E97567">
            <w:pPr>
              <w:pStyle w:val="TAC"/>
              <w:rPr>
                <w:szCs w:val="18"/>
                <w:lang w:eastAsia="zh-CN"/>
              </w:rPr>
            </w:pPr>
          </w:p>
        </w:tc>
        <w:tc>
          <w:tcPr>
            <w:tcW w:w="1467" w:type="dxa"/>
            <w:tcBorders>
              <w:top w:val="single" w:sz="4" w:space="0" w:color="auto"/>
              <w:left w:val="single" w:sz="4" w:space="0" w:color="auto"/>
              <w:bottom w:val="nil"/>
              <w:right w:val="single" w:sz="4" w:space="0" w:color="auto"/>
            </w:tcBorders>
            <w:vAlign w:val="center"/>
          </w:tcPr>
          <w:p w14:paraId="7B77F4D7"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3F8D9FD" w14:textId="77777777" w:rsidR="00E97567" w:rsidRDefault="00E97567">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CCF8F75"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1BF5F7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BDF12F"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DA5E37"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5D08B3"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2236EA8"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4458F348" w14:textId="77777777" w:rsidR="00E97567" w:rsidRDefault="00E97567">
            <w:pPr>
              <w:pStyle w:val="TAC"/>
              <w:rPr>
                <w:szCs w:val="18"/>
                <w:lang w:eastAsia="zh-CN"/>
              </w:rPr>
            </w:pPr>
          </w:p>
        </w:tc>
        <w:tc>
          <w:tcPr>
            <w:tcW w:w="1288" w:type="dxa"/>
            <w:tcBorders>
              <w:top w:val="single" w:sz="4" w:space="0" w:color="auto"/>
              <w:left w:val="single" w:sz="4" w:space="0" w:color="auto"/>
              <w:bottom w:val="nil"/>
              <w:right w:val="single" w:sz="4" w:space="0" w:color="auto"/>
            </w:tcBorders>
            <w:vAlign w:val="center"/>
          </w:tcPr>
          <w:p w14:paraId="2379D93D" w14:textId="77777777" w:rsidR="00E97567" w:rsidRDefault="00E97567">
            <w:pPr>
              <w:pStyle w:val="TAC"/>
              <w:rPr>
                <w:szCs w:val="18"/>
                <w:lang w:eastAsia="zh-CN"/>
              </w:rPr>
            </w:pPr>
          </w:p>
        </w:tc>
      </w:tr>
      <w:tr w:rsidR="00E97567" w14:paraId="1E9D5CB4" w14:textId="77777777" w:rsidTr="00E97567">
        <w:trPr>
          <w:jc w:val="center"/>
        </w:trPr>
        <w:tc>
          <w:tcPr>
            <w:tcW w:w="1450" w:type="dxa"/>
            <w:tcBorders>
              <w:top w:val="nil"/>
              <w:left w:val="single" w:sz="4" w:space="0" w:color="auto"/>
              <w:bottom w:val="nil"/>
              <w:right w:val="single" w:sz="4" w:space="0" w:color="auto"/>
            </w:tcBorders>
            <w:vAlign w:val="center"/>
          </w:tcPr>
          <w:p w14:paraId="6B1D4A00"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5DACCA86"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8E25F81" w14:textId="77777777" w:rsidR="00E97567" w:rsidRDefault="00E97567">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F76B620"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835B06E"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BE5EC0"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845D01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94C716D"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4A81421"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5F18EBEF"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5A2027A2" w14:textId="77777777" w:rsidR="00E97567" w:rsidRDefault="00E97567">
            <w:pPr>
              <w:pStyle w:val="TAC"/>
              <w:rPr>
                <w:szCs w:val="18"/>
                <w:lang w:eastAsia="zh-CN"/>
              </w:rPr>
            </w:pPr>
          </w:p>
        </w:tc>
      </w:tr>
      <w:tr w:rsidR="00E97567" w14:paraId="16AEE3FA" w14:textId="77777777" w:rsidTr="00E97567">
        <w:trPr>
          <w:jc w:val="center"/>
        </w:trPr>
        <w:tc>
          <w:tcPr>
            <w:tcW w:w="1450" w:type="dxa"/>
            <w:tcBorders>
              <w:top w:val="nil"/>
              <w:left w:val="single" w:sz="4" w:space="0" w:color="auto"/>
              <w:bottom w:val="nil"/>
              <w:right w:val="single" w:sz="4" w:space="0" w:color="auto"/>
            </w:tcBorders>
            <w:vAlign w:val="center"/>
            <w:hideMark/>
          </w:tcPr>
          <w:p w14:paraId="15FA199E" w14:textId="77777777" w:rsidR="00E97567" w:rsidRDefault="00E97567">
            <w:pPr>
              <w:pStyle w:val="TAC"/>
              <w:rPr>
                <w:szCs w:val="18"/>
                <w:lang w:eastAsia="zh-CN"/>
              </w:rPr>
            </w:pPr>
            <w:r>
              <w:rPr>
                <w:szCs w:val="18"/>
                <w:lang w:eastAsia="zh-CN"/>
              </w:rPr>
              <w:t>CA</w:t>
            </w:r>
            <w:r>
              <w:rPr>
                <w:szCs w:val="18"/>
                <w:lang w:eastAsia="en-GB"/>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left w:val="single" w:sz="4" w:space="0" w:color="auto"/>
              <w:bottom w:val="nil"/>
              <w:right w:val="single" w:sz="4" w:space="0" w:color="auto"/>
            </w:tcBorders>
            <w:vAlign w:val="center"/>
            <w:hideMark/>
          </w:tcPr>
          <w:p w14:paraId="36B58D07" w14:textId="77777777" w:rsidR="00E97567" w:rsidRDefault="00E97567">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F01C15" w14:textId="77777777" w:rsidR="00E97567" w:rsidRDefault="00E97567">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F7249F7"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E8C57C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105F55"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262B4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561B54"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D6340A1"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73B33587" w14:textId="77777777" w:rsidR="00E97567" w:rsidRDefault="00E97567">
            <w:pPr>
              <w:pStyle w:val="TAC"/>
              <w:rPr>
                <w:szCs w:val="18"/>
                <w:lang w:eastAsia="zh-CN"/>
              </w:rPr>
            </w:pPr>
            <w:r>
              <w:rPr>
                <w:szCs w:val="18"/>
                <w:lang w:eastAsia="zh-CN"/>
              </w:rPr>
              <w:t>100</w:t>
            </w:r>
          </w:p>
        </w:tc>
        <w:tc>
          <w:tcPr>
            <w:tcW w:w="1288" w:type="dxa"/>
            <w:tcBorders>
              <w:top w:val="nil"/>
              <w:left w:val="single" w:sz="4" w:space="0" w:color="auto"/>
              <w:bottom w:val="nil"/>
              <w:right w:val="single" w:sz="4" w:space="0" w:color="auto"/>
            </w:tcBorders>
            <w:vAlign w:val="center"/>
            <w:hideMark/>
          </w:tcPr>
          <w:p w14:paraId="3D198277" w14:textId="77777777" w:rsidR="00E97567" w:rsidRDefault="00E97567">
            <w:pPr>
              <w:pStyle w:val="TAC"/>
              <w:rPr>
                <w:szCs w:val="18"/>
                <w:lang w:eastAsia="zh-CN"/>
              </w:rPr>
            </w:pPr>
            <w:r>
              <w:rPr>
                <w:szCs w:val="18"/>
                <w:lang w:eastAsia="zh-CN"/>
              </w:rPr>
              <w:t>0</w:t>
            </w:r>
          </w:p>
        </w:tc>
      </w:tr>
      <w:tr w:rsidR="00E97567" w14:paraId="3A0109C0" w14:textId="77777777" w:rsidTr="00E97567">
        <w:trPr>
          <w:jc w:val="center"/>
        </w:trPr>
        <w:tc>
          <w:tcPr>
            <w:tcW w:w="1450" w:type="dxa"/>
            <w:tcBorders>
              <w:top w:val="nil"/>
              <w:left w:val="single" w:sz="4" w:space="0" w:color="auto"/>
              <w:bottom w:val="nil"/>
              <w:right w:val="single" w:sz="4" w:space="0" w:color="auto"/>
            </w:tcBorders>
            <w:vAlign w:val="center"/>
          </w:tcPr>
          <w:p w14:paraId="4E6CB201" w14:textId="77777777" w:rsidR="00E97567" w:rsidRDefault="00E97567">
            <w:pPr>
              <w:pStyle w:val="TAC"/>
              <w:rPr>
                <w:szCs w:val="18"/>
                <w:lang w:eastAsia="zh-CN"/>
              </w:rPr>
            </w:pPr>
          </w:p>
        </w:tc>
        <w:tc>
          <w:tcPr>
            <w:tcW w:w="1467" w:type="dxa"/>
            <w:tcBorders>
              <w:top w:val="nil"/>
              <w:left w:val="single" w:sz="4" w:space="0" w:color="auto"/>
              <w:bottom w:val="nil"/>
              <w:right w:val="single" w:sz="4" w:space="0" w:color="auto"/>
            </w:tcBorders>
            <w:vAlign w:val="center"/>
          </w:tcPr>
          <w:p w14:paraId="3AF5B571"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F3E8B29" w14:textId="77777777" w:rsidR="00E97567" w:rsidRDefault="00E97567">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6D9F4E"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1852D1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D20405F"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952550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93CEB3"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F6D5981"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510F97B5" w14:textId="77777777" w:rsidR="00E97567" w:rsidRDefault="00E97567">
            <w:pPr>
              <w:pStyle w:val="TAC"/>
              <w:rPr>
                <w:szCs w:val="18"/>
                <w:lang w:eastAsia="zh-CN"/>
              </w:rPr>
            </w:pPr>
          </w:p>
        </w:tc>
        <w:tc>
          <w:tcPr>
            <w:tcW w:w="1288" w:type="dxa"/>
            <w:tcBorders>
              <w:top w:val="nil"/>
              <w:left w:val="single" w:sz="4" w:space="0" w:color="auto"/>
              <w:bottom w:val="nil"/>
              <w:right w:val="single" w:sz="4" w:space="0" w:color="auto"/>
            </w:tcBorders>
            <w:vAlign w:val="center"/>
          </w:tcPr>
          <w:p w14:paraId="5E3BDFAE" w14:textId="77777777" w:rsidR="00E97567" w:rsidRDefault="00E97567">
            <w:pPr>
              <w:pStyle w:val="TAC"/>
              <w:rPr>
                <w:szCs w:val="18"/>
                <w:lang w:eastAsia="zh-CN"/>
              </w:rPr>
            </w:pPr>
          </w:p>
        </w:tc>
      </w:tr>
      <w:tr w:rsidR="00E97567" w14:paraId="29677EED"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54DFE809" w14:textId="77777777" w:rsidR="00E97567" w:rsidRDefault="00E97567">
            <w:pPr>
              <w:pStyle w:val="TAC"/>
              <w:rPr>
                <w:szCs w:val="18"/>
                <w:lang w:eastAsia="zh-CN"/>
              </w:rPr>
            </w:pPr>
          </w:p>
        </w:tc>
        <w:tc>
          <w:tcPr>
            <w:tcW w:w="1467" w:type="dxa"/>
            <w:tcBorders>
              <w:top w:val="nil"/>
              <w:left w:val="single" w:sz="4" w:space="0" w:color="auto"/>
              <w:bottom w:val="single" w:sz="4" w:space="0" w:color="auto"/>
              <w:right w:val="single" w:sz="4" w:space="0" w:color="auto"/>
            </w:tcBorders>
            <w:vAlign w:val="center"/>
          </w:tcPr>
          <w:p w14:paraId="2CD58094" w14:textId="77777777" w:rsidR="00E97567" w:rsidRDefault="00E97567">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5B28968" w14:textId="77777777" w:rsidR="00E97567" w:rsidRDefault="00E97567">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4E13E0"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375D61F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4837E92"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9B71F8"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D700325"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D358A4A"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A072FA4" w14:textId="77777777" w:rsidR="00E97567" w:rsidRDefault="00E97567">
            <w:pPr>
              <w:pStyle w:val="TAC"/>
              <w:rPr>
                <w:szCs w:val="18"/>
                <w:lang w:eastAsia="zh-CN"/>
              </w:rPr>
            </w:pPr>
          </w:p>
        </w:tc>
        <w:tc>
          <w:tcPr>
            <w:tcW w:w="1288" w:type="dxa"/>
            <w:tcBorders>
              <w:top w:val="nil"/>
              <w:left w:val="single" w:sz="4" w:space="0" w:color="auto"/>
              <w:bottom w:val="single" w:sz="4" w:space="0" w:color="auto"/>
              <w:right w:val="single" w:sz="4" w:space="0" w:color="auto"/>
            </w:tcBorders>
            <w:vAlign w:val="center"/>
          </w:tcPr>
          <w:p w14:paraId="30BBA2F6" w14:textId="77777777" w:rsidR="00E97567" w:rsidRDefault="00E97567">
            <w:pPr>
              <w:pStyle w:val="TAC"/>
              <w:rPr>
                <w:szCs w:val="18"/>
                <w:lang w:eastAsia="zh-CN"/>
              </w:rPr>
            </w:pPr>
          </w:p>
        </w:tc>
      </w:tr>
      <w:tr w:rsidR="00E97567" w14:paraId="40A741F9"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27D0F7C" w14:textId="77777777" w:rsidR="00E97567" w:rsidRDefault="00E97567">
            <w:pPr>
              <w:pStyle w:val="TAC"/>
              <w:rPr>
                <w:rFonts w:cs="Arial"/>
                <w:szCs w:val="22"/>
                <w:lang w:eastAsia="en-GB"/>
              </w:rPr>
            </w:pPr>
            <w:r>
              <w:rPr>
                <w:szCs w:val="18"/>
                <w:lang w:eastAsia="zh-CN"/>
              </w:rPr>
              <w:t>CA</w:t>
            </w:r>
            <w:r>
              <w:rPr>
                <w:szCs w:val="18"/>
                <w:lang w:eastAsia="en-GB"/>
              </w:rPr>
              <w:t>_7A-8A-</w:t>
            </w:r>
            <w:r>
              <w:rPr>
                <w:szCs w:val="18"/>
                <w:lang w:eastAsia="zh-CN"/>
              </w:rPr>
              <w:t>20</w:t>
            </w:r>
            <w:r>
              <w:rPr>
                <w:szCs w:val="18"/>
                <w:lang w:eastAsia="ja-JP"/>
              </w:rPr>
              <w:t>A-28A</w:t>
            </w:r>
            <w:r>
              <w:rPr>
                <w:szCs w:val="18"/>
                <w:lang w:eastAsia="zh-CN"/>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C7C32B" w14:textId="77777777" w:rsidR="00E97567" w:rsidRDefault="00E97567">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97082A" w14:textId="77777777" w:rsidR="00E97567" w:rsidRDefault="00E97567">
            <w:pPr>
              <w:pStyle w:val="TAC"/>
              <w:rPr>
                <w:rFonts w:eastAsia="SimSun" w:cs="Arial"/>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120FEF1"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9E1023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1E1D2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651DA3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2DDA94"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327551A"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8B1AA" w14:textId="77777777" w:rsidR="00E97567" w:rsidRDefault="00E97567">
            <w:pPr>
              <w:pStyle w:val="TAC"/>
              <w:rPr>
                <w:rFonts w:cs="Arial"/>
                <w:lang w:eastAsia="en-GB"/>
              </w:rPr>
            </w:pPr>
            <w:r>
              <w:rPr>
                <w:szCs w:val="18"/>
                <w:lang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C4C430" w14:textId="77777777" w:rsidR="00E97567" w:rsidRDefault="00E97567">
            <w:pPr>
              <w:pStyle w:val="TAC"/>
              <w:rPr>
                <w:rFonts w:cs="Arial"/>
                <w:lang w:eastAsia="en-GB"/>
              </w:rPr>
            </w:pPr>
            <w:r>
              <w:rPr>
                <w:szCs w:val="18"/>
                <w:lang w:eastAsia="zh-CN"/>
              </w:rPr>
              <w:t>0</w:t>
            </w:r>
          </w:p>
        </w:tc>
      </w:tr>
      <w:tr w:rsidR="00E97567" w14:paraId="73DF9617"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D3CF"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8AAF"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521375D" w14:textId="77777777" w:rsidR="00E97567" w:rsidRDefault="00E97567">
            <w:pPr>
              <w:pStyle w:val="TAC"/>
              <w:rPr>
                <w:rFonts w:eastAsia="SimSun" w:cs="Arial"/>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55B1D1" w14:textId="77777777" w:rsidR="00E97567" w:rsidRDefault="00E97567">
            <w:pPr>
              <w:pStyle w:val="TAC"/>
              <w:rPr>
                <w:rFonts w:eastAsiaTheme="minorHAnsi"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93804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5AC3BF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846FD4"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02C30BB5"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0FA4E39E"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D51B"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39D6" w14:textId="77777777" w:rsidR="00E97567" w:rsidRDefault="00E97567">
            <w:pPr>
              <w:spacing w:after="0"/>
              <w:rPr>
                <w:rFonts w:ascii="Arial" w:eastAsiaTheme="minorHAnsi" w:hAnsi="Arial" w:cs="Arial"/>
                <w:sz w:val="18"/>
                <w:szCs w:val="22"/>
                <w:lang w:eastAsia="en-GB"/>
              </w:rPr>
            </w:pPr>
          </w:p>
        </w:tc>
      </w:tr>
      <w:tr w:rsidR="00E97567" w14:paraId="3FE535A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DD7E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BA51"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818A9DD" w14:textId="77777777" w:rsidR="00E97567" w:rsidRDefault="00E97567">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45396777"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643147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6745FE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990493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F554EBE"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6BABCB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B5B0"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4E86B" w14:textId="77777777" w:rsidR="00E97567" w:rsidRDefault="00E97567">
            <w:pPr>
              <w:spacing w:after="0"/>
              <w:rPr>
                <w:rFonts w:ascii="Arial" w:eastAsiaTheme="minorHAnsi" w:hAnsi="Arial" w:cs="Arial"/>
                <w:sz w:val="18"/>
                <w:szCs w:val="22"/>
                <w:lang w:eastAsia="en-GB"/>
              </w:rPr>
            </w:pPr>
          </w:p>
        </w:tc>
      </w:tr>
      <w:tr w:rsidR="00E97567" w14:paraId="22CE06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06E8"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D7D0"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C8CFEC2" w14:textId="77777777" w:rsidR="00E97567" w:rsidRDefault="00E97567">
            <w:pPr>
              <w:pStyle w:val="TAC"/>
              <w:rPr>
                <w:rFonts w:eastAsia="SimSun" w:cs="Arial"/>
                <w:szCs w:val="18"/>
                <w:lang w:eastAsia="zh-CN"/>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08163B29"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7E85B4D"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80376C9"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7F0C06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A112E64"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402D9469"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5112"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9D99C" w14:textId="77777777" w:rsidR="00E97567" w:rsidRDefault="00E97567">
            <w:pPr>
              <w:spacing w:after="0"/>
              <w:rPr>
                <w:rFonts w:ascii="Arial" w:eastAsiaTheme="minorHAnsi" w:hAnsi="Arial" w:cs="Arial"/>
                <w:sz w:val="18"/>
                <w:szCs w:val="22"/>
                <w:lang w:eastAsia="en-GB"/>
              </w:rPr>
            </w:pPr>
          </w:p>
        </w:tc>
      </w:tr>
      <w:tr w:rsidR="00E97567" w14:paraId="1817ED1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9564"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0C87"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6A396F" w14:textId="77777777" w:rsidR="00E97567" w:rsidRDefault="00E97567">
            <w:pPr>
              <w:pStyle w:val="TAC"/>
              <w:rPr>
                <w:rFonts w:eastAsia="SimSun" w:cs="Arial"/>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52A3F79" w14:textId="77777777" w:rsidR="00E97567" w:rsidRDefault="00E97567">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20D1F16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125E9B6"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1683ABE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467A7DF"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279FEAC2"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D8A9" w14:textId="77777777" w:rsidR="00E97567" w:rsidRDefault="00E97567">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B078" w14:textId="77777777" w:rsidR="00E97567" w:rsidRDefault="00E97567">
            <w:pPr>
              <w:spacing w:after="0"/>
              <w:rPr>
                <w:rFonts w:ascii="Arial" w:eastAsiaTheme="minorHAnsi" w:hAnsi="Arial" w:cs="Arial"/>
                <w:sz w:val="18"/>
                <w:szCs w:val="22"/>
                <w:lang w:eastAsia="en-GB"/>
              </w:rPr>
            </w:pPr>
          </w:p>
        </w:tc>
      </w:tr>
      <w:tr w:rsidR="00E97567" w14:paraId="61FC48CE"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68EEA095" w14:textId="77777777" w:rsidR="00E97567" w:rsidRDefault="00E97567">
            <w:pPr>
              <w:pStyle w:val="TAC"/>
              <w:rPr>
                <w:rFonts w:cs="Arial"/>
                <w:lang w:eastAsia="en-GB"/>
              </w:rPr>
            </w:pPr>
          </w:p>
        </w:tc>
        <w:tc>
          <w:tcPr>
            <w:tcW w:w="1467" w:type="dxa"/>
            <w:tcBorders>
              <w:top w:val="single" w:sz="4" w:space="0" w:color="auto"/>
              <w:left w:val="single" w:sz="4" w:space="0" w:color="auto"/>
              <w:bottom w:val="nil"/>
              <w:right w:val="single" w:sz="4" w:space="0" w:color="auto"/>
            </w:tcBorders>
            <w:vAlign w:val="center"/>
          </w:tcPr>
          <w:p w14:paraId="25935430"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118A09" w14:textId="77777777" w:rsidR="00E97567" w:rsidRDefault="00E97567">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BE93184"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1D824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31B91CB"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3B4F4D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21724A"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E2A2B5D"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62CE8E9C" w14:textId="77777777" w:rsidR="00E97567" w:rsidRDefault="00E97567">
            <w:pPr>
              <w:pStyle w:val="TAC"/>
              <w:rPr>
                <w:rFonts w:cs="Arial"/>
                <w:lang w:eastAsia="en-GB"/>
              </w:rPr>
            </w:pPr>
          </w:p>
        </w:tc>
        <w:tc>
          <w:tcPr>
            <w:tcW w:w="1288" w:type="dxa"/>
            <w:tcBorders>
              <w:top w:val="single" w:sz="4" w:space="0" w:color="auto"/>
              <w:left w:val="single" w:sz="4" w:space="0" w:color="auto"/>
              <w:bottom w:val="nil"/>
              <w:right w:val="single" w:sz="4" w:space="0" w:color="auto"/>
            </w:tcBorders>
            <w:vAlign w:val="center"/>
          </w:tcPr>
          <w:p w14:paraId="2941F261" w14:textId="77777777" w:rsidR="00E97567" w:rsidRDefault="00E97567">
            <w:pPr>
              <w:pStyle w:val="TAC"/>
              <w:rPr>
                <w:rFonts w:cs="Arial"/>
                <w:lang w:eastAsia="en-GB"/>
              </w:rPr>
            </w:pPr>
          </w:p>
        </w:tc>
      </w:tr>
      <w:tr w:rsidR="00E97567" w14:paraId="445057CA" w14:textId="77777777" w:rsidTr="00E97567">
        <w:trPr>
          <w:jc w:val="center"/>
        </w:trPr>
        <w:tc>
          <w:tcPr>
            <w:tcW w:w="1450" w:type="dxa"/>
            <w:tcBorders>
              <w:top w:val="nil"/>
              <w:left w:val="single" w:sz="4" w:space="0" w:color="auto"/>
              <w:bottom w:val="nil"/>
              <w:right w:val="single" w:sz="4" w:space="0" w:color="auto"/>
            </w:tcBorders>
            <w:vAlign w:val="center"/>
          </w:tcPr>
          <w:p w14:paraId="2681F150" w14:textId="77777777" w:rsidR="00E97567" w:rsidRDefault="00E97567">
            <w:pPr>
              <w:pStyle w:val="TAC"/>
              <w:rPr>
                <w:rFonts w:cs="Arial"/>
                <w:lang w:eastAsia="en-GB"/>
              </w:rPr>
            </w:pPr>
          </w:p>
        </w:tc>
        <w:tc>
          <w:tcPr>
            <w:tcW w:w="1467" w:type="dxa"/>
            <w:tcBorders>
              <w:top w:val="nil"/>
              <w:left w:val="single" w:sz="4" w:space="0" w:color="auto"/>
              <w:bottom w:val="nil"/>
              <w:right w:val="single" w:sz="4" w:space="0" w:color="auto"/>
            </w:tcBorders>
            <w:vAlign w:val="center"/>
          </w:tcPr>
          <w:p w14:paraId="621341CF"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D08170" w14:textId="77777777" w:rsidR="00E97567" w:rsidRDefault="00E97567">
            <w:pPr>
              <w:pStyle w:val="TAC"/>
              <w:rPr>
                <w:rFonts w:cstheme="minorBidi"/>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350253FF" w14:textId="77777777" w:rsidR="00E97567" w:rsidRDefault="00E97567">
            <w:pPr>
              <w:pStyle w:val="TAC"/>
              <w:rPr>
                <w:rFonts w:cs="Arial"/>
                <w:szCs w:val="22"/>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55D1AD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DC0665"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6EE2B6E"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04F387"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AFF5057"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tcPr>
          <w:p w14:paraId="5FBA12B0"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006BD829" w14:textId="77777777" w:rsidR="00E97567" w:rsidRDefault="00E97567">
            <w:pPr>
              <w:pStyle w:val="TAC"/>
              <w:rPr>
                <w:rFonts w:cs="Arial"/>
                <w:lang w:eastAsia="en-GB"/>
              </w:rPr>
            </w:pPr>
          </w:p>
        </w:tc>
      </w:tr>
      <w:tr w:rsidR="00E97567" w14:paraId="0915EF5F" w14:textId="77777777" w:rsidTr="00E97567">
        <w:trPr>
          <w:jc w:val="center"/>
        </w:trPr>
        <w:tc>
          <w:tcPr>
            <w:tcW w:w="1450" w:type="dxa"/>
            <w:tcBorders>
              <w:top w:val="nil"/>
              <w:left w:val="single" w:sz="4" w:space="0" w:color="auto"/>
              <w:bottom w:val="nil"/>
              <w:right w:val="single" w:sz="4" w:space="0" w:color="auto"/>
            </w:tcBorders>
            <w:vAlign w:val="center"/>
            <w:hideMark/>
          </w:tcPr>
          <w:p w14:paraId="5944B161" w14:textId="77777777" w:rsidR="00E97567" w:rsidRDefault="00E97567">
            <w:pPr>
              <w:pStyle w:val="TAC"/>
              <w:rPr>
                <w:rFonts w:cs="Arial"/>
                <w:lang w:eastAsia="en-GB"/>
              </w:rPr>
            </w:pPr>
            <w:r>
              <w:rPr>
                <w:szCs w:val="18"/>
                <w:lang w:eastAsia="zh-CN"/>
              </w:rPr>
              <w:t>CA</w:t>
            </w:r>
            <w:r>
              <w:rPr>
                <w:szCs w:val="18"/>
                <w:lang w:eastAsia="en-GB"/>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left w:val="single" w:sz="4" w:space="0" w:color="auto"/>
              <w:bottom w:val="nil"/>
              <w:right w:val="single" w:sz="4" w:space="0" w:color="auto"/>
            </w:tcBorders>
            <w:vAlign w:val="center"/>
            <w:hideMark/>
          </w:tcPr>
          <w:p w14:paraId="3B55C91B" w14:textId="77777777" w:rsidR="00E97567" w:rsidRDefault="00E97567">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10D5BE" w14:textId="77777777" w:rsidR="00E97567" w:rsidRDefault="00E97567">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1E4B80F"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E75EFB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D7A1846"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01F24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B82DCA"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5C16770"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hideMark/>
          </w:tcPr>
          <w:p w14:paraId="77AA1158" w14:textId="77777777" w:rsidR="00E97567" w:rsidRDefault="00E97567">
            <w:pPr>
              <w:pStyle w:val="TAC"/>
              <w:rPr>
                <w:rFonts w:cs="Arial"/>
                <w:lang w:eastAsia="en-GB"/>
              </w:rPr>
            </w:pPr>
            <w:r>
              <w:rPr>
                <w:szCs w:val="18"/>
                <w:lang w:eastAsia="zh-CN"/>
              </w:rPr>
              <w:t>90</w:t>
            </w:r>
          </w:p>
        </w:tc>
        <w:tc>
          <w:tcPr>
            <w:tcW w:w="1288" w:type="dxa"/>
            <w:tcBorders>
              <w:top w:val="nil"/>
              <w:left w:val="single" w:sz="4" w:space="0" w:color="auto"/>
              <w:bottom w:val="nil"/>
              <w:right w:val="single" w:sz="4" w:space="0" w:color="auto"/>
            </w:tcBorders>
            <w:vAlign w:val="center"/>
            <w:hideMark/>
          </w:tcPr>
          <w:p w14:paraId="52685F1E" w14:textId="77777777" w:rsidR="00E97567" w:rsidRDefault="00E97567">
            <w:pPr>
              <w:pStyle w:val="TAC"/>
              <w:rPr>
                <w:rFonts w:cs="Arial"/>
                <w:lang w:eastAsia="en-GB"/>
              </w:rPr>
            </w:pPr>
            <w:r>
              <w:rPr>
                <w:szCs w:val="18"/>
                <w:lang w:eastAsia="zh-CN"/>
              </w:rPr>
              <w:t>0</w:t>
            </w:r>
          </w:p>
        </w:tc>
      </w:tr>
      <w:tr w:rsidR="00E97567" w14:paraId="57203412" w14:textId="77777777" w:rsidTr="00E97567">
        <w:trPr>
          <w:jc w:val="center"/>
        </w:trPr>
        <w:tc>
          <w:tcPr>
            <w:tcW w:w="1450" w:type="dxa"/>
            <w:tcBorders>
              <w:top w:val="nil"/>
              <w:left w:val="single" w:sz="4" w:space="0" w:color="auto"/>
              <w:bottom w:val="nil"/>
              <w:right w:val="single" w:sz="4" w:space="0" w:color="auto"/>
            </w:tcBorders>
            <w:vAlign w:val="center"/>
          </w:tcPr>
          <w:p w14:paraId="298CD173" w14:textId="77777777" w:rsidR="00E97567" w:rsidRDefault="00E97567">
            <w:pPr>
              <w:pStyle w:val="TAC"/>
              <w:rPr>
                <w:rFonts w:cs="Arial"/>
                <w:lang w:eastAsia="en-GB"/>
              </w:rPr>
            </w:pPr>
          </w:p>
        </w:tc>
        <w:tc>
          <w:tcPr>
            <w:tcW w:w="1467" w:type="dxa"/>
            <w:tcBorders>
              <w:top w:val="nil"/>
              <w:left w:val="single" w:sz="4" w:space="0" w:color="auto"/>
              <w:bottom w:val="nil"/>
              <w:right w:val="single" w:sz="4" w:space="0" w:color="auto"/>
            </w:tcBorders>
            <w:vAlign w:val="center"/>
          </w:tcPr>
          <w:p w14:paraId="1A4BFCA0"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027436A" w14:textId="77777777" w:rsidR="00E97567" w:rsidRDefault="00E97567">
            <w:pPr>
              <w:pStyle w:val="TAC"/>
              <w:rPr>
                <w:rFonts w:cstheme="minorBidi"/>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D5229AD"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4415A88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DEF960B"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5BEAA7"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045ED85"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5B5F3E4"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505A2CDF" w14:textId="77777777" w:rsidR="00E97567" w:rsidRDefault="00E97567">
            <w:pPr>
              <w:pStyle w:val="TAC"/>
              <w:rPr>
                <w:rFonts w:cs="Arial"/>
                <w:lang w:eastAsia="en-GB"/>
              </w:rPr>
            </w:pPr>
          </w:p>
        </w:tc>
        <w:tc>
          <w:tcPr>
            <w:tcW w:w="1288" w:type="dxa"/>
            <w:tcBorders>
              <w:top w:val="nil"/>
              <w:left w:val="single" w:sz="4" w:space="0" w:color="auto"/>
              <w:bottom w:val="nil"/>
              <w:right w:val="single" w:sz="4" w:space="0" w:color="auto"/>
            </w:tcBorders>
            <w:vAlign w:val="center"/>
          </w:tcPr>
          <w:p w14:paraId="2E7845F2" w14:textId="77777777" w:rsidR="00E97567" w:rsidRDefault="00E97567">
            <w:pPr>
              <w:pStyle w:val="TAC"/>
              <w:rPr>
                <w:rFonts w:cs="Arial"/>
                <w:lang w:eastAsia="en-GB"/>
              </w:rPr>
            </w:pPr>
          </w:p>
        </w:tc>
      </w:tr>
      <w:tr w:rsidR="00E97567" w14:paraId="0DDCE16B"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097A8A9B" w14:textId="77777777" w:rsidR="00E97567" w:rsidRDefault="00E97567">
            <w:pPr>
              <w:pStyle w:val="TAC"/>
              <w:rPr>
                <w:rFonts w:cs="Arial"/>
                <w:lang w:eastAsia="en-GB"/>
              </w:rPr>
            </w:pPr>
          </w:p>
        </w:tc>
        <w:tc>
          <w:tcPr>
            <w:tcW w:w="1467" w:type="dxa"/>
            <w:tcBorders>
              <w:top w:val="nil"/>
              <w:left w:val="single" w:sz="4" w:space="0" w:color="auto"/>
              <w:bottom w:val="single" w:sz="4" w:space="0" w:color="auto"/>
              <w:right w:val="single" w:sz="4" w:space="0" w:color="auto"/>
            </w:tcBorders>
            <w:vAlign w:val="center"/>
          </w:tcPr>
          <w:p w14:paraId="3D241DA6"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D922BC4" w14:textId="77777777" w:rsidR="00E97567" w:rsidRDefault="00E97567">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A5DC76"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0507880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CFAB410"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DA87C8"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297BF73"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29876AB"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E0D5A6F" w14:textId="77777777" w:rsidR="00E97567" w:rsidRDefault="00E97567">
            <w:pPr>
              <w:pStyle w:val="TAC"/>
              <w:rPr>
                <w:rFonts w:cs="Arial"/>
                <w:lang w:eastAsia="en-GB"/>
              </w:rPr>
            </w:pPr>
          </w:p>
        </w:tc>
        <w:tc>
          <w:tcPr>
            <w:tcW w:w="1288" w:type="dxa"/>
            <w:tcBorders>
              <w:top w:val="nil"/>
              <w:left w:val="single" w:sz="4" w:space="0" w:color="auto"/>
              <w:bottom w:val="single" w:sz="4" w:space="0" w:color="auto"/>
              <w:right w:val="single" w:sz="4" w:space="0" w:color="auto"/>
            </w:tcBorders>
            <w:vAlign w:val="center"/>
          </w:tcPr>
          <w:p w14:paraId="215325C6" w14:textId="77777777" w:rsidR="00E97567" w:rsidRDefault="00E97567">
            <w:pPr>
              <w:pStyle w:val="TAC"/>
              <w:rPr>
                <w:rFonts w:cs="Arial"/>
                <w:lang w:eastAsia="en-GB"/>
              </w:rPr>
            </w:pPr>
          </w:p>
        </w:tc>
      </w:tr>
      <w:tr w:rsidR="00E97567" w14:paraId="52B72ECE" w14:textId="77777777" w:rsidTr="00E97567">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6DC07A18" w14:textId="77777777" w:rsidR="00E97567" w:rsidRDefault="00E97567">
            <w:pPr>
              <w:pStyle w:val="TAN"/>
              <w:rPr>
                <w:rFonts w:cs="Arial"/>
                <w:lang w:eastAsia="en-GB"/>
              </w:rPr>
            </w:pPr>
            <w:r>
              <w:rPr>
                <w:rFonts w:cs="Arial"/>
                <w:lang w:eastAsia="en-GB"/>
              </w:rPr>
              <w:t>NOTE 1:</w:t>
            </w:r>
            <w:r>
              <w:rPr>
                <w:rFonts w:cs="Arial"/>
                <w:lang w:eastAsia="en-GB"/>
              </w:rPr>
              <w:tab/>
              <w:t>The CA Configuration refers to a combination of an operating band and a CA bandwidth class specified in Table 5.6A-1 (the indexing letter). Absence of a CA bandwidth class for an operating band implies support of all classes.</w:t>
            </w:r>
          </w:p>
          <w:p w14:paraId="0C18DBB7" w14:textId="77777777" w:rsidR="00E97567" w:rsidRDefault="00E97567">
            <w:pPr>
              <w:pStyle w:val="TAN"/>
              <w:rPr>
                <w:rFonts w:cs="Arial"/>
                <w:lang w:eastAsia="en-GB"/>
              </w:rPr>
            </w:pPr>
            <w:r>
              <w:rPr>
                <w:rFonts w:cs="Arial"/>
                <w:lang w:eastAsia="en-GB"/>
              </w:rPr>
              <w:t>NOTE 2:</w:t>
            </w:r>
            <w:r>
              <w:rPr>
                <w:rFonts w:cs="Arial"/>
                <w:lang w:eastAsia="en-GB"/>
              </w:rPr>
              <w:tab/>
              <w:t>For each band combination, all combinations of indicated bandwidths belong to the set.</w:t>
            </w:r>
          </w:p>
          <w:p w14:paraId="30B1ABA9" w14:textId="77777777" w:rsidR="00E97567" w:rsidRDefault="00E97567">
            <w:pPr>
              <w:pStyle w:val="TAN"/>
              <w:rPr>
                <w:rFonts w:eastAsia="SimSun" w:cs="Arial"/>
                <w:lang w:eastAsia="zh-CN"/>
              </w:rPr>
            </w:pPr>
            <w:r>
              <w:rPr>
                <w:rFonts w:cs="Arial"/>
                <w:lang w:eastAsia="en-GB"/>
              </w:rPr>
              <w:t>NOTE 3:</w:t>
            </w:r>
            <w:r>
              <w:rPr>
                <w:rFonts w:cs="Arial"/>
                <w:lang w:eastAsia="en-GB"/>
              </w:rPr>
              <w:tab/>
              <w:t>For the supported CC bandwidth combinations, the CC downlink and uplink bandwidths are equal.</w:t>
            </w:r>
          </w:p>
          <w:p w14:paraId="2B13445E" w14:textId="77777777" w:rsidR="00E97567" w:rsidRDefault="00E97567">
            <w:pPr>
              <w:pStyle w:val="TAN"/>
              <w:rPr>
                <w:rFonts w:eastAsia="SimSun" w:cs="Arial"/>
                <w:lang w:eastAsia="zh-CN"/>
              </w:rPr>
            </w:pPr>
            <w:r>
              <w:rPr>
                <w:rFonts w:cs="Arial"/>
                <w:lang w:eastAsia="en-GB"/>
              </w:rPr>
              <w:t>NOTE 4:</w:t>
            </w:r>
            <w:r>
              <w:rPr>
                <w:rFonts w:cs="Arial"/>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D32990D" w14:textId="77777777" w:rsidR="00E97567" w:rsidRDefault="00E97567">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lang w:eastAsia="en-GB"/>
              </w:rPr>
              <w:tab/>
            </w:r>
            <w:r>
              <w:rPr>
                <w:rFonts w:cs="Arial"/>
                <w:lang w:eastAsia="ja-JP"/>
              </w:rPr>
              <w:t>Uplink CA configurations are the configurations supported by the present release of specifications.</w:t>
            </w:r>
          </w:p>
          <w:p w14:paraId="39264577" w14:textId="77777777" w:rsidR="00E97567" w:rsidRDefault="00E97567">
            <w:pPr>
              <w:pStyle w:val="TAN"/>
              <w:rPr>
                <w:rFonts w:cstheme="minorBidi"/>
                <w:lang w:eastAsia="en-GB"/>
              </w:rPr>
            </w:pPr>
            <w:r>
              <w:rPr>
                <w:lang w:eastAsia="ja-JP"/>
              </w:rPr>
              <w:t>NOTE 6:</w:t>
            </w:r>
            <w:r>
              <w:rPr>
                <w:lang w:eastAsia="en-GB"/>
              </w:rPr>
              <w:tab/>
              <w:t>If the UE supports uplink CA for corresponding downlink CA it shall support this uplink CA configuration.</w:t>
            </w:r>
          </w:p>
          <w:p w14:paraId="0C43B37C" w14:textId="77777777" w:rsidR="00E97567" w:rsidRDefault="00E97567">
            <w:pPr>
              <w:pStyle w:val="TAN"/>
              <w:rPr>
                <w:lang w:eastAsia="en-GB"/>
              </w:rPr>
            </w:pPr>
            <w:r>
              <w:rPr>
                <w:lang w:eastAsia="en-GB"/>
              </w:rPr>
              <w:t>NOTE 7:</w:t>
            </w:r>
            <w:r>
              <w:rPr>
                <w:lang w:eastAsia="en-GB"/>
              </w:rPr>
              <w:tab/>
              <w:t>Power imbalance between downlink carriers on Band 20 and Band 28 is assumed to be within [6dB].</w:t>
            </w:r>
          </w:p>
          <w:p w14:paraId="1C4959F1" w14:textId="77777777" w:rsidR="00E97567" w:rsidRDefault="00E97567">
            <w:pPr>
              <w:pStyle w:val="TAN"/>
              <w:rPr>
                <w:lang w:eastAsia="en-GB"/>
              </w:rPr>
            </w:pPr>
            <w:r>
              <w:rPr>
                <w:lang w:eastAsia="en-GB"/>
              </w:rPr>
              <w:t>NOTE 8:</w:t>
            </w:r>
            <w:r>
              <w:rPr>
                <w:lang w:eastAsia="en-GB"/>
              </w:rPr>
              <w:tab/>
              <w:t>UL carrier shall be supported in Band 1, 3 or 8 only. Power imbalance between downlink carriers on Band 7 and Band 38 is assumed to be within 6dB.</w:t>
            </w:r>
          </w:p>
          <w:p w14:paraId="450C2760"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9:</w:t>
            </w:r>
            <w:r>
              <w:rPr>
                <w:rFonts w:ascii="Arial" w:hAnsi="Arial"/>
                <w:sz w:val="18"/>
                <w:lang w:eastAsia="en-GB"/>
              </w:rPr>
              <w:tab/>
              <w:t>UL carrier shall be supported in Band 1, 3 or 20 only. Power imbalance between downlink carriers on Band 7 and Band 38 is assumed to be within [6dB].</w:t>
            </w:r>
          </w:p>
          <w:p w14:paraId="7E4F69E2"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10:</w:t>
            </w:r>
            <w:r>
              <w:rPr>
                <w:rFonts w:ascii="Arial" w:hAnsi="Arial"/>
                <w:sz w:val="18"/>
                <w:lang w:eastAsia="en-GB"/>
              </w:rPr>
              <w:tab/>
              <w:t>UL carrier shall be supported in Band 1, 3, 8 or 28 only. Power imbalance between downlink carriers on Band 7 and Band 38 is assumed to be within [6dB].</w:t>
            </w:r>
          </w:p>
          <w:p w14:paraId="479E0567"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11:</w:t>
            </w:r>
            <w:r>
              <w:rPr>
                <w:rFonts w:ascii="Arial" w:hAnsi="Arial"/>
                <w:sz w:val="18"/>
                <w:lang w:eastAsia="en-GB"/>
              </w:rPr>
              <w:tab/>
              <w:t>UL carrier shall be supported in Bands 1, 8 and 20 only. Power imbalance between downlink carriers on Band 7 and Band 38 is assumed to be within [6dB]</w:t>
            </w:r>
          </w:p>
          <w:p w14:paraId="14421577"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12:</w:t>
            </w:r>
            <w:r>
              <w:rPr>
                <w:rFonts w:ascii="Arial" w:hAnsi="Arial"/>
                <w:sz w:val="18"/>
                <w:lang w:eastAsia="en-GB"/>
              </w:rPr>
              <w:tab/>
              <w:t>UL carrier shall be supported in Band 1 or 8 only. Power imbalance between downlink carriers on Band 7 and Band 38 is assumed to be within [6dB].</w:t>
            </w:r>
          </w:p>
          <w:p w14:paraId="463E2FED"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13:</w:t>
            </w:r>
            <w:r>
              <w:rPr>
                <w:rFonts w:ascii="Arial" w:hAnsi="Arial"/>
                <w:sz w:val="18"/>
                <w:lang w:eastAsia="en-GB"/>
              </w:rPr>
              <w:tab/>
              <w:t>UL carrier shall be supported in Bands 1, 20 and 28 only. Power imbalance between downlink carriers on Band 7 and Band 38 is assumed to be within [6dB]</w:t>
            </w:r>
          </w:p>
          <w:p w14:paraId="5AC16BB1"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14:</w:t>
            </w:r>
            <w:r>
              <w:rPr>
                <w:rFonts w:ascii="Arial" w:hAnsi="Arial"/>
                <w:sz w:val="18"/>
                <w:lang w:eastAsia="en-GB"/>
              </w:rPr>
              <w:tab/>
              <w:t>UL carrier shall be supported in Band 1 or 20 only. Power imbalance between downlink carriers on Band 7 and Band 38 is assumed to be within [6dB].</w:t>
            </w:r>
          </w:p>
          <w:p w14:paraId="494D41E9"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15:</w:t>
            </w:r>
            <w:r>
              <w:rPr>
                <w:rFonts w:ascii="Arial" w:hAnsi="Arial"/>
                <w:sz w:val="18"/>
                <w:lang w:eastAsia="en-GB"/>
              </w:rPr>
              <w:tab/>
              <w:t>UL carrier shall be supported in Bands 3, 8 and 20 only. Power imbalance between downlink carriers on Band 7 and Band 38 is assumed to be within [6dB]</w:t>
            </w:r>
          </w:p>
          <w:p w14:paraId="33E674F7"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16:</w:t>
            </w:r>
            <w:r>
              <w:rPr>
                <w:rFonts w:ascii="Arial" w:hAnsi="Arial"/>
                <w:sz w:val="18"/>
                <w:lang w:eastAsia="en-GB"/>
              </w:rPr>
              <w:tab/>
              <w:t>UL carrier shall be supported in Bands 3, 20 and 28 only. Power imbalance between downlink carriers on Band 7 and Band 38 is assumed to be within [6dB]</w:t>
            </w:r>
          </w:p>
          <w:p w14:paraId="2B220218" w14:textId="77777777" w:rsidR="00E97567" w:rsidRDefault="00E97567">
            <w:pPr>
              <w:pStyle w:val="TAN"/>
              <w:rPr>
                <w:lang w:eastAsia="en-GB"/>
              </w:rPr>
            </w:pPr>
            <w:r>
              <w:rPr>
                <w:lang w:eastAsia="en-GB"/>
              </w:rPr>
              <w:t>NOTE 17:</w:t>
            </w:r>
            <w:r>
              <w:rPr>
                <w:lang w:eastAsia="en-GB"/>
              </w:rPr>
              <w:tab/>
              <w:t>UL carrier shall be supported in Band 8 or 20 only. Power imbalance between downlink carriers on Band 7 and Band 38 is assumed to be within [6dB].</w:t>
            </w:r>
          </w:p>
        </w:tc>
      </w:tr>
    </w:tbl>
    <w:p w14:paraId="588B77BD" w14:textId="77777777" w:rsidR="00E97567" w:rsidRDefault="00E97567" w:rsidP="00E97567">
      <w:pPr>
        <w:rPr>
          <w:rFonts w:asciiTheme="minorHAnsi" w:eastAsiaTheme="minorHAnsi" w:hAnsiTheme="minorHAnsi" w:cstheme="minorBidi"/>
          <w:sz w:val="22"/>
          <w:szCs w:val="22"/>
          <w:lang w:val="en-US"/>
        </w:rPr>
      </w:pPr>
    </w:p>
    <w:p w14:paraId="797D84DE" w14:textId="77777777" w:rsidR="00E97567" w:rsidRDefault="00E97567" w:rsidP="00E97567">
      <w:pPr>
        <w:pStyle w:val="TH"/>
      </w:pPr>
      <w:r>
        <w:lastRenderedPageBreak/>
        <w:t>Table 5.6A.1-2d: E-UTRA CA configurations and bandwidth combination sets defined for inter-band CA (six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E97567" w14:paraId="630675A9" w14:textId="77777777" w:rsidTr="00E97567">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F5F3879" w14:textId="77777777" w:rsidR="00E97567" w:rsidRDefault="00E97567">
            <w:pPr>
              <w:pStyle w:val="TAH"/>
              <w:rPr>
                <w:rFonts w:cs="Arial"/>
                <w:lang w:eastAsia="en-GB"/>
              </w:rPr>
            </w:pPr>
            <w:r>
              <w:rPr>
                <w:rFonts w:cs="Arial"/>
                <w:lang w:eastAsia="en-GB"/>
              </w:rPr>
              <w:t>E-UTRA CA configuration / Bandwidth combination set</w:t>
            </w:r>
          </w:p>
        </w:tc>
      </w:tr>
      <w:tr w:rsidR="00E97567" w14:paraId="091EBD64" w14:textId="77777777" w:rsidTr="00E97567">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09DCD054" w14:textId="77777777" w:rsidR="00E97567" w:rsidRDefault="00E97567">
            <w:pPr>
              <w:pStyle w:val="TAH"/>
              <w:rPr>
                <w:rFonts w:cs="Arial"/>
                <w:lang w:eastAsia="en-GB"/>
              </w:rPr>
            </w:pPr>
            <w:r>
              <w:rPr>
                <w:rFonts w:cs="Arial"/>
                <w:lang w:eastAsia="en-GB"/>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730EA9F" w14:textId="77777777" w:rsidR="00E97567" w:rsidRDefault="00E97567">
            <w:pPr>
              <w:pStyle w:val="TAH"/>
              <w:rPr>
                <w:rFonts w:cs="Arial"/>
                <w:lang w:eastAsia="en-GB"/>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A5DA3D" w14:textId="77777777" w:rsidR="00E97567" w:rsidRDefault="00E97567">
            <w:pPr>
              <w:pStyle w:val="TAH"/>
              <w:rPr>
                <w:rFonts w:cs="Arial"/>
                <w:lang w:eastAsia="en-GB"/>
              </w:rPr>
            </w:pPr>
            <w:r>
              <w:rPr>
                <w:rFonts w:cs="Arial"/>
                <w:lang w:eastAsia="en-GB"/>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7B20F08" w14:textId="77777777" w:rsidR="00E97567" w:rsidRDefault="00E97567">
            <w:pPr>
              <w:pStyle w:val="TAH"/>
              <w:rPr>
                <w:rFonts w:cs="Arial"/>
                <w:lang w:eastAsia="en-GB"/>
              </w:rPr>
            </w:pPr>
            <w:r>
              <w:rPr>
                <w:rFonts w:cs="Arial"/>
                <w:lang w:eastAsia="en-GB"/>
              </w:rPr>
              <w:t>1.4</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F77A93" w14:textId="77777777" w:rsidR="00E97567" w:rsidRDefault="00E97567">
            <w:pPr>
              <w:pStyle w:val="TAH"/>
              <w:rPr>
                <w:rFonts w:cs="Arial"/>
                <w:lang w:eastAsia="en-GB"/>
              </w:rPr>
            </w:pPr>
            <w:r>
              <w:rPr>
                <w:rFonts w:cs="Arial"/>
                <w:lang w:eastAsia="en-GB"/>
              </w:rPr>
              <w:t>3</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263CFB" w14:textId="77777777" w:rsidR="00E97567" w:rsidRDefault="00E97567">
            <w:pPr>
              <w:pStyle w:val="TAH"/>
              <w:rPr>
                <w:rFonts w:cs="Arial"/>
                <w:lang w:eastAsia="en-GB"/>
              </w:rPr>
            </w:pPr>
            <w:r>
              <w:rPr>
                <w:rFonts w:cs="Arial"/>
                <w:lang w:eastAsia="en-GB"/>
              </w:rPr>
              <w:t>5</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FE5263" w14:textId="77777777" w:rsidR="00E97567" w:rsidRDefault="00E97567">
            <w:pPr>
              <w:pStyle w:val="TAH"/>
              <w:rPr>
                <w:rFonts w:cs="Arial"/>
                <w:lang w:eastAsia="en-GB"/>
              </w:rPr>
            </w:pPr>
            <w:r>
              <w:rPr>
                <w:rFonts w:cs="Arial"/>
                <w:lang w:eastAsia="en-GB"/>
              </w:rPr>
              <w:t>10</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65AB5456" w14:textId="77777777" w:rsidR="00E97567" w:rsidRDefault="00E97567">
            <w:pPr>
              <w:pStyle w:val="TAH"/>
              <w:rPr>
                <w:rFonts w:cs="Arial"/>
                <w:lang w:eastAsia="en-GB"/>
              </w:rPr>
            </w:pPr>
            <w:r>
              <w:rPr>
                <w:rFonts w:cs="Arial"/>
                <w:lang w:eastAsia="en-GB"/>
              </w:rPr>
              <w:t>15</w:t>
            </w:r>
            <w:r>
              <w:rPr>
                <w:rFonts w:cs="Arial"/>
                <w:lang w:eastAsia="en-GB"/>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CF662B" w14:textId="77777777" w:rsidR="00E97567" w:rsidRDefault="00E97567">
            <w:pPr>
              <w:pStyle w:val="TAH"/>
              <w:rPr>
                <w:rFonts w:cs="Arial"/>
                <w:lang w:eastAsia="en-GB"/>
              </w:rPr>
            </w:pPr>
            <w:r>
              <w:rPr>
                <w:rFonts w:cs="Arial"/>
                <w:lang w:eastAsia="en-GB"/>
              </w:rPr>
              <w:t>20</w:t>
            </w:r>
            <w:r>
              <w:rPr>
                <w:rFonts w:cs="Arial"/>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8F7449" w14:textId="77777777" w:rsidR="00E97567" w:rsidRDefault="00E97567">
            <w:pPr>
              <w:pStyle w:val="TAH"/>
              <w:rPr>
                <w:rFonts w:cs="Arial"/>
                <w:lang w:eastAsia="en-GB"/>
              </w:rPr>
            </w:pPr>
            <w:r>
              <w:rPr>
                <w:rFonts w:cs="Arial"/>
                <w:lang w:eastAsia="en-GB"/>
              </w:rPr>
              <w:t>Maximum aggregated bandwidth</w:t>
            </w:r>
          </w:p>
          <w:p w14:paraId="656CE750" w14:textId="77777777" w:rsidR="00E97567" w:rsidRDefault="00E97567">
            <w:pPr>
              <w:pStyle w:val="TAH"/>
              <w:rPr>
                <w:rFonts w:cs="Arial"/>
                <w:lang w:eastAsia="en-GB"/>
              </w:rPr>
            </w:pPr>
            <w:r>
              <w:rPr>
                <w:rFonts w:cs="Arial"/>
                <w:lang w:eastAsia="en-GB"/>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DF2DD41" w14:textId="77777777" w:rsidR="00E97567" w:rsidRDefault="00E97567">
            <w:pPr>
              <w:pStyle w:val="TAH"/>
              <w:rPr>
                <w:rFonts w:cs="Arial"/>
                <w:lang w:eastAsia="en-GB"/>
              </w:rPr>
            </w:pPr>
            <w:r>
              <w:rPr>
                <w:rFonts w:cs="Arial"/>
                <w:lang w:eastAsia="en-GB"/>
              </w:rPr>
              <w:t>Bandwidth combination set</w:t>
            </w:r>
          </w:p>
        </w:tc>
      </w:tr>
      <w:tr w:rsidR="00E97567" w14:paraId="6160806A"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B545055" w14:textId="77777777" w:rsidR="00E97567" w:rsidRDefault="00E97567">
            <w:pPr>
              <w:pStyle w:val="TAC"/>
              <w:rPr>
                <w:rFonts w:cs="Arial"/>
                <w:vertAlign w:val="superscript"/>
                <w:lang w:eastAsia="ja-JP"/>
              </w:rPr>
            </w:pPr>
            <w:r>
              <w:rPr>
                <w:szCs w:val="18"/>
                <w:lang w:eastAsia="zh-CN"/>
              </w:rPr>
              <w:t>CA</w:t>
            </w:r>
            <w:r>
              <w:rPr>
                <w:szCs w:val="18"/>
                <w:lang w:eastAsia="en-GB"/>
              </w:rPr>
              <w:t>_1A-3A-7A-8A-20A-28A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C9AD71F" w14:textId="77777777" w:rsidR="00E97567" w:rsidRDefault="00E97567">
            <w:pPr>
              <w:pStyle w:val="TAC"/>
              <w:rPr>
                <w:rFonts w:cs="Arial"/>
                <w:lang w:eastAsia="ja-JP"/>
              </w:rPr>
            </w:pPr>
            <w:r>
              <w:rPr>
                <w:rFonts w:cs="Arial"/>
                <w:szCs w:val="18"/>
                <w:lang w:eastAsia="en-GB"/>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3B9F0D" w14:textId="77777777" w:rsidR="00E97567" w:rsidRDefault="00E97567">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95160A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F5E9F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1CA56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016A7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5ECE46"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D1C01E2" w14:textId="77777777" w:rsidR="00E97567" w:rsidRDefault="00E97567">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12C9E" w14:textId="77777777" w:rsidR="00E97567" w:rsidRDefault="00E97567">
            <w:pPr>
              <w:pStyle w:val="TAC"/>
              <w:rPr>
                <w:rFonts w:cs="Arial"/>
                <w:lang w:eastAsia="ja-JP"/>
              </w:rPr>
            </w:pPr>
            <w:r>
              <w:rPr>
                <w:rFonts w:cs="Arial"/>
                <w:lang w:eastAsia="ja-JP"/>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998A6F" w14:textId="77777777" w:rsidR="00E97567" w:rsidRDefault="00E97567">
            <w:pPr>
              <w:pStyle w:val="TAC"/>
              <w:rPr>
                <w:rFonts w:cs="Arial"/>
                <w:lang w:eastAsia="en-GB"/>
              </w:rPr>
            </w:pPr>
            <w:r>
              <w:rPr>
                <w:rFonts w:cs="Arial"/>
                <w:lang w:eastAsia="en-GB"/>
              </w:rPr>
              <w:t>0</w:t>
            </w:r>
          </w:p>
        </w:tc>
      </w:tr>
      <w:tr w:rsidR="00E97567" w14:paraId="1210BC24"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B5645"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8741"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E6C1EB" w14:textId="77777777" w:rsidR="00E97567" w:rsidRDefault="00E97567">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hideMark/>
          </w:tcPr>
          <w:p w14:paraId="02AA5793"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EE57F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1B1E6CA"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EFC37B"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2AEEF9"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F1E7D28"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3D6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C203" w14:textId="77777777" w:rsidR="00E97567" w:rsidRDefault="00E97567">
            <w:pPr>
              <w:spacing w:after="0"/>
              <w:rPr>
                <w:rFonts w:ascii="Arial" w:eastAsiaTheme="minorHAnsi" w:hAnsi="Arial" w:cs="Arial"/>
                <w:sz w:val="18"/>
                <w:szCs w:val="22"/>
                <w:lang w:eastAsia="en-GB"/>
              </w:rPr>
            </w:pPr>
          </w:p>
        </w:tc>
      </w:tr>
      <w:tr w:rsidR="00E97567" w14:paraId="7A075F59"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E7CC2"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E37C"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27F10E" w14:textId="77777777" w:rsidR="00E97567" w:rsidRDefault="00E97567">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tcPr>
          <w:p w14:paraId="0A5753D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533944D0"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711BF3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EE2AC00"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8ED6D38"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0783C26E"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BB91"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6A010" w14:textId="77777777" w:rsidR="00E97567" w:rsidRDefault="00E97567">
            <w:pPr>
              <w:spacing w:after="0"/>
              <w:rPr>
                <w:rFonts w:ascii="Arial" w:eastAsiaTheme="minorHAnsi" w:hAnsi="Arial" w:cs="Arial"/>
                <w:sz w:val="18"/>
                <w:szCs w:val="22"/>
                <w:lang w:eastAsia="en-GB"/>
              </w:rPr>
            </w:pPr>
          </w:p>
        </w:tc>
      </w:tr>
      <w:tr w:rsidR="00E97567" w14:paraId="5F9AC1CE"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1DBDC"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4A94"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88610CB" w14:textId="77777777" w:rsidR="00E97567" w:rsidRDefault="00E97567">
            <w:pPr>
              <w:pStyle w:val="TAC"/>
              <w:rPr>
                <w:rFonts w:cs="Arial"/>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hideMark/>
          </w:tcPr>
          <w:p w14:paraId="6A3F0D7E" w14:textId="77777777" w:rsidR="00E97567" w:rsidRDefault="00E97567">
            <w:pPr>
              <w:pStyle w:val="TAC"/>
              <w:rPr>
                <w:rFonts w:cs="Arial"/>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FF57B2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7819174"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0B601A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01696C50" w14:textId="77777777" w:rsidR="00E97567" w:rsidRDefault="00E97567">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446CDEFA" w14:textId="77777777" w:rsidR="00E97567" w:rsidRDefault="00E97567">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F33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547B" w14:textId="77777777" w:rsidR="00E97567" w:rsidRDefault="00E97567">
            <w:pPr>
              <w:spacing w:after="0"/>
              <w:rPr>
                <w:rFonts w:ascii="Arial" w:eastAsiaTheme="minorHAnsi" w:hAnsi="Arial" w:cs="Arial"/>
                <w:sz w:val="18"/>
                <w:szCs w:val="22"/>
                <w:lang w:eastAsia="en-GB"/>
              </w:rPr>
            </w:pPr>
          </w:p>
        </w:tc>
      </w:tr>
      <w:tr w:rsidR="00E97567" w14:paraId="71BDE056"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F4D8"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E9B8"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CD1D39" w14:textId="77777777" w:rsidR="00E97567" w:rsidRDefault="00E97567">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5E6E45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tcPr>
          <w:p w14:paraId="25D2557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1248B3F"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1FEB665"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3A8179B" w14:textId="77777777" w:rsidR="00E97567" w:rsidRDefault="00E97567">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429E8A1F" w14:textId="77777777" w:rsidR="00E97567" w:rsidRDefault="00E97567">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A7E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C859" w14:textId="77777777" w:rsidR="00E97567" w:rsidRDefault="00E97567">
            <w:pPr>
              <w:spacing w:after="0"/>
              <w:rPr>
                <w:rFonts w:ascii="Arial" w:eastAsiaTheme="minorHAnsi" w:hAnsi="Arial" w:cs="Arial"/>
                <w:sz w:val="18"/>
                <w:szCs w:val="22"/>
                <w:lang w:eastAsia="en-GB"/>
              </w:rPr>
            </w:pPr>
          </w:p>
        </w:tc>
      </w:tr>
      <w:tr w:rsidR="00E97567" w14:paraId="256DEA93"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43390" w14:textId="77777777" w:rsidR="00E97567" w:rsidRDefault="00E97567">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D993"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89DA70" w14:textId="77777777" w:rsidR="00E97567" w:rsidRDefault="00E97567">
            <w:pPr>
              <w:pStyle w:val="TAC"/>
              <w:rPr>
                <w:rFonts w:cs="Arial"/>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A8D9BBB"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059C32BF"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4538CBF"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44B608B" w14:textId="77777777" w:rsidR="00E97567" w:rsidRDefault="00E97567">
            <w:pPr>
              <w:pStyle w:val="TAC"/>
              <w:rPr>
                <w:rFonts w:cs="Arial"/>
                <w:szCs w:val="18"/>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AC37036" w14:textId="77777777" w:rsidR="00E97567" w:rsidRDefault="00E97567">
            <w:pPr>
              <w:pStyle w:val="TAC"/>
              <w:rPr>
                <w:rFonts w:cs="Arial"/>
                <w:szCs w:val="18"/>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6B4BEE7" w14:textId="77777777" w:rsidR="00E97567" w:rsidRDefault="00E97567">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845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41C5" w14:textId="77777777" w:rsidR="00E97567" w:rsidRDefault="00E97567">
            <w:pPr>
              <w:spacing w:after="0"/>
              <w:rPr>
                <w:rFonts w:ascii="Arial" w:eastAsiaTheme="minorHAnsi" w:hAnsi="Arial" w:cs="Arial"/>
                <w:sz w:val="18"/>
                <w:szCs w:val="22"/>
                <w:lang w:eastAsia="en-GB"/>
              </w:rPr>
            </w:pPr>
          </w:p>
        </w:tc>
      </w:tr>
      <w:tr w:rsidR="00E97567" w14:paraId="31AAD77F"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04CCD23D" w14:textId="77777777" w:rsidR="00E97567" w:rsidRDefault="00E97567">
            <w:pPr>
              <w:pStyle w:val="TAC"/>
              <w:rPr>
                <w:rFonts w:cs="Arial"/>
                <w:szCs w:val="22"/>
                <w:lang w:eastAsia="ja-JP"/>
              </w:rPr>
            </w:pPr>
          </w:p>
        </w:tc>
        <w:tc>
          <w:tcPr>
            <w:tcW w:w="1467" w:type="dxa"/>
            <w:tcBorders>
              <w:top w:val="single" w:sz="4" w:space="0" w:color="auto"/>
              <w:left w:val="single" w:sz="4" w:space="0" w:color="auto"/>
              <w:bottom w:val="nil"/>
              <w:right w:val="single" w:sz="4" w:space="0" w:color="auto"/>
            </w:tcBorders>
            <w:vAlign w:val="center"/>
          </w:tcPr>
          <w:p w14:paraId="40AA108D"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49D95F" w14:textId="77777777" w:rsidR="00E97567" w:rsidRDefault="00E97567">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724FDC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128CD8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56289A4"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0473650"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FB7DD1"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916A45A"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64ABDA0C" w14:textId="77777777" w:rsidR="00E97567" w:rsidRDefault="00E97567">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2FD8F7E5" w14:textId="77777777" w:rsidR="00E97567" w:rsidRDefault="00E97567">
            <w:pPr>
              <w:pStyle w:val="TAC"/>
              <w:rPr>
                <w:rFonts w:cs="Arial"/>
                <w:lang w:eastAsia="en-GB"/>
              </w:rPr>
            </w:pPr>
          </w:p>
        </w:tc>
      </w:tr>
      <w:tr w:rsidR="00E97567" w14:paraId="03958549" w14:textId="77777777" w:rsidTr="00E97567">
        <w:trPr>
          <w:jc w:val="center"/>
        </w:trPr>
        <w:tc>
          <w:tcPr>
            <w:tcW w:w="1450" w:type="dxa"/>
            <w:tcBorders>
              <w:top w:val="nil"/>
              <w:left w:val="single" w:sz="4" w:space="0" w:color="auto"/>
              <w:bottom w:val="nil"/>
              <w:right w:val="single" w:sz="4" w:space="0" w:color="auto"/>
            </w:tcBorders>
            <w:vAlign w:val="center"/>
          </w:tcPr>
          <w:p w14:paraId="0219EBAC"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772D25E"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FD326C" w14:textId="77777777" w:rsidR="00E97567" w:rsidRDefault="00E97567">
            <w:pPr>
              <w:pStyle w:val="TAC"/>
              <w:rPr>
                <w:rFonts w:cstheme="minorBidi"/>
                <w:szCs w:val="18"/>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E8434A5"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0E48ED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495D92"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897871B"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26BADA"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0DAFED5"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2C6F0FB7"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BBAAD42" w14:textId="77777777" w:rsidR="00E97567" w:rsidRDefault="00E97567">
            <w:pPr>
              <w:pStyle w:val="TAC"/>
              <w:rPr>
                <w:rFonts w:cs="Arial"/>
                <w:lang w:eastAsia="en-GB"/>
              </w:rPr>
            </w:pPr>
          </w:p>
        </w:tc>
      </w:tr>
      <w:tr w:rsidR="00E97567" w14:paraId="17CFA27D" w14:textId="77777777" w:rsidTr="00E97567">
        <w:trPr>
          <w:jc w:val="center"/>
        </w:trPr>
        <w:tc>
          <w:tcPr>
            <w:tcW w:w="1450" w:type="dxa"/>
            <w:tcBorders>
              <w:top w:val="nil"/>
              <w:left w:val="single" w:sz="4" w:space="0" w:color="auto"/>
              <w:bottom w:val="nil"/>
              <w:right w:val="single" w:sz="4" w:space="0" w:color="auto"/>
            </w:tcBorders>
            <w:vAlign w:val="center"/>
            <w:hideMark/>
          </w:tcPr>
          <w:p w14:paraId="1A26FFDD" w14:textId="77777777" w:rsidR="00E97567" w:rsidRDefault="00E97567">
            <w:pPr>
              <w:pStyle w:val="TAC"/>
              <w:rPr>
                <w:rFonts w:cs="Arial"/>
                <w:lang w:eastAsia="ja-JP"/>
              </w:rPr>
            </w:pPr>
            <w:r>
              <w:rPr>
                <w:szCs w:val="18"/>
                <w:lang w:eastAsia="zh-CN"/>
              </w:rPr>
              <w:t>CA</w:t>
            </w:r>
            <w:r>
              <w:rPr>
                <w:szCs w:val="18"/>
                <w:lang w:eastAsia="en-GB"/>
              </w:rPr>
              <w:t>_1A-3A-7A-20A-</w:t>
            </w:r>
            <w:r>
              <w:rPr>
                <w:szCs w:val="18"/>
                <w:lang w:eastAsia="zh-CN"/>
              </w:rPr>
              <w:t>28</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6532798E"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6E263C" w14:textId="77777777" w:rsidR="00E97567" w:rsidRDefault="00E97567">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8BDA9FC"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F2EE862"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595EE83"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3EBFB9F"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20C91E"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7D0733F"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hideMark/>
          </w:tcPr>
          <w:p w14:paraId="62E1E837" w14:textId="77777777" w:rsidR="00E97567" w:rsidRDefault="00E97567">
            <w:pPr>
              <w:pStyle w:val="TAC"/>
              <w:rPr>
                <w:rFonts w:cs="Arial"/>
                <w:lang w:eastAsia="ja-JP"/>
              </w:rPr>
            </w:pPr>
            <w:r>
              <w:rPr>
                <w:rFonts w:cs="Arial"/>
                <w:lang w:eastAsia="ja-JP"/>
              </w:rPr>
              <w:t>120</w:t>
            </w:r>
          </w:p>
        </w:tc>
        <w:tc>
          <w:tcPr>
            <w:tcW w:w="1288" w:type="dxa"/>
            <w:tcBorders>
              <w:top w:val="nil"/>
              <w:left w:val="single" w:sz="4" w:space="0" w:color="auto"/>
              <w:bottom w:val="nil"/>
              <w:right w:val="single" w:sz="4" w:space="0" w:color="auto"/>
            </w:tcBorders>
            <w:vAlign w:val="center"/>
            <w:hideMark/>
          </w:tcPr>
          <w:p w14:paraId="0F9665E4" w14:textId="77777777" w:rsidR="00E97567" w:rsidRDefault="00E97567">
            <w:pPr>
              <w:pStyle w:val="TAC"/>
              <w:rPr>
                <w:rFonts w:cs="Arial"/>
                <w:lang w:eastAsia="en-GB"/>
              </w:rPr>
            </w:pPr>
            <w:r>
              <w:rPr>
                <w:rFonts w:cs="Arial"/>
                <w:lang w:eastAsia="en-GB"/>
              </w:rPr>
              <w:t>0</w:t>
            </w:r>
          </w:p>
        </w:tc>
      </w:tr>
      <w:tr w:rsidR="00E97567" w14:paraId="5BF3B9B4" w14:textId="77777777" w:rsidTr="00E97567">
        <w:trPr>
          <w:jc w:val="center"/>
        </w:trPr>
        <w:tc>
          <w:tcPr>
            <w:tcW w:w="1450" w:type="dxa"/>
            <w:tcBorders>
              <w:top w:val="nil"/>
              <w:left w:val="single" w:sz="4" w:space="0" w:color="auto"/>
              <w:bottom w:val="nil"/>
              <w:right w:val="single" w:sz="4" w:space="0" w:color="auto"/>
            </w:tcBorders>
            <w:vAlign w:val="center"/>
          </w:tcPr>
          <w:p w14:paraId="139953E7"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7C348B1F"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6CA2C09" w14:textId="77777777" w:rsidR="00E97567" w:rsidRDefault="00E97567">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5080DD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107D04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3CD8E67"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DCED32"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846098"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67A815B"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34C16D9B"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7B969C36" w14:textId="77777777" w:rsidR="00E97567" w:rsidRDefault="00E97567">
            <w:pPr>
              <w:pStyle w:val="TAC"/>
              <w:rPr>
                <w:rFonts w:cs="Arial"/>
                <w:lang w:eastAsia="en-GB"/>
              </w:rPr>
            </w:pPr>
          </w:p>
        </w:tc>
      </w:tr>
      <w:tr w:rsidR="00E97567" w14:paraId="7E1DA7C4" w14:textId="77777777" w:rsidTr="00E97567">
        <w:trPr>
          <w:jc w:val="center"/>
        </w:trPr>
        <w:tc>
          <w:tcPr>
            <w:tcW w:w="1450" w:type="dxa"/>
            <w:tcBorders>
              <w:top w:val="nil"/>
              <w:left w:val="single" w:sz="4" w:space="0" w:color="auto"/>
              <w:bottom w:val="nil"/>
              <w:right w:val="single" w:sz="4" w:space="0" w:color="auto"/>
            </w:tcBorders>
            <w:vAlign w:val="center"/>
          </w:tcPr>
          <w:p w14:paraId="3028126C"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C577F85"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3C3D355" w14:textId="77777777" w:rsidR="00E97567" w:rsidRDefault="00E97567">
            <w:pPr>
              <w:pStyle w:val="TAC"/>
              <w:rPr>
                <w:rFonts w:cstheme="minorBidi"/>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A8F1854"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3EA52E0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1E472E6"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18DB04"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96ECCA"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106CE08"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2D1B0224"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002DF506" w14:textId="77777777" w:rsidR="00E97567" w:rsidRDefault="00E97567">
            <w:pPr>
              <w:pStyle w:val="TAC"/>
              <w:rPr>
                <w:rFonts w:cs="Arial"/>
                <w:lang w:eastAsia="en-GB"/>
              </w:rPr>
            </w:pPr>
          </w:p>
        </w:tc>
      </w:tr>
      <w:tr w:rsidR="00E97567" w14:paraId="4B27F759"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52B9FA12" w14:textId="77777777" w:rsidR="00E97567" w:rsidRDefault="00E97567">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43BB741B"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621B69" w14:textId="77777777" w:rsidR="00E97567" w:rsidRDefault="00E97567">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3C23854"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CF7B64D"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6195BE5"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5E75BAC"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B4BC83"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BB0BE22"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67B28AB" w14:textId="77777777" w:rsidR="00E97567" w:rsidRDefault="00E97567">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7DD40DF2" w14:textId="77777777" w:rsidR="00E97567" w:rsidRDefault="00E97567">
            <w:pPr>
              <w:pStyle w:val="TAC"/>
              <w:rPr>
                <w:rFonts w:cs="Arial"/>
                <w:lang w:eastAsia="en-GB"/>
              </w:rPr>
            </w:pPr>
          </w:p>
        </w:tc>
      </w:tr>
      <w:tr w:rsidR="00E97567" w14:paraId="44754839"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5748E3AD" w14:textId="77777777" w:rsidR="00E97567" w:rsidRDefault="00E97567">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22535597"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07515A" w14:textId="77777777" w:rsidR="00E97567" w:rsidRDefault="00E97567">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DC8DF2F"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26E0B8"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487DA18"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C6B019"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5E7FC7"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B58E72F"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4CA9D382" w14:textId="77777777" w:rsidR="00E97567" w:rsidRDefault="00E97567">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2A240F8C" w14:textId="77777777" w:rsidR="00E97567" w:rsidRDefault="00E97567">
            <w:pPr>
              <w:pStyle w:val="TAC"/>
              <w:rPr>
                <w:rFonts w:cs="Arial"/>
                <w:lang w:eastAsia="en-GB"/>
              </w:rPr>
            </w:pPr>
          </w:p>
        </w:tc>
      </w:tr>
      <w:tr w:rsidR="00E97567" w14:paraId="377B6F21" w14:textId="77777777" w:rsidTr="00E97567">
        <w:trPr>
          <w:jc w:val="center"/>
        </w:trPr>
        <w:tc>
          <w:tcPr>
            <w:tcW w:w="1450" w:type="dxa"/>
            <w:tcBorders>
              <w:top w:val="nil"/>
              <w:left w:val="single" w:sz="4" w:space="0" w:color="auto"/>
              <w:bottom w:val="nil"/>
              <w:right w:val="single" w:sz="4" w:space="0" w:color="auto"/>
            </w:tcBorders>
            <w:vAlign w:val="center"/>
          </w:tcPr>
          <w:p w14:paraId="62608ECB"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2D52E4A7"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01AAB84" w14:textId="77777777" w:rsidR="00E97567" w:rsidRDefault="00E97567">
            <w:pPr>
              <w:pStyle w:val="TAC"/>
              <w:rPr>
                <w:rFonts w:cstheme="minorBidi"/>
                <w:szCs w:val="18"/>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A32C06A"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80C9E1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718B9E1"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A9FE66C"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57967A"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34869B"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641CE2AA"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4330856D" w14:textId="77777777" w:rsidR="00E97567" w:rsidRDefault="00E97567">
            <w:pPr>
              <w:pStyle w:val="TAC"/>
              <w:rPr>
                <w:rFonts w:cs="Arial"/>
                <w:lang w:eastAsia="en-GB"/>
              </w:rPr>
            </w:pPr>
          </w:p>
        </w:tc>
      </w:tr>
      <w:tr w:rsidR="00E97567" w14:paraId="708F3D5B" w14:textId="77777777" w:rsidTr="00E97567">
        <w:trPr>
          <w:jc w:val="center"/>
        </w:trPr>
        <w:tc>
          <w:tcPr>
            <w:tcW w:w="1450" w:type="dxa"/>
            <w:tcBorders>
              <w:top w:val="nil"/>
              <w:left w:val="single" w:sz="4" w:space="0" w:color="auto"/>
              <w:bottom w:val="nil"/>
              <w:right w:val="single" w:sz="4" w:space="0" w:color="auto"/>
            </w:tcBorders>
            <w:vAlign w:val="center"/>
            <w:hideMark/>
          </w:tcPr>
          <w:p w14:paraId="1563183D" w14:textId="77777777" w:rsidR="00E97567" w:rsidRDefault="00E97567">
            <w:pPr>
              <w:pStyle w:val="TAC"/>
              <w:rPr>
                <w:rFonts w:cs="Arial"/>
                <w:lang w:eastAsia="ja-JP"/>
              </w:rPr>
            </w:pPr>
            <w:r>
              <w:rPr>
                <w:szCs w:val="18"/>
                <w:lang w:eastAsia="zh-CN"/>
              </w:rPr>
              <w:t>CA</w:t>
            </w:r>
            <w:r>
              <w:rPr>
                <w:szCs w:val="18"/>
                <w:lang w:eastAsia="en-GB"/>
              </w:rPr>
              <w:t>_1A-3A-7C-20A-</w:t>
            </w:r>
            <w:r>
              <w:rPr>
                <w:szCs w:val="18"/>
                <w:lang w:eastAsia="zh-CN"/>
              </w:rPr>
              <w:t>28</w:t>
            </w:r>
            <w:r>
              <w:rPr>
                <w:szCs w:val="18"/>
                <w:lang w:eastAsia="ja-JP"/>
              </w:rPr>
              <w:t>A</w:t>
            </w:r>
            <w:r>
              <w:rPr>
                <w:szCs w:val="18"/>
                <w:lang w:eastAsia="zh-CN"/>
              </w:rPr>
              <w:t>-38A</w:t>
            </w:r>
            <w:r>
              <w:rPr>
                <w:szCs w:val="18"/>
                <w:vertAlign w:val="superscript"/>
                <w:lang w:eastAsia="zh-CN"/>
              </w:rPr>
              <w:t>1,2</w:t>
            </w:r>
          </w:p>
        </w:tc>
        <w:tc>
          <w:tcPr>
            <w:tcW w:w="1467" w:type="dxa"/>
            <w:tcBorders>
              <w:top w:val="nil"/>
              <w:left w:val="single" w:sz="4" w:space="0" w:color="auto"/>
              <w:bottom w:val="nil"/>
              <w:right w:val="single" w:sz="4" w:space="0" w:color="auto"/>
            </w:tcBorders>
            <w:vAlign w:val="center"/>
            <w:hideMark/>
          </w:tcPr>
          <w:p w14:paraId="15A58812"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61DEF4" w14:textId="77777777" w:rsidR="00E97567" w:rsidRDefault="00E97567">
            <w:pPr>
              <w:pStyle w:val="TAC"/>
              <w:rPr>
                <w:rFonts w:cstheme="minorBidi"/>
                <w:szCs w:val="18"/>
                <w:lang w:eastAsia="ja-JP"/>
              </w:rPr>
            </w:pPr>
            <w:r>
              <w:rPr>
                <w:szCs w:val="18"/>
                <w:lang w:eastAsia="ja-JP"/>
              </w:rPr>
              <w:t>7</w:t>
            </w:r>
          </w:p>
        </w:tc>
        <w:tc>
          <w:tcPr>
            <w:tcW w:w="3744" w:type="dxa"/>
            <w:gridSpan w:val="6"/>
            <w:tcBorders>
              <w:top w:val="single" w:sz="4" w:space="0" w:color="auto"/>
              <w:left w:val="single" w:sz="4" w:space="0" w:color="auto"/>
              <w:bottom w:val="single" w:sz="4" w:space="0" w:color="auto"/>
              <w:right w:val="single" w:sz="4" w:space="0" w:color="auto"/>
            </w:tcBorders>
            <w:hideMark/>
          </w:tcPr>
          <w:p w14:paraId="67B2E3E5" w14:textId="77777777" w:rsidR="00E97567" w:rsidRDefault="00E97567">
            <w:pPr>
              <w:pStyle w:val="TAC"/>
              <w:rPr>
                <w:szCs w:val="22"/>
                <w:lang w:eastAsia="en-GB"/>
              </w:rPr>
            </w:pPr>
            <w:r>
              <w:rPr>
                <w:lang w:eastAsia="en-GB"/>
              </w:rPr>
              <w:t>See CA_7C Bandwidth combination set 1 in Table 5.6A.1-1</w:t>
            </w:r>
          </w:p>
        </w:tc>
        <w:tc>
          <w:tcPr>
            <w:tcW w:w="1187" w:type="dxa"/>
            <w:tcBorders>
              <w:top w:val="nil"/>
              <w:left w:val="single" w:sz="4" w:space="0" w:color="auto"/>
              <w:bottom w:val="nil"/>
              <w:right w:val="single" w:sz="4" w:space="0" w:color="auto"/>
            </w:tcBorders>
            <w:vAlign w:val="center"/>
            <w:hideMark/>
          </w:tcPr>
          <w:p w14:paraId="54DDBD4E" w14:textId="77777777" w:rsidR="00E97567" w:rsidRDefault="00E97567">
            <w:pPr>
              <w:pStyle w:val="TAC"/>
              <w:rPr>
                <w:rFonts w:cs="Arial"/>
                <w:lang w:eastAsia="ja-JP"/>
              </w:rPr>
            </w:pPr>
            <w:r>
              <w:rPr>
                <w:rFonts w:cs="Arial"/>
                <w:lang w:eastAsia="ja-JP"/>
              </w:rPr>
              <w:t>140</w:t>
            </w:r>
          </w:p>
        </w:tc>
        <w:tc>
          <w:tcPr>
            <w:tcW w:w="1288" w:type="dxa"/>
            <w:tcBorders>
              <w:top w:val="nil"/>
              <w:left w:val="single" w:sz="4" w:space="0" w:color="auto"/>
              <w:bottom w:val="nil"/>
              <w:right w:val="single" w:sz="4" w:space="0" w:color="auto"/>
            </w:tcBorders>
            <w:vAlign w:val="center"/>
            <w:hideMark/>
          </w:tcPr>
          <w:p w14:paraId="59B42F81" w14:textId="77777777" w:rsidR="00E97567" w:rsidRDefault="00E97567">
            <w:pPr>
              <w:pStyle w:val="TAC"/>
              <w:rPr>
                <w:rFonts w:cs="Arial"/>
                <w:lang w:eastAsia="en-GB"/>
              </w:rPr>
            </w:pPr>
            <w:r>
              <w:rPr>
                <w:rFonts w:cs="Arial"/>
                <w:lang w:eastAsia="en-GB"/>
              </w:rPr>
              <w:t>0</w:t>
            </w:r>
          </w:p>
        </w:tc>
      </w:tr>
      <w:tr w:rsidR="00E97567" w14:paraId="727809B8" w14:textId="77777777" w:rsidTr="00E97567">
        <w:trPr>
          <w:jc w:val="center"/>
        </w:trPr>
        <w:tc>
          <w:tcPr>
            <w:tcW w:w="1450" w:type="dxa"/>
            <w:tcBorders>
              <w:top w:val="nil"/>
              <w:left w:val="single" w:sz="4" w:space="0" w:color="auto"/>
              <w:bottom w:val="nil"/>
              <w:right w:val="single" w:sz="4" w:space="0" w:color="auto"/>
            </w:tcBorders>
            <w:vAlign w:val="center"/>
          </w:tcPr>
          <w:p w14:paraId="4231AF90"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729098C"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C5FF85B" w14:textId="77777777" w:rsidR="00E97567" w:rsidRDefault="00E97567">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8C79340"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B68D013"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F0329DE"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769EFA1"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61AE65B"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103F611"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5003CF2E"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D2FEBDB" w14:textId="77777777" w:rsidR="00E97567" w:rsidRDefault="00E97567">
            <w:pPr>
              <w:pStyle w:val="TAC"/>
              <w:rPr>
                <w:rFonts w:cs="Arial"/>
                <w:lang w:eastAsia="en-GB"/>
              </w:rPr>
            </w:pPr>
          </w:p>
        </w:tc>
      </w:tr>
      <w:tr w:rsidR="00E97567" w14:paraId="3D04E339" w14:textId="77777777" w:rsidTr="00E97567">
        <w:trPr>
          <w:jc w:val="center"/>
        </w:trPr>
        <w:tc>
          <w:tcPr>
            <w:tcW w:w="1450" w:type="dxa"/>
            <w:tcBorders>
              <w:top w:val="nil"/>
              <w:left w:val="single" w:sz="4" w:space="0" w:color="auto"/>
              <w:bottom w:val="nil"/>
              <w:right w:val="single" w:sz="4" w:space="0" w:color="auto"/>
            </w:tcBorders>
            <w:vAlign w:val="center"/>
          </w:tcPr>
          <w:p w14:paraId="0219DDE5"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35624C05"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0B2DA5" w14:textId="77777777" w:rsidR="00E97567" w:rsidRDefault="00E97567">
            <w:pPr>
              <w:pStyle w:val="TAC"/>
              <w:rPr>
                <w:rFonts w:cstheme="minorBidi"/>
                <w:szCs w:val="18"/>
                <w:lang w:eastAsia="ja-JP"/>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2E2C48C"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709AEBC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253FEA0"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B5BDE9E"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7850D5"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8C1C87B"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2D34ED01"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6274FC6E" w14:textId="77777777" w:rsidR="00E97567" w:rsidRDefault="00E97567">
            <w:pPr>
              <w:pStyle w:val="TAC"/>
              <w:rPr>
                <w:rFonts w:cs="Arial"/>
                <w:lang w:eastAsia="en-GB"/>
              </w:rPr>
            </w:pPr>
          </w:p>
        </w:tc>
      </w:tr>
      <w:tr w:rsidR="00E97567" w14:paraId="25DBCC87"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7F8DE4AF" w14:textId="77777777" w:rsidR="00E97567" w:rsidRDefault="00E97567">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018B0BC2"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E4EC075" w14:textId="77777777" w:rsidR="00E97567" w:rsidRDefault="00E97567">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E3A1E13"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6A08E7A"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886B469"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2C41509"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67BB89"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1923244"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509F16B8" w14:textId="77777777" w:rsidR="00E97567" w:rsidRDefault="00E97567">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02377DA5" w14:textId="77777777" w:rsidR="00E97567" w:rsidRDefault="00E97567">
            <w:pPr>
              <w:pStyle w:val="TAC"/>
              <w:rPr>
                <w:rFonts w:cs="Arial"/>
                <w:lang w:eastAsia="en-GB"/>
              </w:rPr>
            </w:pPr>
          </w:p>
        </w:tc>
      </w:tr>
      <w:tr w:rsidR="00E97567" w14:paraId="17623721" w14:textId="77777777" w:rsidTr="00E97567">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C42299D" w14:textId="77777777" w:rsidR="00E97567" w:rsidRDefault="00E97567">
            <w:pPr>
              <w:pStyle w:val="TAC"/>
              <w:rPr>
                <w:rFonts w:cs="Arial"/>
                <w:lang w:eastAsia="ja-JP"/>
              </w:rPr>
            </w:pPr>
            <w:r>
              <w:rPr>
                <w:rFonts w:cs="Arial"/>
                <w:lang w:eastAsia="ja-JP"/>
              </w:rPr>
              <w:t>CA_1A-7A-8A-20A-28A-32A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436353" w14:textId="77777777" w:rsidR="00E97567" w:rsidRDefault="00E97567">
            <w:pPr>
              <w:pStyle w:val="TAC"/>
              <w:rPr>
                <w:rFonts w:cs="Arial"/>
                <w:lang w:eastAsia="ja-JP"/>
              </w:rPr>
            </w:pPr>
            <w:r>
              <w:rPr>
                <w:rFonts w:cs="Arial"/>
                <w:szCs w:val="18"/>
                <w:lang w:eastAsia="en-GB"/>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462138" w14:textId="77777777" w:rsidR="00E97567" w:rsidRDefault="00E97567">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A7558C7"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DBB8A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481A97"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330DB9C"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65D7D2"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2157F90" w14:textId="77777777" w:rsidR="00E97567" w:rsidRDefault="00E97567">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B7CD8" w14:textId="77777777" w:rsidR="00E97567" w:rsidRDefault="00E97567">
            <w:pPr>
              <w:pStyle w:val="TAC"/>
              <w:rPr>
                <w:rFonts w:cs="Arial"/>
                <w:lang w:eastAsia="ja-JP"/>
              </w:rPr>
            </w:pPr>
            <w:r>
              <w:rPr>
                <w:rFonts w:cs="Arial"/>
                <w:lang w:eastAsia="ja-JP"/>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8159E3" w14:textId="77777777" w:rsidR="00E97567" w:rsidRDefault="00E97567">
            <w:pPr>
              <w:pStyle w:val="TAC"/>
              <w:rPr>
                <w:rFonts w:cs="Arial"/>
                <w:lang w:eastAsia="en-GB"/>
              </w:rPr>
            </w:pPr>
            <w:r>
              <w:rPr>
                <w:rFonts w:cs="Arial"/>
                <w:lang w:eastAsia="en-GB"/>
              </w:rPr>
              <w:t>0</w:t>
            </w:r>
          </w:p>
        </w:tc>
      </w:tr>
      <w:tr w:rsidR="00E97567" w14:paraId="132918F8"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9A26A"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838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AB2678" w14:textId="77777777" w:rsidR="00E97567" w:rsidRDefault="00E97567">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CEF7B45"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A58F05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1081CC9"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44F7D4"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E44B53"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2A5CD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C62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CBCC" w14:textId="77777777" w:rsidR="00E97567" w:rsidRDefault="00E97567">
            <w:pPr>
              <w:spacing w:after="0"/>
              <w:rPr>
                <w:rFonts w:ascii="Arial" w:eastAsiaTheme="minorHAnsi" w:hAnsi="Arial" w:cs="Arial"/>
                <w:sz w:val="18"/>
                <w:szCs w:val="22"/>
                <w:lang w:eastAsia="en-GB"/>
              </w:rPr>
            </w:pPr>
          </w:p>
        </w:tc>
      </w:tr>
      <w:tr w:rsidR="00E97567" w14:paraId="4ECF59DC"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F9CF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66E9"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46B9AF" w14:textId="77777777" w:rsidR="00E97567" w:rsidRDefault="00E97567">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4E3B87" w14:textId="77777777" w:rsidR="00E97567" w:rsidRDefault="00E97567">
            <w:pPr>
              <w:pStyle w:val="TAC"/>
              <w:rPr>
                <w:rFonts w:cs="Arial"/>
                <w:szCs w:val="22"/>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A4E726C"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8884E9"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5F92CC"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3B8F5FC5"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tcPr>
          <w:p w14:paraId="0659E33C"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2008"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A553" w14:textId="77777777" w:rsidR="00E97567" w:rsidRDefault="00E97567">
            <w:pPr>
              <w:spacing w:after="0"/>
              <w:rPr>
                <w:rFonts w:ascii="Arial" w:eastAsiaTheme="minorHAnsi" w:hAnsi="Arial" w:cs="Arial"/>
                <w:sz w:val="18"/>
                <w:szCs w:val="22"/>
                <w:lang w:eastAsia="en-GB"/>
              </w:rPr>
            </w:pPr>
          </w:p>
        </w:tc>
      </w:tr>
      <w:tr w:rsidR="00E97567" w14:paraId="0C15CAB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73EAB"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CF42"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7AE61A" w14:textId="77777777" w:rsidR="00E97567" w:rsidRDefault="00E97567">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tcPr>
          <w:p w14:paraId="31DA461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1DBFC79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61596AAF"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3E5EB290"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1F502DF"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F7C0692"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4D58D"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32C6" w14:textId="77777777" w:rsidR="00E97567" w:rsidRDefault="00E97567">
            <w:pPr>
              <w:spacing w:after="0"/>
              <w:rPr>
                <w:rFonts w:ascii="Arial" w:eastAsiaTheme="minorHAnsi" w:hAnsi="Arial" w:cs="Arial"/>
                <w:sz w:val="18"/>
                <w:szCs w:val="22"/>
                <w:lang w:eastAsia="en-GB"/>
              </w:rPr>
            </w:pPr>
          </w:p>
        </w:tc>
      </w:tr>
      <w:tr w:rsidR="00E97567" w14:paraId="4F3E10C0"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FBBC2"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C80F"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0E1C556" w14:textId="77777777" w:rsidR="00E97567" w:rsidRDefault="00E97567">
            <w:pPr>
              <w:pStyle w:val="TAC"/>
              <w:rPr>
                <w:szCs w:val="18"/>
                <w:lang w:eastAsia="ja-JP"/>
              </w:rPr>
            </w:pPr>
            <w:r>
              <w:rPr>
                <w:szCs w:val="18"/>
                <w:lang w:eastAsia="zh-CN"/>
              </w:rPr>
              <w:t>28</w:t>
            </w:r>
          </w:p>
        </w:tc>
        <w:tc>
          <w:tcPr>
            <w:tcW w:w="636" w:type="dxa"/>
            <w:tcBorders>
              <w:top w:val="single" w:sz="4" w:space="0" w:color="auto"/>
              <w:left w:val="single" w:sz="4" w:space="0" w:color="auto"/>
              <w:bottom w:val="single" w:sz="4" w:space="0" w:color="auto"/>
              <w:right w:val="single" w:sz="4" w:space="0" w:color="auto"/>
            </w:tcBorders>
          </w:tcPr>
          <w:p w14:paraId="605C3E92"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DD94812" w14:textId="77777777" w:rsidR="00E97567" w:rsidRDefault="00E97567">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23AEBCFF"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0195500B"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582C5B76"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38BD90D1"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963C9"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0942" w14:textId="77777777" w:rsidR="00E97567" w:rsidRDefault="00E97567">
            <w:pPr>
              <w:spacing w:after="0"/>
              <w:rPr>
                <w:rFonts w:ascii="Arial" w:eastAsiaTheme="minorHAnsi" w:hAnsi="Arial" w:cs="Arial"/>
                <w:sz w:val="18"/>
                <w:szCs w:val="22"/>
                <w:lang w:eastAsia="en-GB"/>
              </w:rPr>
            </w:pPr>
          </w:p>
        </w:tc>
      </w:tr>
      <w:tr w:rsidR="00E97567" w14:paraId="00EE8AEF" w14:textId="77777777" w:rsidTr="00E97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859F"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DF82" w14:textId="77777777" w:rsidR="00E97567" w:rsidRDefault="00E97567">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692414A" w14:textId="77777777" w:rsidR="00E97567" w:rsidRDefault="00E97567">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3DF7D29"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FD18075"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0339FE5F" w14:textId="77777777" w:rsidR="00E97567" w:rsidRDefault="00E97567">
            <w:pPr>
              <w:pStyle w:val="TAC"/>
              <w:rPr>
                <w:rFonts w:cstheme="minorBidi"/>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62E02B4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4CE8EF14"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1F28AA29" w14:textId="77777777" w:rsidR="00E97567" w:rsidRDefault="00E97567">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49CD7" w14:textId="77777777" w:rsidR="00E97567" w:rsidRDefault="00E97567">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DBEB" w14:textId="77777777" w:rsidR="00E97567" w:rsidRDefault="00E97567">
            <w:pPr>
              <w:spacing w:after="0"/>
              <w:rPr>
                <w:rFonts w:ascii="Arial" w:eastAsiaTheme="minorHAnsi" w:hAnsi="Arial" w:cs="Arial"/>
                <w:sz w:val="18"/>
                <w:szCs w:val="22"/>
                <w:lang w:eastAsia="en-GB"/>
              </w:rPr>
            </w:pPr>
          </w:p>
        </w:tc>
      </w:tr>
      <w:tr w:rsidR="00E97567" w14:paraId="3F163591" w14:textId="77777777" w:rsidTr="00E97567">
        <w:trPr>
          <w:jc w:val="center"/>
        </w:trPr>
        <w:tc>
          <w:tcPr>
            <w:tcW w:w="1450" w:type="dxa"/>
            <w:tcBorders>
              <w:top w:val="single" w:sz="4" w:space="0" w:color="auto"/>
              <w:left w:val="single" w:sz="4" w:space="0" w:color="auto"/>
              <w:bottom w:val="nil"/>
              <w:right w:val="single" w:sz="4" w:space="0" w:color="auto"/>
            </w:tcBorders>
            <w:vAlign w:val="center"/>
          </w:tcPr>
          <w:p w14:paraId="5A54AE04" w14:textId="77777777" w:rsidR="00E97567" w:rsidRDefault="00E97567">
            <w:pPr>
              <w:pStyle w:val="TAC"/>
              <w:rPr>
                <w:rFonts w:cs="Arial"/>
                <w:lang w:eastAsia="ja-JP"/>
              </w:rPr>
            </w:pPr>
          </w:p>
        </w:tc>
        <w:tc>
          <w:tcPr>
            <w:tcW w:w="1467" w:type="dxa"/>
            <w:tcBorders>
              <w:top w:val="single" w:sz="4" w:space="0" w:color="auto"/>
              <w:left w:val="single" w:sz="4" w:space="0" w:color="auto"/>
              <w:bottom w:val="nil"/>
              <w:right w:val="single" w:sz="4" w:space="0" w:color="auto"/>
            </w:tcBorders>
            <w:vAlign w:val="center"/>
          </w:tcPr>
          <w:p w14:paraId="7DA4BC52"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D99E89" w14:textId="77777777" w:rsidR="00E97567" w:rsidRDefault="00E97567">
            <w:pPr>
              <w:pStyle w:val="TAC"/>
              <w:rPr>
                <w:rFonts w:cstheme="minorBidi"/>
                <w:szCs w:val="18"/>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EA3B447"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947DEB6"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537BA91"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FD2D56"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C0FBDB"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8AE290" w14:textId="77777777" w:rsidR="00E97567" w:rsidRDefault="00E97567">
            <w:pPr>
              <w:pStyle w:val="TAC"/>
              <w:rPr>
                <w:lang w:eastAsia="en-GB"/>
              </w:rPr>
            </w:pPr>
            <w:r>
              <w:rPr>
                <w:lang w:eastAsia="en-GB"/>
              </w:rPr>
              <w:t>Yes</w:t>
            </w:r>
          </w:p>
        </w:tc>
        <w:tc>
          <w:tcPr>
            <w:tcW w:w="1187" w:type="dxa"/>
            <w:tcBorders>
              <w:top w:val="single" w:sz="4" w:space="0" w:color="auto"/>
              <w:left w:val="single" w:sz="4" w:space="0" w:color="auto"/>
              <w:bottom w:val="nil"/>
              <w:right w:val="single" w:sz="4" w:space="0" w:color="auto"/>
            </w:tcBorders>
            <w:vAlign w:val="center"/>
          </w:tcPr>
          <w:p w14:paraId="55229EA1" w14:textId="77777777" w:rsidR="00E97567" w:rsidRDefault="00E97567">
            <w:pPr>
              <w:pStyle w:val="TAC"/>
              <w:rPr>
                <w:rFonts w:cs="Arial"/>
                <w:lang w:eastAsia="ja-JP"/>
              </w:rPr>
            </w:pPr>
          </w:p>
        </w:tc>
        <w:tc>
          <w:tcPr>
            <w:tcW w:w="1288" w:type="dxa"/>
            <w:tcBorders>
              <w:top w:val="single" w:sz="4" w:space="0" w:color="auto"/>
              <w:left w:val="single" w:sz="4" w:space="0" w:color="auto"/>
              <w:bottom w:val="nil"/>
              <w:right w:val="single" w:sz="4" w:space="0" w:color="auto"/>
            </w:tcBorders>
            <w:vAlign w:val="center"/>
          </w:tcPr>
          <w:p w14:paraId="2C2C6B1E" w14:textId="77777777" w:rsidR="00E97567" w:rsidRDefault="00E97567">
            <w:pPr>
              <w:pStyle w:val="TAC"/>
              <w:rPr>
                <w:rFonts w:cs="Arial"/>
                <w:lang w:eastAsia="en-GB"/>
              </w:rPr>
            </w:pPr>
          </w:p>
        </w:tc>
      </w:tr>
      <w:tr w:rsidR="00E97567" w14:paraId="5D2DD3E5" w14:textId="77777777" w:rsidTr="00E97567">
        <w:trPr>
          <w:jc w:val="center"/>
        </w:trPr>
        <w:tc>
          <w:tcPr>
            <w:tcW w:w="1450" w:type="dxa"/>
            <w:tcBorders>
              <w:top w:val="nil"/>
              <w:left w:val="single" w:sz="4" w:space="0" w:color="auto"/>
              <w:bottom w:val="nil"/>
              <w:right w:val="single" w:sz="4" w:space="0" w:color="auto"/>
            </w:tcBorders>
            <w:vAlign w:val="center"/>
          </w:tcPr>
          <w:p w14:paraId="5211C315"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E75DA71"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49E469" w14:textId="77777777" w:rsidR="00E97567" w:rsidRDefault="00E97567">
            <w:pPr>
              <w:pStyle w:val="TAC"/>
              <w:rPr>
                <w:rFonts w:cstheme="minorBidi"/>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FCC754C"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1BCC6B1"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21F453A"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AF7C25"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3A4227" w14:textId="77777777" w:rsidR="00E97567" w:rsidRDefault="00E97567">
            <w:pPr>
              <w:pStyle w:val="TAC"/>
              <w:rPr>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08B12A" w14:textId="77777777" w:rsidR="00E97567" w:rsidRDefault="00E97567">
            <w:pPr>
              <w:pStyle w:val="TAC"/>
              <w:rPr>
                <w:lang w:eastAsia="en-GB"/>
              </w:rPr>
            </w:pPr>
            <w:r>
              <w:rPr>
                <w:lang w:eastAsia="en-GB"/>
              </w:rPr>
              <w:t>Yes</w:t>
            </w:r>
          </w:p>
        </w:tc>
        <w:tc>
          <w:tcPr>
            <w:tcW w:w="1187" w:type="dxa"/>
            <w:tcBorders>
              <w:top w:val="nil"/>
              <w:left w:val="single" w:sz="4" w:space="0" w:color="auto"/>
              <w:bottom w:val="nil"/>
              <w:right w:val="single" w:sz="4" w:space="0" w:color="auto"/>
            </w:tcBorders>
            <w:vAlign w:val="center"/>
          </w:tcPr>
          <w:p w14:paraId="19819577"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1B4FBDB7" w14:textId="77777777" w:rsidR="00E97567" w:rsidRDefault="00E97567">
            <w:pPr>
              <w:pStyle w:val="TAC"/>
              <w:rPr>
                <w:rFonts w:cs="Arial"/>
                <w:lang w:eastAsia="en-GB"/>
              </w:rPr>
            </w:pPr>
          </w:p>
        </w:tc>
      </w:tr>
      <w:tr w:rsidR="00E97567" w14:paraId="7723D265" w14:textId="77777777" w:rsidTr="00E97567">
        <w:trPr>
          <w:jc w:val="center"/>
        </w:trPr>
        <w:tc>
          <w:tcPr>
            <w:tcW w:w="1450" w:type="dxa"/>
            <w:tcBorders>
              <w:top w:val="nil"/>
              <w:left w:val="single" w:sz="4" w:space="0" w:color="auto"/>
              <w:bottom w:val="nil"/>
              <w:right w:val="single" w:sz="4" w:space="0" w:color="auto"/>
            </w:tcBorders>
            <w:vAlign w:val="center"/>
          </w:tcPr>
          <w:p w14:paraId="4226DDCB"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68179A46"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C864DFD" w14:textId="77777777" w:rsidR="00E97567" w:rsidRDefault="00E97567">
            <w:pPr>
              <w:pStyle w:val="TAC"/>
              <w:rPr>
                <w:rFonts w:cstheme="minorBidi"/>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76AC596"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62B143C"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DB42EAB"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6F2D0A"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1FA716"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4159B149"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tcPr>
          <w:p w14:paraId="28F32380"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12A5A125" w14:textId="77777777" w:rsidR="00E97567" w:rsidRDefault="00E97567">
            <w:pPr>
              <w:pStyle w:val="TAC"/>
              <w:rPr>
                <w:rFonts w:cs="Arial"/>
                <w:lang w:eastAsia="en-GB"/>
              </w:rPr>
            </w:pPr>
          </w:p>
        </w:tc>
      </w:tr>
      <w:tr w:rsidR="00E97567" w14:paraId="58EA7B63" w14:textId="77777777" w:rsidTr="00E97567">
        <w:trPr>
          <w:jc w:val="center"/>
        </w:trPr>
        <w:tc>
          <w:tcPr>
            <w:tcW w:w="1450" w:type="dxa"/>
            <w:tcBorders>
              <w:top w:val="nil"/>
              <w:left w:val="single" w:sz="4" w:space="0" w:color="auto"/>
              <w:bottom w:val="nil"/>
              <w:right w:val="single" w:sz="4" w:space="0" w:color="auto"/>
            </w:tcBorders>
            <w:vAlign w:val="center"/>
            <w:hideMark/>
          </w:tcPr>
          <w:p w14:paraId="344B513F" w14:textId="77777777" w:rsidR="00E97567" w:rsidRDefault="00E97567">
            <w:pPr>
              <w:pStyle w:val="TAC"/>
              <w:rPr>
                <w:rFonts w:cs="Arial"/>
                <w:lang w:eastAsia="ja-JP"/>
              </w:rPr>
            </w:pPr>
            <w:r>
              <w:rPr>
                <w:szCs w:val="18"/>
                <w:lang w:eastAsia="zh-CN"/>
              </w:rPr>
              <w:t>CA</w:t>
            </w:r>
            <w:r>
              <w:rPr>
                <w:szCs w:val="18"/>
                <w:lang w:eastAsia="en-GB"/>
              </w:rPr>
              <w:t>_1A-7A-8A-20A-</w:t>
            </w:r>
            <w:r>
              <w:rPr>
                <w:szCs w:val="18"/>
                <w:lang w:eastAsia="zh-CN"/>
              </w:rPr>
              <w:t>32</w:t>
            </w:r>
            <w:r>
              <w:rPr>
                <w:szCs w:val="18"/>
                <w:lang w:eastAsia="ja-JP"/>
              </w:rPr>
              <w:t>A</w:t>
            </w:r>
            <w:r>
              <w:rPr>
                <w:szCs w:val="18"/>
                <w:lang w:eastAsia="zh-CN"/>
              </w:rPr>
              <w:t>-38A</w:t>
            </w:r>
            <w:r>
              <w:rPr>
                <w:szCs w:val="18"/>
                <w:vertAlign w:val="superscript"/>
                <w:lang w:eastAsia="zh-CN"/>
              </w:rPr>
              <w:t>3</w:t>
            </w:r>
          </w:p>
        </w:tc>
        <w:tc>
          <w:tcPr>
            <w:tcW w:w="1467" w:type="dxa"/>
            <w:tcBorders>
              <w:top w:val="nil"/>
              <w:left w:val="single" w:sz="4" w:space="0" w:color="auto"/>
              <w:bottom w:val="nil"/>
              <w:right w:val="single" w:sz="4" w:space="0" w:color="auto"/>
            </w:tcBorders>
            <w:vAlign w:val="center"/>
            <w:hideMark/>
          </w:tcPr>
          <w:p w14:paraId="4878AEBC" w14:textId="77777777" w:rsidR="00E97567" w:rsidRDefault="00E97567">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D43BC3" w14:textId="77777777" w:rsidR="00E97567" w:rsidRDefault="00E97567">
            <w:pPr>
              <w:pStyle w:val="TAC"/>
              <w:rPr>
                <w:rFonts w:cstheme="minorBidi"/>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1057D08"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A9A89E7"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A92F46" w14:textId="77777777" w:rsidR="00E97567" w:rsidRDefault="00E97567">
            <w:pPr>
              <w:pStyle w:val="TAC"/>
              <w:rPr>
                <w:rFonts w:cstheme="minorBidi"/>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687476D"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CC06E0" w14:textId="77777777" w:rsidR="00E97567" w:rsidRDefault="00E97567">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43096E5" w14:textId="77777777" w:rsidR="00E97567" w:rsidRDefault="00E97567">
            <w:pPr>
              <w:pStyle w:val="TAC"/>
              <w:rPr>
                <w:lang w:eastAsia="en-GB"/>
              </w:rPr>
            </w:pPr>
          </w:p>
        </w:tc>
        <w:tc>
          <w:tcPr>
            <w:tcW w:w="1187" w:type="dxa"/>
            <w:tcBorders>
              <w:top w:val="nil"/>
              <w:left w:val="single" w:sz="4" w:space="0" w:color="auto"/>
              <w:bottom w:val="nil"/>
              <w:right w:val="single" w:sz="4" w:space="0" w:color="auto"/>
            </w:tcBorders>
            <w:vAlign w:val="center"/>
            <w:hideMark/>
          </w:tcPr>
          <w:p w14:paraId="571988A9" w14:textId="77777777" w:rsidR="00E97567" w:rsidRDefault="00E97567">
            <w:pPr>
              <w:pStyle w:val="TAC"/>
              <w:rPr>
                <w:rFonts w:cs="Arial"/>
                <w:lang w:eastAsia="ja-JP"/>
              </w:rPr>
            </w:pPr>
            <w:r>
              <w:rPr>
                <w:rFonts w:cs="Arial"/>
                <w:lang w:eastAsia="ja-JP"/>
              </w:rPr>
              <w:t>100</w:t>
            </w:r>
          </w:p>
        </w:tc>
        <w:tc>
          <w:tcPr>
            <w:tcW w:w="1288" w:type="dxa"/>
            <w:tcBorders>
              <w:top w:val="nil"/>
              <w:left w:val="single" w:sz="4" w:space="0" w:color="auto"/>
              <w:bottom w:val="nil"/>
              <w:right w:val="single" w:sz="4" w:space="0" w:color="auto"/>
            </w:tcBorders>
            <w:vAlign w:val="center"/>
            <w:hideMark/>
          </w:tcPr>
          <w:p w14:paraId="099CA173" w14:textId="77777777" w:rsidR="00E97567" w:rsidRDefault="00E97567">
            <w:pPr>
              <w:pStyle w:val="TAC"/>
              <w:rPr>
                <w:rFonts w:cs="Arial"/>
                <w:lang w:eastAsia="en-GB"/>
              </w:rPr>
            </w:pPr>
            <w:r>
              <w:rPr>
                <w:rFonts w:cs="Arial"/>
                <w:lang w:eastAsia="en-GB"/>
              </w:rPr>
              <w:t>0</w:t>
            </w:r>
          </w:p>
        </w:tc>
      </w:tr>
      <w:tr w:rsidR="00E97567" w14:paraId="736AB297" w14:textId="77777777" w:rsidTr="00E97567">
        <w:trPr>
          <w:jc w:val="center"/>
        </w:trPr>
        <w:tc>
          <w:tcPr>
            <w:tcW w:w="1450" w:type="dxa"/>
            <w:tcBorders>
              <w:top w:val="nil"/>
              <w:left w:val="single" w:sz="4" w:space="0" w:color="auto"/>
              <w:bottom w:val="nil"/>
              <w:right w:val="single" w:sz="4" w:space="0" w:color="auto"/>
            </w:tcBorders>
            <w:vAlign w:val="center"/>
          </w:tcPr>
          <w:p w14:paraId="368C712A" w14:textId="77777777" w:rsidR="00E97567" w:rsidRDefault="00E97567">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4DE16D3"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1E69D5" w14:textId="77777777" w:rsidR="00E97567" w:rsidRDefault="00E97567">
            <w:pPr>
              <w:pStyle w:val="TAC"/>
              <w:rPr>
                <w:rFonts w:cstheme="minorBidi"/>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4CEC74E"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0BC0B449"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AD109CA"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0719034" w14:textId="77777777" w:rsidR="00E97567" w:rsidRDefault="00E97567">
            <w:pPr>
              <w:pStyle w:val="TAC"/>
              <w:rPr>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B6049D"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4DBE030"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nil"/>
              <w:right w:val="single" w:sz="4" w:space="0" w:color="auto"/>
            </w:tcBorders>
            <w:vAlign w:val="center"/>
          </w:tcPr>
          <w:p w14:paraId="62347384" w14:textId="77777777" w:rsidR="00E97567" w:rsidRDefault="00E97567">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1140863E" w14:textId="77777777" w:rsidR="00E97567" w:rsidRDefault="00E97567">
            <w:pPr>
              <w:pStyle w:val="TAC"/>
              <w:rPr>
                <w:rFonts w:cs="Arial"/>
                <w:lang w:eastAsia="en-GB"/>
              </w:rPr>
            </w:pPr>
          </w:p>
        </w:tc>
      </w:tr>
      <w:tr w:rsidR="00E97567" w14:paraId="758BED01" w14:textId="77777777" w:rsidTr="00E97567">
        <w:trPr>
          <w:jc w:val="center"/>
        </w:trPr>
        <w:tc>
          <w:tcPr>
            <w:tcW w:w="1450" w:type="dxa"/>
            <w:tcBorders>
              <w:top w:val="nil"/>
              <w:left w:val="single" w:sz="4" w:space="0" w:color="auto"/>
              <w:bottom w:val="single" w:sz="4" w:space="0" w:color="auto"/>
              <w:right w:val="single" w:sz="4" w:space="0" w:color="auto"/>
            </w:tcBorders>
            <w:vAlign w:val="center"/>
          </w:tcPr>
          <w:p w14:paraId="5F52424A" w14:textId="77777777" w:rsidR="00E97567" w:rsidRDefault="00E97567">
            <w:pPr>
              <w:pStyle w:val="TAC"/>
              <w:rPr>
                <w:rFonts w:cs="Arial"/>
                <w:lang w:eastAsia="ja-JP"/>
              </w:rPr>
            </w:pPr>
          </w:p>
        </w:tc>
        <w:tc>
          <w:tcPr>
            <w:tcW w:w="1467" w:type="dxa"/>
            <w:tcBorders>
              <w:top w:val="nil"/>
              <w:left w:val="single" w:sz="4" w:space="0" w:color="auto"/>
              <w:bottom w:val="single" w:sz="4" w:space="0" w:color="auto"/>
              <w:right w:val="single" w:sz="4" w:space="0" w:color="auto"/>
            </w:tcBorders>
            <w:vAlign w:val="center"/>
          </w:tcPr>
          <w:p w14:paraId="71C5FF66" w14:textId="77777777" w:rsidR="00E97567" w:rsidRDefault="00E9756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E3E92F" w14:textId="77777777" w:rsidR="00E97567" w:rsidRDefault="00E97567">
            <w:pPr>
              <w:pStyle w:val="TAC"/>
              <w:rPr>
                <w:rFonts w:cstheme="minorBidi"/>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9759719" w14:textId="77777777" w:rsidR="00E97567" w:rsidRDefault="00E97567">
            <w:pPr>
              <w:pStyle w:val="TAC"/>
              <w:rPr>
                <w:rFonts w:cs="Arial"/>
                <w:szCs w:val="22"/>
                <w:lang w:eastAsia="en-GB"/>
              </w:rPr>
            </w:pPr>
          </w:p>
        </w:tc>
        <w:tc>
          <w:tcPr>
            <w:tcW w:w="618" w:type="dxa"/>
            <w:tcBorders>
              <w:top w:val="single" w:sz="4" w:space="0" w:color="auto"/>
              <w:left w:val="single" w:sz="4" w:space="0" w:color="auto"/>
              <w:bottom w:val="single" w:sz="4" w:space="0" w:color="auto"/>
              <w:right w:val="single" w:sz="4" w:space="0" w:color="auto"/>
            </w:tcBorders>
          </w:tcPr>
          <w:p w14:paraId="5F3290EB" w14:textId="77777777" w:rsidR="00E97567" w:rsidRDefault="00E97567">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1EE645C" w14:textId="77777777" w:rsidR="00E97567" w:rsidRDefault="00E97567">
            <w:pPr>
              <w:pStyle w:val="TAC"/>
              <w:rPr>
                <w:rFonts w:cstheme="minorBidi"/>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18CE0DC" w14:textId="77777777" w:rsidR="00E97567" w:rsidRDefault="00E97567">
            <w:pPr>
              <w:pStyle w:val="TAC"/>
              <w:rPr>
                <w:lang w:eastAsia="en-GB"/>
              </w:rPr>
            </w:pPr>
            <w:r>
              <w:rPr>
                <w:rFonts w:eastAsia="Yu Mincho"/>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9B1DAE" w14:textId="77777777" w:rsidR="00E97567" w:rsidRDefault="00E97567">
            <w:pPr>
              <w:pStyle w:val="TAC"/>
              <w:rPr>
                <w:lang w:eastAsia="en-GB"/>
              </w:rPr>
            </w:pPr>
            <w:r>
              <w:rPr>
                <w:rFonts w:eastAsia="Yu Mincho"/>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DCE7A2C" w14:textId="77777777" w:rsidR="00E97567" w:rsidRDefault="00E97567">
            <w:pPr>
              <w:pStyle w:val="TAC"/>
              <w:rPr>
                <w:lang w:eastAsia="en-GB"/>
              </w:rPr>
            </w:pPr>
            <w:r>
              <w:rPr>
                <w:rFonts w:eastAsia="Yu Mincho"/>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531BB48" w14:textId="77777777" w:rsidR="00E97567" w:rsidRDefault="00E97567">
            <w:pPr>
              <w:pStyle w:val="TAC"/>
              <w:rPr>
                <w:rFonts w:cs="Arial"/>
                <w:lang w:eastAsia="ja-JP"/>
              </w:rPr>
            </w:pPr>
          </w:p>
        </w:tc>
        <w:tc>
          <w:tcPr>
            <w:tcW w:w="1288" w:type="dxa"/>
            <w:tcBorders>
              <w:top w:val="nil"/>
              <w:left w:val="single" w:sz="4" w:space="0" w:color="auto"/>
              <w:bottom w:val="single" w:sz="4" w:space="0" w:color="auto"/>
              <w:right w:val="single" w:sz="4" w:space="0" w:color="auto"/>
            </w:tcBorders>
            <w:vAlign w:val="center"/>
          </w:tcPr>
          <w:p w14:paraId="4FEA9611" w14:textId="77777777" w:rsidR="00E97567" w:rsidRDefault="00E97567">
            <w:pPr>
              <w:pStyle w:val="TAC"/>
              <w:rPr>
                <w:rFonts w:cs="Arial"/>
                <w:lang w:eastAsia="en-GB"/>
              </w:rPr>
            </w:pPr>
          </w:p>
        </w:tc>
      </w:tr>
      <w:tr w:rsidR="00E97567" w14:paraId="3AB8DA06" w14:textId="77777777" w:rsidTr="00E97567">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14102F9C" w14:textId="77777777" w:rsidR="00E97567" w:rsidRDefault="00E97567">
            <w:pPr>
              <w:keepNext/>
              <w:keepLines/>
              <w:spacing w:after="0"/>
              <w:ind w:left="851" w:hanging="851"/>
              <w:rPr>
                <w:rFonts w:ascii="Arial" w:hAnsi="Arial" w:cstheme="minorBidi"/>
                <w:sz w:val="18"/>
                <w:lang w:eastAsia="en-GB"/>
              </w:rPr>
            </w:pPr>
            <w:r>
              <w:rPr>
                <w:rFonts w:ascii="Arial" w:hAnsi="Arial"/>
                <w:sz w:val="18"/>
                <w:lang w:eastAsia="en-GB"/>
              </w:rPr>
              <w:t>NOTE 1:</w:t>
            </w:r>
            <w:r>
              <w:rPr>
                <w:rFonts w:ascii="Arial" w:hAnsi="Arial"/>
                <w:sz w:val="18"/>
                <w:lang w:eastAsia="en-GB"/>
              </w:rPr>
              <w:tab/>
              <w:t>Power imbalance between downlink carriers on Band 20 and Band 28 is assumed to be within [6dB].</w:t>
            </w:r>
          </w:p>
          <w:p w14:paraId="4BFF2B0B" w14:textId="77777777" w:rsidR="00E97567" w:rsidRDefault="00E97567">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t>UL carrier shall be supported in Bands 1, 3, 20 and 28 only. Power imbalance between downlink carriers on Band 7 and Band 38 is assumed to be within [6dB]</w:t>
            </w:r>
          </w:p>
          <w:p w14:paraId="172327C1" w14:textId="77777777" w:rsidR="00E97567" w:rsidRDefault="00E97567">
            <w:pPr>
              <w:pStyle w:val="TAN"/>
              <w:rPr>
                <w:lang w:eastAsia="en-GB"/>
              </w:rPr>
            </w:pPr>
            <w:r>
              <w:rPr>
                <w:lang w:eastAsia="en-GB"/>
              </w:rPr>
              <w:t>NOTE 3:</w:t>
            </w:r>
            <w:r>
              <w:rPr>
                <w:lang w:eastAsia="en-GB"/>
              </w:rPr>
              <w:tab/>
              <w:t xml:space="preserve">UL carrier shall be supported in Band 1, 8 or 20 only. Power imbalance between downlink carriers on Band 7 and Band </w:t>
            </w:r>
            <w:r>
              <w:rPr>
                <w:rFonts w:ascii="Times New Roman" w:hAnsi="Times New Roman" w:cs="Arial"/>
                <w:sz w:val="20"/>
                <w:szCs w:val="18"/>
                <w:lang w:eastAsia="en-GB"/>
              </w:rPr>
              <w:t>38 is assumed to be within [6dB].</w:t>
            </w:r>
          </w:p>
        </w:tc>
      </w:tr>
    </w:tbl>
    <w:p w14:paraId="6090F9E2" w14:textId="77777777" w:rsidR="00E97567" w:rsidRDefault="00E97567" w:rsidP="00E97567">
      <w:pPr>
        <w:rPr>
          <w:rFonts w:asciiTheme="minorHAnsi" w:eastAsiaTheme="minorHAnsi" w:hAnsiTheme="minorHAnsi" w:cstheme="minorBidi"/>
          <w:sz w:val="22"/>
          <w:szCs w:val="22"/>
          <w:lang w:val="en-US"/>
        </w:rPr>
      </w:pPr>
    </w:p>
    <w:p w14:paraId="34CF4DE9" w14:textId="77777777" w:rsidR="00E97567" w:rsidRDefault="00E97567" w:rsidP="00E97567">
      <w:pPr>
        <w:pStyle w:val="TH"/>
      </w:pPr>
      <w: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E97567" w14:paraId="2B9F20D0" w14:textId="77777777" w:rsidTr="00E97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FECB253" w14:textId="77777777" w:rsidR="00E97567" w:rsidRDefault="00E97567">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0681C2FE" w14:textId="77777777" w:rsidR="00E97567" w:rsidRDefault="00E97567">
            <w:pPr>
              <w:pStyle w:val="TAH"/>
              <w:rPr>
                <w:rFonts w:cs="Arial"/>
                <w:lang w:eastAsia="en-GB"/>
              </w:rPr>
            </w:pPr>
          </w:p>
        </w:tc>
        <w:tc>
          <w:tcPr>
            <w:tcW w:w="8812" w:type="dxa"/>
            <w:gridSpan w:val="10"/>
            <w:tcBorders>
              <w:top w:val="single" w:sz="4" w:space="0" w:color="auto"/>
              <w:left w:val="single" w:sz="4" w:space="0" w:color="auto"/>
              <w:bottom w:val="single" w:sz="4" w:space="0" w:color="auto"/>
              <w:right w:val="single" w:sz="4" w:space="0" w:color="auto"/>
            </w:tcBorders>
            <w:vAlign w:val="center"/>
            <w:hideMark/>
          </w:tcPr>
          <w:p w14:paraId="3B223D86" w14:textId="77777777" w:rsidR="00E97567" w:rsidRDefault="00E97567">
            <w:pPr>
              <w:pStyle w:val="TAH"/>
              <w:rPr>
                <w:rFonts w:cs="Arial"/>
                <w:lang w:eastAsia="en-GB"/>
              </w:rPr>
            </w:pPr>
            <w:r>
              <w:rPr>
                <w:rFonts w:cs="Arial"/>
                <w:lang w:eastAsia="en-GB"/>
              </w:rPr>
              <w:t>E-UTRA CA configuration / Bandwidth combination set</w:t>
            </w:r>
          </w:p>
        </w:tc>
      </w:tr>
      <w:tr w:rsidR="00E97567" w14:paraId="039E7764" w14:textId="77777777" w:rsidTr="00E97567">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14:paraId="12BA8AF4" w14:textId="77777777" w:rsidR="00E97567" w:rsidRDefault="00E97567">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17FBF" w14:textId="77777777" w:rsidR="00E97567" w:rsidRDefault="00E97567">
            <w:pPr>
              <w:pStyle w:val="TAH"/>
              <w:rPr>
                <w:rFonts w:cs="Arial"/>
                <w:lang w:eastAsia="en-GB"/>
              </w:rPr>
            </w:pPr>
            <w:r>
              <w:rPr>
                <w:rFonts w:cs="Arial"/>
                <w:lang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vAlign w:val="center"/>
            <w:hideMark/>
          </w:tcPr>
          <w:p w14:paraId="323E7258" w14:textId="77777777" w:rsidR="00E97567" w:rsidRDefault="00E97567">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0B5570A" w14:textId="77777777" w:rsidR="00E97567" w:rsidRDefault="00E97567">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67D8CF88" w14:textId="77777777" w:rsidR="00E97567" w:rsidRDefault="00E97567">
            <w:pPr>
              <w:pStyle w:val="TAH"/>
              <w:rPr>
                <w:rFonts w:cs="Arial"/>
                <w:lang w:eastAsia="en-GB"/>
              </w:rPr>
            </w:pPr>
            <w:r>
              <w:rPr>
                <w:rFonts w:cs="Arial"/>
                <w:lang w:eastAsia="en-GB"/>
              </w:rPr>
              <w:t>Bandwidth combination set</w:t>
            </w:r>
          </w:p>
        </w:tc>
      </w:tr>
      <w:tr w:rsidR="00E97567" w14:paraId="3334675A" w14:textId="77777777" w:rsidTr="00E97567">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7156E8C7"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1600" w14:textId="77777777" w:rsidR="00E97567" w:rsidRDefault="00E97567">
            <w:pPr>
              <w:spacing w:after="0"/>
              <w:rPr>
                <w:rFonts w:ascii="Arial" w:eastAsiaTheme="minorHAnsi" w:hAnsi="Arial" w:cs="Arial"/>
                <w:b/>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2B1D3A5" w14:textId="77777777" w:rsidR="00E97567" w:rsidRDefault="00E97567">
            <w:pPr>
              <w:pStyle w:val="TAH"/>
              <w:rPr>
                <w:rFonts w:cs="Arial"/>
                <w:lang w:eastAsia="en-GB"/>
              </w:rPr>
            </w:pPr>
            <w:r>
              <w:rPr>
                <w:rFonts w:cs="Arial"/>
                <w:lang w:eastAsia="en-GB"/>
              </w:rPr>
              <w:t>Channel bandwidths for carrier [MHz]</w:t>
            </w:r>
          </w:p>
        </w:tc>
        <w:tc>
          <w:tcPr>
            <w:tcW w:w="1216" w:type="dxa"/>
            <w:gridSpan w:val="4"/>
            <w:tcBorders>
              <w:top w:val="nil"/>
              <w:left w:val="nil"/>
              <w:bottom w:val="single" w:sz="4" w:space="0" w:color="auto"/>
              <w:right w:val="single" w:sz="4" w:space="0" w:color="auto"/>
            </w:tcBorders>
            <w:vAlign w:val="center"/>
            <w:hideMark/>
          </w:tcPr>
          <w:p w14:paraId="4B112C05" w14:textId="77777777" w:rsidR="00E97567" w:rsidRDefault="00E97567">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6CD295CE" w14:textId="77777777" w:rsidR="00E97567" w:rsidRDefault="00E97567">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65C9DF71" w14:textId="77777777" w:rsidR="00E97567" w:rsidRDefault="00E97567">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0C8DE991" w14:textId="77777777" w:rsidR="00E97567" w:rsidRDefault="00E97567">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3B46084A"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B8C399" w14:textId="77777777" w:rsidR="00E97567" w:rsidRDefault="00E97567">
            <w:pPr>
              <w:spacing w:after="0"/>
              <w:rPr>
                <w:rFonts w:ascii="Arial" w:eastAsiaTheme="minorHAnsi" w:hAnsi="Arial" w:cs="Arial"/>
                <w:b/>
                <w:sz w:val="18"/>
                <w:szCs w:val="22"/>
                <w:lang w:eastAsia="en-GB"/>
              </w:rPr>
            </w:pPr>
          </w:p>
        </w:tc>
      </w:tr>
      <w:tr w:rsidR="00E97567" w14:paraId="5BDC93E6"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7C6DA5F5" w14:textId="77777777" w:rsidR="00E97567" w:rsidRDefault="00E97567">
            <w:pPr>
              <w:pStyle w:val="TAC"/>
              <w:rPr>
                <w:rFonts w:cs="Arial"/>
                <w:szCs w:val="18"/>
                <w:lang w:eastAsia="en-GB"/>
              </w:rPr>
            </w:pPr>
            <w:r>
              <w:rPr>
                <w:rFonts w:cs="Arial"/>
                <w:lang w:eastAsia="ja-JP"/>
              </w:rPr>
              <w:lastRenderedPageBreak/>
              <w:t>CA_</w:t>
            </w:r>
            <w:r>
              <w:rPr>
                <w:rFonts w:cs="Arial"/>
                <w:lang w:eastAsia="zh-CN"/>
              </w:rPr>
              <w:t>1A-1A</w:t>
            </w:r>
          </w:p>
        </w:tc>
        <w:tc>
          <w:tcPr>
            <w:tcW w:w="1466" w:type="dxa"/>
            <w:tcBorders>
              <w:top w:val="single" w:sz="4" w:space="0" w:color="auto"/>
              <w:left w:val="nil"/>
              <w:bottom w:val="single" w:sz="4" w:space="0" w:color="auto"/>
              <w:right w:val="single" w:sz="4" w:space="0" w:color="auto"/>
            </w:tcBorders>
            <w:vAlign w:val="center"/>
            <w:hideMark/>
          </w:tcPr>
          <w:p w14:paraId="1584A609" w14:textId="77777777" w:rsidR="00E97567" w:rsidRDefault="00E97567">
            <w:pPr>
              <w:pStyle w:val="TAC"/>
              <w:rPr>
                <w:rFonts w:cs="Arial"/>
                <w:szCs w:val="18"/>
                <w:lang w:eastAsia="en-GB"/>
              </w:rPr>
            </w:pPr>
            <w:r>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CE26ED4" w14:textId="77777777" w:rsidR="00E97567" w:rsidRDefault="00E97567">
            <w:pPr>
              <w:pStyle w:val="TAC"/>
              <w:rPr>
                <w:rFonts w:cs="Arial"/>
                <w:szCs w:val="18"/>
                <w:lang w:eastAsia="en-GB"/>
              </w:rPr>
            </w:pPr>
            <w:r>
              <w:rPr>
                <w:rFonts w:cs="Arial"/>
                <w:lang w:eastAsia="en-GB"/>
              </w:rPr>
              <w:t>5, 10, 15, 20</w:t>
            </w:r>
          </w:p>
        </w:tc>
        <w:tc>
          <w:tcPr>
            <w:tcW w:w="1216" w:type="dxa"/>
            <w:gridSpan w:val="4"/>
            <w:tcBorders>
              <w:top w:val="nil"/>
              <w:left w:val="nil"/>
              <w:bottom w:val="single" w:sz="4" w:space="0" w:color="auto"/>
              <w:right w:val="single" w:sz="4" w:space="0" w:color="auto"/>
            </w:tcBorders>
            <w:vAlign w:val="center"/>
            <w:hideMark/>
          </w:tcPr>
          <w:p w14:paraId="35C28066" w14:textId="77777777" w:rsidR="00E97567" w:rsidRDefault="00E97567">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01C4AA8A"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70CF2FAB"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764B486"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4D6E5DC2"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1E0FB697" w14:textId="77777777" w:rsidR="00E97567" w:rsidRDefault="00E97567">
            <w:pPr>
              <w:pStyle w:val="TAC"/>
              <w:rPr>
                <w:rFonts w:cs="Arial"/>
                <w:szCs w:val="18"/>
                <w:lang w:eastAsia="en-GB"/>
              </w:rPr>
            </w:pPr>
            <w:r>
              <w:rPr>
                <w:rFonts w:cs="Arial"/>
                <w:szCs w:val="18"/>
                <w:lang w:eastAsia="en-GB"/>
              </w:rPr>
              <w:t>0</w:t>
            </w:r>
          </w:p>
        </w:tc>
      </w:tr>
      <w:tr w:rsidR="00E97567" w14:paraId="09E8A174"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3822BE9D" w14:textId="77777777" w:rsidR="00E97567" w:rsidRDefault="00E97567">
            <w:pPr>
              <w:pStyle w:val="TAC"/>
              <w:rPr>
                <w:rFonts w:cs="Arial"/>
                <w:szCs w:val="18"/>
                <w:lang w:eastAsia="en-GB"/>
              </w:rPr>
            </w:pPr>
            <w:r>
              <w:rPr>
                <w:rFonts w:cs="Arial"/>
                <w:szCs w:val="18"/>
                <w:lang w:eastAsia="en-GB"/>
              </w:rPr>
              <w:t>CA_2A-2A</w:t>
            </w:r>
          </w:p>
        </w:tc>
        <w:tc>
          <w:tcPr>
            <w:tcW w:w="1466" w:type="dxa"/>
            <w:tcBorders>
              <w:top w:val="single" w:sz="4" w:space="0" w:color="auto"/>
              <w:left w:val="nil"/>
              <w:bottom w:val="single" w:sz="4" w:space="0" w:color="auto"/>
              <w:right w:val="single" w:sz="4" w:space="0" w:color="auto"/>
            </w:tcBorders>
            <w:vAlign w:val="center"/>
            <w:hideMark/>
          </w:tcPr>
          <w:p w14:paraId="27F761A2"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693A19" w14:textId="77777777" w:rsidR="00E97567" w:rsidRDefault="00E97567">
            <w:pPr>
              <w:pStyle w:val="TAC"/>
              <w:rPr>
                <w:rFonts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57E6BE67"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4A234FC8"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47B887BE"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0D3C66EF"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145894F"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43B1752A" w14:textId="77777777" w:rsidR="00E97567" w:rsidRDefault="00E97567">
            <w:pPr>
              <w:pStyle w:val="TAC"/>
              <w:rPr>
                <w:rFonts w:cs="Arial"/>
                <w:szCs w:val="18"/>
                <w:lang w:eastAsia="en-GB"/>
              </w:rPr>
            </w:pPr>
            <w:r>
              <w:rPr>
                <w:rFonts w:cs="Arial"/>
                <w:szCs w:val="18"/>
                <w:lang w:eastAsia="en-GB"/>
              </w:rPr>
              <w:t>0</w:t>
            </w:r>
          </w:p>
        </w:tc>
      </w:tr>
      <w:tr w:rsidR="00E97567" w14:paraId="422197B6" w14:textId="77777777" w:rsidTr="00E97567">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C86A6C6" w14:textId="77777777" w:rsidR="00E97567" w:rsidRDefault="00E97567">
            <w:pPr>
              <w:pStyle w:val="TAC"/>
              <w:rPr>
                <w:rFonts w:cs="Arial"/>
                <w:szCs w:val="18"/>
                <w:lang w:eastAsia="en-GB"/>
              </w:rPr>
            </w:pPr>
            <w:r>
              <w:rPr>
                <w:rFonts w:cs="Arial"/>
                <w:szCs w:val="18"/>
                <w:lang w:eastAsia="en-GB"/>
              </w:rPr>
              <w:t>CA_3A-3A</w:t>
            </w:r>
          </w:p>
        </w:tc>
        <w:tc>
          <w:tcPr>
            <w:tcW w:w="1466" w:type="dxa"/>
            <w:vMerge w:val="restart"/>
            <w:tcBorders>
              <w:top w:val="single" w:sz="4" w:space="0" w:color="auto"/>
              <w:left w:val="nil"/>
              <w:bottom w:val="single" w:sz="4" w:space="0" w:color="auto"/>
              <w:right w:val="single" w:sz="4" w:space="0" w:color="auto"/>
            </w:tcBorders>
            <w:vAlign w:val="center"/>
            <w:hideMark/>
          </w:tcPr>
          <w:p w14:paraId="14B8C649" w14:textId="77777777" w:rsidR="00E97567" w:rsidRDefault="00E97567">
            <w:pPr>
              <w:pStyle w:val="TAC"/>
              <w:rPr>
                <w:rFonts w:eastAsia="Malgun Gothic" w:cs="Arial"/>
                <w:szCs w:val="18"/>
                <w:lang w:eastAsia="en-GB"/>
              </w:rPr>
            </w:pPr>
            <w:r>
              <w:rPr>
                <w:rFonts w:eastAsia="Malgun Gothic"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F9B9585" w14:textId="77777777" w:rsidR="00E97567" w:rsidRDefault="00E97567">
            <w:pPr>
              <w:pStyle w:val="TAC"/>
              <w:rPr>
                <w:rFonts w:eastAsiaTheme="minorHAnsi"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5EC3CF3B"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18F1E1F4"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276071D"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4FBA339"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54B1AAAE"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3EEDC168" w14:textId="77777777" w:rsidR="00E97567" w:rsidRDefault="00E97567">
            <w:pPr>
              <w:pStyle w:val="TAC"/>
              <w:rPr>
                <w:rFonts w:cs="Arial"/>
                <w:szCs w:val="18"/>
                <w:lang w:eastAsia="en-GB"/>
              </w:rPr>
            </w:pPr>
            <w:r>
              <w:rPr>
                <w:rFonts w:cs="Arial"/>
                <w:szCs w:val="18"/>
                <w:lang w:eastAsia="en-GB"/>
              </w:rPr>
              <w:t>0</w:t>
            </w:r>
          </w:p>
        </w:tc>
      </w:tr>
      <w:tr w:rsidR="00E97567" w14:paraId="25F859F6"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DC5EE4C"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D539088" w14:textId="77777777" w:rsidR="00E97567" w:rsidRDefault="00E97567">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9DC90B8" w14:textId="77777777" w:rsidR="00E97567" w:rsidRDefault="00E97567">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3DA8981E" w14:textId="77777777" w:rsidR="00E97567" w:rsidRDefault="00E97567">
            <w:pPr>
              <w:pStyle w:val="TAC"/>
              <w:rPr>
                <w:rFonts w:cs="Arial"/>
                <w:szCs w:val="18"/>
                <w:lang w:eastAsia="en-GB"/>
              </w:rPr>
            </w:pPr>
            <w:r>
              <w:rPr>
                <w:rFonts w:cs="Arial"/>
                <w:szCs w:val="18"/>
                <w:lang w:eastAsia="zh-TW"/>
              </w:rPr>
              <w:t xml:space="preserve">5, 10, </w:t>
            </w:r>
            <w:r>
              <w:rPr>
                <w:rFonts w:cs="Arial"/>
                <w:szCs w:val="18"/>
                <w:lang w:eastAsia="en-GB"/>
              </w:rPr>
              <w:t>15, 20</w:t>
            </w:r>
          </w:p>
        </w:tc>
        <w:tc>
          <w:tcPr>
            <w:tcW w:w="1216" w:type="dxa"/>
            <w:tcBorders>
              <w:top w:val="single" w:sz="4" w:space="0" w:color="auto"/>
              <w:left w:val="nil"/>
              <w:bottom w:val="single" w:sz="4" w:space="0" w:color="auto"/>
              <w:right w:val="single" w:sz="4" w:space="0" w:color="auto"/>
            </w:tcBorders>
            <w:vAlign w:val="center"/>
          </w:tcPr>
          <w:p w14:paraId="07E0965C"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4DF50AA2" w14:textId="77777777" w:rsidR="00E97567" w:rsidRDefault="00E97567">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4CA5C011" w14:textId="77777777" w:rsidR="00E97567" w:rsidRDefault="00E97567">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0DC63681" w14:textId="77777777" w:rsidR="00E97567" w:rsidRDefault="00E97567">
            <w:pPr>
              <w:pStyle w:val="TAC"/>
              <w:rPr>
                <w:rFonts w:cs="Arial"/>
                <w:szCs w:val="18"/>
                <w:lang w:eastAsia="en-GB"/>
              </w:rPr>
            </w:pPr>
            <w:r>
              <w:rPr>
                <w:rFonts w:cs="Arial"/>
                <w:szCs w:val="18"/>
                <w:lang w:eastAsia="zh-TW"/>
              </w:rPr>
              <w:t>30</w:t>
            </w:r>
          </w:p>
        </w:tc>
        <w:tc>
          <w:tcPr>
            <w:tcW w:w="1344" w:type="dxa"/>
            <w:tcBorders>
              <w:top w:val="nil"/>
              <w:left w:val="nil"/>
              <w:bottom w:val="single" w:sz="4" w:space="0" w:color="auto"/>
              <w:right w:val="single" w:sz="4" w:space="0" w:color="auto"/>
            </w:tcBorders>
            <w:noWrap/>
            <w:vAlign w:val="center"/>
            <w:hideMark/>
          </w:tcPr>
          <w:p w14:paraId="08259CAD" w14:textId="77777777" w:rsidR="00E97567" w:rsidRDefault="00E97567">
            <w:pPr>
              <w:pStyle w:val="TAC"/>
              <w:rPr>
                <w:rFonts w:cs="Arial"/>
                <w:szCs w:val="18"/>
                <w:lang w:eastAsia="en-GB"/>
              </w:rPr>
            </w:pPr>
            <w:r>
              <w:rPr>
                <w:rFonts w:cs="Arial"/>
                <w:szCs w:val="18"/>
                <w:lang w:eastAsia="zh-TW"/>
              </w:rPr>
              <w:t>1</w:t>
            </w:r>
          </w:p>
        </w:tc>
      </w:tr>
      <w:tr w:rsidR="00E97567" w14:paraId="1AE3092E"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3A0064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D1E0924" w14:textId="77777777" w:rsidR="00E97567" w:rsidRDefault="00E97567">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4519620" w14:textId="77777777" w:rsidR="00E97567" w:rsidRDefault="00E97567">
            <w:pPr>
              <w:pStyle w:val="TAC"/>
              <w:rPr>
                <w:rFonts w:cs="Arial"/>
                <w:szCs w:val="18"/>
                <w:lang w:eastAsia="ja-JP"/>
              </w:rPr>
            </w:pPr>
            <w:r>
              <w:rPr>
                <w:rFonts w:cs="Arial"/>
                <w:bCs/>
                <w:kern w:val="24"/>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38F920C4" w14:textId="77777777" w:rsidR="00E97567" w:rsidRDefault="00E97567">
            <w:pPr>
              <w:pStyle w:val="TAC"/>
              <w:rPr>
                <w:rFonts w:cs="Arial"/>
                <w:szCs w:val="18"/>
                <w:lang w:eastAsia="zh-TW"/>
              </w:rPr>
            </w:pPr>
            <w:r>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486AE28F" w14:textId="77777777" w:rsidR="00E97567" w:rsidRDefault="00E97567">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47825C3E" w14:textId="77777777" w:rsidR="00E97567" w:rsidRDefault="00E97567">
            <w:pPr>
              <w:pStyle w:val="TAC"/>
              <w:rPr>
                <w:rFonts w:cs="Arial"/>
                <w:szCs w:val="18"/>
                <w:lang w:eastAsia="zh-TW"/>
              </w:rPr>
            </w:pPr>
          </w:p>
        </w:tc>
        <w:tc>
          <w:tcPr>
            <w:tcW w:w="1276" w:type="dxa"/>
            <w:tcBorders>
              <w:top w:val="nil"/>
              <w:left w:val="single" w:sz="4" w:space="0" w:color="auto"/>
              <w:bottom w:val="nil"/>
              <w:right w:val="single" w:sz="4" w:space="0" w:color="auto"/>
            </w:tcBorders>
          </w:tcPr>
          <w:p w14:paraId="6F199D9F" w14:textId="77777777" w:rsidR="00E97567" w:rsidRDefault="00E97567">
            <w:pPr>
              <w:pStyle w:val="TAC"/>
              <w:rPr>
                <w:rFonts w:cs="Arial"/>
                <w:szCs w:val="18"/>
                <w:lang w:eastAsia="zh-CN"/>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44C0DA91" w14:textId="77777777" w:rsidR="00E97567" w:rsidRDefault="00E97567">
            <w:pPr>
              <w:pStyle w:val="TAC"/>
              <w:rPr>
                <w:rFonts w:cs="Arial"/>
                <w:szCs w:val="18"/>
                <w:lang w:eastAsia="zh-TW"/>
              </w:rPr>
            </w:pPr>
            <w:r>
              <w:rPr>
                <w:rFonts w:cs="Arial"/>
                <w:szCs w:val="18"/>
                <w:lang w:eastAsia="zh-CN"/>
              </w:rPr>
              <w:t>1</w:t>
            </w:r>
            <w:r>
              <w:rPr>
                <w:rFonts w:cs="Arial"/>
                <w:szCs w:val="18"/>
                <w:lang w:eastAsia="ja-JP"/>
              </w:rPr>
              <w:t>0</w:t>
            </w:r>
          </w:p>
        </w:tc>
        <w:tc>
          <w:tcPr>
            <w:tcW w:w="1344" w:type="dxa"/>
            <w:vMerge w:val="restart"/>
            <w:tcBorders>
              <w:top w:val="nil"/>
              <w:left w:val="nil"/>
              <w:bottom w:val="single" w:sz="4" w:space="0" w:color="auto"/>
              <w:right w:val="single" w:sz="4" w:space="0" w:color="auto"/>
            </w:tcBorders>
            <w:noWrap/>
            <w:vAlign w:val="center"/>
            <w:hideMark/>
          </w:tcPr>
          <w:p w14:paraId="358DC59E" w14:textId="77777777" w:rsidR="00E97567" w:rsidRDefault="00E97567">
            <w:pPr>
              <w:pStyle w:val="TAC"/>
              <w:rPr>
                <w:rFonts w:cs="Arial"/>
                <w:szCs w:val="18"/>
                <w:lang w:eastAsia="zh-TW"/>
              </w:rPr>
            </w:pPr>
            <w:r>
              <w:rPr>
                <w:rFonts w:cs="Arial"/>
                <w:szCs w:val="18"/>
                <w:lang w:eastAsia="zh-TW"/>
              </w:rPr>
              <w:t>2</w:t>
            </w:r>
          </w:p>
        </w:tc>
      </w:tr>
      <w:tr w:rsidR="00E97567" w14:paraId="2BB140A0"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2E3E7D4"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C4179BF" w14:textId="77777777" w:rsidR="00E97567" w:rsidRDefault="00E97567">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6E8640A" w14:textId="77777777" w:rsidR="00E97567" w:rsidRDefault="00E97567">
            <w:pPr>
              <w:pStyle w:val="TAC"/>
              <w:rPr>
                <w:rFonts w:cs="Arial"/>
                <w:szCs w:val="18"/>
                <w:lang w:eastAsia="ja-JP"/>
              </w:rPr>
            </w:pPr>
            <w:r>
              <w:rPr>
                <w:rFonts w:cs="Arial"/>
                <w:bCs/>
                <w:kern w:val="24"/>
                <w:szCs w:val="18"/>
                <w:lang w:eastAsia="ja-JP"/>
              </w:rPr>
              <w:t>3, 5</w:t>
            </w:r>
          </w:p>
        </w:tc>
        <w:tc>
          <w:tcPr>
            <w:tcW w:w="1216" w:type="dxa"/>
            <w:gridSpan w:val="4"/>
            <w:tcBorders>
              <w:top w:val="nil"/>
              <w:left w:val="nil"/>
              <w:bottom w:val="single" w:sz="4" w:space="0" w:color="auto"/>
              <w:right w:val="single" w:sz="4" w:space="0" w:color="auto"/>
            </w:tcBorders>
            <w:vAlign w:val="center"/>
            <w:hideMark/>
          </w:tcPr>
          <w:p w14:paraId="1C528A55" w14:textId="77777777" w:rsidR="00E97567" w:rsidRDefault="00E97567">
            <w:pPr>
              <w:pStyle w:val="TAC"/>
              <w:rPr>
                <w:rFonts w:cs="Arial"/>
                <w:szCs w:val="18"/>
                <w:lang w:eastAsia="zh-TW"/>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591A949" w14:textId="77777777" w:rsidR="00E97567" w:rsidRDefault="00E97567">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60181728" w14:textId="77777777" w:rsidR="00E97567" w:rsidRDefault="00E97567">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173D37DE"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2950D6D" w14:textId="77777777" w:rsidR="00E97567" w:rsidRDefault="00E97567">
            <w:pPr>
              <w:spacing w:after="0"/>
              <w:rPr>
                <w:rFonts w:ascii="Arial" w:eastAsiaTheme="minorHAnsi" w:hAnsi="Arial" w:cs="Arial"/>
                <w:sz w:val="18"/>
                <w:szCs w:val="18"/>
                <w:lang w:eastAsia="zh-TW"/>
              </w:rPr>
            </w:pPr>
          </w:p>
        </w:tc>
        <w:tc>
          <w:tcPr>
            <w:tcW w:w="0" w:type="auto"/>
            <w:vMerge/>
            <w:tcBorders>
              <w:top w:val="nil"/>
              <w:left w:val="nil"/>
              <w:bottom w:val="single" w:sz="4" w:space="0" w:color="auto"/>
              <w:right w:val="single" w:sz="4" w:space="0" w:color="auto"/>
            </w:tcBorders>
            <w:vAlign w:val="center"/>
            <w:hideMark/>
          </w:tcPr>
          <w:p w14:paraId="4B30D6E7" w14:textId="77777777" w:rsidR="00E97567" w:rsidRDefault="00E97567">
            <w:pPr>
              <w:spacing w:after="0"/>
              <w:rPr>
                <w:rFonts w:ascii="Arial" w:eastAsiaTheme="minorHAnsi" w:hAnsi="Arial" w:cs="Arial"/>
                <w:sz w:val="18"/>
                <w:szCs w:val="18"/>
                <w:lang w:eastAsia="zh-TW"/>
              </w:rPr>
            </w:pPr>
          </w:p>
        </w:tc>
      </w:tr>
      <w:tr w:rsidR="00E97567" w14:paraId="4B9EE74C" w14:textId="77777777" w:rsidTr="00E97567">
        <w:trPr>
          <w:trHeight w:val="360"/>
          <w:jc w:val="center"/>
        </w:trPr>
        <w:tc>
          <w:tcPr>
            <w:tcW w:w="1366" w:type="dxa"/>
            <w:tcBorders>
              <w:top w:val="nil"/>
              <w:left w:val="single" w:sz="4" w:space="0" w:color="auto"/>
              <w:bottom w:val="nil"/>
              <w:right w:val="single" w:sz="4" w:space="0" w:color="auto"/>
            </w:tcBorders>
            <w:vAlign w:val="center"/>
            <w:hideMark/>
          </w:tcPr>
          <w:p w14:paraId="4A08F265" w14:textId="77777777" w:rsidR="00E97567" w:rsidRDefault="00E97567">
            <w:pPr>
              <w:pStyle w:val="TAC"/>
              <w:rPr>
                <w:rFonts w:cs="Arial"/>
                <w:szCs w:val="18"/>
                <w:lang w:eastAsia="en-GB"/>
              </w:rPr>
            </w:pPr>
            <w:r>
              <w:rPr>
                <w:rFonts w:cs="Arial"/>
                <w:szCs w:val="18"/>
                <w:lang w:eastAsia="en-GB"/>
              </w:rPr>
              <w:t>CA_4A-4A</w:t>
            </w:r>
          </w:p>
        </w:tc>
        <w:tc>
          <w:tcPr>
            <w:tcW w:w="1466" w:type="dxa"/>
            <w:tcBorders>
              <w:top w:val="single" w:sz="4" w:space="0" w:color="auto"/>
              <w:left w:val="nil"/>
              <w:bottom w:val="nil"/>
              <w:right w:val="single" w:sz="4" w:space="0" w:color="auto"/>
            </w:tcBorders>
            <w:vAlign w:val="center"/>
            <w:hideMark/>
          </w:tcPr>
          <w:p w14:paraId="5447F657" w14:textId="77777777" w:rsidR="00E97567" w:rsidRDefault="00E97567">
            <w:pPr>
              <w:pStyle w:val="TAC"/>
              <w:rPr>
                <w:rFonts w:cs="Arial"/>
                <w:szCs w:val="18"/>
                <w:lang w:eastAsia="en-GB"/>
              </w:rPr>
            </w:pPr>
            <w:r>
              <w:rPr>
                <w:rFonts w:cs="Arial"/>
                <w:szCs w:val="18"/>
                <w:lang w:eastAsia="en-GB"/>
              </w:rPr>
              <w:t>CA_4A-4A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7C245CA" w14:textId="77777777" w:rsidR="00E97567" w:rsidRDefault="00E97567">
            <w:pPr>
              <w:pStyle w:val="TAC"/>
              <w:rPr>
                <w:rFonts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22FC3C96"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41AD170A"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2859BE97"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15F1662C"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8E96C1D"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5DE59556" w14:textId="77777777" w:rsidR="00E97567" w:rsidRDefault="00E97567">
            <w:pPr>
              <w:pStyle w:val="TAC"/>
              <w:rPr>
                <w:rFonts w:cs="Arial"/>
                <w:szCs w:val="18"/>
                <w:lang w:eastAsia="en-GB"/>
              </w:rPr>
            </w:pPr>
            <w:r>
              <w:rPr>
                <w:rFonts w:cs="Arial"/>
                <w:szCs w:val="18"/>
                <w:lang w:eastAsia="en-GB"/>
              </w:rPr>
              <w:t>0</w:t>
            </w:r>
          </w:p>
        </w:tc>
      </w:tr>
      <w:tr w:rsidR="00E97567" w14:paraId="62BE1447"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tcPr>
          <w:p w14:paraId="2A1C2D65" w14:textId="77777777" w:rsidR="00E97567" w:rsidRDefault="00E97567">
            <w:pPr>
              <w:pStyle w:val="TAC"/>
              <w:rPr>
                <w:rFonts w:cs="Arial"/>
                <w:szCs w:val="18"/>
                <w:lang w:eastAsia="en-GB"/>
              </w:rPr>
            </w:pPr>
          </w:p>
        </w:tc>
        <w:tc>
          <w:tcPr>
            <w:tcW w:w="1466" w:type="dxa"/>
            <w:tcBorders>
              <w:top w:val="nil"/>
              <w:left w:val="nil"/>
              <w:bottom w:val="single" w:sz="4" w:space="0" w:color="auto"/>
              <w:right w:val="single" w:sz="4" w:space="0" w:color="auto"/>
            </w:tcBorders>
            <w:vAlign w:val="center"/>
          </w:tcPr>
          <w:p w14:paraId="16064CEB" w14:textId="77777777" w:rsidR="00E97567" w:rsidRDefault="00E97567">
            <w:pPr>
              <w:pStyle w:val="TAC"/>
              <w:rPr>
                <w:rFonts w:cs="Arial"/>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AC182F4" w14:textId="77777777" w:rsidR="00E97567" w:rsidRDefault="00E97567">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3CC98B3B" w14:textId="77777777" w:rsidR="00E97567" w:rsidRDefault="00E97567">
            <w:pPr>
              <w:pStyle w:val="TAC"/>
              <w:rPr>
                <w:rFonts w:cs="Arial"/>
                <w:szCs w:val="18"/>
                <w:lang w:eastAsia="en-GB"/>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1AEF1FF1"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62A91B4B" w14:textId="77777777" w:rsidR="00E97567" w:rsidRDefault="00E97567">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0C88F5AC" w14:textId="77777777" w:rsidR="00E97567" w:rsidRDefault="00E97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D4590C3" w14:textId="77777777" w:rsidR="00E97567" w:rsidRDefault="00E97567">
            <w:pPr>
              <w:pStyle w:val="TAC"/>
              <w:rPr>
                <w:rFonts w:cs="Arial"/>
                <w:szCs w:val="18"/>
                <w:lang w:eastAsia="en-GB"/>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70CF7B67" w14:textId="77777777" w:rsidR="00E97567" w:rsidRDefault="00E97567">
            <w:pPr>
              <w:pStyle w:val="TAC"/>
              <w:rPr>
                <w:rFonts w:cs="Arial"/>
                <w:szCs w:val="18"/>
                <w:lang w:eastAsia="en-GB"/>
              </w:rPr>
            </w:pPr>
            <w:r>
              <w:rPr>
                <w:rFonts w:cs="Arial"/>
                <w:szCs w:val="18"/>
                <w:lang w:eastAsia="ja-JP"/>
              </w:rPr>
              <w:t>1</w:t>
            </w:r>
          </w:p>
        </w:tc>
      </w:tr>
      <w:tr w:rsidR="00E97567" w14:paraId="2D4498AF" w14:textId="77777777" w:rsidTr="00E97567">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11CDD5B" w14:textId="77777777" w:rsidR="00E97567" w:rsidRDefault="00E97567">
            <w:pPr>
              <w:pStyle w:val="TAC"/>
              <w:rPr>
                <w:rFonts w:cs="Arial"/>
                <w:szCs w:val="18"/>
                <w:lang w:eastAsia="en-GB"/>
              </w:rPr>
            </w:pPr>
            <w:r>
              <w:rPr>
                <w:rFonts w:cs="Arial"/>
                <w:szCs w:val="18"/>
                <w:lang w:eastAsia="en-GB"/>
              </w:rPr>
              <w:t>CA_5A-5A</w:t>
            </w:r>
          </w:p>
        </w:tc>
        <w:tc>
          <w:tcPr>
            <w:tcW w:w="1466" w:type="dxa"/>
            <w:vMerge w:val="restart"/>
            <w:tcBorders>
              <w:top w:val="nil"/>
              <w:left w:val="nil"/>
              <w:bottom w:val="single" w:sz="4" w:space="0" w:color="auto"/>
              <w:right w:val="single" w:sz="4" w:space="0" w:color="auto"/>
            </w:tcBorders>
            <w:vAlign w:val="center"/>
            <w:hideMark/>
          </w:tcPr>
          <w:p w14:paraId="3B64C5AC" w14:textId="77777777" w:rsidR="00E97567" w:rsidRDefault="00E97567">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4003A9E" w14:textId="77777777" w:rsidR="00E97567" w:rsidRDefault="00E97567">
            <w:pPr>
              <w:pStyle w:val="TAC"/>
              <w:rPr>
                <w:rFonts w:cs="Arial"/>
                <w:szCs w:val="18"/>
                <w:lang w:eastAsia="en-GB"/>
              </w:rPr>
            </w:pPr>
            <w:r>
              <w:rPr>
                <w:rFonts w:cs="Arial"/>
                <w:szCs w:val="18"/>
                <w:lang w:eastAsia="en-GB"/>
              </w:rPr>
              <w:t>5,10</w:t>
            </w:r>
          </w:p>
        </w:tc>
        <w:tc>
          <w:tcPr>
            <w:tcW w:w="1216" w:type="dxa"/>
            <w:gridSpan w:val="4"/>
            <w:tcBorders>
              <w:top w:val="nil"/>
              <w:left w:val="nil"/>
              <w:bottom w:val="single" w:sz="4" w:space="0" w:color="auto"/>
              <w:right w:val="single" w:sz="4" w:space="0" w:color="auto"/>
            </w:tcBorders>
            <w:vAlign w:val="center"/>
            <w:hideMark/>
          </w:tcPr>
          <w:p w14:paraId="37D57ECA" w14:textId="77777777" w:rsidR="00E97567" w:rsidRDefault="00E97567">
            <w:pPr>
              <w:pStyle w:val="TAC"/>
              <w:rPr>
                <w:rFonts w:cs="Arial"/>
                <w:szCs w:val="18"/>
                <w:lang w:eastAsia="en-GB"/>
              </w:rPr>
            </w:pPr>
            <w:r>
              <w:rPr>
                <w:rFonts w:cs="Arial"/>
                <w:szCs w:val="18"/>
                <w:lang w:eastAsia="en-GB"/>
              </w:rPr>
              <w:t>5,10</w:t>
            </w:r>
          </w:p>
        </w:tc>
        <w:tc>
          <w:tcPr>
            <w:tcW w:w="1216" w:type="dxa"/>
            <w:tcBorders>
              <w:top w:val="single" w:sz="4" w:space="0" w:color="auto"/>
              <w:left w:val="nil"/>
              <w:bottom w:val="single" w:sz="4" w:space="0" w:color="auto"/>
              <w:right w:val="single" w:sz="4" w:space="0" w:color="auto"/>
            </w:tcBorders>
            <w:vAlign w:val="center"/>
          </w:tcPr>
          <w:p w14:paraId="146DD87D"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5516E35D" w14:textId="77777777" w:rsidR="00E97567" w:rsidRDefault="00E97567">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6A1D4A36" w14:textId="77777777" w:rsidR="00E97567" w:rsidRDefault="00E97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0B4FB3F" w14:textId="77777777" w:rsidR="00E97567" w:rsidRDefault="00E97567">
            <w:pPr>
              <w:pStyle w:val="TAC"/>
              <w:rPr>
                <w:rFonts w:cs="Arial"/>
                <w:szCs w:val="18"/>
                <w:lang w:eastAsia="ja-JP"/>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3A175C81" w14:textId="77777777" w:rsidR="00E97567" w:rsidRDefault="00E97567">
            <w:pPr>
              <w:pStyle w:val="TAC"/>
              <w:rPr>
                <w:rFonts w:cs="Arial"/>
                <w:szCs w:val="18"/>
                <w:lang w:eastAsia="ja-JP"/>
              </w:rPr>
            </w:pPr>
            <w:r>
              <w:rPr>
                <w:rFonts w:cs="Arial"/>
                <w:szCs w:val="18"/>
                <w:lang w:eastAsia="ja-JP"/>
              </w:rPr>
              <w:t>0</w:t>
            </w:r>
          </w:p>
        </w:tc>
      </w:tr>
      <w:tr w:rsidR="00E97567" w14:paraId="3BFF4005"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BA22C05"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577F895E"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2C5B4E9" w14:textId="77777777" w:rsidR="00E97567" w:rsidRDefault="00E97567">
            <w:pPr>
              <w:pStyle w:val="TAC"/>
              <w:rPr>
                <w:rFonts w:cs="Arial"/>
                <w:szCs w:val="18"/>
                <w:lang w:eastAsia="en-GB"/>
              </w:rPr>
            </w:pPr>
            <w:r>
              <w:rPr>
                <w:rFonts w:cs="Arial"/>
                <w:bCs/>
                <w:kern w:val="24"/>
                <w:szCs w:val="18"/>
                <w:lang w:eastAsia="ja-JP"/>
              </w:rPr>
              <w:t>3</w:t>
            </w:r>
          </w:p>
        </w:tc>
        <w:tc>
          <w:tcPr>
            <w:tcW w:w="1216" w:type="dxa"/>
            <w:gridSpan w:val="4"/>
            <w:tcBorders>
              <w:top w:val="nil"/>
              <w:left w:val="nil"/>
              <w:bottom w:val="single" w:sz="4" w:space="0" w:color="auto"/>
              <w:right w:val="single" w:sz="4" w:space="0" w:color="auto"/>
            </w:tcBorders>
            <w:vAlign w:val="center"/>
            <w:hideMark/>
          </w:tcPr>
          <w:p w14:paraId="05BA3FB7" w14:textId="77777777" w:rsidR="00E97567" w:rsidRDefault="00E97567">
            <w:pPr>
              <w:pStyle w:val="TAC"/>
              <w:rPr>
                <w:rFonts w:cs="Arial"/>
                <w:szCs w:val="18"/>
                <w:lang w:eastAsia="en-GB"/>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52B06A0"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6EAA1C56" w14:textId="77777777" w:rsidR="00E97567" w:rsidRDefault="00E97567">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0F0E04E2" w14:textId="77777777" w:rsidR="00E97567" w:rsidRDefault="00E97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7DE0C79" w14:textId="77777777" w:rsidR="00E97567" w:rsidRDefault="00E97567">
            <w:pPr>
              <w:pStyle w:val="TAC"/>
              <w:rPr>
                <w:rFonts w:cs="Arial"/>
                <w:szCs w:val="18"/>
                <w:lang w:eastAsia="ja-JP"/>
              </w:rPr>
            </w:pPr>
            <w:r>
              <w:rPr>
                <w:rFonts w:cs="Arial"/>
                <w:szCs w:val="18"/>
                <w:lang w:eastAsia="ja-JP"/>
              </w:rPr>
              <w:t>8</w:t>
            </w:r>
          </w:p>
        </w:tc>
        <w:tc>
          <w:tcPr>
            <w:tcW w:w="1344" w:type="dxa"/>
            <w:tcBorders>
              <w:top w:val="nil"/>
              <w:left w:val="nil"/>
              <w:bottom w:val="single" w:sz="4" w:space="0" w:color="auto"/>
              <w:right w:val="single" w:sz="4" w:space="0" w:color="auto"/>
            </w:tcBorders>
            <w:noWrap/>
            <w:vAlign w:val="center"/>
            <w:hideMark/>
          </w:tcPr>
          <w:p w14:paraId="0C91448B" w14:textId="77777777" w:rsidR="00E97567" w:rsidRDefault="00E97567">
            <w:pPr>
              <w:pStyle w:val="TAC"/>
              <w:rPr>
                <w:rFonts w:cs="Arial"/>
                <w:szCs w:val="18"/>
                <w:lang w:eastAsia="ja-JP"/>
              </w:rPr>
            </w:pPr>
            <w:r>
              <w:rPr>
                <w:rFonts w:cs="Arial"/>
                <w:szCs w:val="18"/>
                <w:lang w:eastAsia="ja-JP"/>
              </w:rPr>
              <w:t>1</w:t>
            </w:r>
          </w:p>
        </w:tc>
      </w:tr>
      <w:tr w:rsidR="00E97567" w14:paraId="7A79D913" w14:textId="77777777" w:rsidTr="00E97567">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4A47CA25" w14:textId="77777777" w:rsidR="00E97567" w:rsidRDefault="00E97567">
            <w:pPr>
              <w:pStyle w:val="TAC"/>
              <w:rPr>
                <w:rFonts w:cs="Arial"/>
                <w:szCs w:val="18"/>
                <w:lang w:eastAsia="en-GB"/>
              </w:rPr>
            </w:pPr>
            <w:r>
              <w:rPr>
                <w:rFonts w:cs="Arial"/>
                <w:szCs w:val="18"/>
                <w:lang w:eastAsia="en-GB"/>
              </w:rPr>
              <w:t>CA_7A-7A</w:t>
            </w:r>
          </w:p>
        </w:tc>
        <w:tc>
          <w:tcPr>
            <w:tcW w:w="1466" w:type="dxa"/>
            <w:tcBorders>
              <w:top w:val="single" w:sz="4" w:space="0" w:color="auto"/>
              <w:left w:val="nil"/>
              <w:bottom w:val="nil"/>
              <w:right w:val="single" w:sz="4" w:space="0" w:color="auto"/>
            </w:tcBorders>
            <w:vAlign w:val="center"/>
            <w:hideMark/>
          </w:tcPr>
          <w:p w14:paraId="3F22CE79"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557DA6A" w14:textId="77777777" w:rsidR="00E97567" w:rsidRDefault="00E97567">
            <w:pPr>
              <w:pStyle w:val="TAC"/>
              <w:rPr>
                <w:rFonts w:cs="Arial"/>
                <w:szCs w:val="18"/>
                <w:lang w:eastAsia="en-GB"/>
              </w:rPr>
            </w:pPr>
            <w:r>
              <w:rPr>
                <w:rFonts w:cs="Arial"/>
                <w:szCs w:val="18"/>
                <w:lang w:eastAsia="en-GB"/>
              </w:rPr>
              <w:t>5</w:t>
            </w:r>
          </w:p>
        </w:tc>
        <w:tc>
          <w:tcPr>
            <w:tcW w:w="1216" w:type="dxa"/>
            <w:gridSpan w:val="4"/>
            <w:tcBorders>
              <w:top w:val="nil"/>
              <w:left w:val="nil"/>
              <w:bottom w:val="single" w:sz="4" w:space="0" w:color="auto"/>
              <w:right w:val="single" w:sz="4" w:space="0" w:color="auto"/>
            </w:tcBorders>
            <w:vAlign w:val="center"/>
            <w:hideMark/>
          </w:tcPr>
          <w:p w14:paraId="0662E1EA" w14:textId="77777777" w:rsidR="00E97567" w:rsidRDefault="00E97567">
            <w:pPr>
              <w:pStyle w:val="TAC"/>
              <w:rPr>
                <w:rFonts w:cs="Arial"/>
                <w:szCs w:val="18"/>
                <w:lang w:eastAsia="en-GB"/>
              </w:rPr>
            </w:pPr>
            <w:r>
              <w:rPr>
                <w:rFonts w:cs="Arial"/>
                <w:szCs w:val="18"/>
                <w:lang w:eastAsia="en-GB"/>
              </w:rPr>
              <w:t>15</w:t>
            </w:r>
          </w:p>
        </w:tc>
        <w:tc>
          <w:tcPr>
            <w:tcW w:w="1216" w:type="dxa"/>
            <w:tcBorders>
              <w:top w:val="single" w:sz="4" w:space="0" w:color="auto"/>
              <w:left w:val="nil"/>
              <w:bottom w:val="single" w:sz="4" w:space="0" w:color="auto"/>
              <w:right w:val="single" w:sz="4" w:space="0" w:color="auto"/>
            </w:tcBorders>
            <w:vAlign w:val="center"/>
          </w:tcPr>
          <w:p w14:paraId="1A817379" w14:textId="77777777" w:rsidR="00E97567" w:rsidRDefault="00E97567">
            <w:pPr>
              <w:pStyle w:val="TAC"/>
              <w:rPr>
                <w:rFonts w:cs="Arial"/>
                <w:szCs w:val="18"/>
                <w:lang w:eastAsia="en-GB"/>
              </w:rPr>
            </w:pPr>
          </w:p>
        </w:tc>
        <w:tc>
          <w:tcPr>
            <w:tcW w:w="1216" w:type="dxa"/>
            <w:tcBorders>
              <w:top w:val="nil"/>
              <w:left w:val="single" w:sz="4" w:space="0" w:color="auto"/>
              <w:bottom w:val="nil"/>
              <w:right w:val="single" w:sz="4" w:space="0" w:color="auto"/>
            </w:tcBorders>
          </w:tcPr>
          <w:p w14:paraId="7337BBE6" w14:textId="77777777" w:rsidR="00E97567" w:rsidRDefault="00E97567">
            <w:pPr>
              <w:pStyle w:val="TAC"/>
              <w:rPr>
                <w:rFonts w:cs="Arial"/>
                <w:szCs w:val="18"/>
                <w:lang w:eastAsia="en-GB"/>
              </w:rPr>
            </w:pPr>
          </w:p>
        </w:tc>
        <w:tc>
          <w:tcPr>
            <w:tcW w:w="1276" w:type="dxa"/>
            <w:tcBorders>
              <w:top w:val="nil"/>
              <w:left w:val="single" w:sz="4" w:space="0" w:color="auto"/>
              <w:bottom w:val="nil"/>
              <w:right w:val="single" w:sz="4" w:space="0" w:color="auto"/>
            </w:tcBorders>
          </w:tcPr>
          <w:p w14:paraId="3C3069AE" w14:textId="77777777" w:rsidR="00E97567" w:rsidRDefault="00E97567">
            <w:pPr>
              <w:pStyle w:val="TAC"/>
              <w:rPr>
                <w:rFonts w:cs="Arial"/>
                <w:szCs w:val="18"/>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28530D42" w14:textId="77777777" w:rsidR="00E97567" w:rsidRDefault="00E97567">
            <w:pPr>
              <w:pStyle w:val="TAC"/>
              <w:rPr>
                <w:rFonts w:cs="Arial"/>
                <w:szCs w:val="18"/>
                <w:lang w:eastAsia="en-GB"/>
              </w:rPr>
            </w:pPr>
            <w:r>
              <w:rPr>
                <w:rFonts w:cs="Arial"/>
                <w:szCs w:val="18"/>
                <w:lang w:eastAsia="en-GB"/>
              </w:rPr>
              <w:t>40</w:t>
            </w:r>
          </w:p>
        </w:tc>
        <w:tc>
          <w:tcPr>
            <w:tcW w:w="1344" w:type="dxa"/>
            <w:vMerge w:val="restart"/>
            <w:tcBorders>
              <w:top w:val="nil"/>
              <w:left w:val="nil"/>
              <w:bottom w:val="single" w:sz="4" w:space="0" w:color="auto"/>
              <w:right w:val="single" w:sz="4" w:space="0" w:color="auto"/>
            </w:tcBorders>
            <w:noWrap/>
            <w:vAlign w:val="center"/>
            <w:hideMark/>
          </w:tcPr>
          <w:p w14:paraId="153056AD" w14:textId="77777777" w:rsidR="00E97567" w:rsidRDefault="00E97567">
            <w:pPr>
              <w:pStyle w:val="TAC"/>
              <w:rPr>
                <w:rFonts w:cs="Arial"/>
                <w:szCs w:val="18"/>
                <w:lang w:eastAsia="en-GB"/>
              </w:rPr>
            </w:pPr>
            <w:r>
              <w:rPr>
                <w:rFonts w:cs="Arial"/>
                <w:szCs w:val="18"/>
                <w:lang w:eastAsia="en-GB"/>
              </w:rPr>
              <w:t>0</w:t>
            </w:r>
          </w:p>
        </w:tc>
      </w:tr>
      <w:tr w:rsidR="00E97567" w14:paraId="64E8CD65"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F89B0E1" w14:textId="77777777" w:rsidR="00E97567" w:rsidRDefault="00E97567">
            <w:pPr>
              <w:spacing w:after="0"/>
              <w:rPr>
                <w:rFonts w:ascii="Arial" w:eastAsiaTheme="minorHAnsi" w:hAnsi="Arial" w:cs="Arial"/>
                <w:sz w:val="18"/>
                <w:szCs w:val="18"/>
                <w:lang w:eastAsia="en-GB"/>
              </w:rPr>
            </w:pPr>
          </w:p>
        </w:tc>
        <w:tc>
          <w:tcPr>
            <w:tcW w:w="1466" w:type="dxa"/>
            <w:vMerge w:val="restart"/>
            <w:tcBorders>
              <w:top w:val="nil"/>
              <w:left w:val="nil"/>
              <w:bottom w:val="single" w:sz="4" w:space="0" w:color="auto"/>
              <w:right w:val="single" w:sz="4" w:space="0" w:color="auto"/>
            </w:tcBorders>
            <w:vAlign w:val="center"/>
          </w:tcPr>
          <w:p w14:paraId="50536EB2" w14:textId="77777777" w:rsidR="00E97567" w:rsidRDefault="00E97567">
            <w:pPr>
              <w:pStyle w:val="TAC"/>
              <w:rPr>
                <w:rFonts w:cs="Arial"/>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BCA7D07" w14:textId="77777777" w:rsidR="00E97567" w:rsidRDefault="00E97567">
            <w:pPr>
              <w:pStyle w:val="TAC"/>
              <w:rPr>
                <w:rFonts w:cs="Arial"/>
                <w:szCs w:val="18"/>
                <w:lang w:eastAsia="en-GB"/>
              </w:rPr>
            </w:pPr>
            <w:r>
              <w:rPr>
                <w:rFonts w:cs="Arial"/>
                <w:szCs w:val="18"/>
                <w:lang w:eastAsia="en-GB"/>
              </w:rPr>
              <w:t>10</w:t>
            </w:r>
          </w:p>
        </w:tc>
        <w:tc>
          <w:tcPr>
            <w:tcW w:w="1216" w:type="dxa"/>
            <w:gridSpan w:val="4"/>
            <w:tcBorders>
              <w:top w:val="nil"/>
              <w:left w:val="nil"/>
              <w:bottom w:val="single" w:sz="4" w:space="0" w:color="auto"/>
              <w:right w:val="single" w:sz="4" w:space="0" w:color="auto"/>
            </w:tcBorders>
            <w:vAlign w:val="center"/>
            <w:hideMark/>
          </w:tcPr>
          <w:p w14:paraId="122B51A2" w14:textId="77777777" w:rsidR="00E97567" w:rsidRDefault="00E97567">
            <w:pPr>
              <w:pStyle w:val="TAC"/>
              <w:rPr>
                <w:rFonts w:cs="Arial"/>
                <w:szCs w:val="18"/>
                <w:lang w:eastAsia="en-GB"/>
              </w:rPr>
            </w:pPr>
            <w:r>
              <w:rPr>
                <w:rFonts w:cs="Arial"/>
                <w:szCs w:val="18"/>
                <w:lang w:eastAsia="en-GB"/>
              </w:rPr>
              <w:t>10, 15</w:t>
            </w:r>
          </w:p>
        </w:tc>
        <w:tc>
          <w:tcPr>
            <w:tcW w:w="1216" w:type="dxa"/>
            <w:tcBorders>
              <w:top w:val="single" w:sz="4" w:space="0" w:color="auto"/>
              <w:left w:val="nil"/>
              <w:bottom w:val="single" w:sz="4" w:space="0" w:color="auto"/>
              <w:right w:val="single" w:sz="4" w:space="0" w:color="auto"/>
            </w:tcBorders>
            <w:vAlign w:val="center"/>
          </w:tcPr>
          <w:p w14:paraId="22E77065" w14:textId="77777777" w:rsidR="00E97567" w:rsidRDefault="00E97567">
            <w:pPr>
              <w:pStyle w:val="TAC"/>
              <w:rPr>
                <w:rFonts w:cs="Arial"/>
                <w:szCs w:val="18"/>
                <w:lang w:eastAsia="en-GB"/>
              </w:rPr>
            </w:pPr>
          </w:p>
        </w:tc>
        <w:tc>
          <w:tcPr>
            <w:tcW w:w="1216" w:type="dxa"/>
            <w:tcBorders>
              <w:top w:val="nil"/>
              <w:left w:val="single" w:sz="4" w:space="0" w:color="auto"/>
              <w:bottom w:val="nil"/>
              <w:right w:val="single" w:sz="4" w:space="0" w:color="auto"/>
            </w:tcBorders>
          </w:tcPr>
          <w:p w14:paraId="23CFA38B" w14:textId="77777777" w:rsidR="00E97567" w:rsidRDefault="00E97567">
            <w:pPr>
              <w:pStyle w:val="TAC"/>
              <w:rPr>
                <w:rFonts w:cs="Arial"/>
                <w:szCs w:val="18"/>
                <w:lang w:eastAsia="en-GB"/>
              </w:rPr>
            </w:pPr>
          </w:p>
        </w:tc>
        <w:tc>
          <w:tcPr>
            <w:tcW w:w="1276" w:type="dxa"/>
            <w:tcBorders>
              <w:top w:val="nil"/>
              <w:left w:val="single" w:sz="4" w:space="0" w:color="auto"/>
              <w:bottom w:val="nil"/>
              <w:right w:val="single" w:sz="4" w:space="0" w:color="auto"/>
            </w:tcBorders>
          </w:tcPr>
          <w:p w14:paraId="6FC1BE98"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6B9C8C6"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50584200" w14:textId="77777777" w:rsidR="00E97567" w:rsidRDefault="00E97567">
            <w:pPr>
              <w:spacing w:after="0"/>
              <w:rPr>
                <w:rFonts w:ascii="Arial" w:eastAsiaTheme="minorHAnsi" w:hAnsi="Arial" w:cs="Arial"/>
                <w:sz w:val="18"/>
                <w:szCs w:val="18"/>
                <w:lang w:eastAsia="en-GB"/>
              </w:rPr>
            </w:pPr>
          </w:p>
        </w:tc>
      </w:tr>
      <w:tr w:rsidR="00E97567" w14:paraId="0E9F5C7F"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521C7BE6"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29CA0916"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6CB655D" w14:textId="77777777" w:rsidR="00E97567" w:rsidRDefault="00E97567">
            <w:pPr>
              <w:pStyle w:val="TAC"/>
              <w:rPr>
                <w:rFonts w:cs="Arial"/>
                <w:szCs w:val="18"/>
                <w:lang w:eastAsia="en-GB"/>
              </w:rPr>
            </w:pPr>
            <w:r>
              <w:rPr>
                <w:rFonts w:cs="Arial"/>
                <w:szCs w:val="18"/>
                <w:lang w:eastAsia="en-GB"/>
              </w:rPr>
              <w:t>15</w:t>
            </w:r>
          </w:p>
        </w:tc>
        <w:tc>
          <w:tcPr>
            <w:tcW w:w="1216" w:type="dxa"/>
            <w:gridSpan w:val="4"/>
            <w:tcBorders>
              <w:top w:val="nil"/>
              <w:left w:val="nil"/>
              <w:bottom w:val="single" w:sz="4" w:space="0" w:color="auto"/>
              <w:right w:val="single" w:sz="4" w:space="0" w:color="auto"/>
            </w:tcBorders>
            <w:vAlign w:val="center"/>
            <w:hideMark/>
          </w:tcPr>
          <w:p w14:paraId="03FC687F" w14:textId="77777777" w:rsidR="00E97567" w:rsidRDefault="00E97567">
            <w:pPr>
              <w:pStyle w:val="TAC"/>
              <w:rPr>
                <w:rFonts w:cs="Arial"/>
                <w:szCs w:val="18"/>
                <w:lang w:eastAsia="en-GB"/>
              </w:rPr>
            </w:pPr>
            <w:r>
              <w:rPr>
                <w:rFonts w:cs="Arial"/>
                <w:szCs w:val="18"/>
                <w:lang w:eastAsia="en-GB"/>
              </w:rPr>
              <w:t>15, 20</w:t>
            </w:r>
          </w:p>
        </w:tc>
        <w:tc>
          <w:tcPr>
            <w:tcW w:w="1216" w:type="dxa"/>
            <w:tcBorders>
              <w:top w:val="single" w:sz="4" w:space="0" w:color="auto"/>
              <w:left w:val="nil"/>
              <w:bottom w:val="single" w:sz="4" w:space="0" w:color="auto"/>
              <w:right w:val="single" w:sz="4" w:space="0" w:color="auto"/>
            </w:tcBorders>
            <w:vAlign w:val="center"/>
          </w:tcPr>
          <w:p w14:paraId="05417D19" w14:textId="77777777" w:rsidR="00E97567" w:rsidRDefault="00E97567">
            <w:pPr>
              <w:pStyle w:val="TAC"/>
              <w:rPr>
                <w:rFonts w:cs="Arial"/>
                <w:szCs w:val="18"/>
                <w:lang w:eastAsia="en-GB"/>
              </w:rPr>
            </w:pPr>
          </w:p>
        </w:tc>
        <w:tc>
          <w:tcPr>
            <w:tcW w:w="1216" w:type="dxa"/>
            <w:tcBorders>
              <w:top w:val="nil"/>
              <w:left w:val="single" w:sz="4" w:space="0" w:color="auto"/>
              <w:bottom w:val="nil"/>
              <w:right w:val="single" w:sz="4" w:space="0" w:color="auto"/>
            </w:tcBorders>
          </w:tcPr>
          <w:p w14:paraId="3C68DAF5" w14:textId="77777777" w:rsidR="00E97567" w:rsidRDefault="00E97567">
            <w:pPr>
              <w:pStyle w:val="TAC"/>
              <w:rPr>
                <w:rFonts w:cs="Arial"/>
                <w:szCs w:val="18"/>
                <w:lang w:eastAsia="en-GB"/>
              </w:rPr>
            </w:pPr>
          </w:p>
        </w:tc>
        <w:tc>
          <w:tcPr>
            <w:tcW w:w="1276" w:type="dxa"/>
            <w:tcBorders>
              <w:top w:val="nil"/>
              <w:left w:val="single" w:sz="4" w:space="0" w:color="auto"/>
              <w:bottom w:val="nil"/>
              <w:right w:val="single" w:sz="4" w:space="0" w:color="auto"/>
            </w:tcBorders>
          </w:tcPr>
          <w:p w14:paraId="1DA4CFA8"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6BF3406"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003BBBC6" w14:textId="77777777" w:rsidR="00E97567" w:rsidRDefault="00E97567">
            <w:pPr>
              <w:spacing w:after="0"/>
              <w:rPr>
                <w:rFonts w:ascii="Arial" w:eastAsiaTheme="minorHAnsi" w:hAnsi="Arial" w:cs="Arial"/>
                <w:sz w:val="18"/>
                <w:szCs w:val="18"/>
                <w:lang w:eastAsia="en-GB"/>
              </w:rPr>
            </w:pPr>
          </w:p>
        </w:tc>
      </w:tr>
      <w:tr w:rsidR="00E97567" w14:paraId="54191EC6"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2AC2525"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7119B657"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27518F5" w14:textId="77777777" w:rsidR="00E97567" w:rsidRDefault="00E97567">
            <w:pPr>
              <w:pStyle w:val="TAC"/>
              <w:rPr>
                <w:rFonts w:cs="Arial"/>
                <w:szCs w:val="18"/>
                <w:lang w:eastAsia="en-GB"/>
              </w:rPr>
            </w:pPr>
            <w:r>
              <w:rPr>
                <w:rFonts w:cs="Arial"/>
                <w:szCs w:val="18"/>
                <w:lang w:eastAsia="en-GB"/>
              </w:rPr>
              <w:t>20</w:t>
            </w:r>
          </w:p>
        </w:tc>
        <w:tc>
          <w:tcPr>
            <w:tcW w:w="1216" w:type="dxa"/>
            <w:gridSpan w:val="4"/>
            <w:tcBorders>
              <w:top w:val="nil"/>
              <w:left w:val="nil"/>
              <w:bottom w:val="single" w:sz="4" w:space="0" w:color="auto"/>
              <w:right w:val="single" w:sz="4" w:space="0" w:color="auto"/>
            </w:tcBorders>
            <w:vAlign w:val="center"/>
            <w:hideMark/>
          </w:tcPr>
          <w:p w14:paraId="614B2387" w14:textId="77777777" w:rsidR="00E97567" w:rsidRDefault="00E97567">
            <w:pPr>
              <w:pStyle w:val="TAC"/>
              <w:rPr>
                <w:rFonts w:cs="Arial"/>
                <w:szCs w:val="18"/>
                <w:lang w:eastAsia="en-GB"/>
              </w:rPr>
            </w:pPr>
            <w:r>
              <w:rPr>
                <w:rFonts w:cs="Arial"/>
                <w:szCs w:val="18"/>
                <w:lang w:eastAsia="en-GB"/>
              </w:rPr>
              <w:t>20</w:t>
            </w:r>
          </w:p>
        </w:tc>
        <w:tc>
          <w:tcPr>
            <w:tcW w:w="1216" w:type="dxa"/>
            <w:tcBorders>
              <w:top w:val="single" w:sz="4" w:space="0" w:color="auto"/>
              <w:left w:val="nil"/>
              <w:bottom w:val="single" w:sz="4" w:space="0" w:color="auto"/>
              <w:right w:val="single" w:sz="4" w:space="0" w:color="auto"/>
            </w:tcBorders>
            <w:vAlign w:val="center"/>
          </w:tcPr>
          <w:p w14:paraId="1A9ED88D"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5AE64FEB"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094DB23"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A7B5B6"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31F30BD1" w14:textId="77777777" w:rsidR="00E97567" w:rsidRDefault="00E97567">
            <w:pPr>
              <w:spacing w:after="0"/>
              <w:rPr>
                <w:rFonts w:ascii="Arial" w:eastAsiaTheme="minorHAnsi" w:hAnsi="Arial" w:cs="Arial"/>
                <w:sz w:val="18"/>
                <w:szCs w:val="18"/>
                <w:lang w:eastAsia="en-GB"/>
              </w:rPr>
            </w:pPr>
          </w:p>
        </w:tc>
      </w:tr>
      <w:tr w:rsidR="00E97567" w14:paraId="3ED64065"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2BE8791"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4263A642"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hideMark/>
          </w:tcPr>
          <w:p w14:paraId="03EE10FD" w14:textId="77777777" w:rsidR="00E97567" w:rsidRDefault="00E97567">
            <w:pPr>
              <w:pStyle w:val="TAC"/>
              <w:rPr>
                <w:rFonts w:cs="Arial"/>
                <w:szCs w:val="18"/>
                <w:lang w:eastAsia="en-GB"/>
              </w:rPr>
            </w:pPr>
            <w:r>
              <w:rPr>
                <w:rFonts w:cs="Arial"/>
                <w:szCs w:val="18"/>
                <w:lang w:eastAsia="zh-CN"/>
              </w:rPr>
              <w:t>5, 10, 15, 20</w:t>
            </w:r>
          </w:p>
        </w:tc>
        <w:tc>
          <w:tcPr>
            <w:tcW w:w="1216" w:type="dxa"/>
            <w:gridSpan w:val="4"/>
            <w:tcBorders>
              <w:top w:val="nil"/>
              <w:left w:val="nil"/>
              <w:bottom w:val="single" w:sz="4" w:space="0" w:color="auto"/>
              <w:right w:val="single" w:sz="4" w:space="0" w:color="auto"/>
            </w:tcBorders>
            <w:hideMark/>
          </w:tcPr>
          <w:p w14:paraId="5F0E79AC" w14:textId="77777777" w:rsidR="00E97567" w:rsidRDefault="00E97567">
            <w:pPr>
              <w:pStyle w:val="TAC"/>
              <w:rPr>
                <w:rFonts w:cs="Arial"/>
                <w:szCs w:val="18"/>
                <w:lang w:eastAsia="en-GB"/>
              </w:rPr>
            </w:pPr>
            <w:r>
              <w:rPr>
                <w:rFonts w:cs="Arial"/>
                <w:szCs w:val="18"/>
                <w:lang w:eastAsia="zh-CN"/>
              </w:rPr>
              <w:t>5, 10, 15, 20</w:t>
            </w:r>
          </w:p>
        </w:tc>
        <w:tc>
          <w:tcPr>
            <w:tcW w:w="1216" w:type="dxa"/>
            <w:tcBorders>
              <w:top w:val="single" w:sz="4" w:space="0" w:color="auto"/>
              <w:left w:val="nil"/>
              <w:bottom w:val="single" w:sz="4" w:space="0" w:color="auto"/>
              <w:right w:val="single" w:sz="4" w:space="0" w:color="auto"/>
            </w:tcBorders>
            <w:vAlign w:val="center"/>
          </w:tcPr>
          <w:p w14:paraId="495EAB6D"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4FE35CA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06717C9" w14:textId="77777777" w:rsidR="00E97567" w:rsidRDefault="00E97567">
            <w:pPr>
              <w:pStyle w:val="TAC"/>
              <w:rPr>
                <w:rFonts w:cs="Arial"/>
                <w:szCs w:val="18"/>
                <w:lang w:eastAsia="zh-CN"/>
              </w:rPr>
            </w:pPr>
          </w:p>
        </w:tc>
        <w:tc>
          <w:tcPr>
            <w:tcW w:w="1302" w:type="dxa"/>
            <w:tcBorders>
              <w:top w:val="nil"/>
              <w:left w:val="single" w:sz="4" w:space="0" w:color="auto"/>
              <w:bottom w:val="single" w:sz="4" w:space="0" w:color="auto"/>
              <w:right w:val="single" w:sz="4" w:space="0" w:color="auto"/>
            </w:tcBorders>
            <w:noWrap/>
            <w:hideMark/>
          </w:tcPr>
          <w:p w14:paraId="6E086A09" w14:textId="77777777" w:rsidR="00E97567" w:rsidRDefault="00E97567">
            <w:pPr>
              <w:pStyle w:val="TAC"/>
              <w:rPr>
                <w:rFonts w:cs="Arial"/>
                <w:szCs w:val="18"/>
                <w:lang w:eastAsia="en-GB"/>
              </w:rPr>
            </w:pPr>
            <w:r>
              <w:rPr>
                <w:rFonts w:cs="Arial"/>
                <w:szCs w:val="18"/>
                <w:lang w:eastAsia="zh-CN"/>
              </w:rPr>
              <w:t>40</w:t>
            </w:r>
          </w:p>
        </w:tc>
        <w:tc>
          <w:tcPr>
            <w:tcW w:w="1344" w:type="dxa"/>
            <w:tcBorders>
              <w:top w:val="nil"/>
              <w:left w:val="nil"/>
              <w:bottom w:val="single" w:sz="4" w:space="0" w:color="auto"/>
              <w:right w:val="single" w:sz="4" w:space="0" w:color="auto"/>
            </w:tcBorders>
            <w:noWrap/>
            <w:hideMark/>
          </w:tcPr>
          <w:p w14:paraId="53D8CA50" w14:textId="77777777" w:rsidR="00E97567" w:rsidRDefault="00E97567">
            <w:pPr>
              <w:pStyle w:val="TAC"/>
              <w:rPr>
                <w:rFonts w:cs="Arial"/>
                <w:szCs w:val="18"/>
                <w:lang w:eastAsia="en-GB"/>
              </w:rPr>
            </w:pPr>
            <w:r>
              <w:rPr>
                <w:rFonts w:cs="Arial"/>
                <w:szCs w:val="18"/>
                <w:lang w:eastAsia="zh-CN"/>
              </w:rPr>
              <w:t>1</w:t>
            </w:r>
          </w:p>
        </w:tc>
      </w:tr>
      <w:tr w:rsidR="00E97567" w14:paraId="070E15AE"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C713AA8"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5EE4224F"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1052463" w14:textId="77777777" w:rsidR="00E97567" w:rsidRDefault="00E97567">
            <w:pPr>
              <w:pStyle w:val="TAC"/>
              <w:rPr>
                <w:rFonts w:cs="Arial"/>
                <w:szCs w:val="18"/>
                <w:lang w:eastAsia="zh-CN"/>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6D51D52F" w14:textId="77777777" w:rsidR="00E97567" w:rsidRDefault="00E97567">
            <w:pPr>
              <w:pStyle w:val="TAC"/>
              <w:rPr>
                <w:rFonts w:cs="Arial"/>
                <w:szCs w:val="18"/>
                <w:lang w:eastAsia="zh-CN"/>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776C6993"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51B3633"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FFAF780" w14:textId="77777777" w:rsidR="00E97567" w:rsidRDefault="00E97567">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69F5D372" w14:textId="77777777" w:rsidR="00E97567" w:rsidRDefault="00E97567">
            <w:pPr>
              <w:pStyle w:val="TAC"/>
              <w:rPr>
                <w:rFonts w:cs="Arial"/>
                <w:szCs w:val="18"/>
                <w:lang w:eastAsia="zh-CN"/>
              </w:rPr>
            </w:pPr>
            <w:r>
              <w:rPr>
                <w:rFonts w:cs="Arial"/>
                <w:szCs w:val="18"/>
                <w:lang w:eastAsia="zh-TW"/>
              </w:rPr>
              <w:t>3</w:t>
            </w:r>
            <w:r>
              <w:rPr>
                <w:rFonts w:cs="Arial"/>
                <w:szCs w:val="18"/>
                <w:lang w:eastAsia="en-GB"/>
              </w:rPr>
              <w:t>0</w:t>
            </w:r>
          </w:p>
        </w:tc>
        <w:tc>
          <w:tcPr>
            <w:tcW w:w="1344" w:type="dxa"/>
            <w:tcBorders>
              <w:top w:val="nil"/>
              <w:left w:val="nil"/>
              <w:bottom w:val="single" w:sz="4" w:space="0" w:color="auto"/>
              <w:right w:val="single" w:sz="4" w:space="0" w:color="auto"/>
            </w:tcBorders>
            <w:noWrap/>
            <w:vAlign w:val="center"/>
            <w:hideMark/>
          </w:tcPr>
          <w:p w14:paraId="16BDB67A" w14:textId="77777777" w:rsidR="00E97567" w:rsidRDefault="00E97567">
            <w:pPr>
              <w:pStyle w:val="TAC"/>
              <w:rPr>
                <w:rFonts w:cs="Arial"/>
                <w:szCs w:val="18"/>
                <w:lang w:eastAsia="zh-CN"/>
              </w:rPr>
            </w:pPr>
            <w:r>
              <w:rPr>
                <w:rFonts w:cs="Arial"/>
                <w:szCs w:val="18"/>
                <w:lang w:eastAsia="zh-TW"/>
              </w:rPr>
              <w:t>2</w:t>
            </w:r>
          </w:p>
        </w:tc>
      </w:tr>
      <w:tr w:rsidR="00E97567" w14:paraId="5D00642B"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2625FE5"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5305AA0F"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B59E16F" w14:textId="77777777" w:rsidR="00E97567" w:rsidRDefault="00E97567">
            <w:pPr>
              <w:pStyle w:val="TAC"/>
              <w:rPr>
                <w:rFonts w:cs="Arial"/>
                <w:szCs w:val="18"/>
                <w:lang w:eastAsia="en-GB"/>
              </w:rPr>
            </w:pPr>
            <w:r>
              <w:rPr>
                <w:rFonts w:cs="Arial"/>
                <w:szCs w:val="18"/>
                <w:lang w:eastAsia="en-GB"/>
              </w:rPr>
              <w:t>10, 15, 20</w:t>
            </w:r>
          </w:p>
        </w:tc>
        <w:tc>
          <w:tcPr>
            <w:tcW w:w="1216" w:type="dxa"/>
            <w:gridSpan w:val="4"/>
            <w:tcBorders>
              <w:top w:val="nil"/>
              <w:left w:val="nil"/>
              <w:bottom w:val="single" w:sz="4" w:space="0" w:color="auto"/>
              <w:right w:val="single" w:sz="4" w:space="0" w:color="auto"/>
            </w:tcBorders>
            <w:vAlign w:val="center"/>
            <w:hideMark/>
          </w:tcPr>
          <w:p w14:paraId="622A2CF3" w14:textId="77777777" w:rsidR="00E97567" w:rsidRDefault="00E97567">
            <w:pPr>
              <w:pStyle w:val="TAC"/>
              <w:rPr>
                <w:rFonts w:cs="Arial"/>
                <w:szCs w:val="18"/>
                <w:lang w:eastAsia="en-GB"/>
              </w:rPr>
            </w:pP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070B4703"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56B004A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39B0185F" w14:textId="77777777" w:rsidR="00E97567" w:rsidRDefault="00E97567">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33A3BED7" w14:textId="77777777" w:rsidR="00E97567" w:rsidRDefault="00E97567">
            <w:pPr>
              <w:pStyle w:val="TAC"/>
              <w:rPr>
                <w:rFonts w:cs="Arial"/>
                <w:szCs w:val="18"/>
                <w:lang w:eastAsia="zh-TW"/>
              </w:rPr>
            </w:pPr>
            <w:r>
              <w:rPr>
                <w:rFonts w:cs="Arial"/>
                <w:szCs w:val="18"/>
                <w:lang w:eastAsia="zh-TW"/>
              </w:rPr>
              <w:t>40</w:t>
            </w:r>
          </w:p>
        </w:tc>
        <w:tc>
          <w:tcPr>
            <w:tcW w:w="1344" w:type="dxa"/>
            <w:tcBorders>
              <w:top w:val="nil"/>
              <w:left w:val="nil"/>
              <w:bottom w:val="single" w:sz="4" w:space="0" w:color="auto"/>
              <w:right w:val="single" w:sz="4" w:space="0" w:color="auto"/>
            </w:tcBorders>
            <w:noWrap/>
            <w:vAlign w:val="center"/>
            <w:hideMark/>
          </w:tcPr>
          <w:p w14:paraId="2BDD1F24" w14:textId="77777777" w:rsidR="00E97567" w:rsidRDefault="00E97567">
            <w:pPr>
              <w:pStyle w:val="TAC"/>
              <w:rPr>
                <w:rFonts w:cs="Arial"/>
                <w:szCs w:val="18"/>
                <w:lang w:eastAsia="zh-TW"/>
              </w:rPr>
            </w:pPr>
            <w:r>
              <w:rPr>
                <w:rFonts w:cs="Arial"/>
                <w:szCs w:val="18"/>
                <w:lang w:eastAsia="zh-TW"/>
              </w:rPr>
              <w:t>3</w:t>
            </w:r>
          </w:p>
        </w:tc>
      </w:tr>
      <w:tr w:rsidR="00E97567" w14:paraId="53119DC9"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730FB962" w14:textId="77777777" w:rsidR="00E97567" w:rsidRDefault="00E97567">
            <w:pPr>
              <w:pStyle w:val="TAC"/>
              <w:rPr>
                <w:rFonts w:cs="Arial"/>
                <w:szCs w:val="18"/>
                <w:lang w:eastAsia="en-GB"/>
              </w:rPr>
            </w:pPr>
            <w:r>
              <w:rPr>
                <w:rFonts w:eastAsia="SimSun" w:cs="Arial"/>
                <w:szCs w:val="18"/>
                <w:lang w:eastAsia="zh-CN"/>
              </w:rPr>
              <w:t>CA_12A-12A</w:t>
            </w:r>
          </w:p>
        </w:tc>
        <w:tc>
          <w:tcPr>
            <w:tcW w:w="1466" w:type="dxa"/>
            <w:tcBorders>
              <w:top w:val="nil"/>
              <w:left w:val="nil"/>
              <w:bottom w:val="single" w:sz="4" w:space="0" w:color="auto"/>
              <w:right w:val="single" w:sz="4" w:space="0" w:color="auto"/>
            </w:tcBorders>
            <w:vAlign w:val="center"/>
            <w:hideMark/>
          </w:tcPr>
          <w:p w14:paraId="3D47D6CB"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807FCB2" w14:textId="77777777" w:rsidR="00E97567" w:rsidRDefault="00E97567">
            <w:pPr>
              <w:pStyle w:val="TAC"/>
              <w:rPr>
                <w:rFonts w:cs="Arial"/>
                <w:szCs w:val="18"/>
                <w:lang w:eastAsia="en-GB"/>
              </w:rPr>
            </w:pPr>
            <w:r>
              <w:rPr>
                <w:rFonts w:cs="Arial"/>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3575EF10" w14:textId="77777777" w:rsidR="00E97567" w:rsidRDefault="00E97567">
            <w:pPr>
              <w:pStyle w:val="TAC"/>
              <w:rPr>
                <w:rFonts w:cs="Arial"/>
                <w:szCs w:val="18"/>
                <w:lang w:eastAsia="en-GB"/>
              </w:rPr>
            </w:pPr>
            <w:r>
              <w:rPr>
                <w:rFonts w:cs="Arial"/>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8610DB6"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0E57AAE1"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4433036" w14:textId="77777777" w:rsidR="00E97567" w:rsidRDefault="00E97567">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309D637B" w14:textId="77777777" w:rsidR="00E97567" w:rsidRDefault="00E97567">
            <w:pPr>
              <w:pStyle w:val="TAC"/>
              <w:rPr>
                <w:rFonts w:cs="Arial"/>
                <w:szCs w:val="18"/>
                <w:lang w:eastAsia="zh-TW"/>
              </w:rPr>
            </w:pPr>
            <w:r>
              <w:rPr>
                <w:rFonts w:cs="Arial"/>
                <w:szCs w:val="18"/>
                <w:lang w:eastAsia="zh-TW"/>
              </w:rPr>
              <w:t>10</w:t>
            </w:r>
          </w:p>
        </w:tc>
        <w:tc>
          <w:tcPr>
            <w:tcW w:w="1344" w:type="dxa"/>
            <w:tcBorders>
              <w:top w:val="nil"/>
              <w:left w:val="nil"/>
              <w:bottom w:val="single" w:sz="4" w:space="0" w:color="auto"/>
              <w:right w:val="single" w:sz="4" w:space="0" w:color="auto"/>
            </w:tcBorders>
            <w:noWrap/>
            <w:vAlign w:val="center"/>
            <w:hideMark/>
          </w:tcPr>
          <w:p w14:paraId="20FE33B0" w14:textId="77777777" w:rsidR="00E97567" w:rsidRDefault="00E97567">
            <w:pPr>
              <w:pStyle w:val="TAC"/>
              <w:rPr>
                <w:rFonts w:cs="Arial"/>
                <w:szCs w:val="18"/>
                <w:lang w:eastAsia="zh-TW"/>
              </w:rPr>
            </w:pPr>
            <w:r>
              <w:rPr>
                <w:rFonts w:cs="Arial"/>
                <w:szCs w:val="18"/>
                <w:lang w:eastAsia="zh-TW"/>
              </w:rPr>
              <w:t>0</w:t>
            </w:r>
          </w:p>
        </w:tc>
      </w:tr>
      <w:tr w:rsidR="00E97567" w14:paraId="7D64E396"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65DF005C" w14:textId="77777777" w:rsidR="00E97567" w:rsidRDefault="00E97567">
            <w:pPr>
              <w:pStyle w:val="TAC"/>
              <w:rPr>
                <w:rFonts w:cs="Arial"/>
                <w:szCs w:val="18"/>
                <w:lang w:eastAsia="en-GB"/>
              </w:rPr>
            </w:pPr>
            <w:r>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14:paraId="371DA92E"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7F028CC" w14:textId="77777777" w:rsidR="00E97567" w:rsidRDefault="00E97567">
            <w:pPr>
              <w:pStyle w:val="TAC"/>
              <w:rPr>
                <w:rFonts w:cs="Arial"/>
                <w:szCs w:val="18"/>
                <w:lang w:eastAsia="en-GB"/>
              </w:rPr>
            </w:pPr>
            <w:r>
              <w:rPr>
                <w:rFonts w:cs="Arial"/>
                <w:szCs w:val="18"/>
                <w:lang w:eastAsia="en-GB"/>
              </w:rPr>
              <w:t>5</w:t>
            </w:r>
          </w:p>
        </w:tc>
        <w:tc>
          <w:tcPr>
            <w:tcW w:w="1216" w:type="dxa"/>
            <w:gridSpan w:val="4"/>
            <w:tcBorders>
              <w:top w:val="nil"/>
              <w:left w:val="nil"/>
              <w:bottom w:val="single" w:sz="4" w:space="0" w:color="auto"/>
              <w:right w:val="single" w:sz="4" w:space="0" w:color="auto"/>
            </w:tcBorders>
            <w:vAlign w:val="center"/>
            <w:hideMark/>
          </w:tcPr>
          <w:p w14:paraId="2359E0D8" w14:textId="77777777" w:rsidR="00E97567" w:rsidRDefault="00E97567">
            <w:pPr>
              <w:pStyle w:val="TAC"/>
              <w:rPr>
                <w:rFonts w:cs="Arial"/>
                <w:szCs w:val="18"/>
                <w:lang w:eastAsia="en-GB"/>
              </w:rPr>
            </w:pPr>
            <w:r>
              <w:rPr>
                <w:rFonts w:cs="Arial"/>
                <w:szCs w:val="18"/>
                <w:lang w:eastAsia="en-GB"/>
              </w:rPr>
              <w:t>10</w:t>
            </w:r>
          </w:p>
        </w:tc>
        <w:tc>
          <w:tcPr>
            <w:tcW w:w="1216" w:type="dxa"/>
            <w:tcBorders>
              <w:top w:val="single" w:sz="4" w:space="0" w:color="auto"/>
              <w:left w:val="nil"/>
              <w:bottom w:val="single" w:sz="4" w:space="0" w:color="auto"/>
              <w:right w:val="single" w:sz="4" w:space="0" w:color="auto"/>
            </w:tcBorders>
            <w:vAlign w:val="center"/>
          </w:tcPr>
          <w:p w14:paraId="4A1383ED"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69B9038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79C9F3A3"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5394B5FD" w14:textId="77777777" w:rsidR="00E97567" w:rsidRDefault="00E97567">
            <w:pPr>
              <w:pStyle w:val="TAC"/>
              <w:rPr>
                <w:rFonts w:cs="Arial"/>
                <w:szCs w:val="18"/>
                <w:lang w:eastAsia="en-GB"/>
              </w:rPr>
            </w:pPr>
            <w:r>
              <w:rPr>
                <w:rFonts w:cs="Arial"/>
                <w:szCs w:val="18"/>
                <w:lang w:eastAsia="en-GB"/>
              </w:rPr>
              <w:t>15</w:t>
            </w:r>
          </w:p>
        </w:tc>
        <w:tc>
          <w:tcPr>
            <w:tcW w:w="1344" w:type="dxa"/>
            <w:tcBorders>
              <w:top w:val="nil"/>
              <w:left w:val="nil"/>
              <w:bottom w:val="single" w:sz="4" w:space="0" w:color="auto"/>
              <w:right w:val="single" w:sz="4" w:space="0" w:color="auto"/>
            </w:tcBorders>
            <w:noWrap/>
            <w:vAlign w:val="center"/>
            <w:hideMark/>
          </w:tcPr>
          <w:p w14:paraId="0B169BD5" w14:textId="77777777" w:rsidR="00E97567" w:rsidRDefault="00E97567">
            <w:pPr>
              <w:pStyle w:val="TAC"/>
              <w:rPr>
                <w:rFonts w:cs="Arial"/>
                <w:szCs w:val="18"/>
                <w:lang w:eastAsia="en-GB"/>
              </w:rPr>
            </w:pPr>
            <w:r>
              <w:rPr>
                <w:rFonts w:cs="Arial"/>
                <w:szCs w:val="18"/>
                <w:lang w:eastAsia="en-GB"/>
              </w:rPr>
              <w:t>0</w:t>
            </w:r>
          </w:p>
        </w:tc>
      </w:tr>
      <w:tr w:rsidR="00E97567" w14:paraId="7DB9FE9D" w14:textId="77777777" w:rsidTr="00E97567">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227BEDF3" w14:textId="77777777" w:rsidR="00E97567" w:rsidRDefault="00E97567">
            <w:pPr>
              <w:pStyle w:val="TAC"/>
              <w:rPr>
                <w:rFonts w:cs="Arial"/>
                <w:szCs w:val="18"/>
                <w:lang w:eastAsia="en-GB"/>
              </w:rPr>
            </w:pPr>
            <w:r>
              <w:rPr>
                <w:rFonts w:cs="Arial"/>
                <w:szCs w:val="18"/>
                <w:lang w:eastAsia="en-GB"/>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14:paraId="076451E2"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EA5ECF8" w14:textId="77777777" w:rsidR="00E97567" w:rsidRDefault="00E97567">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2E80C3D5" w14:textId="77777777" w:rsidR="00E97567" w:rsidRDefault="00E97567">
            <w:pPr>
              <w:pStyle w:val="TAC"/>
              <w:rPr>
                <w:rFonts w:cs="Arial"/>
                <w:szCs w:val="18"/>
                <w:lang w:eastAsia="en-GB"/>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1CE57EC6"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2B3D34D8"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620FDCF"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1AB5E902" w14:textId="77777777" w:rsidR="00E97567" w:rsidRDefault="00E97567">
            <w:pPr>
              <w:pStyle w:val="TAC"/>
              <w:rPr>
                <w:rFonts w:cs="Arial"/>
                <w:szCs w:val="18"/>
                <w:lang w:eastAsia="en-GB"/>
              </w:rPr>
            </w:pPr>
            <w:r>
              <w:rPr>
                <w:rFonts w:cs="Arial"/>
                <w:szCs w:val="18"/>
                <w:lang w:eastAsia="en-GB"/>
              </w:rPr>
              <w:t>20</w:t>
            </w:r>
          </w:p>
        </w:tc>
        <w:tc>
          <w:tcPr>
            <w:tcW w:w="1344" w:type="dxa"/>
            <w:tcBorders>
              <w:top w:val="nil"/>
              <w:left w:val="nil"/>
              <w:bottom w:val="single" w:sz="4" w:space="0" w:color="auto"/>
              <w:right w:val="single" w:sz="4" w:space="0" w:color="auto"/>
            </w:tcBorders>
            <w:noWrap/>
            <w:vAlign w:val="center"/>
            <w:hideMark/>
          </w:tcPr>
          <w:p w14:paraId="4FB8C067" w14:textId="77777777" w:rsidR="00E97567" w:rsidRDefault="00E97567">
            <w:pPr>
              <w:pStyle w:val="TAC"/>
              <w:rPr>
                <w:rFonts w:cs="Arial"/>
                <w:szCs w:val="18"/>
                <w:lang w:eastAsia="en-GB"/>
              </w:rPr>
            </w:pPr>
            <w:r>
              <w:rPr>
                <w:rFonts w:cs="Arial"/>
                <w:szCs w:val="18"/>
                <w:lang w:eastAsia="en-GB"/>
              </w:rPr>
              <w:t>0</w:t>
            </w:r>
          </w:p>
        </w:tc>
      </w:tr>
      <w:tr w:rsidR="00E97567" w14:paraId="76DA8D14" w14:textId="77777777" w:rsidTr="00E97567">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6369CD03"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CEACF38"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71C7D1A" w14:textId="77777777" w:rsidR="00E97567" w:rsidRDefault="00E97567">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gridSpan w:val="4"/>
            <w:tcBorders>
              <w:top w:val="nil"/>
              <w:left w:val="nil"/>
              <w:bottom w:val="single" w:sz="4" w:space="0" w:color="auto"/>
              <w:right w:val="single" w:sz="4" w:space="0" w:color="auto"/>
            </w:tcBorders>
            <w:vAlign w:val="center"/>
            <w:hideMark/>
          </w:tcPr>
          <w:p w14:paraId="6AF7F555" w14:textId="77777777" w:rsidR="00E97567" w:rsidRDefault="00E97567">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458BA222"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8D7CDB1"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29FAC2E3"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1413522A"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4443C49D" w14:textId="77777777" w:rsidR="00E97567" w:rsidRDefault="00E97567">
            <w:pPr>
              <w:pStyle w:val="TAC"/>
              <w:rPr>
                <w:rFonts w:cs="Arial"/>
                <w:szCs w:val="18"/>
                <w:lang w:eastAsia="en-GB"/>
              </w:rPr>
            </w:pPr>
            <w:r>
              <w:rPr>
                <w:rFonts w:cs="Arial"/>
                <w:szCs w:val="18"/>
                <w:lang w:eastAsia="zh-CN"/>
              </w:rPr>
              <w:t>1</w:t>
            </w:r>
          </w:p>
        </w:tc>
      </w:tr>
      <w:tr w:rsidR="00E97567" w14:paraId="607B7D8A" w14:textId="77777777" w:rsidTr="00E97567">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963347F" w14:textId="77777777" w:rsidR="00E97567" w:rsidRDefault="00E97567">
            <w:pPr>
              <w:pStyle w:val="TAC"/>
              <w:rPr>
                <w:rFonts w:cs="Arial"/>
                <w:szCs w:val="18"/>
                <w:lang w:eastAsia="en-GB"/>
              </w:rPr>
            </w:pPr>
            <w:r>
              <w:rPr>
                <w:rFonts w:eastAsia="SimSun" w:cs="Arial"/>
                <w:szCs w:val="18"/>
                <w:lang w:eastAsia="zh-CN"/>
              </w:rPr>
              <w:t>CA_40A-40A</w:t>
            </w:r>
          </w:p>
        </w:tc>
        <w:tc>
          <w:tcPr>
            <w:tcW w:w="1466" w:type="dxa"/>
            <w:vMerge w:val="restart"/>
            <w:tcBorders>
              <w:top w:val="single" w:sz="4" w:space="0" w:color="auto"/>
              <w:left w:val="nil"/>
              <w:bottom w:val="single" w:sz="4" w:space="0" w:color="auto"/>
              <w:right w:val="single" w:sz="4" w:space="0" w:color="auto"/>
            </w:tcBorders>
            <w:vAlign w:val="center"/>
            <w:hideMark/>
          </w:tcPr>
          <w:p w14:paraId="2DE1CC45"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664EA1" w14:textId="77777777" w:rsidR="00E97567" w:rsidRDefault="00E97567">
            <w:pPr>
              <w:pStyle w:val="TAC"/>
              <w:rPr>
                <w:rFonts w:cs="Arial"/>
                <w:szCs w:val="18"/>
                <w:lang w:eastAsia="en-GB"/>
              </w:rPr>
            </w:pPr>
            <w:r>
              <w:rPr>
                <w:rFonts w:cs="Arial"/>
                <w:szCs w:val="18"/>
                <w:lang w:eastAsia="zh-CN"/>
              </w:rPr>
              <w:t>10, 20</w:t>
            </w:r>
          </w:p>
        </w:tc>
        <w:tc>
          <w:tcPr>
            <w:tcW w:w="1216" w:type="dxa"/>
            <w:gridSpan w:val="4"/>
            <w:tcBorders>
              <w:top w:val="nil"/>
              <w:left w:val="nil"/>
              <w:bottom w:val="single" w:sz="4" w:space="0" w:color="auto"/>
              <w:right w:val="single" w:sz="4" w:space="0" w:color="auto"/>
            </w:tcBorders>
            <w:vAlign w:val="center"/>
            <w:hideMark/>
          </w:tcPr>
          <w:p w14:paraId="51E34EFA" w14:textId="77777777" w:rsidR="00E97567" w:rsidRDefault="00E97567">
            <w:pPr>
              <w:pStyle w:val="TAC"/>
              <w:rPr>
                <w:rFonts w:cs="Arial"/>
                <w:szCs w:val="18"/>
                <w:lang w:eastAsia="en-GB"/>
              </w:rPr>
            </w:pPr>
            <w:r>
              <w:rPr>
                <w:rFonts w:cs="Arial"/>
                <w:szCs w:val="18"/>
                <w:lang w:eastAsia="zh-CN"/>
              </w:rPr>
              <w:t>10, 20</w:t>
            </w:r>
          </w:p>
        </w:tc>
        <w:tc>
          <w:tcPr>
            <w:tcW w:w="1216" w:type="dxa"/>
            <w:tcBorders>
              <w:top w:val="single" w:sz="4" w:space="0" w:color="auto"/>
              <w:left w:val="nil"/>
              <w:bottom w:val="single" w:sz="4" w:space="0" w:color="auto"/>
              <w:right w:val="single" w:sz="4" w:space="0" w:color="auto"/>
            </w:tcBorders>
            <w:vAlign w:val="center"/>
          </w:tcPr>
          <w:p w14:paraId="1859BA85"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455530C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703DC997"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0D6B8AA3" w14:textId="77777777" w:rsidR="00E97567" w:rsidRDefault="00E97567">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71B24E87" w14:textId="77777777" w:rsidR="00E97567" w:rsidRDefault="00E97567">
            <w:pPr>
              <w:pStyle w:val="TAC"/>
              <w:rPr>
                <w:rFonts w:cs="Arial"/>
                <w:szCs w:val="18"/>
                <w:lang w:eastAsia="en-GB"/>
              </w:rPr>
            </w:pPr>
            <w:r>
              <w:rPr>
                <w:rFonts w:cs="Arial"/>
                <w:szCs w:val="18"/>
                <w:lang w:eastAsia="en-GB"/>
              </w:rPr>
              <w:t>0</w:t>
            </w:r>
          </w:p>
        </w:tc>
      </w:tr>
      <w:tr w:rsidR="00E97567" w14:paraId="57986B6D"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C8BF191"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FBF5119"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996E4A8" w14:textId="77777777" w:rsidR="00E97567" w:rsidRDefault="00E97567">
            <w:pPr>
              <w:pStyle w:val="TAC"/>
              <w:rPr>
                <w:rFonts w:cs="Arial"/>
                <w:szCs w:val="18"/>
                <w:lang w:eastAsia="zh-CN"/>
              </w:rPr>
            </w:pPr>
            <w:r>
              <w:rPr>
                <w:rFonts w:cs="Arial"/>
                <w:szCs w:val="18"/>
                <w:lang w:eastAsia="ja-JP"/>
              </w:rPr>
              <w:t>10,15,20</w:t>
            </w:r>
          </w:p>
        </w:tc>
        <w:tc>
          <w:tcPr>
            <w:tcW w:w="1216" w:type="dxa"/>
            <w:gridSpan w:val="4"/>
            <w:tcBorders>
              <w:top w:val="nil"/>
              <w:left w:val="nil"/>
              <w:bottom w:val="single" w:sz="4" w:space="0" w:color="auto"/>
              <w:right w:val="single" w:sz="4" w:space="0" w:color="auto"/>
            </w:tcBorders>
            <w:vAlign w:val="center"/>
            <w:hideMark/>
          </w:tcPr>
          <w:p w14:paraId="7CCEB9D3" w14:textId="77777777" w:rsidR="00E97567" w:rsidRDefault="00E97567">
            <w:pPr>
              <w:pStyle w:val="TAC"/>
              <w:rPr>
                <w:rFonts w:cs="Arial"/>
                <w:szCs w:val="18"/>
                <w:lang w:eastAsia="zh-CN"/>
              </w:rPr>
            </w:pPr>
            <w:r>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21BBC7B8" w14:textId="77777777" w:rsidR="00E97567" w:rsidRDefault="00E97567">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3BE99F42"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0C8F7069" w14:textId="77777777" w:rsidR="00E97567" w:rsidRDefault="00E97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5D81FEB" w14:textId="77777777" w:rsidR="00E97567" w:rsidRDefault="00E97567">
            <w:pPr>
              <w:pStyle w:val="TAC"/>
              <w:rPr>
                <w:rFonts w:cs="Arial"/>
                <w:szCs w:val="18"/>
                <w:lang w:eastAsia="en-GB"/>
              </w:rPr>
            </w:pPr>
            <w:r>
              <w:rPr>
                <w:rFonts w:cs="Arial"/>
                <w:szCs w:val="18"/>
                <w:lang w:eastAsia="ja-JP"/>
              </w:rPr>
              <w:t>40</w:t>
            </w:r>
          </w:p>
        </w:tc>
        <w:tc>
          <w:tcPr>
            <w:tcW w:w="1344" w:type="dxa"/>
            <w:tcBorders>
              <w:top w:val="nil"/>
              <w:left w:val="nil"/>
              <w:bottom w:val="single" w:sz="4" w:space="0" w:color="auto"/>
              <w:right w:val="single" w:sz="4" w:space="0" w:color="auto"/>
            </w:tcBorders>
            <w:noWrap/>
            <w:vAlign w:val="center"/>
            <w:hideMark/>
          </w:tcPr>
          <w:p w14:paraId="7F4D67EA" w14:textId="77777777" w:rsidR="00E97567" w:rsidRDefault="00E97567">
            <w:pPr>
              <w:pStyle w:val="TAC"/>
              <w:rPr>
                <w:rFonts w:cs="Arial"/>
                <w:szCs w:val="18"/>
                <w:lang w:eastAsia="en-GB"/>
              </w:rPr>
            </w:pPr>
            <w:r>
              <w:rPr>
                <w:rFonts w:cs="Arial"/>
                <w:szCs w:val="18"/>
                <w:lang w:eastAsia="ja-JP"/>
              </w:rPr>
              <w:t>1</w:t>
            </w:r>
          </w:p>
        </w:tc>
      </w:tr>
      <w:tr w:rsidR="00E97567" w14:paraId="02954942" w14:textId="77777777" w:rsidTr="00E97567">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D5E1256" w14:textId="77777777" w:rsidR="00E97567" w:rsidRDefault="00E97567">
            <w:pPr>
              <w:pStyle w:val="TAC"/>
              <w:rPr>
                <w:rFonts w:eastAsia="SimSun" w:cs="Arial"/>
                <w:szCs w:val="18"/>
                <w:lang w:eastAsia="zh-CN"/>
              </w:rPr>
            </w:pPr>
            <w:r>
              <w:rPr>
                <w:rFonts w:cs="Arial"/>
                <w:szCs w:val="18"/>
                <w:lang w:eastAsia="ja-JP"/>
              </w:rPr>
              <w:t>CA_40A-40C</w:t>
            </w:r>
          </w:p>
        </w:tc>
        <w:tc>
          <w:tcPr>
            <w:tcW w:w="1466" w:type="dxa"/>
            <w:vMerge w:val="restart"/>
            <w:tcBorders>
              <w:top w:val="nil"/>
              <w:left w:val="nil"/>
              <w:bottom w:val="single" w:sz="4" w:space="0" w:color="auto"/>
              <w:right w:val="single" w:sz="4" w:space="0" w:color="auto"/>
            </w:tcBorders>
            <w:vAlign w:val="center"/>
            <w:hideMark/>
          </w:tcPr>
          <w:p w14:paraId="6CF229A2" w14:textId="77777777" w:rsidR="00E97567" w:rsidRDefault="00E97567">
            <w:pPr>
              <w:pStyle w:val="TAC"/>
              <w:rPr>
                <w:rFonts w:eastAsiaTheme="minorHAnsi" w:cs="Arial"/>
                <w:szCs w:val="18"/>
                <w:lang w:eastAsia="ja-JP"/>
              </w:rPr>
            </w:pPr>
            <w:r>
              <w:rPr>
                <w:rFonts w:cs="Arial"/>
                <w:szCs w:val="18"/>
                <w:lang w:eastAsia="ja-JP"/>
              </w:rPr>
              <w:t>CA_40C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1341521" w14:textId="77777777" w:rsidR="00E97567" w:rsidRDefault="00E97567">
            <w:pPr>
              <w:pStyle w:val="TAC"/>
              <w:rPr>
                <w:rFonts w:cs="Arial"/>
                <w:szCs w:val="18"/>
                <w:lang w:eastAsia="ja-JP"/>
              </w:rPr>
            </w:pPr>
            <w:r>
              <w:rPr>
                <w:rFonts w:cs="Arial"/>
                <w:szCs w:val="18"/>
                <w:lang w:eastAsia="ja-JP"/>
              </w:rPr>
              <w:t>20</w:t>
            </w:r>
          </w:p>
        </w:tc>
        <w:tc>
          <w:tcPr>
            <w:tcW w:w="2432" w:type="dxa"/>
            <w:gridSpan w:val="5"/>
            <w:tcBorders>
              <w:top w:val="nil"/>
              <w:left w:val="nil"/>
              <w:bottom w:val="single" w:sz="4" w:space="0" w:color="auto"/>
              <w:right w:val="single" w:sz="4" w:space="0" w:color="auto"/>
            </w:tcBorders>
            <w:vAlign w:val="center"/>
            <w:hideMark/>
          </w:tcPr>
          <w:p w14:paraId="661B4E68" w14:textId="77777777" w:rsidR="00E97567" w:rsidRDefault="00E97567">
            <w:pPr>
              <w:pStyle w:val="TAC"/>
              <w:rPr>
                <w:rFonts w:cs="Arial"/>
                <w:szCs w:val="18"/>
                <w:lang w:eastAsia="en-GB"/>
              </w:rPr>
            </w:pPr>
            <w:r>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409BC732" w14:textId="77777777" w:rsidR="00E97567" w:rsidRDefault="00E97567">
            <w:pPr>
              <w:pStyle w:val="TAC"/>
              <w:rPr>
                <w:rFonts w:cs="Arial"/>
                <w:szCs w:val="18"/>
                <w:lang w:eastAsia="en-GB"/>
              </w:rPr>
            </w:pPr>
          </w:p>
        </w:tc>
        <w:tc>
          <w:tcPr>
            <w:tcW w:w="1276" w:type="dxa"/>
            <w:tcBorders>
              <w:top w:val="nil"/>
              <w:left w:val="single" w:sz="4" w:space="0" w:color="auto"/>
              <w:bottom w:val="nil"/>
              <w:right w:val="single" w:sz="4" w:space="0" w:color="auto"/>
            </w:tcBorders>
          </w:tcPr>
          <w:p w14:paraId="333593B8" w14:textId="77777777" w:rsidR="00E97567" w:rsidRDefault="00E97567">
            <w:pPr>
              <w:pStyle w:val="TAC"/>
              <w:rPr>
                <w:rFonts w:cs="Arial"/>
                <w:szCs w:val="18"/>
                <w:lang w:eastAsia="ja-JP"/>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2970C96B" w14:textId="77777777" w:rsidR="00E97567" w:rsidRDefault="00E97567">
            <w:pPr>
              <w:pStyle w:val="TAC"/>
              <w:rPr>
                <w:rFonts w:cs="Arial"/>
                <w:szCs w:val="18"/>
                <w:lang w:eastAsia="ja-JP"/>
              </w:rPr>
            </w:pPr>
            <w:r>
              <w:rPr>
                <w:rFonts w:cs="Arial"/>
                <w:szCs w:val="18"/>
                <w:lang w:eastAsia="ja-JP"/>
              </w:rPr>
              <w:t>60</w:t>
            </w:r>
          </w:p>
        </w:tc>
        <w:tc>
          <w:tcPr>
            <w:tcW w:w="1344" w:type="dxa"/>
            <w:vMerge w:val="restart"/>
            <w:tcBorders>
              <w:top w:val="nil"/>
              <w:left w:val="nil"/>
              <w:bottom w:val="single" w:sz="4" w:space="0" w:color="auto"/>
              <w:right w:val="single" w:sz="4" w:space="0" w:color="auto"/>
            </w:tcBorders>
            <w:noWrap/>
            <w:vAlign w:val="center"/>
            <w:hideMark/>
          </w:tcPr>
          <w:p w14:paraId="66EBE3F6" w14:textId="77777777" w:rsidR="00E97567" w:rsidRDefault="00E97567">
            <w:pPr>
              <w:pStyle w:val="TAC"/>
              <w:rPr>
                <w:rFonts w:cs="Arial"/>
                <w:szCs w:val="18"/>
                <w:lang w:eastAsia="ja-JP"/>
              </w:rPr>
            </w:pPr>
            <w:r>
              <w:rPr>
                <w:rFonts w:cs="Arial"/>
                <w:szCs w:val="18"/>
                <w:lang w:eastAsia="ja-JP"/>
              </w:rPr>
              <w:t>0</w:t>
            </w:r>
          </w:p>
        </w:tc>
      </w:tr>
      <w:tr w:rsidR="00E97567" w14:paraId="2A4D3C4D" w14:textId="77777777" w:rsidTr="00E97567">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4282A3D" w14:textId="77777777" w:rsidR="00E97567" w:rsidRDefault="00E97567">
            <w:pPr>
              <w:spacing w:after="0"/>
              <w:rPr>
                <w:rFonts w:ascii="Arial" w:eastAsia="SimSun" w:hAnsi="Arial" w:cs="Arial"/>
                <w:sz w:val="18"/>
                <w:szCs w:val="18"/>
                <w:lang w:eastAsia="zh-CN"/>
              </w:rPr>
            </w:pPr>
          </w:p>
        </w:tc>
        <w:tc>
          <w:tcPr>
            <w:tcW w:w="0" w:type="auto"/>
            <w:vMerge/>
            <w:tcBorders>
              <w:top w:val="nil"/>
              <w:left w:val="nil"/>
              <w:bottom w:val="single" w:sz="4" w:space="0" w:color="auto"/>
              <w:right w:val="single" w:sz="4" w:space="0" w:color="auto"/>
            </w:tcBorders>
            <w:vAlign w:val="center"/>
            <w:hideMark/>
          </w:tcPr>
          <w:p w14:paraId="03E94806" w14:textId="77777777" w:rsidR="00E97567" w:rsidRDefault="00E97567">
            <w:pPr>
              <w:spacing w:after="0"/>
              <w:rPr>
                <w:rFonts w:ascii="Arial" w:eastAsiaTheme="minorHAnsi" w:hAnsi="Arial" w:cs="Arial"/>
                <w:sz w:val="18"/>
                <w:szCs w:val="18"/>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77CBAD7" w14:textId="77777777" w:rsidR="00E97567" w:rsidRDefault="00E97567">
            <w:pPr>
              <w:pStyle w:val="TAC"/>
              <w:rPr>
                <w:rFonts w:cs="Arial"/>
                <w:szCs w:val="18"/>
                <w:lang w:eastAsia="ja-JP"/>
              </w:rPr>
            </w:pPr>
            <w:r>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77188778" w14:textId="77777777" w:rsidR="00E97567" w:rsidRDefault="00E97567">
            <w:pPr>
              <w:pStyle w:val="TAC"/>
              <w:rPr>
                <w:rFonts w:cs="Arial"/>
                <w:szCs w:val="18"/>
                <w:lang w:eastAsia="en-GB"/>
              </w:rPr>
            </w:pPr>
            <w:r>
              <w:rPr>
                <w:rFonts w:cs="Arial"/>
                <w:szCs w:val="18"/>
                <w:lang w:eastAsia="ja-JP"/>
              </w:rPr>
              <w:t>20</w:t>
            </w:r>
          </w:p>
        </w:tc>
        <w:tc>
          <w:tcPr>
            <w:tcW w:w="1216" w:type="dxa"/>
            <w:tcBorders>
              <w:top w:val="nil"/>
              <w:left w:val="single" w:sz="4" w:space="0" w:color="auto"/>
              <w:bottom w:val="single" w:sz="4" w:space="0" w:color="auto"/>
              <w:right w:val="single" w:sz="4" w:space="0" w:color="auto"/>
            </w:tcBorders>
          </w:tcPr>
          <w:p w14:paraId="0311FDB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43FC194" w14:textId="77777777" w:rsidR="00E97567" w:rsidRDefault="00E97567">
            <w:pPr>
              <w:pStyle w:val="TAC"/>
              <w:rPr>
                <w:rFonts w:cs="Arial"/>
                <w:szCs w:val="18"/>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7CF23204" w14:textId="77777777" w:rsidR="00E97567" w:rsidRDefault="00E97567">
            <w:pPr>
              <w:spacing w:after="0"/>
              <w:rPr>
                <w:rFonts w:ascii="Arial" w:eastAsiaTheme="minorHAnsi" w:hAnsi="Arial" w:cs="Arial"/>
                <w:sz w:val="18"/>
                <w:szCs w:val="18"/>
                <w:lang w:eastAsia="ja-JP"/>
              </w:rPr>
            </w:pPr>
          </w:p>
        </w:tc>
        <w:tc>
          <w:tcPr>
            <w:tcW w:w="0" w:type="auto"/>
            <w:vMerge/>
            <w:tcBorders>
              <w:top w:val="nil"/>
              <w:left w:val="nil"/>
              <w:bottom w:val="single" w:sz="4" w:space="0" w:color="auto"/>
              <w:right w:val="single" w:sz="4" w:space="0" w:color="auto"/>
            </w:tcBorders>
            <w:vAlign w:val="center"/>
            <w:hideMark/>
          </w:tcPr>
          <w:p w14:paraId="7275BFD5" w14:textId="77777777" w:rsidR="00E97567" w:rsidRDefault="00E97567">
            <w:pPr>
              <w:spacing w:after="0"/>
              <w:rPr>
                <w:rFonts w:ascii="Arial" w:eastAsiaTheme="minorHAnsi" w:hAnsi="Arial" w:cs="Arial"/>
                <w:sz w:val="18"/>
                <w:szCs w:val="18"/>
                <w:lang w:eastAsia="ja-JP"/>
              </w:rPr>
            </w:pPr>
          </w:p>
        </w:tc>
      </w:tr>
      <w:tr w:rsidR="00E97567" w14:paraId="43151432" w14:textId="77777777" w:rsidTr="00E97567">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700F1B6E" w14:textId="77777777" w:rsidR="00E97567" w:rsidRDefault="00E97567">
            <w:pPr>
              <w:pStyle w:val="TAC"/>
              <w:rPr>
                <w:rFonts w:eastAsia="SimSun" w:cs="Arial"/>
                <w:szCs w:val="18"/>
                <w:lang w:eastAsia="zh-CN"/>
              </w:rPr>
            </w:pPr>
            <w:r>
              <w:rPr>
                <w:rFonts w:cs="Arial"/>
                <w:szCs w:val="18"/>
                <w:lang w:eastAsia="ja-JP"/>
              </w:rPr>
              <w:t>CA_40C-40C</w:t>
            </w:r>
          </w:p>
        </w:tc>
        <w:tc>
          <w:tcPr>
            <w:tcW w:w="1466" w:type="dxa"/>
            <w:tcBorders>
              <w:top w:val="nil"/>
              <w:left w:val="nil"/>
              <w:bottom w:val="single" w:sz="4" w:space="0" w:color="auto"/>
              <w:right w:val="single" w:sz="4" w:space="0" w:color="auto"/>
            </w:tcBorders>
            <w:vAlign w:val="center"/>
            <w:hideMark/>
          </w:tcPr>
          <w:p w14:paraId="0E9C336A" w14:textId="77777777" w:rsidR="00E97567" w:rsidRDefault="00E97567">
            <w:pPr>
              <w:pStyle w:val="TAC"/>
              <w:rPr>
                <w:rFonts w:eastAsiaTheme="minorHAnsi" w:cs="Arial"/>
                <w:szCs w:val="18"/>
                <w:lang w:eastAsia="ja-JP"/>
              </w:rPr>
            </w:pPr>
            <w:r>
              <w:rPr>
                <w:rFonts w:cs="Arial"/>
                <w:szCs w:val="18"/>
                <w:lang w:eastAsia="ja-JP"/>
              </w:rPr>
              <w:t>CA_40C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196D2514" w14:textId="77777777" w:rsidR="00E97567" w:rsidRDefault="00E97567">
            <w:pPr>
              <w:pStyle w:val="TAC"/>
              <w:rPr>
                <w:rFonts w:cs="Arial"/>
                <w:szCs w:val="18"/>
                <w:lang w:eastAsia="ja-JP"/>
              </w:rPr>
            </w:pPr>
            <w:r>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0B343341" w14:textId="77777777" w:rsidR="00E97567" w:rsidRDefault="00E97567">
            <w:pPr>
              <w:pStyle w:val="TAC"/>
              <w:rPr>
                <w:rFonts w:cs="Arial"/>
                <w:szCs w:val="18"/>
                <w:lang w:eastAsia="en-GB"/>
              </w:rPr>
            </w:pPr>
            <w:r>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6C9F06EC" w14:textId="77777777" w:rsidR="00E97567" w:rsidRDefault="00E97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BD9826C" w14:textId="77777777" w:rsidR="00E97567" w:rsidRDefault="00E97567">
            <w:pPr>
              <w:pStyle w:val="TAC"/>
              <w:rPr>
                <w:rFonts w:cs="Arial"/>
                <w:szCs w:val="18"/>
                <w:lang w:eastAsia="ja-JP"/>
              </w:rPr>
            </w:pPr>
            <w:r>
              <w:rPr>
                <w:rFonts w:cs="Arial"/>
                <w:szCs w:val="18"/>
                <w:lang w:eastAsia="ja-JP"/>
              </w:rPr>
              <w:t>80</w:t>
            </w:r>
          </w:p>
        </w:tc>
        <w:tc>
          <w:tcPr>
            <w:tcW w:w="1344" w:type="dxa"/>
            <w:tcBorders>
              <w:top w:val="nil"/>
              <w:left w:val="nil"/>
              <w:bottom w:val="single" w:sz="4" w:space="0" w:color="auto"/>
              <w:right w:val="single" w:sz="4" w:space="0" w:color="auto"/>
            </w:tcBorders>
            <w:noWrap/>
            <w:vAlign w:val="center"/>
            <w:hideMark/>
          </w:tcPr>
          <w:p w14:paraId="526D3848" w14:textId="77777777" w:rsidR="00E97567" w:rsidRDefault="00E97567">
            <w:pPr>
              <w:pStyle w:val="TAC"/>
              <w:rPr>
                <w:rFonts w:cs="Arial"/>
                <w:szCs w:val="18"/>
                <w:lang w:eastAsia="ja-JP"/>
              </w:rPr>
            </w:pPr>
            <w:r>
              <w:rPr>
                <w:rFonts w:cs="Arial"/>
                <w:szCs w:val="18"/>
                <w:lang w:eastAsia="ja-JP"/>
              </w:rPr>
              <w:t>0</w:t>
            </w:r>
          </w:p>
        </w:tc>
      </w:tr>
      <w:tr w:rsidR="00E97567" w14:paraId="29A30069"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AB4AD8A" w14:textId="77777777" w:rsidR="00E97567" w:rsidRDefault="00E97567">
            <w:pPr>
              <w:pStyle w:val="TAC"/>
              <w:rPr>
                <w:rFonts w:cs="Arial"/>
                <w:szCs w:val="18"/>
                <w:lang w:eastAsia="en-GB"/>
              </w:rPr>
            </w:pPr>
            <w:r>
              <w:rPr>
                <w:rFonts w:cs="Arial"/>
                <w:szCs w:val="18"/>
                <w:lang w:eastAsia="en-GB"/>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14:paraId="207245C6"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AEB9113" w14:textId="77777777" w:rsidR="00E97567" w:rsidRDefault="00E97567">
            <w:pPr>
              <w:pStyle w:val="TAC"/>
              <w:rPr>
                <w:rFonts w:cs="Arial"/>
                <w:szCs w:val="18"/>
                <w:lang w:eastAsia="en-GB"/>
              </w:rPr>
            </w:pPr>
            <w:r>
              <w:rPr>
                <w:rFonts w:cs="Arial"/>
                <w:szCs w:val="18"/>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1A295F12" w14:textId="77777777" w:rsidR="00E97567" w:rsidRDefault="00E97567">
            <w:pPr>
              <w:pStyle w:val="TAC"/>
              <w:rPr>
                <w:rFonts w:cs="Arial"/>
                <w:szCs w:val="18"/>
                <w:lang w:eastAsia="en-GB"/>
              </w:rPr>
            </w:pP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4030EEDC" w14:textId="77777777" w:rsidR="00E97567" w:rsidRDefault="00E97567">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3048460A"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FB3B87C"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CB9587F" w14:textId="77777777" w:rsidR="00E97567" w:rsidRDefault="00E97567">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3D84C5BF" w14:textId="77777777" w:rsidR="00E97567" w:rsidRDefault="00E97567">
            <w:pPr>
              <w:pStyle w:val="TAC"/>
              <w:rPr>
                <w:rFonts w:cs="Arial"/>
                <w:szCs w:val="18"/>
                <w:lang w:eastAsia="en-GB"/>
              </w:rPr>
            </w:pPr>
            <w:r>
              <w:rPr>
                <w:rFonts w:cs="Arial"/>
                <w:szCs w:val="18"/>
                <w:lang w:eastAsia="en-GB"/>
              </w:rPr>
              <w:t>0</w:t>
            </w:r>
          </w:p>
        </w:tc>
      </w:tr>
      <w:tr w:rsidR="00E97567" w14:paraId="534CDE7B"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95A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AA236BD" w14:textId="77777777" w:rsidR="00E97567" w:rsidRDefault="00E97567">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C1AB451" w14:textId="77777777" w:rsidR="00E97567" w:rsidRDefault="00E97567">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27848874" w14:textId="77777777" w:rsidR="00E97567" w:rsidRDefault="00E97567">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22739BE4" w14:textId="77777777" w:rsidR="00E97567" w:rsidRDefault="00E97567">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483033D3"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C40EFC1"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23AB19A" w14:textId="77777777" w:rsidR="00E97567" w:rsidRDefault="00E97567">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00BC4FC5" w14:textId="77777777" w:rsidR="00E97567" w:rsidRDefault="00E97567">
            <w:pPr>
              <w:pStyle w:val="TAC"/>
              <w:rPr>
                <w:rFonts w:cs="Arial"/>
                <w:szCs w:val="18"/>
                <w:lang w:eastAsia="en-GB"/>
              </w:rPr>
            </w:pPr>
            <w:r>
              <w:rPr>
                <w:rFonts w:cs="Arial"/>
                <w:szCs w:val="18"/>
                <w:lang w:eastAsia="zh-CN"/>
              </w:rPr>
              <w:t>1</w:t>
            </w:r>
          </w:p>
        </w:tc>
      </w:tr>
      <w:tr w:rsidR="00E97567" w14:paraId="16CA4F20"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6FFEB14" w14:textId="77777777" w:rsidR="00E97567" w:rsidRDefault="00E97567">
            <w:pPr>
              <w:pStyle w:val="TAC"/>
              <w:rPr>
                <w:rFonts w:cs="Arial"/>
                <w:szCs w:val="18"/>
                <w:lang w:eastAsia="en-GB"/>
              </w:rPr>
            </w:pPr>
            <w:r>
              <w:rPr>
                <w:rFonts w:cs="Arial"/>
                <w:szCs w:val="18"/>
                <w:lang w:eastAsia="en-GB"/>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14:paraId="62EA2DC3" w14:textId="77777777" w:rsidR="00E97567" w:rsidRDefault="00E97567">
            <w:pPr>
              <w:pStyle w:val="TAC"/>
              <w:rPr>
                <w:rFonts w:cs="Arial"/>
                <w:szCs w:val="18"/>
                <w:lang w:eastAsia="en-GB"/>
              </w:rPr>
            </w:pPr>
            <w:r>
              <w:rPr>
                <w:lang w:eastAsia="en-GB"/>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CEA8754" w14:textId="77777777" w:rsidR="00E97567" w:rsidRDefault="00E97567">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5C567429" w14:textId="77777777" w:rsidR="00E97567" w:rsidRDefault="00E97567">
            <w:pPr>
              <w:pStyle w:val="TAC"/>
              <w:rPr>
                <w:rFonts w:cs="Arial"/>
                <w:szCs w:val="18"/>
                <w:lang w:eastAsia="en-GB"/>
              </w:rPr>
            </w:pPr>
            <w:r>
              <w:rPr>
                <w:rFonts w:cs="Arial"/>
                <w:szCs w:val="18"/>
                <w:lang w:eastAsia="en-GB"/>
              </w:rPr>
              <w:t xml:space="preserve">See </w:t>
            </w:r>
            <w:r>
              <w:rPr>
                <w:rFonts w:cs="Arial"/>
                <w:szCs w:val="18"/>
                <w:lang w:eastAsia="ja-JP"/>
              </w:rPr>
              <w:t xml:space="preserve">CA_41C Bandwidth Combination Set 1 in </w:t>
            </w:r>
            <w:r>
              <w:rPr>
                <w:rFonts w:cs="Arial"/>
                <w:szCs w:val="18"/>
                <w:lang w:eastAsia="en-GB"/>
              </w:rPr>
              <w:t>Table 5.6A.1-1</w:t>
            </w:r>
          </w:p>
        </w:tc>
        <w:tc>
          <w:tcPr>
            <w:tcW w:w="1216" w:type="dxa"/>
            <w:tcBorders>
              <w:top w:val="single" w:sz="4" w:space="0" w:color="auto"/>
              <w:left w:val="single" w:sz="4" w:space="0" w:color="auto"/>
              <w:bottom w:val="single" w:sz="4" w:space="0" w:color="auto"/>
              <w:right w:val="single" w:sz="4" w:space="0" w:color="auto"/>
            </w:tcBorders>
          </w:tcPr>
          <w:p w14:paraId="7BB33024"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244AE0D2" w14:textId="77777777" w:rsidR="00E97567" w:rsidRDefault="00E97567">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79FA8FC" w14:textId="77777777" w:rsidR="00E97567" w:rsidRDefault="00E97567">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322BD6F" w14:textId="77777777" w:rsidR="00E97567" w:rsidRDefault="00E97567">
            <w:pPr>
              <w:pStyle w:val="TAC"/>
              <w:rPr>
                <w:rFonts w:cs="Arial"/>
                <w:szCs w:val="18"/>
                <w:lang w:eastAsia="en-GB"/>
              </w:rPr>
            </w:pPr>
            <w:r>
              <w:rPr>
                <w:rFonts w:cs="Arial"/>
                <w:szCs w:val="18"/>
                <w:lang w:eastAsia="en-GB"/>
              </w:rPr>
              <w:t>0</w:t>
            </w:r>
          </w:p>
        </w:tc>
      </w:tr>
      <w:tr w:rsidR="00E97567" w14:paraId="30607A15"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4594"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E5C3F7E" w14:textId="77777777" w:rsidR="00E97567" w:rsidRDefault="00E97567">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3FCA0DC" w14:textId="77777777" w:rsidR="00E97567" w:rsidRDefault="00E97567">
            <w:pPr>
              <w:pStyle w:val="TAC"/>
              <w:rPr>
                <w:rFonts w:cs="Arial"/>
                <w:szCs w:val="18"/>
                <w:lang w:eastAsia="en-GB"/>
              </w:rPr>
            </w:pPr>
            <w:r>
              <w:rPr>
                <w:rFonts w:cs="Arial"/>
                <w:szCs w:val="18"/>
                <w:lang w:eastAsia="en-GB"/>
              </w:rPr>
              <w:t xml:space="preserve">See </w:t>
            </w:r>
            <w:r>
              <w:rPr>
                <w:rFonts w:cs="Arial"/>
                <w:szCs w:val="18"/>
                <w:lang w:eastAsia="ja-JP"/>
              </w:rPr>
              <w:t xml:space="preserve">CA_41C Bandwidth Combination Set 1 in </w:t>
            </w:r>
            <w:r>
              <w:rPr>
                <w:rFonts w:cs="Arial"/>
                <w:szCs w:val="18"/>
                <w:lang w:eastAsia="en-GB"/>
              </w:rPr>
              <w:t>Table 5.6A.1-1</w:t>
            </w:r>
          </w:p>
        </w:tc>
        <w:tc>
          <w:tcPr>
            <w:tcW w:w="1216" w:type="dxa"/>
            <w:tcBorders>
              <w:top w:val="single" w:sz="4" w:space="0" w:color="auto"/>
              <w:left w:val="nil"/>
              <w:bottom w:val="single" w:sz="4" w:space="0" w:color="auto"/>
              <w:right w:val="single" w:sz="4" w:space="0" w:color="auto"/>
            </w:tcBorders>
            <w:vAlign w:val="center"/>
            <w:hideMark/>
          </w:tcPr>
          <w:p w14:paraId="3DB3FAD4"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3CAA67DD"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705F62BF"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34F2"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A67EF9E" w14:textId="77777777" w:rsidR="00E97567" w:rsidRDefault="00E97567">
            <w:pPr>
              <w:spacing w:after="0"/>
              <w:rPr>
                <w:rFonts w:ascii="Arial" w:eastAsiaTheme="minorHAnsi" w:hAnsi="Arial" w:cs="Arial"/>
                <w:sz w:val="18"/>
                <w:szCs w:val="18"/>
                <w:lang w:eastAsia="en-GB"/>
              </w:rPr>
            </w:pPr>
          </w:p>
        </w:tc>
      </w:tr>
      <w:tr w:rsidR="00E97567" w14:paraId="053BA2E3"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03850DF" w14:textId="77777777" w:rsidR="00E97567" w:rsidRDefault="00E97567">
            <w:pPr>
              <w:pStyle w:val="TAC"/>
              <w:rPr>
                <w:rFonts w:cs="Arial"/>
                <w:szCs w:val="18"/>
                <w:lang w:eastAsia="en-GB"/>
              </w:rPr>
            </w:pPr>
            <w:r>
              <w:rPr>
                <w:rFonts w:cs="Arial"/>
                <w:szCs w:val="18"/>
                <w:lang w:eastAsia="en-GB"/>
              </w:rPr>
              <w:t>CA_4</w:t>
            </w:r>
            <w:r>
              <w:rPr>
                <w:rFonts w:cs="Arial"/>
                <w:szCs w:val="18"/>
                <w:lang w:eastAsia="zh-CN"/>
              </w:rPr>
              <w:t>1</w:t>
            </w:r>
            <w:r>
              <w:rPr>
                <w:rFonts w:cs="Arial"/>
                <w:szCs w:val="18"/>
                <w:lang w:eastAsia="en-GB"/>
              </w:rPr>
              <w:t>A-41D</w:t>
            </w:r>
          </w:p>
        </w:tc>
        <w:tc>
          <w:tcPr>
            <w:tcW w:w="1466" w:type="dxa"/>
            <w:vMerge w:val="restart"/>
            <w:tcBorders>
              <w:top w:val="single" w:sz="4" w:space="0" w:color="auto"/>
              <w:left w:val="nil"/>
              <w:bottom w:val="single" w:sz="4" w:space="0" w:color="auto"/>
              <w:right w:val="single" w:sz="4" w:space="0" w:color="auto"/>
            </w:tcBorders>
            <w:vAlign w:val="center"/>
            <w:hideMark/>
          </w:tcPr>
          <w:p w14:paraId="0B833B4E" w14:textId="77777777" w:rsidR="00E97567" w:rsidRDefault="00E97567">
            <w:pPr>
              <w:pStyle w:val="TAC"/>
              <w:rPr>
                <w:rFonts w:cs="Arial"/>
                <w:szCs w:val="18"/>
                <w:lang w:eastAsia="ja-JP"/>
              </w:rPr>
            </w:pPr>
            <w:r>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486CCF8" w14:textId="77777777" w:rsidR="00E97567" w:rsidRDefault="00E97567">
            <w:pPr>
              <w:pStyle w:val="TAC"/>
              <w:rPr>
                <w:rFonts w:cs="Arial"/>
                <w:szCs w:val="18"/>
                <w:lang w:eastAsia="en-GB"/>
              </w:rPr>
            </w:pPr>
            <w:r>
              <w:rPr>
                <w:rFonts w:cs="Arial"/>
                <w:szCs w:val="18"/>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02721FB4" w14:textId="77777777" w:rsidR="00E97567" w:rsidRDefault="00E97567">
            <w:pPr>
              <w:pStyle w:val="TAC"/>
              <w:rPr>
                <w:rFonts w:cs="Arial"/>
                <w:szCs w:val="18"/>
                <w:lang w:eastAsia="en-GB"/>
              </w:rPr>
            </w:pPr>
            <w:r>
              <w:rPr>
                <w:rFonts w:cs="Arial"/>
                <w:szCs w:val="18"/>
                <w:lang w:eastAsia="en-GB"/>
              </w:rPr>
              <w:t>See CA_4</w:t>
            </w:r>
            <w:r>
              <w:rPr>
                <w:rFonts w:cs="Arial"/>
                <w:szCs w:val="18"/>
                <w:lang w:eastAsia="zh-CN"/>
              </w:rPr>
              <w:t>1D</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76" w:type="dxa"/>
            <w:tcBorders>
              <w:top w:val="single" w:sz="4" w:space="0" w:color="auto"/>
              <w:left w:val="single" w:sz="4" w:space="0" w:color="auto"/>
              <w:bottom w:val="nil"/>
              <w:right w:val="single" w:sz="4" w:space="0" w:color="auto"/>
            </w:tcBorders>
          </w:tcPr>
          <w:p w14:paraId="6F36E9DF" w14:textId="77777777" w:rsidR="00E97567" w:rsidRDefault="00E97567">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8B6F3AC" w14:textId="77777777" w:rsidR="00E97567" w:rsidRDefault="00E97567">
            <w:pPr>
              <w:pStyle w:val="TAC"/>
              <w:rPr>
                <w:rFonts w:cs="Arial"/>
                <w:szCs w:val="18"/>
                <w:lang w:eastAsia="en-GB"/>
              </w:rPr>
            </w:pPr>
            <w:r>
              <w:rPr>
                <w:rFonts w:cs="Arial"/>
                <w:szCs w:val="18"/>
                <w:lang w:eastAsia="en-GB"/>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DAEC802" w14:textId="77777777" w:rsidR="00E97567" w:rsidRDefault="00E97567">
            <w:pPr>
              <w:pStyle w:val="TAC"/>
              <w:rPr>
                <w:rFonts w:cs="Arial"/>
                <w:szCs w:val="18"/>
                <w:lang w:eastAsia="en-GB"/>
              </w:rPr>
            </w:pPr>
            <w:r>
              <w:rPr>
                <w:rFonts w:cs="Arial"/>
                <w:szCs w:val="18"/>
                <w:lang w:eastAsia="en-GB"/>
              </w:rPr>
              <w:t>0</w:t>
            </w:r>
          </w:p>
        </w:tc>
      </w:tr>
      <w:tr w:rsidR="00E97567" w14:paraId="12D1713A"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48DB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A1EA376" w14:textId="77777777" w:rsidR="00E97567" w:rsidRDefault="00E97567">
            <w:pPr>
              <w:spacing w:after="0"/>
              <w:rPr>
                <w:rFonts w:ascii="Arial" w:eastAsiaTheme="minorHAnsi" w:hAnsi="Arial" w:cs="Arial"/>
                <w:sz w:val="18"/>
                <w:szCs w:val="18"/>
                <w:lang w:eastAsia="ja-JP"/>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3471E638" w14:textId="77777777" w:rsidR="00E97567" w:rsidRDefault="00E97567">
            <w:pPr>
              <w:pStyle w:val="TAC"/>
              <w:rPr>
                <w:rFonts w:cs="Arial"/>
                <w:szCs w:val="18"/>
                <w:lang w:eastAsia="en-GB"/>
              </w:rPr>
            </w:pPr>
            <w:r>
              <w:rPr>
                <w:rFonts w:cs="Arial"/>
                <w:szCs w:val="18"/>
                <w:lang w:eastAsia="en-GB"/>
              </w:rPr>
              <w:t>See CA_4</w:t>
            </w:r>
            <w:r>
              <w:rPr>
                <w:rFonts w:cs="Arial"/>
                <w:szCs w:val="18"/>
                <w:lang w:eastAsia="zh-CN"/>
              </w:rPr>
              <w:t>1D</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14:paraId="1099D1F5" w14:textId="77777777" w:rsidR="00E97567" w:rsidRDefault="00E97567">
            <w:pPr>
              <w:pStyle w:val="TAC"/>
              <w:rPr>
                <w:rFonts w:cs="Arial"/>
                <w:szCs w:val="18"/>
                <w:lang w:eastAsia="en-GB"/>
              </w:rPr>
            </w:pPr>
            <w:r>
              <w:rPr>
                <w:rFonts w:cs="Arial"/>
                <w:szCs w:val="18"/>
                <w:lang w:eastAsia="en-GB"/>
              </w:rPr>
              <w:t>5, 10, 15, 20</w:t>
            </w:r>
          </w:p>
        </w:tc>
        <w:tc>
          <w:tcPr>
            <w:tcW w:w="1276" w:type="dxa"/>
            <w:tcBorders>
              <w:top w:val="nil"/>
              <w:left w:val="single" w:sz="4" w:space="0" w:color="auto"/>
              <w:bottom w:val="single" w:sz="4" w:space="0" w:color="auto"/>
              <w:right w:val="single" w:sz="4" w:space="0" w:color="auto"/>
            </w:tcBorders>
          </w:tcPr>
          <w:p w14:paraId="78184EC9"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6A5B"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D641048" w14:textId="77777777" w:rsidR="00E97567" w:rsidRDefault="00E97567">
            <w:pPr>
              <w:spacing w:after="0"/>
              <w:rPr>
                <w:rFonts w:ascii="Arial" w:eastAsiaTheme="minorHAnsi" w:hAnsi="Arial" w:cs="Arial"/>
                <w:sz w:val="18"/>
                <w:szCs w:val="18"/>
                <w:lang w:eastAsia="en-GB"/>
              </w:rPr>
            </w:pPr>
          </w:p>
        </w:tc>
      </w:tr>
      <w:tr w:rsidR="00E97567" w14:paraId="337649AF"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7F17419" w14:textId="77777777" w:rsidR="00E97567" w:rsidRDefault="00E97567">
            <w:pPr>
              <w:pStyle w:val="TAC"/>
              <w:rPr>
                <w:rFonts w:cs="Arial"/>
                <w:szCs w:val="18"/>
                <w:lang w:eastAsia="en-GB"/>
              </w:rPr>
            </w:pPr>
            <w:r>
              <w:rPr>
                <w:rFonts w:cs="Arial"/>
                <w:szCs w:val="18"/>
                <w:lang w:eastAsia="en-GB"/>
              </w:rPr>
              <w:lastRenderedPageBreak/>
              <w:t>CA_41C-41C</w:t>
            </w:r>
          </w:p>
        </w:tc>
        <w:tc>
          <w:tcPr>
            <w:tcW w:w="1466" w:type="dxa"/>
            <w:tcBorders>
              <w:top w:val="single" w:sz="4" w:space="0" w:color="auto"/>
              <w:left w:val="nil"/>
              <w:bottom w:val="single" w:sz="4" w:space="0" w:color="auto"/>
              <w:right w:val="single" w:sz="4" w:space="0" w:color="auto"/>
            </w:tcBorders>
            <w:vAlign w:val="center"/>
            <w:hideMark/>
          </w:tcPr>
          <w:p w14:paraId="54FF9522" w14:textId="77777777" w:rsidR="00E97567" w:rsidRDefault="00E97567">
            <w:pPr>
              <w:pStyle w:val="TAC"/>
              <w:rPr>
                <w:rFonts w:cs="Arial"/>
                <w:szCs w:val="18"/>
                <w:lang w:eastAsia="ja-JP"/>
              </w:rPr>
            </w:pPr>
            <w:r>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C092013" w14:textId="77777777" w:rsidR="00E97567" w:rsidRDefault="00E97567">
            <w:pPr>
              <w:pStyle w:val="TAC"/>
              <w:rPr>
                <w:rFonts w:cs="Arial"/>
                <w:szCs w:val="18"/>
                <w:lang w:eastAsia="en-GB"/>
              </w:rPr>
            </w:pPr>
            <w:r>
              <w:rPr>
                <w:rFonts w:cs="Arial"/>
                <w:szCs w:val="18"/>
                <w:lang w:eastAsia="en-GB"/>
              </w:rPr>
              <w:t>See CA_4</w:t>
            </w:r>
            <w:r>
              <w:rPr>
                <w:rFonts w:cs="Arial"/>
                <w:szCs w:val="18"/>
                <w:lang w:eastAsia="zh-CN"/>
              </w:rPr>
              <w:t>1C</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35207A3B" w14:textId="77777777" w:rsidR="00E97567" w:rsidRDefault="00E97567">
            <w:pPr>
              <w:pStyle w:val="TAC"/>
              <w:rPr>
                <w:rFonts w:cs="Arial"/>
                <w:szCs w:val="18"/>
                <w:lang w:eastAsia="en-GB"/>
              </w:rPr>
            </w:pPr>
            <w:r>
              <w:rPr>
                <w:rFonts w:cs="Arial"/>
                <w:szCs w:val="18"/>
                <w:lang w:eastAsia="en-GB"/>
              </w:rPr>
              <w:t>See CA_4</w:t>
            </w:r>
            <w:r>
              <w:rPr>
                <w:rFonts w:cs="Arial"/>
                <w:szCs w:val="18"/>
                <w:lang w:eastAsia="zh-CN"/>
              </w:rPr>
              <w:t>1C</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39FDF0B1"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E07862C" w14:textId="77777777" w:rsidR="00E97567" w:rsidRDefault="00E97567">
            <w:pPr>
              <w:pStyle w:val="TAC"/>
              <w:rPr>
                <w:rFonts w:cs="Arial"/>
                <w:szCs w:val="18"/>
                <w:lang w:eastAsia="en-GB"/>
              </w:rPr>
            </w:pPr>
            <w:r>
              <w:rPr>
                <w:rFonts w:cs="Arial"/>
                <w:szCs w:val="18"/>
                <w:lang w:eastAsia="en-GB"/>
              </w:rPr>
              <w:t>80</w:t>
            </w:r>
          </w:p>
        </w:tc>
        <w:tc>
          <w:tcPr>
            <w:tcW w:w="1344" w:type="dxa"/>
            <w:tcBorders>
              <w:top w:val="single" w:sz="4" w:space="0" w:color="auto"/>
              <w:left w:val="nil"/>
              <w:bottom w:val="single" w:sz="4" w:space="0" w:color="auto"/>
              <w:right w:val="single" w:sz="4" w:space="0" w:color="auto"/>
            </w:tcBorders>
            <w:noWrap/>
            <w:vAlign w:val="center"/>
            <w:hideMark/>
          </w:tcPr>
          <w:p w14:paraId="61B337F3" w14:textId="77777777" w:rsidR="00E97567" w:rsidRDefault="00E97567">
            <w:pPr>
              <w:pStyle w:val="TAC"/>
              <w:rPr>
                <w:rFonts w:cs="Arial"/>
                <w:szCs w:val="18"/>
                <w:lang w:eastAsia="en-GB"/>
              </w:rPr>
            </w:pPr>
            <w:r>
              <w:rPr>
                <w:rFonts w:cs="Arial"/>
                <w:szCs w:val="18"/>
                <w:lang w:eastAsia="en-GB"/>
              </w:rPr>
              <w:t>0</w:t>
            </w:r>
          </w:p>
        </w:tc>
      </w:tr>
      <w:tr w:rsidR="00E97567" w14:paraId="3652951E"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BF58155" w14:textId="77777777" w:rsidR="00E97567" w:rsidRDefault="00E97567">
            <w:pPr>
              <w:pStyle w:val="TAC"/>
              <w:rPr>
                <w:rFonts w:cstheme="minorBidi"/>
                <w:kern w:val="24"/>
                <w:szCs w:val="22"/>
                <w:lang w:eastAsia="en-GB"/>
              </w:rPr>
            </w:pPr>
            <w:r>
              <w:rPr>
                <w:kern w:val="24"/>
                <w:lang w:eastAsia="en-GB"/>
              </w:rPr>
              <w:t>CA_41C-41D</w:t>
            </w:r>
          </w:p>
        </w:tc>
        <w:tc>
          <w:tcPr>
            <w:tcW w:w="1466" w:type="dxa"/>
            <w:vMerge w:val="restart"/>
            <w:tcBorders>
              <w:top w:val="single" w:sz="4" w:space="0" w:color="auto"/>
              <w:left w:val="nil"/>
              <w:bottom w:val="single" w:sz="4" w:space="0" w:color="auto"/>
              <w:right w:val="single" w:sz="4" w:space="0" w:color="auto"/>
            </w:tcBorders>
            <w:vAlign w:val="center"/>
            <w:hideMark/>
          </w:tcPr>
          <w:p w14:paraId="746F9402" w14:textId="77777777" w:rsidR="00E97567" w:rsidRDefault="00E97567">
            <w:pPr>
              <w:pStyle w:val="TAC"/>
              <w:rPr>
                <w:kern w:val="24"/>
                <w:lang w:eastAsia="en-GB"/>
              </w:rPr>
            </w:pPr>
            <w:r>
              <w:rPr>
                <w:kern w:val="24"/>
                <w:lang w:eastAsia="en-GB"/>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78E13C6" w14:textId="77777777" w:rsidR="00E97567" w:rsidRDefault="00E97567">
            <w:pPr>
              <w:pStyle w:val="TAC"/>
              <w:rPr>
                <w:lang w:eastAsia="en-GB"/>
              </w:rPr>
            </w:pPr>
            <w:r>
              <w:rPr>
                <w:lang w:eastAsia="en-GB"/>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hideMark/>
          </w:tcPr>
          <w:p w14:paraId="2099874C" w14:textId="77777777" w:rsidR="00E97567" w:rsidRDefault="00E97567">
            <w:pPr>
              <w:pStyle w:val="TAC"/>
              <w:rPr>
                <w:lang w:eastAsia="en-GB"/>
              </w:rPr>
            </w:pPr>
            <w:r>
              <w:rPr>
                <w:lang w:eastAsia="en-GB"/>
              </w:rPr>
              <w:t>See CA_41D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CE82588" w14:textId="77777777" w:rsidR="00E97567" w:rsidRDefault="00E97567">
            <w:pPr>
              <w:pStyle w:val="TAC"/>
              <w:rPr>
                <w:kern w:val="24"/>
                <w:lang w:eastAsia="en-GB"/>
              </w:rPr>
            </w:pPr>
            <w:r>
              <w:rPr>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0F4B1B7" w14:textId="77777777" w:rsidR="00E97567" w:rsidRDefault="00E97567">
            <w:pPr>
              <w:pStyle w:val="TAC"/>
              <w:rPr>
                <w:rFonts w:cs="Arial"/>
                <w:szCs w:val="18"/>
                <w:lang w:eastAsia="en-GB"/>
              </w:rPr>
            </w:pPr>
            <w:r>
              <w:rPr>
                <w:kern w:val="24"/>
                <w:lang w:eastAsia="en-GB"/>
              </w:rPr>
              <w:t>0</w:t>
            </w:r>
          </w:p>
        </w:tc>
      </w:tr>
      <w:tr w:rsidR="00E97567" w14:paraId="0CEB312E"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7F5C" w14:textId="77777777" w:rsidR="00E97567" w:rsidRDefault="00E97567">
            <w:pPr>
              <w:spacing w:after="0"/>
              <w:rPr>
                <w:rFonts w:ascii="Arial" w:eastAsiaTheme="minorHAnsi" w:hAnsi="Arial" w:cstheme="minorBidi"/>
                <w:kern w:val="24"/>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E35AFA2" w14:textId="77777777" w:rsidR="00E97567" w:rsidRDefault="00E97567">
            <w:pPr>
              <w:spacing w:after="0"/>
              <w:rPr>
                <w:rFonts w:ascii="Arial" w:eastAsiaTheme="minorHAnsi" w:hAnsi="Arial" w:cstheme="minorBidi"/>
                <w:kern w:val="24"/>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7C9FB111" w14:textId="77777777" w:rsidR="00E97567" w:rsidRDefault="00E97567">
            <w:pPr>
              <w:pStyle w:val="TAC"/>
              <w:rPr>
                <w:rFonts w:cstheme="minorBidi"/>
                <w:szCs w:val="22"/>
                <w:lang w:eastAsia="en-GB"/>
              </w:rPr>
            </w:pPr>
            <w:r>
              <w:rPr>
                <w:lang w:eastAsia="en-GB"/>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hideMark/>
          </w:tcPr>
          <w:p w14:paraId="1558C381" w14:textId="77777777" w:rsidR="00E97567" w:rsidRDefault="00E97567">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D5C0" w14:textId="77777777" w:rsidR="00E97567" w:rsidRDefault="00E97567">
            <w:pPr>
              <w:spacing w:after="0"/>
              <w:rPr>
                <w:rFonts w:ascii="Arial" w:eastAsiaTheme="minorHAnsi" w:hAnsi="Arial" w:cstheme="minorBidi"/>
                <w:kern w:val="24"/>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D24EED4" w14:textId="77777777" w:rsidR="00E97567" w:rsidRDefault="00E97567">
            <w:pPr>
              <w:spacing w:after="0"/>
              <w:rPr>
                <w:rFonts w:ascii="Arial" w:eastAsiaTheme="minorHAnsi" w:hAnsi="Arial" w:cs="Arial"/>
                <w:sz w:val="18"/>
                <w:szCs w:val="18"/>
                <w:lang w:eastAsia="en-GB"/>
              </w:rPr>
            </w:pPr>
          </w:p>
        </w:tc>
      </w:tr>
      <w:tr w:rsidR="00E97567" w14:paraId="73244A8B"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5CA766C" w14:textId="77777777" w:rsidR="00E97567" w:rsidRDefault="00E97567">
            <w:pPr>
              <w:pStyle w:val="TAC"/>
              <w:rPr>
                <w:lang w:eastAsia="en-GB"/>
              </w:rPr>
            </w:pPr>
            <w:r>
              <w:rPr>
                <w:lang w:eastAsia="en-GB"/>
              </w:rPr>
              <w:t>CA_42A-42A</w:t>
            </w:r>
          </w:p>
        </w:tc>
        <w:tc>
          <w:tcPr>
            <w:tcW w:w="1466" w:type="dxa"/>
            <w:vMerge w:val="restart"/>
            <w:tcBorders>
              <w:top w:val="single" w:sz="4" w:space="0" w:color="auto"/>
              <w:left w:val="nil"/>
              <w:bottom w:val="single" w:sz="4" w:space="0" w:color="auto"/>
              <w:right w:val="single" w:sz="4" w:space="0" w:color="auto"/>
            </w:tcBorders>
            <w:vAlign w:val="center"/>
            <w:hideMark/>
          </w:tcPr>
          <w:p w14:paraId="332DD65E" w14:textId="77777777" w:rsidR="00E97567" w:rsidRDefault="00E97567">
            <w:pPr>
              <w:pStyle w:val="TAC"/>
              <w:rPr>
                <w:lang w:eastAsia="en-GB"/>
              </w:rPr>
            </w:pPr>
            <w:r>
              <w:rPr>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085926B" w14:textId="77777777" w:rsidR="00E97567" w:rsidRDefault="00E97567">
            <w:pPr>
              <w:pStyle w:val="TAC"/>
              <w:rPr>
                <w:lang w:eastAsia="en-GB"/>
              </w:rPr>
            </w:pPr>
            <w:r>
              <w:rPr>
                <w:lang w:eastAsia="en-GB"/>
              </w:rPr>
              <w:t>5, 10, 15, 20</w:t>
            </w:r>
          </w:p>
        </w:tc>
        <w:tc>
          <w:tcPr>
            <w:tcW w:w="1216" w:type="dxa"/>
            <w:gridSpan w:val="4"/>
            <w:tcBorders>
              <w:top w:val="single" w:sz="4" w:space="0" w:color="auto"/>
              <w:left w:val="nil"/>
              <w:bottom w:val="single" w:sz="4" w:space="0" w:color="auto"/>
              <w:right w:val="single" w:sz="4" w:space="0" w:color="auto"/>
            </w:tcBorders>
            <w:vAlign w:val="center"/>
            <w:hideMark/>
          </w:tcPr>
          <w:p w14:paraId="1F4EC42D" w14:textId="77777777" w:rsidR="00E97567" w:rsidRDefault="00E97567">
            <w:pPr>
              <w:pStyle w:val="TAC"/>
              <w:rPr>
                <w:lang w:eastAsia="en-GB"/>
              </w:rPr>
            </w:pPr>
            <w:r>
              <w:rPr>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2BC8B9C2" w14:textId="77777777" w:rsidR="00E97567" w:rsidRDefault="00E97567">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4E8B0A6D" w14:textId="77777777" w:rsidR="00E97567" w:rsidRDefault="00E9756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471BC99B" w14:textId="77777777" w:rsidR="00E97567" w:rsidRDefault="00E97567">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101224EA" w14:textId="77777777" w:rsidR="00E97567" w:rsidRDefault="00E97567">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231EE42D" w14:textId="77777777" w:rsidR="00E97567" w:rsidRDefault="00E97567">
            <w:pPr>
              <w:pStyle w:val="TAC"/>
              <w:rPr>
                <w:lang w:eastAsia="en-GB"/>
              </w:rPr>
            </w:pPr>
            <w:r>
              <w:rPr>
                <w:lang w:eastAsia="en-GB"/>
              </w:rPr>
              <w:t>0</w:t>
            </w:r>
          </w:p>
        </w:tc>
      </w:tr>
      <w:tr w:rsidR="00E97567" w14:paraId="105F54C5"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992D"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F9D35BA" w14:textId="77777777" w:rsidR="00E97567" w:rsidRDefault="00E97567">
            <w:pPr>
              <w:spacing w:after="0"/>
              <w:rPr>
                <w:rFonts w:ascii="Arial" w:eastAsiaTheme="minorHAnsi" w:hAnsi="Arial" w:cstheme="minorBidi"/>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D230D5E" w14:textId="77777777" w:rsidR="00E97567" w:rsidRDefault="00E97567">
            <w:pPr>
              <w:pStyle w:val="TAC"/>
              <w:rPr>
                <w:lang w:eastAsia="en-GB"/>
              </w:rPr>
            </w:pPr>
            <w:r>
              <w:rPr>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34C49F19" w14:textId="77777777" w:rsidR="00E97567" w:rsidRDefault="00E97567">
            <w:pPr>
              <w:pStyle w:val="TAC"/>
              <w:rPr>
                <w:lang w:eastAsia="en-GB"/>
              </w:rPr>
            </w:pPr>
            <w:r>
              <w:rPr>
                <w:lang w:eastAsia="en-GB"/>
              </w:rPr>
              <w:t>10, 15, 20</w:t>
            </w:r>
          </w:p>
        </w:tc>
        <w:tc>
          <w:tcPr>
            <w:tcW w:w="1216" w:type="dxa"/>
            <w:tcBorders>
              <w:top w:val="single" w:sz="4" w:space="0" w:color="auto"/>
              <w:left w:val="nil"/>
              <w:bottom w:val="single" w:sz="4" w:space="0" w:color="auto"/>
              <w:right w:val="single" w:sz="4" w:space="0" w:color="auto"/>
            </w:tcBorders>
            <w:vAlign w:val="center"/>
          </w:tcPr>
          <w:p w14:paraId="761854A6" w14:textId="77777777" w:rsidR="00E97567" w:rsidRDefault="00E97567">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1E746AF4" w14:textId="77777777" w:rsidR="00E97567" w:rsidRDefault="00E9756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7337D5D9" w14:textId="77777777" w:rsidR="00E97567" w:rsidRDefault="00E97567">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013E36A" w14:textId="77777777" w:rsidR="00E97567" w:rsidRDefault="00E97567">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56081D77" w14:textId="77777777" w:rsidR="00E97567" w:rsidRDefault="00E97567">
            <w:pPr>
              <w:pStyle w:val="TAC"/>
              <w:rPr>
                <w:lang w:eastAsia="en-GB"/>
              </w:rPr>
            </w:pPr>
            <w:r>
              <w:rPr>
                <w:lang w:eastAsia="en-GB"/>
              </w:rPr>
              <w:t>1</w:t>
            </w:r>
          </w:p>
        </w:tc>
      </w:tr>
      <w:tr w:rsidR="00E97567" w14:paraId="459709A4"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443CAAE" w14:textId="77777777" w:rsidR="00E97567" w:rsidRDefault="00E97567">
            <w:pPr>
              <w:pStyle w:val="TAC"/>
              <w:rPr>
                <w:lang w:eastAsia="en-GB"/>
              </w:rPr>
            </w:pPr>
            <w:r>
              <w:rPr>
                <w:lang w:eastAsia="en-GB"/>
              </w:rPr>
              <w:t>CA_4</w:t>
            </w:r>
            <w:r>
              <w:rPr>
                <w:lang w:eastAsia="zh-CN"/>
              </w:rPr>
              <w:t>2</w:t>
            </w:r>
            <w:r>
              <w:rPr>
                <w:lang w:eastAsia="en-GB"/>
              </w:rPr>
              <w:t>A-4</w:t>
            </w:r>
            <w:r>
              <w:rPr>
                <w:lang w:eastAsia="zh-CN"/>
              </w:rPr>
              <w:t>2</w:t>
            </w:r>
            <w:r>
              <w:rPr>
                <w:lang w:eastAsia="en-GB"/>
              </w:rPr>
              <w:t>C</w:t>
            </w:r>
          </w:p>
        </w:tc>
        <w:tc>
          <w:tcPr>
            <w:tcW w:w="1466" w:type="dxa"/>
            <w:vMerge w:val="restart"/>
            <w:tcBorders>
              <w:top w:val="single" w:sz="4" w:space="0" w:color="auto"/>
              <w:left w:val="nil"/>
              <w:bottom w:val="single" w:sz="4" w:space="0" w:color="auto"/>
              <w:right w:val="single" w:sz="4" w:space="0" w:color="auto"/>
            </w:tcBorders>
            <w:vAlign w:val="center"/>
            <w:hideMark/>
          </w:tcPr>
          <w:p w14:paraId="27C34922" w14:textId="77777777" w:rsidR="00E97567" w:rsidRDefault="00E97567">
            <w:pPr>
              <w:pStyle w:val="TAC"/>
              <w:rPr>
                <w:lang w:eastAsia="ja-JP"/>
              </w:rPr>
            </w:pPr>
            <w:r>
              <w:rPr>
                <w:lang w:eastAsia="en-GB"/>
              </w:rPr>
              <w:t>CA_42C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9D9619D" w14:textId="77777777" w:rsidR="00E97567" w:rsidRDefault="00E97567">
            <w:pPr>
              <w:pStyle w:val="TAC"/>
              <w:rPr>
                <w:lang w:eastAsia="en-GB"/>
              </w:rPr>
            </w:pPr>
            <w:r>
              <w:rPr>
                <w:lang w:eastAsia="en-GB"/>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738289B7" w14:textId="77777777" w:rsidR="00E97567" w:rsidRDefault="00E97567">
            <w:pPr>
              <w:pStyle w:val="TAC"/>
              <w:rPr>
                <w:lang w:eastAsia="en-GB"/>
              </w:rPr>
            </w:pPr>
            <w:r>
              <w:rPr>
                <w:lang w:eastAsia="en-GB"/>
              </w:rPr>
              <w:t>See CA_4</w:t>
            </w:r>
            <w:r>
              <w:rPr>
                <w:lang w:eastAsia="zh-CN"/>
              </w:rPr>
              <w:t>2</w:t>
            </w:r>
            <w:r>
              <w:rPr>
                <w:lang w:eastAsia="en-GB"/>
              </w:rPr>
              <w:t xml:space="preserve">C Bandwidth Combination Set </w:t>
            </w:r>
            <w:r>
              <w:rPr>
                <w:lang w:eastAsia="zh-CN"/>
              </w:rPr>
              <w:t>0</w:t>
            </w:r>
            <w:r>
              <w:rPr>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1EA2ED5" w14:textId="77777777" w:rsidR="00E97567" w:rsidRDefault="00E97567">
            <w:pPr>
              <w:pStyle w:val="TAC"/>
              <w:rPr>
                <w:lang w:eastAsia="en-GB"/>
              </w:rPr>
            </w:pPr>
          </w:p>
        </w:tc>
        <w:tc>
          <w:tcPr>
            <w:tcW w:w="1276" w:type="dxa"/>
            <w:tcBorders>
              <w:top w:val="single" w:sz="4" w:space="0" w:color="auto"/>
              <w:left w:val="single" w:sz="4" w:space="0" w:color="auto"/>
              <w:bottom w:val="nil"/>
              <w:right w:val="single" w:sz="4" w:space="0" w:color="auto"/>
            </w:tcBorders>
          </w:tcPr>
          <w:p w14:paraId="40139D3C" w14:textId="77777777" w:rsidR="00E97567" w:rsidRDefault="00E97567">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B83EA60" w14:textId="77777777" w:rsidR="00E97567" w:rsidRDefault="00E97567">
            <w:pPr>
              <w:pStyle w:val="TAC"/>
              <w:rPr>
                <w:lang w:eastAsia="en-GB"/>
              </w:rPr>
            </w:pPr>
            <w:r>
              <w:rPr>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EC34E14" w14:textId="77777777" w:rsidR="00E97567" w:rsidRDefault="00E97567">
            <w:pPr>
              <w:pStyle w:val="TAC"/>
              <w:rPr>
                <w:lang w:eastAsia="en-GB"/>
              </w:rPr>
            </w:pPr>
            <w:r>
              <w:rPr>
                <w:lang w:eastAsia="en-GB"/>
              </w:rPr>
              <w:t>0</w:t>
            </w:r>
          </w:p>
        </w:tc>
      </w:tr>
      <w:tr w:rsidR="00E97567" w14:paraId="47A6D686"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9B12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1EDA6BD" w14:textId="77777777" w:rsidR="00E97567" w:rsidRDefault="00E97567">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52299BE" w14:textId="77777777" w:rsidR="00E97567" w:rsidRDefault="00E97567">
            <w:pPr>
              <w:pStyle w:val="TAC"/>
              <w:rPr>
                <w:lang w:eastAsia="en-GB"/>
              </w:rPr>
            </w:pPr>
            <w:r>
              <w:rPr>
                <w:lang w:eastAsia="en-GB"/>
              </w:rPr>
              <w:t>See CA_4</w:t>
            </w:r>
            <w:r>
              <w:rPr>
                <w:lang w:eastAsia="zh-CN"/>
              </w:rPr>
              <w:t>2</w:t>
            </w:r>
            <w:r>
              <w:rPr>
                <w:lang w:eastAsia="en-GB"/>
              </w:rPr>
              <w:t xml:space="preserve">C Bandwidth Combination Set </w:t>
            </w:r>
            <w:r>
              <w:rPr>
                <w:lang w:eastAsia="zh-CN"/>
              </w:rPr>
              <w:t>0</w:t>
            </w:r>
            <w:r>
              <w:rPr>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4B70FC3E" w14:textId="77777777" w:rsidR="00E97567" w:rsidRDefault="00E97567">
            <w:pPr>
              <w:pStyle w:val="TAC"/>
              <w:rPr>
                <w:lang w:eastAsia="en-GB"/>
              </w:rPr>
            </w:pPr>
            <w:r>
              <w:rPr>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4889B7DB" w14:textId="77777777" w:rsidR="00E97567" w:rsidRDefault="00E97567">
            <w:pPr>
              <w:pStyle w:val="TAC"/>
              <w:rPr>
                <w:lang w:eastAsia="en-GB"/>
              </w:rPr>
            </w:pPr>
          </w:p>
        </w:tc>
        <w:tc>
          <w:tcPr>
            <w:tcW w:w="1276" w:type="dxa"/>
            <w:tcBorders>
              <w:top w:val="nil"/>
              <w:left w:val="single" w:sz="4" w:space="0" w:color="auto"/>
              <w:bottom w:val="single" w:sz="4" w:space="0" w:color="auto"/>
              <w:right w:val="single" w:sz="4" w:space="0" w:color="auto"/>
            </w:tcBorders>
          </w:tcPr>
          <w:p w14:paraId="665F248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0BF5"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51CA9B1" w14:textId="77777777" w:rsidR="00E97567" w:rsidRDefault="00E97567">
            <w:pPr>
              <w:spacing w:after="0"/>
              <w:rPr>
                <w:rFonts w:ascii="Arial" w:eastAsiaTheme="minorHAnsi" w:hAnsi="Arial" w:cstheme="minorBidi"/>
                <w:sz w:val="18"/>
                <w:szCs w:val="22"/>
                <w:lang w:eastAsia="en-GB"/>
              </w:rPr>
            </w:pPr>
          </w:p>
        </w:tc>
      </w:tr>
      <w:tr w:rsidR="00E97567" w14:paraId="0657458E"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A9BF"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0FCE0C5" w14:textId="77777777" w:rsidR="00E97567" w:rsidRDefault="00E97567">
            <w:pPr>
              <w:spacing w:after="0"/>
              <w:rPr>
                <w:rFonts w:ascii="Arial" w:eastAsiaTheme="minorHAnsi" w:hAnsi="Arial" w:cstheme="minorBidi"/>
                <w:sz w:val="18"/>
                <w:szCs w:val="22"/>
                <w:lang w:eastAsia="ja-JP"/>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047E459" w14:textId="77777777" w:rsidR="00E97567" w:rsidRDefault="00E97567">
            <w:pPr>
              <w:pStyle w:val="TAC"/>
              <w:rPr>
                <w:lang w:eastAsia="en-GB"/>
              </w:rPr>
            </w:pPr>
            <w:r>
              <w:rPr>
                <w:lang w:eastAsia="en-GB"/>
              </w:rPr>
              <w:t>10, 15, 20</w:t>
            </w:r>
          </w:p>
        </w:tc>
        <w:tc>
          <w:tcPr>
            <w:tcW w:w="2385" w:type="dxa"/>
            <w:gridSpan w:val="3"/>
            <w:tcBorders>
              <w:top w:val="single" w:sz="4" w:space="0" w:color="auto"/>
              <w:left w:val="nil"/>
              <w:bottom w:val="single" w:sz="4" w:space="0" w:color="auto"/>
              <w:right w:val="single" w:sz="4" w:space="0" w:color="auto"/>
            </w:tcBorders>
            <w:vAlign w:val="center"/>
            <w:hideMark/>
          </w:tcPr>
          <w:p w14:paraId="510FEAB2" w14:textId="77777777" w:rsidR="00E97567" w:rsidRDefault="00E97567">
            <w:pPr>
              <w:pStyle w:val="TAC"/>
              <w:rPr>
                <w:lang w:eastAsia="en-GB"/>
              </w:rPr>
            </w:pPr>
            <w:r>
              <w:rPr>
                <w:lang w:eastAsia="en-GB"/>
              </w:rPr>
              <w:t>See CA_4</w:t>
            </w:r>
            <w:r>
              <w:rPr>
                <w:lang w:eastAsia="zh-CN"/>
              </w:rPr>
              <w:t>2</w:t>
            </w:r>
            <w:r>
              <w:rPr>
                <w:lang w:eastAsia="en-GB"/>
              </w:rPr>
              <w:t xml:space="preserve">C Bandwidth Combination Set </w:t>
            </w:r>
            <w:r>
              <w:rPr>
                <w:lang w:eastAsia="zh-CN"/>
              </w:rPr>
              <w:t>1</w:t>
            </w:r>
            <w:r>
              <w:rPr>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6AAB89A0" w14:textId="77777777" w:rsidR="00E97567" w:rsidRDefault="00E97567">
            <w:pPr>
              <w:pStyle w:val="TAC"/>
              <w:rPr>
                <w:lang w:eastAsia="en-GB"/>
              </w:rPr>
            </w:pPr>
          </w:p>
        </w:tc>
        <w:tc>
          <w:tcPr>
            <w:tcW w:w="1276" w:type="dxa"/>
            <w:tcBorders>
              <w:top w:val="nil"/>
              <w:left w:val="single" w:sz="4" w:space="0" w:color="auto"/>
              <w:bottom w:val="single" w:sz="4" w:space="0" w:color="auto"/>
              <w:right w:val="single" w:sz="4" w:space="0" w:color="auto"/>
            </w:tcBorders>
          </w:tcPr>
          <w:p w14:paraId="51CBAC98" w14:textId="77777777" w:rsidR="00E97567" w:rsidRDefault="00E97567">
            <w:pPr>
              <w:pStyle w:val="TAC"/>
              <w:rPr>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0DA92B86" w14:textId="77777777" w:rsidR="00E97567" w:rsidRDefault="00E97567">
            <w:pPr>
              <w:pStyle w:val="TAC"/>
              <w:rPr>
                <w:lang w:eastAsia="en-GB"/>
              </w:rPr>
            </w:pPr>
            <w:r>
              <w:rPr>
                <w:lang w:eastAsia="en-GB"/>
              </w:rPr>
              <w:t>60</w:t>
            </w:r>
          </w:p>
        </w:tc>
        <w:tc>
          <w:tcPr>
            <w:tcW w:w="1344" w:type="dxa"/>
            <w:vMerge w:val="restart"/>
            <w:tcBorders>
              <w:top w:val="nil"/>
              <w:left w:val="nil"/>
              <w:bottom w:val="single" w:sz="4" w:space="0" w:color="auto"/>
              <w:right w:val="single" w:sz="4" w:space="0" w:color="auto"/>
            </w:tcBorders>
            <w:noWrap/>
            <w:vAlign w:val="center"/>
            <w:hideMark/>
          </w:tcPr>
          <w:p w14:paraId="2DF7612A" w14:textId="77777777" w:rsidR="00E97567" w:rsidRDefault="00E97567">
            <w:pPr>
              <w:pStyle w:val="TAC"/>
              <w:rPr>
                <w:lang w:eastAsia="en-GB"/>
              </w:rPr>
            </w:pPr>
            <w:r>
              <w:rPr>
                <w:lang w:eastAsia="en-GB"/>
              </w:rPr>
              <w:t>1</w:t>
            </w:r>
          </w:p>
        </w:tc>
      </w:tr>
      <w:tr w:rsidR="00E97567" w14:paraId="25BEA1A0"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FC07"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2B86F29" w14:textId="77777777" w:rsidR="00E97567" w:rsidRDefault="00E97567">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88D50D5" w14:textId="77777777" w:rsidR="00E97567" w:rsidRDefault="00E97567">
            <w:pPr>
              <w:pStyle w:val="TAC"/>
              <w:rPr>
                <w:lang w:eastAsia="en-GB"/>
              </w:rPr>
            </w:pPr>
            <w:r>
              <w:rPr>
                <w:lang w:eastAsia="en-GB"/>
              </w:rPr>
              <w:t>See CA_4</w:t>
            </w:r>
            <w:r>
              <w:rPr>
                <w:lang w:eastAsia="zh-CN"/>
              </w:rPr>
              <w:t>2</w:t>
            </w:r>
            <w:r>
              <w:rPr>
                <w:lang w:eastAsia="en-GB"/>
              </w:rPr>
              <w:t xml:space="preserve">C Bandwidth Combination Set </w:t>
            </w:r>
            <w:r>
              <w:rPr>
                <w:lang w:eastAsia="zh-CN"/>
              </w:rPr>
              <w:t>1</w:t>
            </w:r>
            <w:r>
              <w:rPr>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4062EC85" w14:textId="77777777" w:rsidR="00E97567" w:rsidRDefault="00E97567">
            <w:pPr>
              <w:pStyle w:val="TAC"/>
              <w:rPr>
                <w:lang w:eastAsia="en-GB"/>
              </w:rPr>
            </w:pPr>
            <w:r>
              <w:rPr>
                <w:lang w:eastAsia="en-GB"/>
              </w:rPr>
              <w:t>10, 15, 20</w:t>
            </w:r>
          </w:p>
        </w:tc>
        <w:tc>
          <w:tcPr>
            <w:tcW w:w="1216" w:type="dxa"/>
            <w:tcBorders>
              <w:top w:val="single" w:sz="4" w:space="0" w:color="auto"/>
              <w:left w:val="single" w:sz="4" w:space="0" w:color="auto"/>
              <w:bottom w:val="single" w:sz="4" w:space="0" w:color="auto"/>
              <w:right w:val="single" w:sz="4" w:space="0" w:color="auto"/>
            </w:tcBorders>
          </w:tcPr>
          <w:p w14:paraId="2E188ECC" w14:textId="77777777" w:rsidR="00E97567" w:rsidRDefault="00E97567">
            <w:pPr>
              <w:pStyle w:val="TAC"/>
              <w:rPr>
                <w:lang w:eastAsia="en-GB"/>
              </w:rPr>
            </w:pPr>
          </w:p>
        </w:tc>
        <w:tc>
          <w:tcPr>
            <w:tcW w:w="1276" w:type="dxa"/>
            <w:tcBorders>
              <w:top w:val="nil"/>
              <w:left w:val="single" w:sz="4" w:space="0" w:color="auto"/>
              <w:bottom w:val="single" w:sz="4" w:space="0" w:color="auto"/>
              <w:right w:val="single" w:sz="4" w:space="0" w:color="auto"/>
            </w:tcBorders>
          </w:tcPr>
          <w:p w14:paraId="7F2AF1D6" w14:textId="77777777" w:rsidR="00E97567" w:rsidRDefault="00E97567">
            <w:pPr>
              <w:pStyle w:val="TAC"/>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D8C94C1" w14:textId="77777777" w:rsidR="00E97567" w:rsidRDefault="00E97567">
            <w:pPr>
              <w:spacing w:after="0"/>
              <w:rPr>
                <w:rFonts w:ascii="Arial" w:eastAsiaTheme="minorHAnsi" w:hAnsi="Arial" w:cstheme="minorBidi"/>
                <w:sz w:val="18"/>
                <w:szCs w:val="22"/>
                <w:lang w:eastAsia="en-GB"/>
              </w:rPr>
            </w:pPr>
          </w:p>
        </w:tc>
        <w:tc>
          <w:tcPr>
            <w:tcW w:w="0" w:type="auto"/>
            <w:vMerge/>
            <w:tcBorders>
              <w:top w:val="nil"/>
              <w:left w:val="nil"/>
              <w:bottom w:val="single" w:sz="4" w:space="0" w:color="auto"/>
              <w:right w:val="single" w:sz="4" w:space="0" w:color="auto"/>
            </w:tcBorders>
            <w:vAlign w:val="center"/>
            <w:hideMark/>
          </w:tcPr>
          <w:p w14:paraId="05338D41" w14:textId="77777777" w:rsidR="00E97567" w:rsidRDefault="00E97567">
            <w:pPr>
              <w:spacing w:after="0"/>
              <w:rPr>
                <w:rFonts w:ascii="Arial" w:eastAsiaTheme="minorHAnsi" w:hAnsi="Arial" w:cstheme="minorBidi"/>
                <w:sz w:val="18"/>
                <w:szCs w:val="22"/>
                <w:lang w:eastAsia="en-GB"/>
              </w:rPr>
            </w:pPr>
          </w:p>
        </w:tc>
      </w:tr>
      <w:tr w:rsidR="00E97567" w14:paraId="3474B5BC"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D4B34A5" w14:textId="77777777" w:rsidR="00E97567" w:rsidRDefault="00E97567">
            <w:pPr>
              <w:pStyle w:val="TAC"/>
              <w:rPr>
                <w:lang w:eastAsia="en-GB"/>
              </w:rPr>
            </w:pPr>
            <w:r>
              <w:rPr>
                <w:lang w:eastAsia="en-GB"/>
              </w:rPr>
              <w:t>CA_42A-42</w:t>
            </w:r>
            <w:r>
              <w:rPr>
                <w:lang w:eastAsia="zh-CN"/>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692F5649" w14:textId="77777777" w:rsidR="00E97567" w:rsidRDefault="00E97567">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0E1F23" w14:textId="77777777" w:rsidR="00E97567" w:rsidRDefault="00E97567">
            <w:pPr>
              <w:pStyle w:val="TAC"/>
              <w:rPr>
                <w:lang w:eastAsia="en-GB"/>
              </w:rPr>
            </w:pPr>
            <w:r>
              <w:rPr>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30CD5BC8" w14:textId="77777777" w:rsidR="00E97567" w:rsidRDefault="00E97567">
            <w:pPr>
              <w:pStyle w:val="TAC"/>
              <w:rPr>
                <w:lang w:eastAsia="en-GB"/>
              </w:rPr>
            </w:pPr>
            <w:r>
              <w:rPr>
                <w:lang w:eastAsia="en-GB"/>
              </w:rPr>
              <w:t>See CA_42D Bandwidth Combination Set 0 in Table 5.6A.1-1</w:t>
            </w:r>
          </w:p>
        </w:tc>
        <w:tc>
          <w:tcPr>
            <w:tcW w:w="1276" w:type="dxa"/>
            <w:tcBorders>
              <w:top w:val="single" w:sz="4" w:space="0" w:color="auto"/>
              <w:left w:val="single" w:sz="4" w:space="0" w:color="auto"/>
              <w:bottom w:val="nil"/>
              <w:right w:val="single" w:sz="4" w:space="0" w:color="auto"/>
            </w:tcBorders>
          </w:tcPr>
          <w:p w14:paraId="5146C7DE" w14:textId="77777777" w:rsidR="00E97567" w:rsidRDefault="00E97567">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36E830A" w14:textId="77777777" w:rsidR="00E97567" w:rsidRDefault="00E97567">
            <w:pPr>
              <w:pStyle w:val="TAC"/>
              <w:rPr>
                <w:lang w:eastAsia="en-GB"/>
              </w:rPr>
            </w:pPr>
            <w:r>
              <w:rPr>
                <w:lang w:eastAsia="zh-CN"/>
              </w:rPr>
              <w:t>8</w:t>
            </w:r>
            <w:r>
              <w:rPr>
                <w:lang w:eastAsia="en-GB"/>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1A5E5FB" w14:textId="77777777" w:rsidR="00E97567" w:rsidRDefault="00E97567">
            <w:pPr>
              <w:pStyle w:val="TAC"/>
              <w:rPr>
                <w:lang w:eastAsia="en-GB"/>
              </w:rPr>
            </w:pPr>
            <w:r>
              <w:rPr>
                <w:lang w:eastAsia="en-GB"/>
              </w:rPr>
              <w:t>0</w:t>
            </w:r>
          </w:p>
        </w:tc>
      </w:tr>
      <w:tr w:rsidR="00E97567" w14:paraId="6E4C9C91"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CC82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4489993" w14:textId="77777777" w:rsidR="00E97567" w:rsidRDefault="00E97567">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203888D3" w14:textId="77777777" w:rsidR="00E97567" w:rsidRDefault="00E97567">
            <w:pPr>
              <w:pStyle w:val="TAC"/>
              <w:rPr>
                <w:lang w:eastAsia="en-GB"/>
              </w:rPr>
            </w:pPr>
            <w:r>
              <w:rPr>
                <w:lang w:eastAsia="en-GB"/>
              </w:rPr>
              <w:t>See CA_42D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33E5DA33" w14:textId="77777777" w:rsidR="00E97567" w:rsidRDefault="00E97567">
            <w:pPr>
              <w:pStyle w:val="TAC"/>
              <w:rPr>
                <w:lang w:eastAsia="en-GB"/>
              </w:rPr>
            </w:pPr>
            <w:r>
              <w:rPr>
                <w:lang w:eastAsia="en-GB"/>
              </w:rPr>
              <w:t>5, 10, 15, 20</w:t>
            </w:r>
          </w:p>
        </w:tc>
        <w:tc>
          <w:tcPr>
            <w:tcW w:w="1276" w:type="dxa"/>
            <w:tcBorders>
              <w:top w:val="nil"/>
              <w:left w:val="single" w:sz="4" w:space="0" w:color="auto"/>
              <w:bottom w:val="single" w:sz="4" w:space="0" w:color="auto"/>
              <w:right w:val="single" w:sz="4" w:space="0" w:color="auto"/>
            </w:tcBorders>
          </w:tcPr>
          <w:p w14:paraId="13F09E50"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16F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BDCBD07" w14:textId="77777777" w:rsidR="00E97567" w:rsidRDefault="00E97567">
            <w:pPr>
              <w:spacing w:after="0"/>
              <w:rPr>
                <w:rFonts w:ascii="Arial" w:eastAsiaTheme="minorHAnsi" w:hAnsi="Arial" w:cstheme="minorBidi"/>
                <w:sz w:val="18"/>
                <w:szCs w:val="22"/>
                <w:lang w:eastAsia="en-GB"/>
              </w:rPr>
            </w:pPr>
          </w:p>
        </w:tc>
      </w:tr>
      <w:tr w:rsidR="00E97567" w14:paraId="52451DC8"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C1F5D84" w14:textId="77777777" w:rsidR="00E97567" w:rsidRDefault="00E97567">
            <w:pPr>
              <w:pStyle w:val="TAC"/>
              <w:rPr>
                <w:lang w:eastAsia="en-GB"/>
              </w:rPr>
            </w:pPr>
            <w:r>
              <w:rPr>
                <w:lang w:eastAsia="en-GB"/>
              </w:rPr>
              <w:t>CA_4</w:t>
            </w:r>
            <w:r>
              <w:rPr>
                <w:lang w:eastAsia="zh-CN"/>
              </w:rPr>
              <w:t>2C</w:t>
            </w:r>
            <w:r>
              <w:rPr>
                <w:lang w:eastAsia="en-GB"/>
              </w:rPr>
              <w:t>-4</w:t>
            </w:r>
            <w:r>
              <w:rPr>
                <w:lang w:eastAsia="zh-CN"/>
              </w:rPr>
              <w:t>2</w:t>
            </w:r>
            <w:r>
              <w:rPr>
                <w:lang w:eastAsia="en-GB"/>
              </w:rPr>
              <w:t>C</w:t>
            </w:r>
          </w:p>
        </w:tc>
        <w:tc>
          <w:tcPr>
            <w:tcW w:w="1466" w:type="dxa"/>
            <w:vMerge w:val="restart"/>
            <w:tcBorders>
              <w:top w:val="single" w:sz="4" w:space="0" w:color="auto"/>
              <w:left w:val="nil"/>
              <w:bottom w:val="single" w:sz="4" w:space="0" w:color="auto"/>
              <w:right w:val="single" w:sz="4" w:space="0" w:color="auto"/>
            </w:tcBorders>
            <w:vAlign w:val="center"/>
            <w:hideMark/>
          </w:tcPr>
          <w:p w14:paraId="2A5347BA" w14:textId="77777777" w:rsidR="00E97567" w:rsidRDefault="00E97567">
            <w:pPr>
              <w:pStyle w:val="TAC"/>
              <w:rPr>
                <w:lang w:eastAsia="en-GB"/>
              </w:rPr>
            </w:pPr>
            <w:r>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7F37BF1" w14:textId="77777777" w:rsidR="00E97567" w:rsidRDefault="00E97567">
            <w:pPr>
              <w:pStyle w:val="TAC"/>
              <w:rPr>
                <w:lang w:eastAsia="en-GB"/>
              </w:rPr>
            </w:pPr>
            <w:r>
              <w:rPr>
                <w:lang w:eastAsia="en-GB"/>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32E6B06E" w14:textId="77777777" w:rsidR="00E97567" w:rsidRDefault="00E97567">
            <w:pPr>
              <w:pStyle w:val="TAC"/>
              <w:rPr>
                <w:lang w:eastAsia="en-GB"/>
              </w:rPr>
            </w:pPr>
            <w:r>
              <w:rPr>
                <w:lang w:eastAsia="en-GB"/>
              </w:rP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70B4AAB" w14:textId="77777777" w:rsidR="00E97567" w:rsidRDefault="00E97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73C72BC" w14:textId="77777777" w:rsidR="00E97567" w:rsidRDefault="00E97567">
            <w:pPr>
              <w:pStyle w:val="TAC"/>
              <w:rPr>
                <w:lang w:eastAsia="en-GB"/>
              </w:rPr>
            </w:pPr>
            <w:r>
              <w:rPr>
                <w:lang w:eastAsia="zh-CN"/>
              </w:rPr>
              <w:t>8</w:t>
            </w:r>
            <w:r>
              <w:rPr>
                <w:lang w:eastAsia="en-GB"/>
              </w:rPr>
              <w:t>0</w:t>
            </w:r>
          </w:p>
        </w:tc>
        <w:tc>
          <w:tcPr>
            <w:tcW w:w="1344" w:type="dxa"/>
            <w:tcBorders>
              <w:top w:val="single" w:sz="4" w:space="0" w:color="auto"/>
              <w:left w:val="nil"/>
              <w:bottom w:val="single" w:sz="4" w:space="0" w:color="auto"/>
              <w:right w:val="single" w:sz="4" w:space="0" w:color="auto"/>
            </w:tcBorders>
            <w:noWrap/>
            <w:vAlign w:val="center"/>
            <w:hideMark/>
          </w:tcPr>
          <w:p w14:paraId="150A96BA" w14:textId="77777777" w:rsidR="00E97567" w:rsidRDefault="00E97567">
            <w:pPr>
              <w:pStyle w:val="TAC"/>
              <w:rPr>
                <w:lang w:eastAsia="en-GB"/>
              </w:rPr>
            </w:pPr>
            <w:r>
              <w:rPr>
                <w:lang w:eastAsia="en-GB"/>
              </w:rPr>
              <w:t>0</w:t>
            </w:r>
          </w:p>
        </w:tc>
      </w:tr>
      <w:tr w:rsidR="00E97567" w14:paraId="00BC168D"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750C"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A5B1CB6" w14:textId="77777777" w:rsidR="00E97567" w:rsidRDefault="00E97567">
            <w:pPr>
              <w:spacing w:after="0"/>
              <w:rPr>
                <w:rFonts w:ascii="Arial" w:eastAsiaTheme="minorHAnsi" w:hAnsi="Arial" w:cstheme="minorBidi"/>
                <w:sz w:val="18"/>
                <w:szCs w:val="22"/>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469334E" w14:textId="77777777" w:rsidR="00E97567" w:rsidRDefault="00E97567">
            <w:pPr>
              <w:pStyle w:val="TAC"/>
              <w:rPr>
                <w:lang w:eastAsia="en-GB"/>
              </w:rPr>
            </w:pPr>
            <w:r>
              <w:rPr>
                <w:lang w:eastAsia="en-GB"/>
              </w:rPr>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42E21239" w14:textId="77777777" w:rsidR="00E97567" w:rsidRDefault="00E97567">
            <w:pPr>
              <w:pStyle w:val="TAC"/>
              <w:rPr>
                <w:lang w:eastAsia="en-GB"/>
              </w:rPr>
            </w:pPr>
            <w:r>
              <w:rPr>
                <w:lang w:eastAsia="en-GB"/>
              </w:rPr>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5E1FB35" w14:textId="77777777" w:rsidR="00E97567" w:rsidRDefault="00E97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96F0CAC" w14:textId="77777777" w:rsidR="00E97567" w:rsidRDefault="00E97567">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noWrap/>
            <w:vAlign w:val="center"/>
            <w:hideMark/>
          </w:tcPr>
          <w:p w14:paraId="34461C65" w14:textId="77777777" w:rsidR="00E97567" w:rsidRDefault="00E97567">
            <w:pPr>
              <w:pStyle w:val="TAC"/>
              <w:rPr>
                <w:lang w:eastAsia="en-GB"/>
              </w:rPr>
            </w:pPr>
            <w:r>
              <w:rPr>
                <w:lang w:eastAsia="en-GB"/>
              </w:rPr>
              <w:t>1</w:t>
            </w:r>
          </w:p>
        </w:tc>
      </w:tr>
      <w:tr w:rsidR="00E97567" w14:paraId="2943EA61"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AB9DA1E" w14:textId="77777777" w:rsidR="00E97567" w:rsidRDefault="00E97567">
            <w:pPr>
              <w:pStyle w:val="TAC"/>
              <w:rPr>
                <w:lang w:eastAsia="en-GB"/>
              </w:rPr>
            </w:pPr>
            <w:r>
              <w:rPr>
                <w:kern w:val="2"/>
                <w:lang w:eastAsia="en-GB"/>
              </w:rPr>
              <w:t>CA_43A-43A</w:t>
            </w:r>
          </w:p>
        </w:tc>
        <w:tc>
          <w:tcPr>
            <w:tcW w:w="1466" w:type="dxa"/>
            <w:tcBorders>
              <w:top w:val="single" w:sz="4" w:space="0" w:color="auto"/>
              <w:left w:val="nil"/>
              <w:bottom w:val="single" w:sz="4" w:space="0" w:color="auto"/>
              <w:right w:val="single" w:sz="4" w:space="0" w:color="auto"/>
            </w:tcBorders>
            <w:vAlign w:val="center"/>
            <w:hideMark/>
          </w:tcPr>
          <w:p w14:paraId="56F181E5" w14:textId="77777777" w:rsidR="00E97567" w:rsidRDefault="00E97567">
            <w:pPr>
              <w:pStyle w:val="TAC"/>
              <w:rPr>
                <w:lang w:eastAsia="en-GB"/>
              </w:rPr>
            </w:pPr>
            <w:r>
              <w:rPr>
                <w:rFonts w:cs="Arial"/>
                <w:kern w:val="2"/>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A11210F" w14:textId="77777777" w:rsidR="00E97567" w:rsidRDefault="00E97567">
            <w:pPr>
              <w:pStyle w:val="TAC"/>
              <w:rPr>
                <w:lang w:eastAsia="en-GB"/>
              </w:rPr>
            </w:pPr>
            <w:r>
              <w:rPr>
                <w:rFonts w:cs="Arial"/>
                <w:kern w:val="2"/>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4E2E0162" w14:textId="77777777" w:rsidR="00E97567" w:rsidRDefault="00E97567">
            <w:pPr>
              <w:pStyle w:val="TAC"/>
              <w:rPr>
                <w:lang w:eastAsia="en-GB"/>
              </w:rPr>
            </w:pPr>
            <w:r>
              <w:rPr>
                <w:rFonts w:cs="Arial"/>
                <w:kern w:val="2"/>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55F7EAA3" w14:textId="77777777" w:rsidR="00E97567" w:rsidRDefault="00E97567">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22F1477C" w14:textId="77777777" w:rsidR="00E97567" w:rsidRDefault="00E9756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1D50127A" w14:textId="77777777" w:rsidR="00E97567" w:rsidRDefault="00E97567">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23E18F2A" w14:textId="77777777" w:rsidR="00E97567" w:rsidRDefault="00E97567">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1F3E049E" w14:textId="77777777" w:rsidR="00E97567" w:rsidRDefault="00E97567">
            <w:pPr>
              <w:pStyle w:val="TAC"/>
              <w:rPr>
                <w:lang w:eastAsia="en-GB"/>
              </w:rPr>
            </w:pPr>
            <w:r>
              <w:rPr>
                <w:lang w:eastAsia="en-GB"/>
              </w:rPr>
              <w:t>0</w:t>
            </w:r>
          </w:p>
        </w:tc>
      </w:tr>
      <w:tr w:rsidR="00E97567" w14:paraId="2417037A"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D8361EF" w14:textId="77777777" w:rsidR="00E97567" w:rsidRDefault="00E97567">
            <w:pPr>
              <w:pStyle w:val="TAC"/>
              <w:rPr>
                <w:lang w:eastAsia="en-GB"/>
              </w:rPr>
            </w:pPr>
            <w:r>
              <w:rPr>
                <w:lang w:eastAsia="en-GB"/>
              </w:rPr>
              <w:t>CA_46A-46A</w:t>
            </w:r>
            <w:r>
              <w:rPr>
                <w:vertAlign w:val="superscript"/>
                <w:lang w:eastAsia="ja-JP"/>
              </w:rPr>
              <w:t>2</w:t>
            </w:r>
          </w:p>
        </w:tc>
        <w:tc>
          <w:tcPr>
            <w:tcW w:w="1466" w:type="dxa"/>
            <w:tcBorders>
              <w:top w:val="single" w:sz="4" w:space="0" w:color="auto"/>
              <w:left w:val="nil"/>
              <w:bottom w:val="single" w:sz="4" w:space="0" w:color="auto"/>
              <w:right w:val="single" w:sz="4" w:space="0" w:color="auto"/>
            </w:tcBorders>
            <w:vAlign w:val="center"/>
            <w:hideMark/>
          </w:tcPr>
          <w:p w14:paraId="2450C75F" w14:textId="77777777" w:rsidR="00E97567" w:rsidRDefault="00E97567">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9FD4E2B" w14:textId="77777777" w:rsidR="00E97567" w:rsidRDefault="00E97567">
            <w:pPr>
              <w:pStyle w:val="TAC"/>
              <w:rPr>
                <w:lang w:eastAsia="en-GB"/>
              </w:rPr>
            </w:pPr>
            <w:r>
              <w:rPr>
                <w:lang w:eastAsia="en-GB"/>
              </w:rPr>
              <w:t>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15ACAC7A" w14:textId="77777777" w:rsidR="00E97567" w:rsidRDefault="00E97567">
            <w:pPr>
              <w:pStyle w:val="TAC"/>
              <w:rPr>
                <w:lang w:eastAsia="en-GB"/>
              </w:rPr>
            </w:pPr>
            <w:r>
              <w:rPr>
                <w:lang w:eastAsia="en-GB"/>
              </w:rPr>
              <w:t>20</w:t>
            </w:r>
          </w:p>
        </w:tc>
        <w:tc>
          <w:tcPr>
            <w:tcW w:w="1216" w:type="dxa"/>
            <w:tcBorders>
              <w:top w:val="single" w:sz="4" w:space="0" w:color="auto"/>
              <w:left w:val="nil"/>
              <w:bottom w:val="single" w:sz="4" w:space="0" w:color="auto"/>
              <w:right w:val="single" w:sz="4" w:space="0" w:color="auto"/>
            </w:tcBorders>
            <w:vAlign w:val="center"/>
          </w:tcPr>
          <w:p w14:paraId="1C618A88" w14:textId="77777777" w:rsidR="00E97567" w:rsidRDefault="00E97567">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650C3E73" w14:textId="77777777" w:rsidR="00E97567" w:rsidRDefault="00E9756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21C4A0B7" w14:textId="77777777" w:rsidR="00E97567" w:rsidRDefault="00E97567">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F564548" w14:textId="77777777" w:rsidR="00E97567" w:rsidRDefault="00E97567">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7BAC827E" w14:textId="77777777" w:rsidR="00E97567" w:rsidRDefault="00E97567">
            <w:pPr>
              <w:pStyle w:val="TAC"/>
              <w:rPr>
                <w:lang w:eastAsia="en-GB"/>
              </w:rPr>
            </w:pPr>
            <w:r>
              <w:rPr>
                <w:lang w:eastAsia="en-GB"/>
              </w:rPr>
              <w:t>0</w:t>
            </w:r>
          </w:p>
        </w:tc>
      </w:tr>
      <w:tr w:rsidR="00E97567" w14:paraId="117F554B"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1ED21C9" w14:textId="77777777" w:rsidR="00E97567" w:rsidRDefault="00E97567">
            <w:pPr>
              <w:pStyle w:val="TAC"/>
              <w:rPr>
                <w:lang w:eastAsia="en-GB"/>
              </w:rPr>
            </w:pPr>
            <w:r>
              <w:rPr>
                <w:lang w:eastAsia="en-GB"/>
              </w:rPr>
              <w:t>CA_46A-46C</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2135D3EB" w14:textId="77777777" w:rsidR="00E97567" w:rsidRDefault="00E97567">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90FA52E" w14:textId="77777777" w:rsidR="00E97567" w:rsidRDefault="00E97567">
            <w:pPr>
              <w:pStyle w:val="TAC"/>
              <w:rPr>
                <w:lang w:eastAsia="en-GB"/>
              </w:rPr>
            </w:pPr>
            <w:r>
              <w:rPr>
                <w:lang w:eastAsia="en-GB"/>
              </w:rPr>
              <w:t>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5840A223" w14:textId="77777777" w:rsidR="00E97567" w:rsidRDefault="00E97567">
            <w:pPr>
              <w:pStyle w:val="TAC"/>
              <w:rPr>
                <w:lang w:eastAsia="en-GB"/>
              </w:rPr>
            </w:pPr>
            <w:r>
              <w:rPr>
                <w:lang w:eastAsia="en-GB"/>
              </w:rP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298FD0B" w14:textId="77777777" w:rsidR="00E97567" w:rsidRDefault="00E97567">
            <w:pPr>
              <w:pStyle w:val="TAC"/>
              <w:rPr>
                <w:lang w:eastAsia="en-GB"/>
              </w:rPr>
            </w:pPr>
          </w:p>
        </w:tc>
        <w:tc>
          <w:tcPr>
            <w:tcW w:w="1276" w:type="dxa"/>
            <w:tcBorders>
              <w:top w:val="single" w:sz="4" w:space="0" w:color="auto"/>
              <w:left w:val="single" w:sz="4" w:space="0" w:color="auto"/>
              <w:bottom w:val="nil"/>
              <w:right w:val="single" w:sz="4" w:space="0" w:color="auto"/>
            </w:tcBorders>
          </w:tcPr>
          <w:p w14:paraId="02307128" w14:textId="77777777" w:rsidR="00E97567" w:rsidRDefault="00E97567">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771BD10" w14:textId="77777777" w:rsidR="00E97567" w:rsidRDefault="00E97567">
            <w:pPr>
              <w:pStyle w:val="TAC"/>
              <w:rPr>
                <w:lang w:eastAsia="en-GB"/>
              </w:rPr>
            </w:pPr>
            <w:r>
              <w:rPr>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16EC4C4" w14:textId="77777777" w:rsidR="00E97567" w:rsidRDefault="00E97567">
            <w:pPr>
              <w:pStyle w:val="TAC"/>
              <w:rPr>
                <w:lang w:eastAsia="en-GB"/>
              </w:rPr>
            </w:pPr>
            <w:r>
              <w:rPr>
                <w:lang w:eastAsia="en-GB"/>
              </w:rPr>
              <w:t>0</w:t>
            </w:r>
          </w:p>
        </w:tc>
      </w:tr>
      <w:tr w:rsidR="00E97567" w14:paraId="69FDB7F5"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7D9AA"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B6635AC" w14:textId="77777777" w:rsidR="00E97567" w:rsidRDefault="00E97567">
            <w:pPr>
              <w:spacing w:after="0"/>
              <w:rPr>
                <w:rFonts w:ascii="Arial" w:eastAsiaTheme="minorHAnsi" w:hAnsi="Arial" w:cstheme="minorBidi"/>
                <w:sz w:val="18"/>
                <w:szCs w:val="22"/>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0B25E0A7" w14:textId="77777777" w:rsidR="00E97567" w:rsidRDefault="00E97567">
            <w:pPr>
              <w:pStyle w:val="TAC"/>
              <w:rPr>
                <w:lang w:eastAsia="en-GB"/>
              </w:rPr>
            </w:pPr>
            <w:r>
              <w:rPr>
                <w:lang w:eastAsia="en-GB"/>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47281FFD" w14:textId="77777777" w:rsidR="00E97567" w:rsidRDefault="00E97567">
            <w:pPr>
              <w:pStyle w:val="TAC"/>
              <w:rPr>
                <w:lang w:eastAsia="en-GB"/>
              </w:rPr>
            </w:pPr>
            <w:r>
              <w:rPr>
                <w:lang w:eastAsia="en-GB"/>
              </w:rPr>
              <w:t>20</w:t>
            </w:r>
          </w:p>
        </w:tc>
        <w:tc>
          <w:tcPr>
            <w:tcW w:w="1216" w:type="dxa"/>
            <w:tcBorders>
              <w:top w:val="single" w:sz="4" w:space="0" w:color="auto"/>
              <w:left w:val="single" w:sz="4" w:space="0" w:color="auto"/>
              <w:bottom w:val="single" w:sz="4" w:space="0" w:color="auto"/>
              <w:right w:val="single" w:sz="4" w:space="0" w:color="auto"/>
            </w:tcBorders>
          </w:tcPr>
          <w:p w14:paraId="69600506" w14:textId="77777777" w:rsidR="00E97567" w:rsidRDefault="00E97567">
            <w:pPr>
              <w:pStyle w:val="TAC"/>
              <w:rPr>
                <w:lang w:eastAsia="en-GB"/>
              </w:rPr>
            </w:pPr>
          </w:p>
        </w:tc>
        <w:tc>
          <w:tcPr>
            <w:tcW w:w="1276" w:type="dxa"/>
            <w:tcBorders>
              <w:top w:val="nil"/>
              <w:left w:val="single" w:sz="4" w:space="0" w:color="auto"/>
              <w:bottom w:val="single" w:sz="4" w:space="0" w:color="auto"/>
              <w:right w:val="single" w:sz="4" w:space="0" w:color="auto"/>
            </w:tcBorders>
          </w:tcPr>
          <w:p w14:paraId="23ADA866"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1623"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EB828B0" w14:textId="77777777" w:rsidR="00E97567" w:rsidRDefault="00E97567">
            <w:pPr>
              <w:spacing w:after="0"/>
              <w:rPr>
                <w:rFonts w:ascii="Arial" w:eastAsiaTheme="minorHAnsi" w:hAnsi="Arial" w:cstheme="minorBidi"/>
                <w:sz w:val="18"/>
                <w:szCs w:val="22"/>
                <w:lang w:eastAsia="en-GB"/>
              </w:rPr>
            </w:pPr>
          </w:p>
        </w:tc>
      </w:tr>
      <w:tr w:rsidR="00E97567" w14:paraId="76D8C6DC"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58731E8" w14:textId="77777777" w:rsidR="00E97567" w:rsidRDefault="00E97567">
            <w:pPr>
              <w:pStyle w:val="TAC"/>
              <w:rPr>
                <w:lang w:eastAsia="en-GB"/>
              </w:rPr>
            </w:pPr>
            <w:r>
              <w:rPr>
                <w:lang w:eastAsia="en-GB"/>
              </w:rPr>
              <w:t>CA_46A-46D</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6E926D71" w14:textId="77777777" w:rsidR="00E97567" w:rsidRDefault="00E97567">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27D71EE" w14:textId="77777777" w:rsidR="00E97567" w:rsidRDefault="00E97567">
            <w:pPr>
              <w:pStyle w:val="TAC"/>
              <w:rPr>
                <w:lang w:eastAsia="en-GB"/>
              </w:rPr>
            </w:pPr>
            <w:r>
              <w:rPr>
                <w:lang w:eastAsia="en-GB"/>
              </w:rPr>
              <w:t>20</w:t>
            </w:r>
          </w:p>
        </w:tc>
        <w:tc>
          <w:tcPr>
            <w:tcW w:w="3648" w:type="dxa"/>
            <w:gridSpan w:val="6"/>
            <w:tcBorders>
              <w:top w:val="single" w:sz="4" w:space="0" w:color="auto"/>
              <w:left w:val="single" w:sz="4" w:space="0" w:color="auto"/>
              <w:bottom w:val="single" w:sz="4" w:space="0" w:color="auto"/>
              <w:right w:val="single" w:sz="4" w:space="0" w:color="auto"/>
            </w:tcBorders>
            <w:vAlign w:val="center"/>
            <w:hideMark/>
          </w:tcPr>
          <w:p w14:paraId="21885DE7" w14:textId="77777777" w:rsidR="00E97567" w:rsidRDefault="00E97567">
            <w:pPr>
              <w:pStyle w:val="TAC"/>
              <w:rPr>
                <w:lang w:eastAsia="en-GB"/>
              </w:rPr>
            </w:pPr>
            <w:r>
              <w:rPr>
                <w:lang w:eastAsia="en-GB"/>
              </w:rPr>
              <w:t>See CA_46D Bandwidth Combination Set 0 in Table 5.6A.1-1</w:t>
            </w:r>
          </w:p>
        </w:tc>
        <w:tc>
          <w:tcPr>
            <w:tcW w:w="1276" w:type="dxa"/>
            <w:tcBorders>
              <w:top w:val="single" w:sz="4" w:space="0" w:color="auto"/>
              <w:left w:val="single" w:sz="4" w:space="0" w:color="auto"/>
              <w:bottom w:val="nil"/>
              <w:right w:val="single" w:sz="4" w:space="0" w:color="auto"/>
            </w:tcBorders>
          </w:tcPr>
          <w:p w14:paraId="0787215E" w14:textId="77777777" w:rsidR="00E97567" w:rsidRDefault="00E97567">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617D156" w14:textId="77777777" w:rsidR="00E97567" w:rsidRDefault="00E97567">
            <w:pPr>
              <w:pStyle w:val="TAC"/>
              <w:rPr>
                <w:lang w:eastAsia="en-GB"/>
              </w:rPr>
            </w:pPr>
            <w:r>
              <w:rPr>
                <w:lang w:eastAsia="en-GB"/>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AC6C74E" w14:textId="77777777" w:rsidR="00E97567" w:rsidRDefault="00E97567">
            <w:pPr>
              <w:pStyle w:val="TAC"/>
              <w:rPr>
                <w:lang w:eastAsia="en-GB"/>
              </w:rPr>
            </w:pPr>
            <w:r>
              <w:rPr>
                <w:lang w:eastAsia="en-GB"/>
              </w:rPr>
              <w:t>0</w:t>
            </w:r>
          </w:p>
        </w:tc>
      </w:tr>
      <w:tr w:rsidR="00E97567" w14:paraId="46175D67"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E9B8"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280252A" w14:textId="77777777" w:rsidR="00E97567" w:rsidRDefault="00E97567">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691E96B2" w14:textId="77777777" w:rsidR="00E97567" w:rsidRDefault="00E97567">
            <w:pPr>
              <w:pStyle w:val="TAC"/>
              <w:rPr>
                <w:lang w:eastAsia="en-GB"/>
              </w:rPr>
            </w:pPr>
            <w:r>
              <w:rPr>
                <w:lang w:eastAsia="en-GB"/>
              </w:rP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hideMark/>
          </w:tcPr>
          <w:p w14:paraId="55880DB8" w14:textId="77777777" w:rsidR="00E97567" w:rsidRDefault="00E97567">
            <w:pPr>
              <w:pStyle w:val="TAC"/>
              <w:rPr>
                <w:lang w:eastAsia="en-GB"/>
              </w:rPr>
            </w:pPr>
            <w:r>
              <w:rPr>
                <w:lang w:eastAsia="en-GB"/>
              </w:rPr>
              <w:t>20</w:t>
            </w:r>
          </w:p>
        </w:tc>
        <w:tc>
          <w:tcPr>
            <w:tcW w:w="1276" w:type="dxa"/>
            <w:tcBorders>
              <w:top w:val="nil"/>
              <w:left w:val="single" w:sz="4" w:space="0" w:color="auto"/>
              <w:bottom w:val="single" w:sz="4" w:space="0" w:color="auto"/>
              <w:right w:val="single" w:sz="4" w:space="0" w:color="auto"/>
            </w:tcBorders>
          </w:tcPr>
          <w:p w14:paraId="5F832AA0" w14:textId="77777777" w:rsidR="00E97567" w:rsidRDefault="00E97567">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33B6"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D57A310" w14:textId="77777777" w:rsidR="00E97567" w:rsidRDefault="00E97567">
            <w:pPr>
              <w:spacing w:after="0"/>
              <w:rPr>
                <w:rFonts w:ascii="Arial" w:eastAsiaTheme="minorHAnsi" w:hAnsi="Arial" w:cstheme="minorBidi"/>
                <w:sz w:val="18"/>
                <w:szCs w:val="22"/>
                <w:lang w:eastAsia="en-GB"/>
              </w:rPr>
            </w:pPr>
          </w:p>
        </w:tc>
      </w:tr>
      <w:tr w:rsidR="00E97567" w14:paraId="1B734F44"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96701ED" w14:textId="77777777" w:rsidR="00E97567" w:rsidRDefault="00E97567">
            <w:pPr>
              <w:pStyle w:val="TAC"/>
              <w:rPr>
                <w:rFonts w:cs="Arial"/>
                <w:szCs w:val="18"/>
                <w:lang w:eastAsia="en-GB"/>
              </w:rPr>
            </w:pPr>
            <w:r>
              <w:rPr>
                <w:rFonts w:cs="Arial"/>
                <w:szCs w:val="18"/>
                <w:lang w:eastAsia="en-GB"/>
              </w:rPr>
              <w:t>CA_48A-48A</w:t>
            </w:r>
          </w:p>
        </w:tc>
        <w:tc>
          <w:tcPr>
            <w:tcW w:w="1466" w:type="dxa"/>
            <w:tcBorders>
              <w:top w:val="single" w:sz="4" w:space="0" w:color="auto"/>
              <w:left w:val="nil"/>
              <w:bottom w:val="single" w:sz="4" w:space="0" w:color="auto"/>
              <w:right w:val="single" w:sz="4" w:space="0" w:color="auto"/>
            </w:tcBorders>
            <w:vAlign w:val="center"/>
            <w:hideMark/>
          </w:tcPr>
          <w:p w14:paraId="4FC19BD7"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1847087" w14:textId="77777777" w:rsidR="00E97567" w:rsidRDefault="00E97567">
            <w:pPr>
              <w:pStyle w:val="TAC"/>
              <w:rPr>
                <w:rFonts w:cs="Arial"/>
                <w:szCs w:val="18"/>
                <w:lang w:eastAsia="en-GB"/>
              </w:rPr>
            </w:pPr>
            <w:r>
              <w:rPr>
                <w:rFonts w:cs="Arial"/>
                <w:szCs w:val="18"/>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60DDDAAF"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3A1B5E24" w14:textId="77777777" w:rsidR="00E97567" w:rsidRDefault="00E97567">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46F75A81"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57CF06"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5ADC996" w14:textId="77777777" w:rsidR="00E97567" w:rsidRDefault="00E97567">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671B4001" w14:textId="77777777" w:rsidR="00E97567" w:rsidRDefault="00E97567">
            <w:pPr>
              <w:pStyle w:val="TAC"/>
              <w:rPr>
                <w:rFonts w:cs="Arial"/>
                <w:szCs w:val="18"/>
                <w:lang w:eastAsia="en-GB"/>
              </w:rPr>
            </w:pPr>
            <w:r>
              <w:rPr>
                <w:rFonts w:cs="Arial"/>
                <w:szCs w:val="18"/>
                <w:lang w:eastAsia="en-GB"/>
              </w:rPr>
              <w:t>0</w:t>
            </w:r>
          </w:p>
        </w:tc>
      </w:tr>
      <w:tr w:rsidR="00E97567" w14:paraId="70B95C87"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1B4A292" w14:textId="77777777" w:rsidR="00E97567" w:rsidRDefault="00E97567">
            <w:pPr>
              <w:pStyle w:val="TAC"/>
              <w:rPr>
                <w:rFonts w:cs="Arial"/>
                <w:szCs w:val="18"/>
                <w:lang w:eastAsia="en-GB"/>
              </w:rPr>
            </w:pPr>
            <w:r>
              <w:rPr>
                <w:rFonts w:cs="Arial"/>
                <w:szCs w:val="18"/>
                <w:lang w:eastAsia="en-GB"/>
              </w:rPr>
              <w:t>CA_48A-48C</w:t>
            </w:r>
          </w:p>
        </w:tc>
        <w:tc>
          <w:tcPr>
            <w:tcW w:w="1466" w:type="dxa"/>
            <w:vMerge w:val="restart"/>
            <w:tcBorders>
              <w:top w:val="single" w:sz="4" w:space="0" w:color="auto"/>
              <w:left w:val="nil"/>
              <w:bottom w:val="single" w:sz="4" w:space="0" w:color="auto"/>
              <w:right w:val="single" w:sz="4" w:space="0" w:color="auto"/>
            </w:tcBorders>
            <w:vAlign w:val="center"/>
            <w:hideMark/>
          </w:tcPr>
          <w:p w14:paraId="79CD7DB9" w14:textId="77777777" w:rsidR="00E97567" w:rsidRDefault="00E97567">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B5D155F" w14:textId="77777777" w:rsidR="00E97567" w:rsidRDefault="00E97567">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1D09BE65" w14:textId="77777777" w:rsidR="00E97567" w:rsidRDefault="00E97567">
            <w:pPr>
              <w:pStyle w:val="TAC"/>
              <w:rPr>
                <w:rFonts w:cs="Arial"/>
                <w:szCs w:val="18"/>
                <w:lang w:eastAsia="en-GB"/>
              </w:rPr>
            </w:pPr>
            <w:r>
              <w:rPr>
                <w:rFonts w:cs="Arial"/>
                <w:szCs w:val="18"/>
                <w:lang w:eastAsia="en-GB"/>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9D9FD37" w14:textId="77777777" w:rsidR="00E97567" w:rsidRDefault="00E97567">
            <w:pPr>
              <w:pStyle w:val="TAC"/>
              <w:rPr>
                <w:rFonts w:cstheme="minorBidi"/>
                <w:szCs w:val="22"/>
                <w:lang w:eastAsia="en-GB"/>
              </w:rPr>
            </w:pPr>
          </w:p>
        </w:tc>
        <w:tc>
          <w:tcPr>
            <w:tcW w:w="1276" w:type="dxa"/>
            <w:tcBorders>
              <w:top w:val="single" w:sz="4" w:space="0" w:color="auto"/>
              <w:left w:val="single" w:sz="4" w:space="0" w:color="auto"/>
              <w:bottom w:val="single" w:sz="4" w:space="0" w:color="auto"/>
              <w:right w:val="single" w:sz="4" w:space="0" w:color="auto"/>
            </w:tcBorders>
          </w:tcPr>
          <w:p w14:paraId="5AD3D642" w14:textId="77777777" w:rsidR="00E97567" w:rsidRDefault="00E97567">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BCF936C" w14:textId="77777777" w:rsidR="00E97567" w:rsidRDefault="00E97567">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55749DC" w14:textId="77777777" w:rsidR="00E97567" w:rsidRDefault="00E97567">
            <w:pPr>
              <w:pStyle w:val="TAC"/>
              <w:rPr>
                <w:rFonts w:cs="Arial"/>
                <w:szCs w:val="18"/>
                <w:lang w:eastAsia="en-GB"/>
              </w:rPr>
            </w:pPr>
            <w:r>
              <w:rPr>
                <w:rFonts w:cs="Arial"/>
                <w:szCs w:val="18"/>
                <w:lang w:eastAsia="en-GB"/>
              </w:rPr>
              <w:t>0</w:t>
            </w:r>
          </w:p>
        </w:tc>
      </w:tr>
      <w:tr w:rsidR="00E97567" w14:paraId="168F7ECB"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F9E8F"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2127CA2" w14:textId="77777777" w:rsidR="00E97567" w:rsidRDefault="00E97567">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A4444E4" w14:textId="77777777" w:rsidR="00E97567" w:rsidRDefault="00E97567">
            <w:pPr>
              <w:pStyle w:val="TAC"/>
              <w:rPr>
                <w:rFonts w:cs="Arial"/>
                <w:szCs w:val="22"/>
                <w:lang w:eastAsia="en-GB"/>
              </w:rPr>
            </w:pPr>
            <w:r>
              <w:rPr>
                <w:rFonts w:cs="Arial"/>
                <w:szCs w:val="18"/>
                <w:lang w:eastAsia="en-GB"/>
              </w:rPr>
              <w:t>See CA_4</w:t>
            </w:r>
            <w:r>
              <w:rPr>
                <w:rFonts w:cs="Arial"/>
                <w:szCs w:val="18"/>
                <w:lang w:eastAsia="zh-CN"/>
              </w:rPr>
              <w:t>8</w:t>
            </w:r>
            <w:r>
              <w:rPr>
                <w:rFonts w:cs="Arial"/>
                <w:szCs w:val="18"/>
                <w:lang w:eastAsia="en-GB"/>
              </w:rPr>
              <w:t xml:space="preserve">C Bandwidth Combination Set </w:t>
            </w:r>
            <w:r>
              <w:rPr>
                <w:rFonts w:cs="Arial"/>
                <w:szCs w:val="18"/>
                <w:lang w:eastAsia="zh-CN"/>
              </w:rPr>
              <w:t>0</w:t>
            </w:r>
            <w:r>
              <w:rPr>
                <w:rFonts w:cs="Arial"/>
                <w:szCs w:val="18"/>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2813CA34" w14:textId="77777777" w:rsidR="00E97567" w:rsidRDefault="00E97567">
            <w:pPr>
              <w:pStyle w:val="TAC"/>
              <w:rPr>
                <w:rFonts w:cs="Arial"/>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1A40EB9C" w14:textId="77777777" w:rsidR="00E97567" w:rsidRDefault="00E97567">
            <w:pPr>
              <w:pStyle w:val="TAC"/>
              <w:rPr>
                <w:rFonts w:ascii="Calibri" w:hAnsi="Calibri" w:cstheme="minorBidi"/>
                <w:sz w:val="22"/>
                <w:lang w:eastAsia="en-GB"/>
              </w:rPr>
            </w:pPr>
          </w:p>
        </w:tc>
        <w:tc>
          <w:tcPr>
            <w:tcW w:w="1276" w:type="dxa"/>
            <w:tcBorders>
              <w:top w:val="single" w:sz="4" w:space="0" w:color="auto"/>
              <w:left w:val="single" w:sz="4" w:space="0" w:color="auto"/>
              <w:bottom w:val="single" w:sz="4" w:space="0" w:color="auto"/>
              <w:right w:val="single" w:sz="4" w:space="0" w:color="auto"/>
            </w:tcBorders>
          </w:tcPr>
          <w:p w14:paraId="479B746C" w14:textId="77777777" w:rsidR="00E97567" w:rsidRDefault="00E97567">
            <w:pPr>
              <w:pStyle w:val="TAC"/>
              <w:rPr>
                <w:rFonts w:ascii="Calibri" w:hAnsi="Calibri"/>
                <w:sz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2847"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CEC0BDA" w14:textId="77777777" w:rsidR="00E97567" w:rsidRDefault="00E97567">
            <w:pPr>
              <w:spacing w:after="0"/>
              <w:rPr>
                <w:rFonts w:ascii="Arial" w:eastAsiaTheme="minorHAnsi" w:hAnsi="Arial" w:cs="Arial"/>
                <w:sz w:val="18"/>
                <w:szCs w:val="18"/>
                <w:lang w:eastAsia="en-GB"/>
              </w:rPr>
            </w:pPr>
          </w:p>
        </w:tc>
      </w:tr>
      <w:tr w:rsidR="00E97567" w14:paraId="0A6E903D"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9FFE7FF" w14:textId="77777777" w:rsidR="00E97567" w:rsidRDefault="00E97567">
            <w:pPr>
              <w:pStyle w:val="TAC"/>
              <w:rPr>
                <w:lang w:eastAsia="en-GB"/>
              </w:rPr>
            </w:pPr>
            <w:r>
              <w:rPr>
                <w:rFonts w:cs="Arial"/>
                <w:szCs w:val="18"/>
                <w:lang w:eastAsia="en-GB"/>
              </w:rPr>
              <w:t>CA_48A-48D</w:t>
            </w:r>
          </w:p>
        </w:tc>
        <w:tc>
          <w:tcPr>
            <w:tcW w:w="1466" w:type="dxa"/>
            <w:vMerge w:val="restart"/>
            <w:tcBorders>
              <w:top w:val="single" w:sz="4" w:space="0" w:color="auto"/>
              <w:left w:val="nil"/>
              <w:bottom w:val="single" w:sz="4" w:space="0" w:color="auto"/>
              <w:right w:val="single" w:sz="4" w:space="0" w:color="auto"/>
            </w:tcBorders>
            <w:vAlign w:val="center"/>
            <w:hideMark/>
          </w:tcPr>
          <w:p w14:paraId="0973E899" w14:textId="77777777" w:rsidR="00E97567" w:rsidRDefault="00E97567">
            <w:pPr>
              <w:pStyle w:val="TAC"/>
              <w:rPr>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EAEE995" w14:textId="77777777" w:rsidR="00E97567" w:rsidRDefault="00E97567">
            <w:pPr>
              <w:pStyle w:val="TAC"/>
              <w:rPr>
                <w:lang w:eastAsia="en-GB"/>
              </w:rPr>
            </w:pPr>
            <w:r>
              <w:rPr>
                <w:rFonts w:cs="Arial"/>
                <w:szCs w:val="18"/>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5743D537" w14:textId="77777777" w:rsidR="00E97567" w:rsidRDefault="00E97567">
            <w:pPr>
              <w:pStyle w:val="TAC"/>
              <w:rPr>
                <w:lang w:eastAsia="en-GB"/>
              </w:rPr>
            </w:pPr>
            <w:r>
              <w:rPr>
                <w:rFonts w:cs="Arial"/>
                <w:szCs w:val="18"/>
                <w:lang w:eastAsia="en-GB"/>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05781E2" w14:textId="77777777" w:rsidR="00E97567" w:rsidRDefault="00E97567">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81EB251" w14:textId="77777777" w:rsidR="00E97567" w:rsidRDefault="00E97567">
            <w:pPr>
              <w:pStyle w:val="TAC"/>
              <w:rPr>
                <w:lang w:eastAsia="en-GB"/>
              </w:rPr>
            </w:pPr>
            <w:r>
              <w:rPr>
                <w:rFonts w:cs="Arial"/>
                <w:szCs w:val="18"/>
                <w:lang w:eastAsia="zh-CN"/>
              </w:rPr>
              <w:t>8</w:t>
            </w:r>
            <w:r>
              <w:rPr>
                <w:rFonts w:cs="Arial"/>
                <w:szCs w:val="18"/>
                <w:lang w:eastAsia="en-GB"/>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CAB8086" w14:textId="77777777" w:rsidR="00E97567" w:rsidRDefault="00E97567">
            <w:pPr>
              <w:pStyle w:val="TAC"/>
              <w:rPr>
                <w:lang w:eastAsia="en-GB"/>
              </w:rPr>
            </w:pPr>
            <w:r>
              <w:rPr>
                <w:rFonts w:cs="Arial"/>
                <w:szCs w:val="18"/>
                <w:lang w:eastAsia="en-GB"/>
              </w:rPr>
              <w:t>0</w:t>
            </w:r>
          </w:p>
        </w:tc>
      </w:tr>
      <w:tr w:rsidR="00E97567" w14:paraId="56F7F362"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03BDE"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42586F7" w14:textId="77777777" w:rsidR="00E97567" w:rsidRDefault="00E97567">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5EB7B155" w14:textId="77777777" w:rsidR="00E97567" w:rsidRDefault="00E97567">
            <w:pPr>
              <w:pStyle w:val="TAC"/>
              <w:rPr>
                <w:lang w:eastAsia="en-GB"/>
              </w:rPr>
            </w:pPr>
            <w:r>
              <w:rPr>
                <w:rFonts w:cs="Arial"/>
                <w:szCs w:val="18"/>
                <w:lang w:eastAsia="en-GB"/>
              </w:rPr>
              <w:t>See CA_48D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481AF09B" w14:textId="77777777" w:rsidR="00E97567" w:rsidRDefault="00E97567">
            <w:pPr>
              <w:pStyle w:val="TAC"/>
              <w:rPr>
                <w:lang w:eastAsia="en-GB"/>
              </w:rPr>
            </w:pPr>
            <w:r>
              <w:rPr>
                <w:rFonts w:cs="Arial"/>
                <w:szCs w:val="18"/>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4C8D4545" w14:textId="77777777" w:rsidR="00E97567" w:rsidRDefault="00E9756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558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8895112" w14:textId="77777777" w:rsidR="00E97567" w:rsidRDefault="00E97567">
            <w:pPr>
              <w:spacing w:after="0"/>
              <w:rPr>
                <w:rFonts w:ascii="Arial" w:eastAsiaTheme="minorHAnsi" w:hAnsi="Arial" w:cstheme="minorBidi"/>
                <w:sz w:val="18"/>
                <w:szCs w:val="22"/>
                <w:lang w:eastAsia="en-GB"/>
              </w:rPr>
            </w:pPr>
          </w:p>
        </w:tc>
      </w:tr>
      <w:tr w:rsidR="00E97567" w14:paraId="6A33CDB6"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140DA43" w14:textId="77777777" w:rsidR="00E97567" w:rsidRDefault="00E97567">
            <w:pPr>
              <w:pStyle w:val="TAC"/>
              <w:rPr>
                <w:lang w:eastAsia="en-GB"/>
              </w:rPr>
            </w:pPr>
            <w:r>
              <w:rPr>
                <w:rFonts w:cs="Arial"/>
                <w:szCs w:val="18"/>
                <w:lang w:eastAsia="en-GB"/>
              </w:rPr>
              <w:lastRenderedPageBreak/>
              <w:t>CA_4</w:t>
            </w:r>
            <w:r>
              <w:rPr>
                <w:rFonts w:cs="Arial"/>
                <w:szCs w:val="18"/>
                <w:lang w:eastAsia="zh-CN"/>
              </w:rPr>
              <w:t>8C</w:t>
            </w:r>
            <w:r>
              <w:rPr>
                <w:rFonts w:cs="Arial"/>
                <w:szCs w:val="18"/>
                <w:lang w:eastAsia="en-GB"/>
              </w:rPr>
              <w:t>-4</w:t>
            </w:r>
            <w:r>
              <w:rPr>
                <w:rFonts w:cs="Arial"/>
                <w:szCs w:val="18"/>
                <w:lang w:eastAsia="zh-CN"/>
              </w:rPr>
              <w:t>8</w:t>
            </w:r>
            <w:r>
              <w:rPr>
                <w:rFonts w:cs="Arial"/>
                <w:szCs w:val="18"/>
                <w:lang w:eastAsia="en-GB"/>
              </w:rPr>
              <w:t>C</w:t>
            </w:r>
          </w:p>
        </w:tc>
        <w:tc>
          <w:tcPr>
            <w:tcW w:w="1466" w:type="dxa"/>
            <w:tcBorders>
              <w:top w:val="single" w:sz="4" w:space="0" w:color="auto"/>
              <w:left w:val="nil"/>
              <w:bottom w:val="single" w:sz="4" w:space="0" w:color="auto"/>
              <w:right w:val="single" w:sz="4" w:space="0" w:color="auto"/>
            </w:tcBorders>
            <w:vAlign w:val="center"/>
            <w:hideMark/>
          </w:tcPr>
          <w:p w14:paraId="3001DFC8" w14:textId="77777777" w:rsidR="00E97567" w:rsidRDefault="00E97567">
            <w:pPr>
              <w:pStyle w:val="TAC"/>
              <w:rPr>
                <w:lang w:eastAsia="en-GB"/>
              </w:rPr>
            </w:pPr>
            <w:r>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2F2D246" w14:textId="77777777" w:rsidR="00E97567" w:rsidRDefault="00E97567">
            <w:pPr>
              <w:pStyle w:val="TAC"/>
              <w:rPr>
                <w:lang w:eastAsia="en-GB"/>
              </w:rPr>
            </w:pPr>
            <w:r>
              <w:rPr>
                <w:rFonts w:cs="Arial"/>
                <w:szCs w:val="18"/>
                <w:lang w:eastAsia="en-GB"/>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4879ABDF" w14:textId="77777777" w:rsidR="00E97567" w:rsidRDefault="00E97567">
            <w:pPr>
              <w:pStyle w:val="TAC"/>
              <w:rPr>
                <w:lang w:eastAsia="en-GB"/>
              </w:rPr>
            </w:pPr>
            <w:r>
              <w:rPr>
                <w:rFonts w:cs="Arial"/>
                <w:szCs w:val="18"/>
                <w:lang w:eastAsia="en-GB"/>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EC36379" w14:textId="77777777" w:rsidR="00E97567" w:rsidRDefault="00E97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28CC1484" w14:textId="77777777" w:rsidR="00E97567" w:rsidRDefault="00E97567">
            <w:pPr>
              <w:pStyle w:val="TAC"/>
              <w:rPr>
                <w:lang w:eastAsia="en-GB"/>
              </w:rPr>
            </w:pPr>
            <w:r>
              <w:rPr>
                <w:rFonts w:cs="Arial"/>
                <w:szCs w:val="18"/>
                <w:lang w:eastAsia="zh-CN"/>
              </w:rPr>
              <w:t>8</w:t>
            </w:r>
            <w:r>
              <w:rPr>
                <w:rFonts w:cs="Arial"/>
                <w:szCs w:val="18"/>
                <w:lang w:eastAsia="en-GB"/>
              </w:rPr>
              <w:t>0</w:t>
            </w:r>
          </w:p>
        </w:tc>
        <w:tc>
          <w:tcPr>
            <w:tcW w:w="1344" w:type="dxa"/>
            <w:tcBorders>
              <w:top w:val="single" w:sz="4" w:space="0" w:color="auto"/>
              <w:left w:val="nil"/>
              <w:bottom w:val="single" w:sz="4" w:space="0" w:color="auto"/>
              <w:right w:val="single" w:sz="4" w:space="0" w:color="auto"/>
            </w:tcBorders>
            <w:noWrap/>
            <w:vAlign w:val="center"/>
            <w:hideMark/>
          </w:tcPr>
          <w:p w14:paraId="383BD3A9" w14:textId="77777777" w:rsidR="00E97567" w:rsidRDefault="00E97567">
            <w:pPr>
              <w:pStyle w:val="TAC"/>
              <w:rPr>
                <w:lang w:eastAsia="en-GB"/>
              </w:rPr>
            </w:pPr>
            <w:r>
              <w:rPr>
                <w:rFonts w:cs="Arial"/>
                <w:szCs w:val="18"/>
                <w:lang w:eastAsia="en-GB"/>
              </w:rPr>
              <w:t>0</w:t>
            </w:r>
          </w:p>
        </w:tc>
      </w:tr>
      <w:tr w:rsidR="00E97567" w14:paraId="465B5605"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067BEB8" w14:textId="77777777" w:rsidR="00E97567" w:rsidRDefault="00E97567">
            <w:pPr>
              <w:pStyle w:val="TAC"/>
              <w:rPr>
                <w:lang w:eastAsia="en-GB"/>
              </w:rPr>
            </w:pPr>
            <w:r>
              <w:rPr>
                <w:rFonts w:cs="Arial"/>
                <w:szCs w:val="18"/>
                <w:lang w:eastAsia="en-GB"/>
              </w:rPr>
              <w:t>CA_4</w:t>
            </w:r>
            <w:r>
              <w:rPr>
                <w:rFonts w:cs="Arial"/>
                <w:szCs w:val="18"/>
                <w:lang w:eastAsia="zh-CN"/>
              </w:rPr>
              <w:t>8C</w:t>
            </w:r>
            <w:r>
              <w:rPr>
                <w:rFonts w:cs="Arial"/>
                <w:szCs w:val="18"/>
                <w:lang w:eastAsia="en-GB"/>
              </w:rPr>
              <w:t>-4</w:t>
            </w:r>
            <w:r>
              <w:rPr>
                <w:rFonts w:cs="Arial"/>
                <w:szCs w:val="18"/>
                <w:lang w:eastAsia="zh-CN"/>
              </w:rPr>
              <w:t>8</w:t>
            </w:r>
            <w:r>
              <w:rPr>
                <w:rFonts w:cs="Arial"/>
                <w:szCs w:val="18"/>
                <w:lang w:eastAsia="en-GB"/>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070C7F80" w14:textId="77777777" w:rsidR="00E97567" w:rsidRDefault="00E97567">
            <w:pPr>
              <w:pStyle w:val="TAC"/>
              <w:rPr>
                <w:lang w:eastAsia="en-GB"/>
              </w:rPr>
            </w:pPr>
            <w:r>
              <w:rPr>
                <w:rFonts w:cs="Arial"/>
                <w:szCs w:val="18"/>
                <w:lang w:eastAsia="en-GB"/>
              </w:rPr>
              <w:t>-</w:t>
            </w:r>
          </w:p>
        </w:tc>
        <w:tc>
          <w:tcPr>
            <w:tcW w:w="2449" w:type="dxa"/>
            <w:gridSpan w:val="4"/>
            <w:tcBorders>
              <w:top w:val="single" w:sz="4" w:space="0" w:color="auto"/>
              <w:left w:val="single" w:sz="4" w:space="0" w:color="auto"/>
              <w:bottom w:val="single" w:sz="4" w:space="0" w:color="auto"/>
              <w:right w:val="single" w:sz="4" w:space="0" w:color="auto"/>
            </w:tcBorders>
            <w:vAlign w:val="center"/>
            <w:hideMark/>
          </w:tcPr>
          <w:p w14:paraId="0583FF23" w14:textId="77777777" w:rsidR="00E97567" w:rsidRDefault="00E97567">
            <w:pPr>
              <w:pStyle w:val="TAC"/>
              <w:rPr>
                <w:lang w:eastAsia="en-GB"/>
              </w:rPr>
            </w:pPr>
            <w:r>
              <w:rPr>
                <w:rFonts w:cs="Arial"/>
                <w:szCs w:val="18"/>
                <w:lang w:eastAsia="en-GB"/>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vAlign w:val="center"/>
            <w:hideMark/>
          </w:tcPr>
          <w:p w14:paraId="33DF8695" w14:textId="77777777" w:rsidR="00E97567" w:rsidRDefault="00E97567">
            <w:pPr>
              <w:pStyle w:val="TAC"/>
              <w:rPr>
                <w:lang w:eastAsia="zh-CN"/>
              </w:rPr>
            </w:pPr>
            <w:r>
              <w:rPr>
                <w:rFonts w:cs="Arial"/>
                <w:szCs w:val="18"/>
                <w:lang w:eastAsia="en-GB"/>
              </w:rPr>
              <w:t>See CA_48D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13AC3B2" w14:textId="77777777" w:rsidR="00E97567" w:rsidRDefault="00E97567">
            <w:pPr>
              <w:pStyle w:val="TAC"/>
              <w:rPr>
                <w:lang w:eastAsia="en-GB"/>
              </w:rPr>
            </w:pPr>
            <w:r>
              <w:rPr>
                <w:rFonts w:cs="Arial"/>
                <w:szCs w:val="18"/>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67234AA" w14:textId="77777777" w:rsidR="00E97567" w:rsidRDefault="00E97567">
            <w:pPr>
              <w:pStyle w:val="TAC"/>
              <w:rPr>
                <w:lang w:eastAsia="en-GB"/>
              </w:rPr>
            </w:pPr>
            <w:r>
              <w:rPr>
                <w:rFonts w:cs="Arial"/>
                <w:szCs w:val="18"/>
                <w:lang w:eastAsia="en-GB"/>
              </w:rPr>
              <w:t>0</w:t>
            </w:r>
          </w:p>
        </w:tc>
      </w:tr>
      <w:tr w:rsidR="00E97567" w14:paraId="1DF032D0"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FC5C0"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752189D" w14:textId="77777777" w:rsidR="00E97567" w:rsidRDefault="00E97567">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33870BEA" w14:textId="77777777" w:rsidR="00E97567" w:rsidRDefault="00E97567">
            <w:pPr>
              <w:pStyle w:val="TAC"/>
              <w:rPr>
                <w:lang w:eastAsia="en-GB"/>
              </w:rPr>
            </w:pPr>
            <w:r>
              <w:rPr>
                <w:rFonts w:cs="Arial"/>
                <w:lang w:eastAsia="en-GB"/>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hideMark/>
          </w:tcPr>
          <w:p w14:paraId="5EE0D16B" w14:textId="77777777" w:rsidR="00E97567" w:rsidRDefault="00E97567">
            <w:pPr>
              <w:pStyle w:val="TAC"/>
              <w:rPr>
                <w:lang w:eastAsia="zh-CN"/>
              </w:rPr>
            </w:pPr>
            <w:r>
              <w:rPr>
                <w:rFonts w:cs="Arial"/>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E5A9" w14:textId="77777777" w:rsidR="00E97567" w:rsidRDefault="00E97567">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94D84E6" w14:textId="77777777" w:rsidR="00E97567" w:rsidRDefault="00E97567">
            <w:pPr>
              <w:spacing w:after="0"/>
              <w:rPr>
                <w:rFonts w:ascii="Arial" w:eastAsiaTheme="minorHAnsi" w:hAnsi="Arial" w:cstheme="minorBidi"/>
                <w:sz w:val="18"/>
                <w:szCs w:val="22"/>
                <w:lang w:eastAsia="en-GB"/>
              </w:rPr>
            </w:pPr>
          </w:p>
        </w:tc>
      </w:tr>
      <w:tr w:rsidR="00E97567" w14:paraId="1C6084C4"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2DA2570" w14:textId="77777777" w:rsidR="00E97567" w:rsidRDefault="00E97567">
            <w:pPr>
              <w:pStyle w:val="TAC"/>
              <w:rPr>
                <w:rFonts w:cs="Arial"/>
                <w:szCs w:val="18"/>
                <w:lang w:eastAsia="en-GB"/>
              </w:rPr>
            </w:pPr>
            <w:r>
              <w:rPr>
                <w:rFonts w:cs="Arial"/>
                <w:lang w:eastAsia="en-GB"/>
              </w:rPr>
              <w:t>CA_48A-48E</w:t>
            </w:r>
          </w:p>
        </w:tc>
        <w:tc>
          <w:tcPr>
            <w:tcW w:w="1466" w:type="dxa"/>
            <w:vMerge w:val="restart"/>
            <w:tcBorders>
              <w:top w:val="single" w:sz="4" w:space="0" w:color="auto"/>
              <w:left w:val="nil"/>
              <w:bottom w:val="single" w:sz="4" w:space="0" w:color="auto"/>
              <w:right w:val="single" w:sz="4" w:space="0" w:color="auto"/>
            </w:tcBorders>
            <w:vAlign w:val="center"/>
            <w:hideMark/>
          </w:tcPr>
          <w:p w14:paraId="25DB054B" w14:textId="77777777" w:rsidR="00E97567" w:rsidRDefault="00E97567">
            <w:pPr>
              <w:pStyle w:val="TAC"/>
              <w:rPr>
                <w:rFonts w:cs="Arial"/>
                <w:szCs w:val="18"/>
                <w:lang w:eastAsia="en-GB"/>
              </w:rPr>
            </w:pPr>
            <w:r>
              <w:rPr>
                <w:rFonts w:cs="Arial"/>
                <w:szCs w:val="18"/>
                <w:lang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E66CC49" w14:textId="77777777" w:rsidR="00E97567" w:rsidRDefault="00E97567">
            <w:pPr>
              <w:pStyle w:val="TAC"/>
              <w:rPr>
                <w:rFonts w:cs="Arial"/>
                <w:szCs w:val="18"/>
                <w:lang w:eastAsia="en-GB"/>
              </w:rPr>
            </w:pPr>
            <w:r>
              <w:rPr>
                <w:rFonts w:cs="Arial"/>
                <w:lang w:eastAsia="en-GB"/>
              </w:rPr>
              <w:t>5, 10, 15, 20</w:t>
            </w:r>
          </w:p>
        </w:tc>
        <w:tc>
          <w:tcPr>
            <w:tcW w:w="4903" w:type="dxa"/>
            <w:gridSpan w:val="6"/>
            <w:tcBorders>
              <w:top w:val="single" w:sz="4" w:space="0" w:color="auto"/>
              <w:left w:val="single" w:sz="4" w:space="0" w:color="auto"/>
              <w:bottom w:val="single" w:sz="4" w:space="0" w:color="auto"/>
              <w:right w:val="single" w:sz="4" w:space="0" w:color="auto"/>
            </w:tcBorders>
            <w:vAlign w:val="center"/>
            <w:hideMark/>
          </w:tcPr>
          <w:p w14:paraId="28B7F5A5" w14:textId="77777777" w:rsidR="00E97567" w:rsidRDefault="00E97567">
            <w:pPr>
              <w:pStyle w:val="TAC"/>
              <w:rPr>
                <w:rFonts w:cs="Arial"/>
                <w:szCs w:val="18"/>
                <w:lang w:eastAsia="en-GB"/>
              </w:rPr>
            </w:pPr>
            <w:r>
              <w:rPr>
                <w:rFonts w:cs="Arial"/>
                <w:lang w:eastAsia="en-GB"/>
              </w:rPr>
              <w:t>See CA_48E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4578EB6" w14:textId="77777777" w:rsidR="00E97567" w:rsidRDefault="00E97567">
            <w:pPr>
              <w:pStyle w:val="TAC"/>
              <w:rPr>
                <w:rFonts w:cs="Arial"/>
                <w:szCs w:val="18"/>
                <w:lang w:eastAsia="en-GB"/>
              </w:rPr>
            </w:pPr>
            <w:r>
              <w:rPr>
                <w:rFonts w:cs="Arial"/>
                <w:szCs w:val="18"/>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E0AB8CE" w14:textId="77777777" w:rsidR="00E97567" w:rsidRDefault="00E97567">
            <w:pPr>
              <w:pStyle w:val="TAC"/>
              <w:rPr>
                <w:rFonts w:cs="Arial"/>
                <w:szCs w:val="18"/>
                <w:lang w:eastAsia="en-GB"/>
              </w:rPr>
            </w:pPr>
            <w:r>
              <w:rPr>
                <w:rFonts w:cs="Arial"/>
                <w:szCs w:val="18"/>
                <w:lang w:eastAsia="en-GB"/>
              </w:rPr>
              <w:t>0</w:t>
            </w:r>
          </w:p>
        </w:tc>
      </w:tr>
      <w:tr w:rsidR="00E97567" w14:paraId="674507D2"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2031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CCD1917" w14:textId="77777777" w:rsidR="00E97567" w:rsidRDefault="00E97567">
            <w:pPr>
              <w:spacing w:after="0"/>
              <w:rPr>
                <w:rFonts w:ascii="Arial" w:eastAsiaTheme="minorHAnsi" w:hAnsi="Arial" w:cs="Arial"/>
                <w:sz w:val="18"/>
                <w:szCs w:val="18"/>
                <w:lang w:eastAsia="en-GB"/>
              </w:rPr>
            </w:pPr>
          </w:p>
        </w:tc>
        <w:tc>
          <w:tcPr>
            <w:tcW w:w="4890" w:type="dxa"/>
            <w:gridSpan w:val="7"/>
            <w:tcBorders>
              <w:top w:val="single" w:sz="4" w:space="0" w:color="auto"/>
              <w:left w:val="single" w:sz="4" w:space="0" w:color="auto"/>
              <w:bottom w:val="single" w:sz="4" w:space="0" w:color="auto"/>
              <w:right w:val="single" w:sz="4" w:space="0" w:color="auto"/>
            </w:tcBorders>
            <w:vAlign w:val="center"/>
            <w:hideMark/>
          </w:tcPr>
          <w:p w14:paraId="234866BE" w14:textId="77777777" w:rsidR="00E97567" w:rsidRDefault="00E97567">
            <w:pPr>
              <w:pStyle w:val="TAC"/>
              <w:rPr>
                <w:rFonts w:cs="Arial"/>
                <w:szCs w:val="18"/>
                <w:lang w:eastAsia="en-GB"/>
              </w:rPr>
            </w:pPr>
            <w:r>
              <w:rPr>
                <w:rFonts w:cs="Arial"/>
                <w:lang w:eastAsia="en-GB"/>
              </w:rPr>
              <w:t>See CA_48E Bandwidth Combination Set 0 in Table 5.6A.1-1</w:t>
            </w:r>
          </w:p>
        </w:tc>
        <w:tc>
          <w:tcPr>
            <w:tcW w:w="1276" w:type="dxa"/>
            <w:tcBorders>
              <w:top w:val="single" w:sz="4" w:space="0" w:color="auto"/>
              <w:left w:val="single" w:sz="4" w:space="0" w:color="auto"/>
              <w:bottom w:val="single" w:sz="4" w:space="0" w:color="auto"/>
              <w:right w:val="single" w:sz="4" w:space="0" w:color="auto"/>
            </w:tcBorders>
            <w:hideMark/>
          </w:tcPr>
          <w:p w14:paraId="2B9A4344" w14:textId="77777777" w:rsidR="00E97567" w:rsidRDefault="00E97567">
            <w:pPr>
              <w:pStyle w:val="TAC"/>
              <w:rPr>
                <w:rFonts w:cs="Arial"/>
                <w:szCs w:val="18"/>
                <w:lang w:eastAsia="en-GB"/>
              </w:rPr>
            </w:pPr>
            <w:r>
              <w:rPr>
                <w:rFonts w:cs="Arial"/>
                <w:lang w:eastAsia="en-GB"/>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630A"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ACB6094" w14:textId="77777777" w:rsidR="00E97567" w:rsidRDefault="00E97567">
            <w:pPr>
              <w:spacing w:after="0"/>
              <w:rPr>
                <w:rFonts w:ascii="Arial" w:eastAsiaTheme="minorHAnsi" w:hAnsi="Arial" w:cs="Arial"/>
                <w:sz w:val="18"/>
                <w:szCs w:val="18"/>
                <w:lang w:eastAsia="en-GB"/>
              </w:rPr>
            </w:pPr>
          </w:p>
        </w:tc>
      </w:tr>
      <w:tr w:rsidR="00E97567" w14:paraId="6CE1B786"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E49FF72" w14:textId="77777777" w:rsidR="00E97567" w:rsidRDefault="00E97567">
            <w:pPr>
              <w:pStyle w:val="TAC"/>
              <w:rPr>
                <w:rFonts w:cs="Arial"/>
                <w:szCs w:val="18"/>
                <w:lang w:eastAsia="en-GB"/>
              </w:rPr>
            </w:pPr>
            <w:r>
              <w:rPr>
                <w:rFonts w:cs="Arial"/>
                <w:szCs w:val="18"/>
                <w:lang w:eastAsia="en-GB"/>
              </w:rPr>
              <w:t>CA_66A-66A</w:t>
            </w:r>
          </w:p>
        </w:tc>
        <w:tc>
          <w:tcPr>
            <w:tcW w:w="1466" w:type="dxa"/>
            <w:tcBorders>
              <w:top w:val="single" w:sz="4" w:space="0" w:color="auto"/>
              <w:left w:val="nil"/>
              <w:bottom w:val="single" w:sz="4" w:space="0" w:color="auto"/>
              <w:right w:val="single" w:sz="4" w:space="0" w:color="auto"/>
            </w:tcBorders>
            <w:vAlign w:val="center"/>
            <w:hideMark/>
          </w:tcPr>
          <w:p w14:paraId="57D9916E" w14:textId="77777777" w:rsidR="00E97567" w:rsidRDefault="00E97567">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0ACFAB5" w14:textId="77777777" w:rsidR="00E97567" w:rsidRDefault="00E97567">
            <w:pPr>
              <w:pStyle w:val="TAC"/>
              <w:rPr>
                <w:rFonts w:cs="Arial"/>
                <w:szCs w:val="18"/>
                <w:lang w:eastAsia="en-GB"/>
              </w:rPr>
            </w:pPr>
            <w:r>
              <w:rPr>
                <w:rFonts w:cs="Arial"/>
                <w:szCs w:val="18"/>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171AD21D" w14:textId="77777777" w:rsidR="00E97567" w:rsidRDefault="00E97567">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7AFB6CA3" w14:textId="77777777" w:rsidR="00E97567" w:rsidRDefault="00E97567">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1A839BB5"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5F93736"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4C7DEE6" w14:textId="77777777" w:rsidR="00E97567" w:rsidRDefault="00E97567">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02BECD96" w14:textId="77777777" w:rsidR="00E97567" w:rsidRDefault="00E97567">
            <w:pPr>
              <w:pStyle w:val="TAC"/>
              <w:rPr>
                <w:rFonts w:cs="Arial"/>
                <w:szCs w:val="18"/>
                <w:lang w:eastAsia="en-GB"/>
              </w:rPr>
            </w:pPr>
            <w:r>
              <w:rPr>
                <w:rFonts w:cs="Arial"/>
                <w:szCs w:val="18"/>
                <w:lang w:eastAsia="en-GB"/>
              </w:rPr>
              <w:t>0</w:t>
            </w:r>
          </w:p>
        </w:tc>
      </w:tr>
      <w:tr w:rsidR="00E97567" w14:paraId="6AA4003A"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A4A8D30" w14:textId="77777777" w:rsidR="00E97567" w:rsidRDefault="00E97567">
            <w:pPr>
              <w:pStyle w:val="TAC"/>
              <w:rPr>
                <w:rFonts w:cs="Arial"/>
                <w:szCs w:val="18"/>
                <w:lang w:eastAsia="en-GB"/>
              </w:rPr>
            </w:pPr>
            <w:r>
              <w:rPr>
                <w:rFonts w:cs="Arial"/>
                <w:szCs w:val="18"/>
                <w:lang w:eastAsia="ja-JP"/>
              </w:rPr>
              <w:t>CA_66A-66B</w:t>
            </w:r>
          </w:p>
        </w:tc>
        <w:tc>
          <w:tcPr>
            <w:tcW w:w="1466" w:type="dxa"/>
            <w:vMerge w:val="restart"/>
            <w:tcBorders>
              <w:top w:val="single" w:sz="4" w:space="0" w:color="auto"/>
              <w:left w:val="nil"/>
              <w:bottom w:val="single" w:sz="4" w:space="0" w:color="auto"/>
              <w:right w:val="single" w:sz="4" w:space="0" w:color="auto"/>
            </w:tcBorders>
            <w:vAlign w:val="center"/>
            <w:hideMark/>
          </w:tcPr>
          <w:p w14:paraId="09173E70"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BC2F38D" w14:textId="77777777" w:rsidR="00E97567" w:rsidRDefault="00E97567">
            <w:pPr>
              <w:pStyle w:val="TAC"/>
              <w:rPr>
                <w:rFonts w:cs="Arial"/>
                <w:szCs w:val="18"/>
                <w:lang w:eastAsia="en-GB"/>
              </w:rPr>
            </w:pPr>
            <w:r>
              <w:rPr>
                <w:rFonts w:cs="Arial"/>
                <w:szCs w:val="18"/>
                <w:lang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61065026" w14:textId="77777777" w:rsidR="00E97567" w:rsidRDefault="00E97567">
            <w:pPr>
              <w:pStyle w:val="TAC"/>
              <w:rPr>
                <w:rFonts w:cs="Arial"/>
                <w:szCs w:val="18"/>
                <w:lang w:eastAsia="en-GB"/>
              </w:rPr>
            </w:pPr>
            <w:r>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A3D992C"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3829FEE2" w14:textId="77777777" w:rsidR="00E97567" w:rsidRDefault="00E97567">
            <w:pPr>
              <w:pStyle w:val="TAC"/>
              <w:rPr>
                <w:rFonts w:cs="Arial"/>
                <w:szCs w:val="18"/>
                <w:lang w:eastAsia="ja-JP"/>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E23EC08" w14:textId="77777777" w:rsidR="00E97567" w:rsidRDefault="00E97567">
            <w:pPr>
              <w:pStyle w:val="TAC"/>
              <w:rPr>
                <w:rFonts w:cs="Arial"/>
                <w:szCs w:val="18"/>
                <w:lang w:eastAsia="en-GB"/>
              </w:rPr>
            </w:pPr>
            <w:r>
              <w:rPr>
                <w:rFonts w:cs="Arial"/>
                <w:szCs w:val="18"/>
                <w:lang w:eastAsia="ja-JP"/>
              </w:rPr>
              <w:t>40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322D723" w14:textId="77777777" w:rsidR="00E97567" w:rsidRDefault="00E97567">
            <w:pPr>
              <w:pStyle w:val="TAC"/>
              <w:rPr>
                <w:rFonts w:cs="Arial"/>
                <w:szCs w:val="18"/>
                <w:lang w:eastAsia="en-GB"/>
              </w:rPr>
            </w:pPr>
            <w:r>
              <w:rPr>
                <w:rFonts w:cs="Arial"/>
                <w:szCs w:val="18"/>
                <w:lang w:eastAsia="ja-JP"/>
              </w:rPr>
              <w:t>0</w:t>
            </w:r>
          </w:p>
        </w:tc>
      </w:tr>
      <w:tr w:rsidR="00E97567" w14:paraId="61B060C6"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998D9"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5599D43" w14:textId="77777777" w:rsidR="00E97567" w:rsidRDefault="00E97567">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hideMark/>
          </w:tcPr>
          <w:p w14:paraId="09F30AC7" w14:textId="77777777" w:rsidR="00E97567" w:rsidRDefault="00E97567">
            <w:pPr>
              <w:pStyle w:val="TAC"/>
              <w:rPr>
                <w:rFonts w:cs="Arial"/>
                <w:szCs w:val="18"/>
                <w:lang w:eastAsia="en-GB"/>
              </w:rPr>
            </w:pPr>
            <w:r>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hideMark/>
          </w:tcPr>
          <w:p w14:paraId="4BF13C73" w14:textId="77777777" w:rsidR="00E97567" w:rsidRDefault="00E97567">
            <w:pPr>
              <w:pStyle w:val="TAC"/>
              <w:rPr>
                <w:rFonts w:cs="Arial"/>
                <w:szCs w:val="18"/>
                <w:lang w:eastAsia="en-GB"/>
              </w:rPr>
            </w:pPr>
            <w:r>
              <w:rPr>
                <w:rFonts w:cs="Arial"/>
                <w:szCs w:val="18"/>
                <w:lang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00A8DE8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96E615F" w14:textId="77777777" w:rsidR="00E97567" w:rsidRDefault="00E97567">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626A"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FBE46D7" w14:textId="77777777" w:rsidR="00E97567" w:rsidRDefault="00E97567">
            <w:pPr>
              <w:spacing w:after="0"/>
              <w:rPr>
                <w:rFonts w:ascii="Arial" w:eastAsiaTheme="minorHAnsi" w:hAnsi="Arial" w:cs="Arial"/>
                <w:sz w:val="18"/>
                <w:szCs w:val="18"/>
                <w:lang w:eastAsia="en-GB"/>
              </w:rPr>
            </w:pPr>
          </w:p>
        </w:tc>
      </w:tr>
      <w:tr w:rsidR="00E97567" w14:paraId="3EFE3812"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67D6E63" w14:textId="77777777" w:rsidR="00E97567" w:rsidRDefault="00E97567">
            <w:pPr>
              <w:pStyle w:val="TAC"/>
              <w:rPr>
                <w:rFonts w:cs="Arial"/>
                <w:szCs w:val="18"/>
                <w:lang w:eastAsia="en-GB"/>
              </w:rPr>
            </w:pPr>
            <w:r>
              <w:rPr>
                <w:rFonts w:cs="Arial"/>
                <w:szCs w:val="18"/>
                <w:lang w:eastAsia="en-GB"/>
              </w:rPr>
              <w:t>CA_66A-66C</w:t>
            </w:r>
          </w:p>
        </w:tc>
        <w:tc>
          <w:tcPr>
            <w:tcW w:w="1466" w:type="dxa"/>
            <w:vMerge w:val="restart"/>
            <w:tcBorders>
              <w:top w:val="single" w:sz="4" w:space="0" w:color="auto"/>
              <w:left w:val="nil"/>
              <w:bottom w:val="single" w:sz="4" w:space="0" w:color="auto"/>
              <w:right w:val="single" w:sz="4" w:space="0" w:color="auto"/>
            </w:tcBorders>
            <w:vAlign w:val="center"/>
            <w:hideMark/>
          </w:tcPr>
          <w:p w14:paraId="5500995D" w14:textId="77777777" w:rsidR="00E97567" w:rsidRDefault="00E97567">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30876FB" w14:textId="77777777" w:rsidR="00E97567" w:rsidRDefault="00E97567">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46C927C4" w14:textId="77777777" w:rsidR="00E97567" w:rsidRDefault="00E97567">
            <w:pPr>
              <w:pStyle w:val="TAC"/>
              <w:rPr>
                <w:rFonts w:cs="Arial"/>
                <w:szCs w:val="18"/>
                <w:lang w:eastAsia="en-GB"/>
              </w:rPr>
            </w:pPr>
            <w:r>
              <w:rPr>
                <w:rFonts w:cs="Arial"/>
                <w:szCs w:val="18"/>
                <w:lang w:eastAsia="en-GB"/>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E0766F7" w14:textId="77777777" w:rsidR="00E97567" w:rsidRDefault="00E97567">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6D05E69F" w14:textId="77777777" w:rsidR="00E97567" w:rsidRDefault="00E97567">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66D5A40" w14:textId="77777777" w:rsidR="00E97567" w:rsidRDefault="00E97567">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C2BFFB8" w14:textId="77777777" w:rsidR="00E97567" w:rsidRDefault="00E97567">
            <w:pPr>
              <w:pStyle w:val="TAC"/>
              <w:rPr>
                <w:rFonts w:cs="Arial"/>
                <w:szCs w:val="18"/>
                <w:lang w:eastAsia="en-GB"/>
              </w:rPr>
            </w:pPr>
            <w:r>
              <w:rPr>
                <w:rFonts w:cs="Arial"/>
                <w:szCs w:val="18"/>
                <w:lang w:eastAsia="en-GB"/>
              </w:rPr>
              <w:t>0</w:t>
            </w:r>
          </w:p>
        </w:tc>
      </w:tr>
      <w:tr w:rsidR="00E97567" w14:paraId="640E852B"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D8B1"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9BAC316" w14:textId="77777777" w:rsidR="00E97567" w:rsidRDefault="00E97567">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CDAF316" w14:textId="77777777" w:rsidR="00E97567" w:rsidRDefault="00E97567">
            <w:pPr>
              <w:pStyle w:val="TAC"/>
              <w:rPr>
                <w:rFonts w:cs="Arial"/>
                <w:szCs w:val="22"/>
                <w:lang w:eastAsia="en-GB"/>
              </w:rPr>
            </w:pPr>
            <w:r>
              <w:rPr>
                <w:rFonts w:cs="Arial"/>
                <w:lang w:eastAsia="en-GB"/>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76AC99DC" w14:textId="77777777" w:rsidR="00E97567" w:rsidRDefault="00E97567">
            <w:pPr>
              <w:pStyle w:val="TAC"/>
              <w:rPr>
                <w:rFonts w:cs="Arial"/>
                <w:lang w:eastAsia="en-GB"/>
              </w:rPr>
            </w:pPr>
            <w:r>
              <w:rPr>
                <w:rFonts w:cs="Arial"/>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56978B53" w14:textId="77777777" w:rsidR="00E97567" w:rsidRDefault="00E97567">
            <w:pPr>
              <w:pStyle w:val="TAC"/>
              <w:rPr>
                <w:rFonts w:ascii="Calibri" w:hAnsi="Calibri" w:cs="Arial"/>
                <w:sz w:val="22"/>
                <w:lang w:eastAsia="en-GB"/>
              </w:rPr>
            </w:pPr>
          </w:p>
        </w:tc>
        <w:tc>
          <w:tcPr>
            <w:tcW w:w="1276" w:type="dxa"/>
            <w:tcBorders>
              <w:top w:val="nil"/>
              <w:left w:val="single" w:sz="4" w:space="0" w:color="auto"/>
              <w:bottom w:val="single" w:sz="4" w:space="0" w:color="auto"/>
              <w:right w:val="single" w:sz="4" w:space="0" w:color="auto"/>
            </w:tcBorders>
          </w:tcPr>
          <w:p w14:paraId="0EC8D97B" w14:textId="77777777" w:rsidR="00E97567" w:rsidRDefault="00E97567">
            <w:pPr>
              <w:pStyle w:val="TAC"/>
              <w:rPr>
                <w:rFonts w:ascii="Calibri" w:hAnsi="Calibri" w:cs="Arial"/>
                <w:sz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ED7E"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DE2E23F" w14:textId="77777777" w:rsidR="00E97567" w:rsidRDefault="00E97567">
            <w:pPr>
              <w:spacing w:after="0"/>
              <w:rPr>
                <w:rFonts w:ascii="Arial" w:eastAsiaTheme="minorHAnsi" w:hAnsi="Arial" w:cs="Arial"/>
                <w:sz w:val="18"/>
                <w:szCs w:val="18"/>
                <w:lang w:eastAsia="en-GB"/>
              </w:rPr>
            </w:pPr>
          </w:p>
        </w:tc>
      </w:tr>
      <w:tr w:rsidR="00E97567" w14:paraId="5A882B08" w14:textId="77777777" w:rsidTr="00E97567">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hideMark/>
          </w:tcPr>
          <w:p w14:paraId="1C17AD3F" w14:textId="77777777" w:rsidR="00E97567" w:rsidRDefault="00E97567">
            <w:pPr>
              <w:pStyle w:val="TAN"/>
              <w:rPr>
                <w:rFonts w:cs="Arial"/>
                <w:lang w:eastAsia="ja-JP"/>
              </w:rPr>
            </w:pPr>
            <w:r>
              <w:rPr>
                <w:rFonts w:cs="Arial"/>
                <w:lang w:eastAsia="ja-JP"/>
              </w:rPr>
              <w:t>NOTE 1:</w:t>
            </w:r>
            <w:r>
              <w:rPr>
                <w:rFonts w:cs="Arial"/>
                <w:lang w:eastAsia="en-GB"/>
              </w:rPr>
              <w:tab/>
            </w:r>
            <w:r>
              <w:rPr>
                <w:rFonts w:cs="Arial"/>
                <w:lang w:eastAsia="ja-JP"/>
              </w:rPr>
              <w:t>Uplink CA configurations are the configurations supported by the present release of specifications.</w:t>
            </w:r>
          </w:p>
          <w:p w14:paraId="535E0F92" w14:textId="77777777" w:rsidR="00E97567" w:rsidRDefault="00E97567">
            <w:pPr>
              <w:pStyle w:val="TAN"/>
              <w:rPr>
                <w:rFonts w:cs="Arial"/>
                <w:lang w:eastAsia="en-GB"/>
              </w:rPr>
            </w:pPr>
            <w:r>
              <w:rPr>
                <w:rFonts w:cs="Arial"/>
                <w:lang w:eastAsia="ja-JP"/>
              </w:rPr>
              <w:t>NOTE 2:</w:t>
            </w:r>
            <w:r>
              <w:rPr>
                <w:rFonts w:cs="Arial"/>
                <w:lang w:eastAsia="en-GB"/>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34E7A753" w14:textId="77777777" w:rsidR="00E97567" w:rsidRDefault="00E97567" w:rsidP="00E97567">
      <w:pPr>
        <w:rPr>
          <w:rFonts w:asciiTheme="minorHAnsi" w:eastAsiaTheme="minorHAnsi" w:hAnsiTheme="minorHAnsi" w:cstheme="minorBidi"/>
          <w:sz w:val="22"/>
          <w:szCs w:val="22"/>
          <w:lang w:val="en-US"/>
        </w:rPr>
      </w:pPr>
    </w:p>
    <w:p w14:paraId="360AF7B1" w14:textId="77777777" w:rsidR="00E97567" w:rsidRDefault="00E97567" w:rsidP="00E97567">
      <w:pPr>
        <w:pStyle w:val="TH"/>
      </w:pPr>
      <w:r>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E97567" w14:paraId="0536CD5A" w14:textId="77777777" w:rsidTr="00E97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DCD014A" w14:textId="77777777" w:rsidR="00E97567" w:rsidRDefault="00E97567">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1CB7525F" w14:textId="77777777" w:rsidR="00E97567" w:rsidRDefault="00E97567">
            <w:pPr>
              <w:pStyle w:val="TAH"/>
              <w:rPr>
                <w:rFonts w:cs="Arial"/>
                <w:lang w:eastAsia="en-GB"/>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3FDFBBDC" w14:textId="77777777" w:rsidR="00E97567" w:rsidRDefault="00E97567">
            <w:pPr>
              <w:pStyle w:val="TAH"/>
              <w:rPr>
                <w:rFonts w:cs="Arial"/>
                <w:lang w:eastAsia="en-GB"/>
              </w:rPr>
            </w:pPr>
            <w:r>
              <w:rPr>
                <w:rFonts w:cs="Arial"/>
                <w:lang w:eastAsia="en-GB"/>
              </w:rPr>
              <w:t>E-UTRA CA configuration / Bandwidth combination set</w:t>
            </w:r>
          </w:p>
        </w:tc>
      </w:tr>
      <w:tr w:rsidR="00E97567" w14:paraId="79B7653C" w14:textId="77777777" w:rsidTr="00E9756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2270B4C9" w14:textId="77777777" w:rsidR="00E97567" w:rsidRDefault="00E97567">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45A9C" w14:textId="77777777" w:rsidR="00E97567" w:rsidRDefault="00E97567">
            <w:pPr>
              <w:pStyle w:val="TAH"/>
              <w:rPr>
                <w:rFonts w:cs="Arial"/>
                <w:lang w:eastAsia="en-GB"/>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65A4F979" w14:textId="77777777" w:rsidR="00E97567" w:rsidRDefault="00E97567">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050378E4" w14:textId="77777777" w:rsidR="00E97567" w:rsidRDefault="00E97567">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714185D0" w14:textId="77777777" w:rsidR="00E97567" w:rsidRDefault="00E97567">
            <w:pPr>
              <w:pStyle w:val="TAH"/>
              <w:rPr>
                <w:rFonts w:cs="Arial"/>
                <w:lang w:eastAsia="en-GB"/>
              </w:rPr>
            </w:pPr>
            <w:r>
              <w:rPr>
                <w:rFonts w:cs="Arial"/>
                <w:lang w:eastAsia="en-GB"/>
              </w:rPr>
              <w:t>Bandwidth combination set</w:t>
            </w:r>
          </w:p>
        </w:tc>
      </w:tr>
      <w:tr w:rsidR="00E97567" w14:paraId="7784F7A0" w14:textId="77777777" w:rsidTr="00E9756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0BB3A590"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350C" w14:textId="77777777" w:rsidR="00E97567" w:rsidRDefault="00E97567">
            <w:pPr>
              <w:spacing w:after="0"/>
              <w:rPr>
                <w:rFonts w:ascii="Arial" w:eastAsiaTheme="minorHAnsi" w:hAnsi="Arial" w:cs="Arial"/>
                <w:b/>
                <w:sz w:val="18"/>
                <w:szCs w:val="22"/>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876B585" w14:textId="77777777" w:rsidR="00E97567" w:rsidRDefault="00E97567">
            <w:pPr>
              <w:pStyle w:val="TAH"/>
              <w:rPr>
                <w:rFonts w:cs="Arial"/>
                <w:lang w:eastAsia="en-GB"/>
              </w:rPr>
            </w:pPr>
            <w:r>
              <w:rPr>
                <w:rFonts w:cs="Arial"/>
                <w:lang w:eastAsia="en-GB"/>
              </w:rPr>
              <w:t>Channel bandwidths for carrier [MHz]</w:t>
            </w:r>
          </w:p>
        </w:tc>
        <w:tc>
          <w:tcPr>
            <w:tcW w:w="1311" w:type="dxa"/>
            <w:tcBorders>
              <w:top w:val="nil"/>
              <w:left w:val="nil"/>
              <w:bottom w:val="single" w:sz="4" w:space="0" w:color="auto"/>
              <w:right w:val="single" w:sz="4" w:space="0" w:color="auto"/>
            </w:tcBorders>
            <w:vAlign w:val="center"/>
            <w:hideMark/>
          </w:tcPr>
          <w:p w14:paraId="7D1E96F0" w14:textId="77777777" w:rsidR="00E97567" w:rsidRDefault="00E97567">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19917D7C" w14:textId="77777777" w:rsidR="00E97567" w:rsidRDefault="00E97567">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7D87C11B" w14:textId="77777777" w:rsidR="00E97567" w:rsidRDefault="00E97567">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5C081873" w14:textId="77777777" w:rsidR="00E97567" w:rsidRDefault="00E97567">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3D9EE67E"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FD4D23" w14:textId="77777777" w:rsidR="00E97567" w:rsidRDefault="00E97567">
            <w:pPr>
              <w:spacing w:after="0"/>
              <w:rPr>
                <w:rFonts w:ascii="Arial" w:eastAsiaTheme="minorHAnsi" w:hAnsi="Arial" w:cs="Arial"/>
                <w:b/>
                <w:sz w:val="18"/>
                <w:szCs w:val="22"/>
                <w:lang w:eastAsia="en-GB"/>
              </w:rPr>
            </w:pPr>
          </w:p>
        </w:tc>
      </w:tr>
      <w:tr w:rsidR="00E97567" w14:paraId="24CAFBF5"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31CB301" w14:textId="77777777" w:rsidR="00E97567" w:rsidRDefault="00E97567">
            <w:pPr>
              <w:pStyle w:val="TAC"/>
              <w:rPr>
                <w:rFonts w:cs="Arial"/>
                <w:szCs w:val="18"/>
                <w:lang w:eastAsia="en-GB"/>
              </w:rPr>
            </w:pPr>
            <w:r>
              <w:rPr>
                <w:rFonts w:cs="Arial"/>
                <w:szCs w:val="18"/>
                <w:lang w:eastAsia="en-GB"/>
              </w:rPr>
              <w:t>CA_25A-25A-25A</w:t>
            </w:r>
          </w:p>
        </w:tc>
        <w:tc>
          <w:tcPr>
            <w:tcW w:w="1466" w:type="dxa"/>
            <w:tcBorders>
              <w:top w:val="single" w:sz="4" w:space="0" w:color="auto"/>
              <w:left w:val="nil"/>
              <w:bottom w:val="single" w:sz="4" w:space="0" w:color="auto"/>
              <w:right w:val="single" w:sz="4" w:space="0" w:color="auto"/>
            </w:tcBorders>
            <w:vAlign w:val="center"/>
            <w:hideMark/>
          </w:tcPr>
          <w:p w14:paraId="3F0C0D32" w14:textId="77777777" w:rsidR="00E97567" w:rsidRDefault="00E97567">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631D37" w14:textId="77777777" w:rsidR="00E97567" w:rsidRDefault="00E97567">
            <w:pPr>
              <w:pStyle w:val="TAC"/>
              <w:rPr>
                <w:rFonts w:cs="Arial"/>
                <w:szCs w:val="18"/>
                <w:lang w:eastAsia="en-GB"/>
              </w:rPr>
            </w:pPr>
            <w:r>
              <w:rPr>
                <w:rFonts w:cs="Arial"/>
                <w:lang w:eastAsia="en-GB"/>
              </w:rPr>
              <w:t>5, 10, 15, 20</w:t>
            </w:r>
          </w:p>
        </w:tc>
        <w:tc>
          <w:tcPr>
            <w:tcW w:w="1311" w:type="dxa"/>
            <w:tcBorders>
              <w:top w:val="nil"/>
              <w:left w:val="nil"/>
              <w:bottom w:val="single" w:sz="4" w:space="0" w:color="auto"/>
              <w:right w:val="single" w:sz="4" w:space="0" w:color="auto"/>
            </w:tcBorders>
            <w:vAlign w:val="center"/>
            <w:hideMark/>
          </w:tcPr>
          <w:p w14:paraId="1164AFF5" w14:textId="77777777" w:rsidR="00E97567" w:rsidRDefault="00E97567">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5EBF0FD6" w14:textId="77777777" w:rsidR="00E97567" w:rsidRDefault="00E97567">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tcPr>
          <w:p w14:paraId="62CF69AB"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A15B8A9"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3E5A08AE" w14:textId="77777777" w:rsidR="00E97567" w:rsidRDefault="00E97567">
            <w:pPr>
              <w:pStyle w:val="TAC"/>
              <w:rPr>
                <w:rFonts w:cs="Arial"/>
                <w:szCs w:val="18"/>
                <w:lang w:eastAsia="en-GB"/>
              </w:rPr>
            </w:pPr>
            <w:r>
              <w:rPr>
                <w:rFonts w:cs="Arial"/>
                <w:szCs w:val="18"/>
                <w:lang w:eastAsia="en-GB"/>
              </w:rPr>
              <w:t>60</w:t>
            </w:r>
          </w:p>
        </w:tc>
        <w:tc>
          <w:tcPr>
            <w:tcW w:w="1344" w:type="dxa"/>
            <w:tcBorders>
              <w:top w:val="nil"/>
              <w:left w:val="nil"/>
              <w:bottom w:val="single" w:sz="4" w:space="0" w:color="auto"/>
              <w:right w:val="single" w:sz="4" w:space="0" w:color="auto"/>
            </w:tcBorders>
            <w:noWrap/>
            <w:vAlign w:val="center"/>
            <w:hideMark/>
          </w:tcPr>
          <w:p w14:paraId="1F0BDA86" w14:textId="77777777" w:rsidR="00E97567" w:rsidRDefault="00E97567">
            <w:pPr>
              <w:pStyle w:val="TAC"/>
              <w:rPr>
                <w:rFonts w:cs="Arial"/>
                <w:szCs w:val="18"/>
                <w:lang w:eastAsia="en-GB"/>
              </w:rPr>
            </w:pPr>
            <w:r>
              <w:rPr>
                <w:rFonts w:cs="Arial"/>
                <w:szCs w:val="18"/>
                <w:lang w:eastAsia="en-GB"/>
              </w:rPr>
              <w:t>0</w:t>
            </w:r>
          </w:p>
        </w:tc>
      </w:tr>
      <w:tr w:rsidR="00E97567" w14:paraId="3AECD885" w14:textId="77777777" w:rsidTr="00E97567">
        <w:trPr>
          <w:trHeight w:val="290"/>
          <w:jc w:val="center"/>
        </w:trPr>
        <w:tc>
          <w:tcPr>
            <w:tcW w:w="1366" w:type="dxa"/>
            <w:tcBorders>
              <w:top w:val="single" w:sz="4" w:space="0" w:color="auto"/>
              <w:left w:val="single" w:sz="4" w:space="0" w:color="auto"/>
              <w:bottom w:val="nil"/>
              <w:right w:val="single" w:sz="4" w:space="0" w:color="auto"/>
            </w:tcBorders>
            <w:vAlign w:val="center"/>
            <w:hideMark/>
          </w:tcPr>
          <w:p w14:paraId="1A309F1A" w14:textId="77777777" w:rsidR="00E97567" w:rsidRDefault="00E97567">
            <w:pPr>
              <w:pStyle w:val="TAC"/>
              <w:rPr>
                <w:rFonts w:cs="Arial"/>
                <w:szCs w:val="18"/>
                <w:lang w:eastAsia="en-GB"/>
              </w:rPr>
            </w:pPr>
            <w:r>
              <w:rPr>
                <w:rFonts w:cs="Arial"/>
                <w:szCs w:val="18"/>
                <w:lang w:eastAsia="en-GB"/>
              </w:rPr>
              <w:t>CA_41A-41A-41A</w:t>
            </w:r>
          </w:p>
        </w:tc>
        <w:tc>
          <w:tcPr>
            <w:tcW w:w="1466" w:type="dxa"/>
            <w:tcBorders>
              <w:top w:val="single" w:sz="4" w:space="0" w:color="auto"/>
              <w:left w:val="nil"/>
              <w:bottom w:val="nil"/>
              <w:right w:val="single" w:sz="4" w:space="0" w:color="auto"/>
            </w:tcBorders>
            <w:vAlign w:val="center"/>
            <w:hideMark/>
          </w:tcPr>
          <w:p w14:paraId="56546BA8" w14:textId="77777777" w:rsidR="00E97567" w:rsidRDefault="00E97567">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B2E33F" w14:textId="77777777" w:rsidR="00E97567" w:rsidRDefault="00E97567">
            <w:pPr>
              <w:pStyle w:val="TAC"/>
              <w:rPr>
                <w:rFonts w:cs="Arial"/>
                <w:szCs w:val="18"/>
                <w:lang w:eastAsia="en-GB"/>
              </w:rPr>
            </w:pPr>
            <w:r>
              <w:rPr>
                <w:lang w:eastAsia="en-GB"/>
              </w:rPr>
              <w:t>5, 10, 15, 20</w:t>
            </w:r>
          </w:p>
        </w:tc>
        <w:tc>
          <w:tcPr>
            <w:tcW w:w="1311" w:type="dxa"/>
            <w:tcBorders>
              <w:top w:val="nil"/>
              <w:left w:val="nil"/>
              <w:bottom w:val="single" w:sz="4" w:space="0" w:color="auto"/>
              <w:right w:val="single" w:sz="4" w:space="0" w:color="auto"/>
            </w:tcBorders>
            <w:vAlign w:val="center"/>
            <w:hideMark/>
          </w:tcPr>
          <w:p w14:paraId="0CC4D237" w14:textId="77777777" w:rsidR="00E97567" w:rsidRDefault="00E97567">
            <w:pPr>
              <w:pStyle w:val="TAC"/>
              <w:rPr>
                <w:rFonts w:cs="Arial"/>
                <w:szCs w:val="18"/>
                <w:lang w:eastAsia="en-GB"/>
              </w:rPr>
            </w:pPr>
            <w:r>
              <w:rPr>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75C131DD" w14:textId="77777777" w:rsidR="00E97567" w:rsidRDefault="00E97567">
            <w:pPr>
              <w:pStyle w:val="TAC"/>
              <w:rPr>
                <w:rFonts w:cs="Arial"/>
                <w:szCs w:val="18"/>
                <w:lang w:eastAsia="en-GB"/>
              </w:rPr>
            </w:pPr>
            <w:r>
              <w:rPr>
                <w:lang w:eastAsia="en-GB"/>
              </w:rPr>
              <w:t>5, 10, 15, 20</w:t>
            </w:r>
          </w:p>
        </w:tc>
        <w:tc>
          <w:tcPr>
            <w:tcW w:w="1216" w:type="dxa"/>
            <w:tcBorders>
              <w:top w:val="nil"/>
              <w:left w:val="single" w:sz="4" w:space="0" w:color="auto"/>
              <w:bottom w:val="single" w:sz="4" w:space="0" w:color="auto"/>
              <w:right w:val="single" w:sz="4" w:space="0" w:color="auto"/>
            </w:tcBorders>
          </w:tcPr>
          <w:p w14:paraId="0FA2D9BC"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7587AAE1" w14:textId="77777777" w:rsidR="00E97567" w:rsidRDefault="00E97567">
            <w:pPr>
              <w:pStyle w:val="TAC"/>
              <w:rPr>
                <w:rFonts w:cs="Arial"/>
                <w:szCs w:val="18"/>
                <w:lang w:eastAsia="en-GB"/>
              </w:rPr>
            </w:pPr>
          </w:p>
        </w:tc>
        <w:tc>
          <w:tcPr>
            <w:tcW w:w="1302" w:type="dxa"/>
            <w:tcBorders>
              <w:top w:val="nil"/>
              <w:left w:val="single" w:sz="4" w:space="0" w:color="auto"/>
              <w:bottom w:val="nil"/>
              <w:right w:val="single" w:sz="4" w:space="0" w:color="auto"/>
            </w:tcBorders>
            <w:noWrap/>
            <w:vAlign w:val="center"/>
            <w:hideMark/>
          </w:tcPr>
          <w:p w14:paraId="70B372AB" w14:textId="77777777" w:rsidR="00E97567" w:rsidRDefault="00E97567">
            <w:pPr>
              <w:pStyle w:val="TAC"/>
              <w:rPr>
                <w:rFonts w:cs="Arial"/>
                <w:szCs w:val="18"/>
                <w:lang w:eastAsia="en-GB"/>
              </w:rPr>
            </w:pPr>
            <w:r>
              <w:rPr>
                <w:rFonts w:cs="Arial"/>
                <w:szCs w:val="18"/>
                <w:lang w:eastAsia="en-GB"/>
              </w:rPr>
              <w:t>60</w:t>
            </w:r>
          </w:p>
        </w:tc>
        <w:tc>
          <w:tcPr>
            <w:tcW w:w="1344" w:type="dxa"/>
            <w:tcBorders>
              <w:top w:val="nil"/>
              <w:left w:val="nil"/>
              <w:bottom w:val="nil"/>
              <w:right w:val="single" w:sz="4" w:space="0" w:color="auto"/>
            </w:tcBorders>
            <w:noWrap/>
            <w:vAlign w:val="center"/>
            <w:hideMark/>
          </w:tcPr>
          <w:p w14:paraId="2F4310EB" w14:textId="77777777" w:rsidR="00E97567" w:rsidRDefault="00E97567">
            <w:pPr>
              <w:pStyle w:val="TAC"/>
              <w:rPr>
                <w:rFonts w:cs="Arial"/>
                <w:szCs w:val="18"/>
                <w:lang w:eastAsia="en-GB"/>
              </w:rPr>
            </w:pPr>
            <w:r>
              <w:rPr>
                <w:rFonts w:cs="Arial"/>
                <w:szCs w:val="18"/>
                <w:lang w:eastAsia="en-GB"/>
              </w:rPr>
              <w:t>0</w:t>
            </w:r>
          </w:p>
        </w:tc>
      </w:tr>
      <w:tr w:rsidR="00E97567" w14:paraId="75B9B4E4" w14:textId="77777777" w:rsidTr="00E97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B3B354B" w14:textId="77777777" w:rsidR="00E97567" w:rsidRDefault="00E97567">
            <w:pPr>
              <w:pStyle w:val="TAC"/>
              <w:rPr>
                <w:rFonts w:cs="Arial"/>
                <w:szCs w:val="18"/>
                <w:lang w:eastAsia="en-GB"/>
              </w:rPr>
            </w:pPr>
            <w:r>
              <w:rPr>
                <w:rFonts w:cs="Arial"/>
                <w:szCs w:val="18"/>
                <w:lang w:eastAsia="en-GB"/>
              </w:rPr>
              <w:t>CA_41A-41A-41C</w:t>
            </w:r>
          </w:p>
        </w:tc>
        <w:tc>
          <w:tcPr>
            <w:tcW w:w="1466" w:type="dxa"/>
            <w:vMerge w:val="restart"/>
            <w:tcBorders>
              <w:top w:val="single" w:sz="4" w:space="0" w:color="auto"/>
              <w:left w:val="nil"/>
              <w:bottom w:val="single" w:sz="4" w:space="0" w:color="auto"/>
              <w:right w:val="single" w:sz="4" w:space="0" w:color="auto"/>
            </w:tcBorders>
            <w:vAlign w:val="center"/>
            <w:hideMark/>
          </w:tcPr>
          <w:p w14:paraId="197842F5" w14:textId="77777777" w:rsidR="00E97567" w:rsidRDefault="00E97567">
            <w:pPr>
              <w:pStyle w:val="TAC"/>
              <w:rPr>
                <w:rFonts w:cs="Arial"/>
                <w:szCs w:val="18"/>
                <w:lang w:eastAsia="en-GB"/>
              </w:rPr>
            </w:pPr>
            <w:r>
              <w:rPr>
                <w:lang w:eastAsia="en-GB"/>
              </w:rPr>
              <w:t>CA_41C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D7A23" w14:textId="77777777" w:rsidR="00E97567" w:rsidRDefault="00E97567">
            <w:pPr>
              <w:pStyle w:val="TAC"/>
              <w:rPr>
                <w:rFonts w:cs="Arial"/>
                <w:szCs w:val="18"/>
                <w:lang w:eastAsia="en-GB"/>
              </w:rPr>
            </w:pPr>
            <w:r>
              <w:rPr>
                <w:lang w:eastAsia="en-GB"/>
              </w:rPr>
              <w:t>5, 10, 15, 20</w:t>
            </w:r>
          </w:p>
        </w:tc>
        <w:tc>
          <w:tcPr>
            <w:tcW w:w="1311" w:type="dxa"/>
            <w:tcBorders>
              <w:top w:val="nil"/>
              <w:left w:val="nil"/>
              <w:bottom w:val="single" w:sz="4" w:space="0" w:color="auto"/>
              <w:right w:val="single" w:sz="4" w:space="0" w:color="auto"/>
            </w:tcBorders>
            <w:vAlign w:val="center"/>
            <w:hideMark/>
          </w:tcPr>
          <w:p w14:paraId="5B334EFB" w14:textId="77777777" w:rsidR="00E97567" w:rsidRDefault="00E97567">
            <w:pPr>
              <w:pStyle w:val="TAC"/>
              <w:rPr>
                <w:rFonts w:cs="Arial"/>
                <w:szCs w:val="18"/>
                <w:lang w:eastAsia="en-GB"/>
              </w:rPr>
            </w:pPr>
            <w:r>
              <w:rPr>
                <w:lang w:eastAsia="en-GB"/>
              </w:rPr>
              <w:t>5, 10, 15, 20</w:t>
            </w:r>
          </w:p>
        </w:tc>
        <w:tc>
          <w:tcPr>
            <w:tcW w:w="2432" w:type="dxa"/>
            <w:gridSpan w:val="2"/>
            <w:tcBorders>
              <w:top w:val="single" w:sz="4" w:space="0" w:color="auto"/>
              <w:left w:val="nil"/>
              <w:bottom w:val="single" w:sz="4" w:space="0" w:color="auto"/>
              <w:right w:val="single" w:sz="4" w:space="0" w:color="auto"/>
            </w:tcBorders>
            <w:vAlign w:val="center"/>
            <w:hideMark/>
          </w:tcPr>
          <w:p w14:paraId="5A69CAD9" w14:textId="77777777" w:rsidR="00E97567" w:rsidRDefault="00E97567">
            <w:pPr>
              <w:pStyle w:val="TAC"/>
              <w:rPr>
                <w:rFonts w:cs="Arial"/>
                <w:szCs w:val="18"/>
                <w:lang w:eastAsia="en-GB"/>
              </w:rPr>
            </w:pPr>
            <w:r>
              <w:rPr>
                <w:lang w:eastAsia="en-GB"/>
              </w:rPr>
              <w:t>See CA_41C Bandwidth Combination Set 1 in Table 5.6A.1-1</w:t>
            </w:r>
          </w:p>
        </w:tc>
        <w:tc>
          <w:tcPr>
            <w:tcW w:w="1276" w:type="dxa"/>
            <w:tcBorders>
              <w:top w:val="nil"/>
              <w:left w:val="single" w:sz="4" w:space="0" w:color="auto"/>
              <w:bottom w:val="single" w:sz="4" w:space="0" w:color="auto"/>
              <w:right w:val="single" w:sz="4" w:space="0" w:color="auto"/>
            </w:tcBorders>
          </w:tcPr>
          <w:p w14:paraId="2797D49B" w14:textId="77777777" w:rsidR="00E97567" w:rsidRDefault="00E97567">
            <w:pPr>
              <w:pStyle w:val="TAC"/>
              <w:rPr>
                <w:rFonts w:cs="Arial"/>
                <w:szCs w:val="18"/>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06C3F5C2" w14:textId="77777777" w:rsidR="00E97567" w:rsidRDefault="00E97567">
            <w:pPr>
              <w:pStyle w:val="TAC"/>
              <w:rPr>
                <w:rFonts w:cs="Arial"/>
                <w:szCs w:val="18"/>
                <w:lang w:eastAsia="en-GB"/>
              </w:rPr>
            </w:pPr>
            <w:r>
              <w:rPr>
                <w:rFonts w:cs="Arial"/>
                <w:szCs w:val="18"/>
                <w:lang w:eastAsia="en-GB"/>
              </w:rPr>
              <w:t>80</w:t>
            </w:r>
          </w:p>
        </w:tc>
        <w:tc>
          <w:tcPr>
            <w:tcW w:w="1344" w:type="dxa"/>
            <w:vMerge w:val="restart"/>
            <w:tcBorders>
              <w:top w:val="nil"/>
              <w:left w:val="nil"/>
              <w:bottom w:val="single" w:sz="4" w:space="0" w:color="auto"/>
              <w:right w:val="single" w:sz="4" w:space="0" w:color="auto"/>
            </w:tcBorders>
            <w:noWrap/>
            <w:vAlign w:val="center"/>
            <w:hideMark/>
          </w:tcPr>
          <w:p w14:paraId="26B7D6D7" w14:textId="77777777" w:rsidR="00E97567" w:rsidRDefault="00E97567">
            <w:pPr>
              <w:pStyle w:val="TAC"/>
              <w:rPr>
                <w:rFonts w:cs="Arial"/>
                <w:szCs w:val="18"/>
                <w:lang w:eastAsia="en-GB"/>
              </w:rPr>
            </w:pPr>
            <w:r>
              <w:rPr>
                <w:rFonts w:cs="Arial"/>
                <w:szCs w:val="18"/>
                <w:lang w:eastAsia="en-GB"/>
              </w:rPr>
              <w:t>0</w:t>
            </w:r>
          </w:p>
        </w:tc>
      </w:tr>
      <w:tr w:rsidR="00E97567" w14:paraId="55F756F2"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D9745"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181296D" w14:textId="77777777" w:rsidR="00E97567" w:rsidRDefault="00E97567">
            <w:pPr>
              <w:spacing w:after="0"/>
              <w:rPr>
                <w:rFonts w:ascii="Arial" w:eastAsiaTheme="minorHAnsi" w:hAnsi="Arial" w:cs="Arial"/>
                <w:sz w:val="18"/>
                <w:szCs w:val="18"/>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31F2212" w14:textId="77777777" w:rsidR="00E97567" w:rsidRDefault="00E97567">
            <w:pPr>
              <w:pStyle w:val="TAC"/>
              <w:rPr>
                <w:rFonts w:cs="Arial"/>
                <w:szCs w:val="18"/>
                <w:lang w:eastAsia="en-GB"/>
              </w:rPr>
            </w:pPr>
            <w:r>
              <w:rPr>
                <w:lang w:eastAsia="en-GB"/>
              </w:rPr>
              <w:t>5, 10, 15, 20</w:t>
            </w:r>
          </w:p>
        </w:tc>
        <w:tc>
          <w:tcPr>
            <w:tcW w:w="2527" w:type="dxa"/>
            <w:gridSpan w:val="2"/>
            <w:tcBorders>
              <w:top w:val="single" w:sz="4" w:space="0" w:color="auto"/>
              <w:left w:val="nil"/>
              <w:bottom w:val="single" w:sz="4" w:space="0" w:color="auto"/>
              <w:right w:val="single" w:sz="4" w:space="0" w:color="auto"/>
            </w:tcBorders>
            <w:vAlign w:val="center"/>
            <w:hideMark/>
          </w:tcPr>
          <w:p w14:paraId="3C6B06D3" w14:textId="77777777" w:rsidR="00E97567" w:rsidRDefault="00E97567">
            <w:pPr>
              <w:pStyle w:val="TAC"/>
              <w:rPr>
                <w:rFonts w:cs="Arial"/>
                <w:szCs w:val="18"/>
                <w:lang w:eastAsia="en-GB"/>
              </w:rPr>
            </w:pPr>
            <w:r>
              <w:rPr>
                <w:lang w:eastAsia="en-GB"/>
              </w:rP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0F190E9" w14:textId="77777777" w:rsidR="00E97567" w:rsidRDefault="00E97567">
            <w:pPr>
              <w:pStyle w:val="TAC"/>
              <w:rPr>
                <w:rFonts w:cs="Arial"/>
                <w:szCs w:val="18"/>
                <w:lang w:eastAsia="en-GB"/>
              </w:rPr>
            </w:pPr>
            <w:r>
              <w:rPr>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7E5126B0"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A462B72"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40FD717B" w14:textId="77777777" w:rsidR="00E97567" w:rsidRDefault="00E97567">
            <w:pPr>
              <w:spacing w:after="0"/>
              <w:rPr>
                <w:rFonts w:ascii="Arial" w:eastAsiaTheme="minorHAnsi" w:hAnsi="Arial" w:cs="Arial"/>
                <w:sz w:val="18"/>
                <w:szCs w:val="18"/>
                <w:lang w:eastAsia="en-GB"/>
              </w:rPr>
            </w:pPr>
          </w:p>
        </w:tc>
      </w:tr>
      <w:tr w:rsidR="00E97567" w14:paraId="533CD423" w14:textId="77777777" w:rsidTr="00E9756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64E6" w14:textId="77777777" w:rsidR="00E97567" w:rsidRDefault="00E97567">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B5E7D03" w14:textId="77777777" w:rsidR="00E97567" w:rsidRDefault="00E97567">
            <w:pPr>
              <w:spacing w:after="0"/>
              <w:rPr>
                <w:rFonts w:ascii="Arial" w:eastAsiaTheme="minorHAnsi" w:hAnsi="Arial" w:cs="Arial"/>
                <w:sz w:val="18"/>
                <w:szCs w:val="18"/>
                <w:lang w:eastAsia="en-GB"/>
              </w:rPr>
            </w:pPr>
          </w:p>
        </w:tc>
        <w:tc>
          <w:tcPr>
            <w:tcW w:w="2458" w:type="dxa"/>
            <w:gridSpan w:val="2"/>
            <w:tcBorders>
              <w:top w:val="single" w:sz="4" w:space="0" w:color="auto"/>
              <w:left w:val="single" w:sz="4" w:space="0" w:color="auto"/>
              <w:bottom w:val="single" w:sz="4" w:space="0" w:color="auto"/>
              <w:right w:val="single" w:sz="4" w:space="0" w:color="auto"/>
            </w:tcBorders>
            <w:vAlign w:val="center"/>
            <w:hideMark/>
          </w:tcPr>
          <w:p w14:paraId="42EE8B12" w14:textId="77777777" w:rsidR="00E97567" w:rsidRDefault="00E97567">
            <w:pPr>
              <w:pStyle w:val="TAC"/>
              <w:rPr>
                <w:rFonts w:cstheme="minorBidi"/>
                <w:szCs w:val="22"/>
                <w:lang w:eastAsia="en-GB"/>
              </w:rPr>
            </w:pPr>
            <w:r>
              <w:rPr>
                <w:lang w:eastAsia="en-GB"/>
              </w:rP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545A071B" w14:textId="77777777" w:rsidR="00E97567" w:rsidRDefault="00E97567">
            <w:pPr>
              <w:pStyle w:val="TAC"/>
              <w:rPr>
                <w:lang w:eastAsia="en-GB"/>
              </w:rPr>
            </w:pPr>
            <w:r>
              <w:rPr>
                <w:lang w:eastAsia="en-GB"/>
              </w:rP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CCF8149" w14:textId="77777777" w:rsidR="00E97567" w:rsidRDefault="00E97567">
            <w:pPr>
              <w:pStyle w:val="TAC"/>
              <w:rPr>
                <w:rFonts w:cs="Arial"/>
                <w:szCs w:val="18"/>
                <w:lang w:eastAsia="en-GB"/>
              </w:rPr>
            </w:pPr>
            <w:r>
              <w:rPr>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5F9F8544" w14:textId="77777777" w:rsidR="00E97567" w:rsidRDefault="00E97567">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5C860F1" w14:textId="77777777" w:rsidR="00E97567" w:rsidRDefault="00E97567">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733BABDB" w14:textId="77777777" w:rsidR="00E97567" w:rsidRDefault="00E97567">
            <w:pPr>
              <w:spacing w:after="0"/>
              <w:rPr>
                <w:rFonts w:ascii="Arial" w:eastAsiaTheme="minorHAnsi" w:hAnsi="Arial" w:cs="Arial"/>
                <w:sz w:val="18"/>
                <w:szCs w:val="18"/>
                <w:lang w:eastAsia="en-GB"/>
              </w:rPr>
            </w:pPr>
          </w:p>
        </w:tc>
      </w:tr>
      <w:tr w:rsidR="00E97567" w14:paraId="5DD0F750"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FA32BFD" w14:textId="77777777" w:rsidR="00E97567" w:rsidRDefault="00E97567">
            <w:pPr>
              <w:pStyle w:val="TAC"/>
              <w:rPr>
                <w:rFonts w:cs="Arial"/>
                <w:szCs w:val="18"/>
                <w:lang w:eastAsia="en-GB"/>
              </w:rPr>
            </w:pPr>
            <w:r>
              <w:rPr>
                <w:rFonts w:cs="Arial"/>
                <w:szCs w:val="18"/>
                <w:lang w:eastAsia="en-GB"/>
              </w:rPr>
              <w:t>CA_48A-48A-48A</w:t>
            </w:r>
          </w:p>
        </w:tc>
        <w:tc>
          <w:tcPr>
            <w:tcW w:w="1466" w:type="dxa"/>
            <w:tcBorders>
              <w:top w:val="single" w:sz="4" w:space="0" w:color="auto"/>
              <w:left w:val="nil"/>
              <w:bottom w:val="single" w:sz="4" w:space="0" w:color="auto"/>
              <w:right w:val="single" w:sz="4" w:space="0" w:color="auto"/>
            </w:tcBorders>
            <w:vAlign w:val="center"/>
            <w:hideMark/>
          </w:tcPr>
          <w:p w14:paraId="11DB6A9F" w14:textId="77777777" w:rsidR="00E97567" w:rsidRDefault="00E97567">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9603D8" w14:textId="77777777" w:rsidR="00E97567" w:rsidRDefault="00E97567">
            <w:pPr>
              <w:pStyle w:val="TAC"/>
              <w:rPr>
                <w:rFonts w:cs="Arial"/>
                <w:szCs w:val="18"/>
                <w:lang w:eastAsia="en-GB"/>
              </w:rPr>
            </w:pPr>
            <w:r>
              <w:rPr>
                <w:rFonts w:cs="Arial"/>
                <w:lang w:eastAsia="en-GB"/>
              </w:rPr>
              <w:t>5, 10, 15, 20</w:t>
            </w:r>
          </w:p>
        </w:tc>
        <w:tc>
          <w:tcPr>
            <w:tcW w:w="1311" w:type="dxa"/>
            <w:tcBorders>
              <w:top w:val="nil"/>
              <w:left w:val="nil"/>
              <w:bottom w:val="single" w:sz="4" w:space="0" w:color="auto"/>
              <w:right w:val="single" w:sz="4" w:space="0" w:color="auto"/>
            </w:tcBorders>
            <w:vAlign w:val="center"/>
            <w:hideMark/>
          </w:tcPr>
          <w:p w14:paraId="7B1E4424" w14:textId="77777777" w:rsidR="00E97567" w:rsidRDefault="00E97567">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53290EA4" w14:textId="77777777" w:rsidR="00E97567" w:rsidRDefault="00E97567">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tcPr>
          <w:p w14:paraId="69238344" w14:textId="77777777" w:rsidR="00E97567" w:rsidRDefault="00E97567">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126FB1CE"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204E71A" w14:textId="77777777" w:rsidR="00E97567" w:rsidRDefault="00E97567">
            <w:pPr>
              <w:pStyle w:val="TAC"/>
              <w:rPr>
                <w:rFonts w:cs="Arial"/>
                <w:szCs w:val="18"/>
                <w:lang w:eastAsia="en-GB"/>
              </w:rPr>
            </w:pPr>
            <w:r>
              <w:rPr>
                <w:rFonts w:cs="Arial"/>
                <w:szCs w:val="18"/>
                <w:lang w:eastAsia="en-GB"/>
              </w:rPr>
              <w:t>60</w:t>
            </w:r>
          </w:p>
        </w:tc>
        <w:tc>
          <w:tcPr>
            <w:tcW w:w="1344" w:type="dxa"/>
            <w:tcBorders>
              <w:top w:val="nil"/>
              <w:left w:val="nil"/>
              <w:bottom w:val="single" w:sz="4" w:space="0" w:color="auto"/>
              <w:right w:val="single" w:sz="4" w:space="0" w:color="auto"/>
            </w:tcBorders>
            <w:noWrap/>
            <w:vAlign w:val="center"/>
            <w:hideMark/>
          </w:tcPr>
          <w:p w14:paraId="7122C448" w14:textId="77777777" w:rsidR="00E97567" w:rsidRDefault="00E97567">
            <w:pPr>
              <w:pStyle w:val="TAC"/>
              <w:rPr>
                <w:rFonts w:cs="Arial"/>
                <w:szCs w:val="18"/>
                <w:lang w:eastAsia="en-GB"/>
              </w:rPr>
            </w:pPr>
            <w:r>
              <w:rPr>
                <w:rFonts w:cs="Arial"/>
                <w:szCs w:val="18"/>
                <w:lang w:eastAsia="en-GB"/>
              </w:rPr>
              <w:t>0</w:t>
            </w:r>
          </w:p>
        </w:tc>
      </w:tr>
      <w:tr w:rsidR="00E97567" w14:paraId="490EE7D6"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4ACAD54" w14:textId="77777777" w:rsidR="00E97567" w:rsidRDefault="00E97567">
            <w:pPr>
              <w:pStyle w:val="TAC"/>
              <w:rPr>
                <w:rFonts w:cs="Arial"/>
                <w:szCs w:val="18"/>
                <w:lang w:eastAsia="en-GB"/>
              </w:rPr>
            </w:pPr>
            <w:r>
              <w:rPr>
                <w:rFonts w:cs="Arial"/>
                <w:szCs w:val="18"/>
                <w:lang w:eastAsia="en-GB"/>
              </w:rPr>
              <w:t>CA_66A-66A-66A</w:t>
            </w:r>
          </w:p>
        </w:tc>
        <w:tc>
          <w:tcPr>
            <w:tcW w:w="1466" w:type="dxa"/>
            <w:tcBorders>
              <w:top w:val="single" w:sz="4" w:space="0" w:color="auto"/>
              <w:left w:val="nil"/>
              <w:bottom w:val="single" w:sz="4" w:space="0" w:color="auto"/>
              <w:right w:val="single" w:sz="4" w:space="0" w:color="auto"/>
            </w:tcBorders>
            <w:vAlign w:val="center"/>
            <w:hideMark/>
          </w:tcPr>
          <w:p w14:paraId="5F822D41" w14:textId="77777777" w:rsidR="00E97567" w:rsidRDefault="00E97567">
            <w:pPr>
              <w:pStyle w:val="TAC"/>
              <w:rPr>
                <w:rFonts w:cs="Arial"/>
                <w:szCs w:val="18"/>
                <w:lang w:eastAsia="en-GB"/>
              </w:rPr>
            </w:pPr>
            <w:r>
              <w:rPr>
                <w:rFonts w:cs="Arial"/>
                <w:szCs w:val="18"/>
                <w:lang w:eastAsia="en-GB"/>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0F0A3B" w14:textId="77777777" w:rsidR="00E97567" w:rsidRDefault="00E97567">
            <w:pPr>
              <w:pStyle w:val="TAC"/>
              <w:rPr>
                <w:rFonts w:cstheme="minorBidi"/>
                <w:szCs w:val="22"/>
                <w:lang w:eastAsia="en-GB"/>
              </w:rPr>
            </w:pPr>
            <w:r>
              <w:rPr>
                <w:rFonts w:cs="Arial"/>
                <w:szCs w:val="18"/>
                <w:lang w:eastAsia="en-GB"/>
              </w:rPr>
              <w:t>5, 10, 15, 20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7C083752" w14:textId="77777777" w:rsidR="00E97567" w:rsidRDefault="00E97567">
            <w:pPr>
              <w:pStyle w:val="TAC"/>
              <w:rPr>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623F4657" w14:textId="77777777" w:rsidR="00E97567" w:rsidRDefault="00E97567">
            <w:pPr>
              <w:pStyle w:val="TAC"/>
              <w:rPr>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307A53B2" w14:textId="77777777" w:rsidR="00E97567" w:rsidRDefault="00E9756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5FE99034" w14:textId="77777777" w:rsidR="00E97567" w:rsidRDefault="00E97567">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1E4E121B" w14:textId="77777777" w:rsidR="00E97567" w:rsidRDefault="00E97567">
            <w:pPr>
              <w:pStyle w:val="TAC"/>
              <w:rPr>
                <w:rFonts w:cs="Arial"/>
                <w:szCs w:val="18"/>
                <w:lang w:eastAsia="en-GB"/>
              </w:rPr>
            </w:pPr>
            <w:r>
              <w:rPr>
                <w:rFonts w:cs="Arial"/>
                <w:szCs w:val="18"/>
                <w:lang w:eastAsia="en-GB"/>
              </w:rPr>
              <w:t>60</w:t>
            </w:r>
          </w:p>
        </w:tc>
        <w:tc>
          <w:tcPr>
            <w:tcW w:w="1344" w:type="dxa"/>
            <w:tcBorders>
              <w:top w:val="single" w:sz="4" w:space="0" w:color="auto"/>
              <w:left w:val="nil"/>
              <w:bottom w:val="single" w:sz="4" w:space="0" w:color="auto"/>
              <w:right w:val="single" w:sz="4" w:space="0" w:color="auto"/>
            </w:tcBorders>
            <w:noWrap/>
            <w:vAlign w:val="center"/>
            <w:hideMark/>
          </w:tcPr>
          <w:p w14:paraId="341948E9" w14:textId="77777777" w:rsidR="00E97567" w:rsidRDefault="00E97567">
            <w:pPr>
              <w:pStyle w:val="TAC"/>
              <w:rPr>
                <w:rFonts w:cs="Arial"/>
                <w:szCs w:val="18"/>
                <w:lang w:eastAsia="en-GB"/>
              </w:rPr>
            </w:pPr>
            <w:r>
              <w:rPr>
                <w:rFonts w:cs="Arial"/>
                <w:szCs w:val="18"/>
                <w:lang w:eastAsia="en-GB"/>
              </w:rPr>
              <w:t>0</w:t>
            </w:r>
          </w:p>
        </w:tc>
      </w:tr>
    </w:tbl>
    <w:p w14:paraId="5BE0EABC" w14:textId="77777777" w:rsidR="00E97567" w:rsidRDefault="00E97567" w:rsidP="00E97567">
      <w:pPr>
        <w:rPr>
          <w:rFonts w:asciiTheme="minorHAnsi" w:eastAsiaTheme="minorHAnsi" w:hAnsiTheme="minorHAnsi" w:cstheme="minorBidi"/>
          <w:sz w:val="22"/>
          <w:szCs w:val="22"/>
          <w:lang w:val="en-US"/>
        </w:rPr>
      </w:pPr>
    </w:p>
    <w:p w14:paraId="5E9A2103" w14:textId="77777777" w:rsidR="00E97567" w:rsidRDefault="00E97567" w:rsidP="00E97567">
      <w:pPr>
        <w:pStyle w:val="TH"/>
      </w:pPr>
      <w:r>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E97567" w14:paraId="4BD256C7" w14:textId="77777777" w:rsidTr="00E97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9F14D73" w14:textId="77777777" w:rsidR="00E97567" w:rsidRDefault="00E97567">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19351B0F" w14:textId="77777777" w:rsidR="00E97567" w:rsidRDefault="00E97567">
            <w:pPr>
              <w:pStyle w:val="TAH"/>
              <w:rPr>
                <w:rFonts w:cs="Arial"/>
                <w:lang w:eastAsia="en-GB"/>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55BBF9B" w14:textId="77777777" w:rsidR="00E97567" w:rsidRDefault="00E97567">
            <w:pPr>
              <w:pStyle w:val="TAH"/>
              <w:rPr>
                <w:rFonts w:cs="Arial"/>
                <w:lang w:eastAsia="en-GB"/>
              </w:rPr>
            </w:pPr>
            <w:r>
              <w:rPr>
                <w:rFonts w:cs="Arial"/>
                <w:lang w:eastAsia="en-GB"/>
              </w:rPr>
              <w:t>E-UTRA CA configuration / Bandwidth combination set</w:t>
            </w:r>
          </w:p>
        </w:tc>
      </w:tr>
      <w:tr w:rsidR="00E97567" w14:paraId="0FE9483C" w14:textId="77777777" w:rsidTr="00E9756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F57F658" w14:textId="77777777" w:rsidR="00E97567" w:rsidRDefault="00E97567">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276F1" w14:textId="77777777" w:rsidR="00E97567" w:rsidRDefault="00E97567">
            <w:pPr>
              <w:pStyle w:val="TAH"/>
              <w:rPr>
                <w:rFonts w:cs="Arial"/>
                <w:lang w:eastAsia="en-GB"/>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9E9E7C0" w14:textId="77777777" w:rsidR="00E97567" w:rsidRDefault="00E97567">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0D6C6F52" w14:textId="77777777" w:rsidR="00E97567" w:rsidRDefault="00E97567">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13F7439B" w14:textId="77777777" w:rsidR="00E97567" w:rsidRDefault="00E97567">
            <w:pPr>
              <w:pStyle w:val="TAH"/>
              <w:rPr>
                <w:rFonts w:cs="Arial"/>
                <w:lang w:eastAsia="en-GB"/>
              </w:rPr>
            </w:pPr>
            <w:r>
              <w:rPr>
                <w:rFonts w:cs="Arial"/>
                <w:lang w:eastAsia="en-GB"/>
              </w:rPr>
              <w:t>Bandwidth combination set</w:t>
            </w:r>
          </w:p>
        </w:tc>
      </w:tr>
      <w:tr w:rsidR="00E97567" w14:paraId="612D4A8F" w14:textId="77777777" w:rsidTr="00E9756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0384DEBF"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FAAA" w14:textId="77777777" w:rsidR="00E97567" w:rsidRDefault="00E97567">
            <w:pPr>
              <w:spacing w:after="0"/>
              <w:rPr>
                <w:rFonts w:ascii="Arial" w:eastAsiaTheme="minorHAnsi" w:hAnsi="Arial" w:cs="Arial"/>
                <w:b/>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8DA04DB" w14:textId="77777777" w:rsidR="00E97567" w:rsidRDefault="00E97567">
            <w:pPr>
              <w:pStyle w:val="TAH"/>
              <w:rPr>
                <w:rFonts w:cs="Arial"/>
                <w:lang w:eastAsia="en-GB"/>
              </w:rPr>
            </w:pPr>
            <w:r>
              <w:rPr>
                <w:rFonts w:cs="Arial"/>
                <w:lang w:eastAsia="en-GB"/>
              </w:rPr>
              <w:t>Channel bandwidths for carrier [MHz]</w:t>
            </w:r>
          </w:p>
        </w:tc>
        <w:tc>
          <w:tcPr>
            <w:tcW w:w="1216" w:type="dxa"/>
            <w:tcBorders>
              <w:top w:val="nil"/>
              <w:left w:val="nil"/>
              <w:bottom w:val="single" w:sz="4" w:space="0" w:color="auto"/>
              <w:right w:val="single" w:sz="4" w:space="0" w:color="auto"/>
            </w:tcBorders>
            <w:vAlign w:val="center"/>
            <w:hideMark/>
          </w:tcPr>
          <w:p w14:paraId="7EF908C4" w14:textId="77777777" w:rsidR="00E97567" w:rsidRDefault="00E97567">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32D244C9" w14:textId="77777777" w:rsidR="00E97567" w:rsidRDefault="00E97567">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47A596FB" w14:textId="77777777" w:rsidR="00E97567" w:rsidRDefault="00E97567">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369DEB5C" w14:textId="77777777" w:rsidR="00E97567" w:rsidRDefault="00E97567">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35AE988" w14:textId="77777777" w:rsidR="00E97567" w:rsidRDefault="00E97567">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BE00B1" w14:textId="77777777" w:rsidR="00E97567" w:rsidRDefault="00E97567">
            <w:pPr>
              <w:spacing w:after="0"/>
              <w:rPr>
                <w:rFonts w:ascii="Arial" w:eastAsiaTheme="minorHAnsi" w:hAnsi="Arial" w:cs="Arial"/>
                <w:b/>
                <w:sz w:val="18"/>
                <w:szCs w:val="22"/>
                <w:lang w:eastAsia="en-GB"/>
              </w:rPr>
            </w:pPr>
          </w:p>
        </w:tc>
      </w:tr>
      <w:tr w:rsidR="00E97567" w14:paraId="54C5BFDA" w14:textId="77777777" w:rsidTr="00E97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1923BFF" w14:textId="77777777" w:rsidR="00E97567" w:rsidRDefault="00E97567">
            <w:pPr>
              <w:pStyle w:val="TAC"/>
              <w:rPr>
                <w:rFonts w:cs="Arial"/>
                <w:szCs w:val="18"/>
                <w:lang w:eastAsia="en-GB"/>
              </w:rPr>
            </w:pPr>
            <w:r>
              <w:rPr>
                <w:rFonts w:cs="Arial"/>
                <w:szCs w:val="18"/>
                <w:lang w:eastAsia="en-GB"/>
              </w:rPr>
              <w:t>CA_48A-48A-48A-48A</w:t>
            </w:r>
          </w:p>
        </w:tc>
        <w:tc>
          <w:tcPr>
            <w:tcW w:w="1466" w:type="dxa"/>
            <w:tcBorders>
              <w:top w:val="single" w:sz="4" w:space="0" w:color="auto"/>
              <w:left w:val="nil"/>
              <w:bottom w:val="single" w:sz="4" w:space="0" w:color="auto"/>
              <w:right w:val="single" w:sz="4" w:space="0" w:color="auto"/>
            </w:tcBorders>
            <w:vAlign w:val="center"/>
            <w:hideMark/>
          </w:tcPr>
          <w:p w14:paraId="02147CA2" w14:textId="77777777" w:rsidR="00E97567" w:rsidRDefault="00E97567">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6FE01E8" w14:textId="77777777" w:rsidR="00E97567" w:rsidRDefault="00E97567">
            <w:pPr>
              <w:pStyle w:val="TAC"/>
              <w:rPr>
                <w:rFonts w:cs="Arial"/>
                <w:szCs w:val="18"/>
                <w:lang w:eastAsia="en-GB"/>
              </w:rPr>
            </w:pPr>
            <w:r>
              <w:rPr>
                <w:rFonts w:cs="Arial"/>
                <w:lang w:eastAsia="en-GB"/>
              </w:rPr>
              <w:t>5, 10, 15, 20</w:t>
            </w:r>
          </w:p>
        </w:tc>
        <w:tc>
          <w:tcPr>
            <w:tcW w:w="1216" w:type="dxa"/>
            <w:tcBorders>
              <w:top w:val="nil"/>
              <w:left w:val="nil"/>
              <w:bottom w:val="single" w:sz="4" w:space="0" w:color="auto"/>
              <w:right w:val="single" w:sz="4" w:space="0" w:color="auto"/>
            </w:tcBorders>
            <w:vAlign w:val="center"/>
            <w:hideMark/>
          </w:tcPr>
          <w:p w14:paraId="399BFDD2" w14:textId="77777777" w:rsidR="00E97567" w:rsidRDefault="00E97567">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30653848" w14:textId="77777777" w:rsidR="00E97567" w:rsidRDefault="00E97567">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vAlign w:val="center"/>
            <w:hideMark/>
          </w:tcPr>
          <w:p w14:paraId="362CF793" w14:textId="77777777" w:rsidR="00E97567" w:rsidRDefault="00E97567">
            <w:pPr>
              <w:pStyle w:val="TAC"/>
              <w:rPr>
                <w:rFonts w:cs="Arial"/>
                <w:szCs w:val="18"/>
                <w:lang w:eastAsia="en-GB"/>
              </w:rPr>
            </w:pPr>
            <w:r>
              <w:rPr>
                <w:rFonts w:cs="Arial"/>
                <w:lang w:eastAsia="en-GB"/>
              </w:rPr>
              <w:t>5, 10, 15, 20</w:t>
            </w:r>
          </w:p>
        </w:tc>
        <w:tc>
          <w:tcPr>
            <w:tcW w:w="1276" w:type="dxa"/>
            <w:tcBorders>
              <w:top w:val="nil"/>
              <w:left w:val="single" w:sz="4" w:space="0" w:color="auto"/>
              <w:bottom w:val="single" w:sz="4" w:space="0" w:color="auto"/>
              <w:right w:val="single" w:sz="4" w:space="0" w:color="auto"/>
            </w:tcBorders>
            <w:vAlign w:val="center"/>
          </w:tcPr>
          <w:p w14:paraId="76229EF0" w14:textId="77777777" w:rsidR="00E97567" w:rsidRDefault="00E97567">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2938438B" w14:textId="77777777" w:rsidR="00E97567" w:rsidRDefault="00E97567">
            <w:pPr>
              <w:pStyle w:val="TAC"/>
              <w:rPr>
                <w:rFonts w:cs="Arial"/>
                <w:szCs w:val="18"/>
                <w:lang w:eastAsia="en-GB"/>
              </w:rPr>
            </w:pPr>
            <w:r>
              <w:rPr>
                <w:rFonts w:cs="Arial"/>
                <w:szCs w:val="18"/>
                <w:lang w:eastAsia="en-GB"/>
              </w:rPr>
              <w:t>80</w:t>
            </w:r>
          </w:p>
        </w:tc>
        <w:tc>
          <w:tcPr>
            <w:tcW w:w="1344" w:type="dxa"/>
            <w:tcBorders>
              <w:top w:val="nil"/>
              <w:left w:val="nil"/>
              <w:bottom w:val="single" w:sz="4" w:space="0" w:color="auto"/>
              <w:right w:val="single" w:sz="4" w:space="0" w:color="auto"/>
            </w:tcBorders>
            <w:noWrap/>
            <w:vAlign w:val="center"/>
            <w:hideMark/>
          </w:tcPr>
          <w:p w14:paraId="6E83E3C4" w14:textId="77777777" w:rsidR="00E97567" w:rsidRDefault="00E97567">
            <w:pPr>
              <w:pStyle w:val="TAC"/>
              <w:rPr>
                <w:rFonts w:cs="Arial"/>
                <w:szCs w:val="18"/>
                <w:lang w:eastAsia="en-GB"/>
              </w:rPr>
            </w:pPr>
            <w:r>
              <w:rPr>
                <w:rFonts w:cs="Arial"/>
                <w:szCs w:val="18"/>
                <w:lang w:eastAsia="en-GB"/>
              </w:rPr>
              <w:t>0</w:t>
            </w:r>
          </w:p>
        </w:tc>
      </w:tr>
    </w:tbl>
    <w:p w14:paraId="415DEC88" w14:textId="77777777" w:rsidR="00E97567" w:rsidRDefault="00E97567" w:rsidP="00E97567">
      <w:pPr>
        <w:rPr>
          <w:rFonts w:asciiTheme="minorHAnsi" w:eastAsiaTheme="minorHAnsi" w:hAnsiTheme="minorHAnsi" w:cstheme="minorBidi"/>
          <w:sz w:val="22"/>
          <w:szCs w:val="22"/>
          <w:lang w:val="en-US"/>
        </w:rPr>
      </w:pPr>
    </w:p>
    <w:p w14:paraId="0F9FB299" w14:textId="46E1286C" w:rsidR="00E97567" w:rsidRDefault="00E97567">
      <w:pPr>
        <w:spacing w:after="0"/>
      </w:pPr>
    </w:p>
    <w:p w14:paraId="46D898CA" w14:textId="77777777" w:rsidR="00E97567" w:rsidRDefault="00E97567">
      <w:pPr>
        <w:spacing w:after="0"/>
      </w:pPr>
    </w:p>
    <w:p w14:paraId="7182AD76" w14:textId="7C8EADBE" w:rsidR="00E10614" w:rsidRPr="00B61BA1" w:rsidRDefault="00E10614" w:rsidP="00E10614">
      <w:pPr>
        <w:pStyle w:val="Heading2"/>
        <w:rPr>
          <w:rFonts w:eastAsia="??"/>
          <w:color w:val="FF0000"/>
        </w:rPr>
      </w:pPr>
      <w:bookmarkStart w:id="40" w:name="_Hlk528848224"/>
      <w:r w:rsidRPr="007615D1">
        <w:rPr>
          <w:color w:val="FF0000"/>
        </w:rPr>
        <w:t>&lt;&lt; End of changes &gt;&gt;</w:t>
      </w:r>
    </w:p>
    <w:bookmarkEnd w:id="40"/>
    <w:p w14:paraId="3D456EBF" w14:textId="77777777" w:rsidR="00E10614" w:rsidRDefault="00E10614" w:rsidP="00E10614"/>
    <w:p w14:paraId="5C847BD9" w14:textId="77777777" w:rsidR="00E10614" w:rsidRPr="00A1115A" w:rsidRDefault="00E10614" w:rsidP="00A1115A"/>
    <w:sectPr w:rsidR="00E10614" w:rsidRPr="00A1115A" w:rsidSect="00E97567">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D900" w14:textId="77777777" w:rsidR="001803F0" w:rsidRDefault="001803F0">
      <w:r>
        <w:separator/>
      </w:r>
    </w:p>
  </w:endnote>
  <w:endnote w:type="continuationSeparator" w:id="0">
    <w:p w14:paraId="1D274A0F" w14:textId="77777777" w:rsidR="001803F0" w:rsidRDefault="0018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B905B" w14:textId="77777777" w:rsidR="00E32A44" w:rsidRDefault="00E32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2ADD1" w14:textId="77777777" w:rsidR="00E32A44" w:rsidRDefault="00E32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9618" w14:textId="77777777" w:rsidR="00E32A44" w:rsidRDefault="00E32A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73DE94B" w:rsidR="00CA183D" w:rsidRPr="00D41711" w:rsidRDefault="00CA183D"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4C082" w14:textId="77777777" w:rsidR="001803F0" w:rsidRDefault="001803F0">
      <w:r>
        <w:separator/>
      </w:r>
    </w:p>
  </w:footnote>
  <w:footnote w:type="continuationSeparator" w:id="0">
    <w:p w14:paraId="00BEDB9E" w14:textId="77777777" w:rsidR="001803F0" w:rsidRDefault="0018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047" w14:textId="77777777" w:rsidR="00CA183D" w:rsidRDefault="00CA1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B453" w14:textId="77777777" w:rsidR="00E32A44" w:rsidRDefault="00E3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80BD" w14:textId="77777777" w:rsidR="00E32A44" w:rsidRDefault="00E32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2C9CBCB8" w:rsidR="00CA183D" w:rsidRDefault="00CA183D">
    <w:pPr>
      <w:framePr w:h="284" w:hRule="exact" w:wrap="around" w:vAnchor="text" w:hAnchor="margin" w:xAlign="center" w:y="7"/>
      <w:rPr>
        <w:rFonts w:ascii="Arial" w:hAnsi="Arial" w:cs="Arial"/>
        <w:b/>
        <w:sz w:val="18"/>
        <w:szCs w:val="18"/>
      </w:rPr>
    </w:pPr>
  </w:p>
  <w:p w14:paraId="05A66F28" w14:textId="77777777" w:rsidR="00CA183D" w:rsidRDefault="00CA183D"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24"/>
  </w:num>
  <w:num w:numId="10">
    <w:abstractNumId w:val="9"/>
  </w:num>
  <w:num w:numId="11">
    <w:abstractNumId w:val="6"/>
  </w:num>
  <w:num w:numId="12">
    <w:abstractNumId w:val="13"/>
  </w:num>
  <w:num w:numId="13">
    <w:abstractNumId w:val="15"/>
  </w:num>
  <w:num w:numId="14">
    <w:abstractNumId w:val="10"/>
  </w:num>
  <w:num w:numId="15">
    <w:abstractNumId w:val="0"/>
  </w:num>
  <w:num w:numId="16">
    <w:abstractNumId w:val="20"/>
  </w:num>
  <w:num w:numId="17">
    <w:abstractNumId w:val="19"/>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num>
  <w:num w:numId="26">
    <w:abstractNumId w:val="0"/>
    <w:lvlOverride w:ilvl="0">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
  </w:num>
  <w:num w:numId="31">
    <w:abstractNumId w:val="17"/>
  </w:num>
  <w:num w:numId="32">
    <w:abstractNumId w:val="11"/>
  </w:num>
  <w:num w:numId="33">
    <w:abstractNumId w:val="5"/>
  </w:num>
  <w:num w:numId="34">
    <w:abstractNumId w:val="2"/>
  </w:num>
  <w:num w:numId="35">
    <w:abstractNumId w:val="8"/>
  </w:num>
  <w:num w:numId="36">
    <w:abstractNumId w:val="22"/>
  </w:num>
  <w:num w:numId="37">
    <w:abstractNumId w:val="4"/>
  </w:num>
  <w:num w:numId="38">
    <w:abstractNumId w:val="21"/>
  </w:num>
  <w:num w:numId="39">
    <w:abstractNumId w:val="23"/>
  </w:num>
  <w:num w:numId="40">
    <w:abstractNumId w:val="14"/>
    <w:lvlOverride w:ilvl="0">
      <w:startOverride w:val="1"/>
    </w:lvlOverride>
  </w:num>
  <w:num w:numId="41">
    <w:abstractNumId w:val="24"/>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
    <w:lvlOverride w:ilvl="0">
      <w:lvl w:ilvl="0">
        <w:numFmt w:val="bullet"/>
        <w:lvlText w:val=""/>
        <w:legacy w:legacy="1" w:legacySpace="0" w:legacyIndent="283"/>
        <w:lvlJc w:val="left"/>
        <w:pPr>
          <w:ind w:left="567" w:hanging="283"/>
        </w:pPr>
        <w:rPr>
          <w:rFonts w:ascii="Symbol" w:hAnsi="Symbol" w:hint="default"/>
        </w:rPr>
      </w:lvl>
    </w:lvlOverride>
  </w:num>
  <w:num w:numId="45">
    <w:abstractNumId w:val="22"/>
  </w:num>
  <w:num w:numId="46">
    <w:abstractNumId w:val="4"/>
  </w:num>
  <w:num w:numId="47">
    <w:abstractNumId w:val="21"/>
  </w:num>
  <w:num w:numId="48">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173C"/>
    <w:rsid w:val="00023DA8"/>
    <w:rsid w:val="00030B68"/>
    <w:rsid w:val="00033397"/>
    <w:rsid w:val="000359F9"/>
    <w:rsid w:val="00040095"/>
    <w:rsid w:val="00047DA0"/>
    <w:rsid w:val="000509CD"/>
    <w:rsid w:val="00051834"/>
    <w:rsid w:val="000539E4"/>
    <w:rsid w:val="00054A22"/>
    <w:rsid w:val="00055B7D"/>
    <w:rsid w:val="00056CDE"/>
    <w:rsid w:val="00062023"/>
    <w:rsid w:val="00064137"/>
    <w:rsid w:val="000655A6"/>
    <w:rsid w:val="00080512"/>
    <w:rsid w:val="00081719"/>
    <w:rsid w:val="000A1303"/>
    <w:rsid w:val="000A3CD8"/>
    <w:rsid w:val="000A7498"/>
    <w:rsid w:val="000C47C3"/>
    <w:rsid w:val="000C716F"/>
    <w:rsid w:val="000D4514"/>
    <w:rsid w:val="000D58AB"/>
    <w:rsid w:val="000E6BB9"/>
    <w:rsid w:val="000E7FF3"/>
    <w:rsid w:val="001132D1"/>
    <w:rsid w:val="00115405"/>
    <w:rsid w:val="0012125A"/>
    <w:rsid w:val="0012221A"/>
    <w:rsid w:val="00125F5B"/>
    <w:rsid w:val="00130FD9"/>
    <w:rsid w:val="00133525"/>
    <w:rsid w:val="00136735"/>
    <w:rsid w:val="00147C95"/>
    <w:rsid w:val="001556B0"/>
    <w:rsid w:val="00157732"/>
    <w:rsid w:val="0016488E"/>
    <w:rsid w:val="001768B9"/>
    <w:rsid w:val="0017718D"/>
    <w:rsid w:val="00177B96"/>
    <w:rsid w:val="001803F0"/>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E1C3E"/>
    <w:rsid w:val="001F0C1D"/>
    <w:rsid w:val="001F1132"/>
    <w:rsid w:val="001F168B"/>
    <w:rsid w:val="00206D9D"/>
    <w:rsid w:val="00215E60"/>
    <w:rsid w:val="0022655A"/>
    <w:rsid w:val="0022671A"/>
    <w:rsid w:val="00226E14"/>
    <w:rsid w:val="00233E1D"/>
    <w:rsid w:val="002347A2"/>
    <w:rsid w:val="00237B42"/>
    <w:rsid w:val="002424DB"/>
    <w:rsid w:val="00246B70"/>
    <w:rsid w:val="00253B7F"/>
    <w:rsid w:val="0025419E"/>
    <w:rsid w:val="002675F0"/>
    <w:rsid w:val="00270C16"/>
    <w:rsid w:val="00274533"/>
    <w:rsid w:val="00290004"/>
    <w:rsid w:val="002A6025"/>
    <w:rsid w:val="002B1AB6"/>
    <w:rsid w:val="002B6339"/>
    <w:rsid w:val="002B7929"/>
    <w:rsid w:val="002D7BBC"/>
    <w:rsid w:val="002E00EE"/>
    <w:rsid w:val="002E01CA"/>
    <w:rsid w:val="002E2C31"/>
    <w:rsid w:val="002E4528"/>
    <w:rsid w:val="002E488E"/>
    <w:rsid w:val="002E4A72"/>
    <w:rsid w:val="00300AEE"/>
    <w:rsid w:val="00314543"/>
    <w:rsid w:val="00315BEB"/>
    <w:rsid w:val="00317133"/>
    <w:rsid w:val="003172DC"/>
    <w:rsid w:val="00322D27"/>
    <w:rsid w:val="0035462D"/>
    <w:rsid w:val="00355195"/>
    <w:rsid w:val="00355775"/>
    <w:rsid w:val="00364E4F"/>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870BE"/>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17008"/>
    <w:rsid w:val="0053388B"/>
    <w:rsid w:val="00535773"/>
    <w:rsid w:val="00535813"/>
    <w:rsid w:val="005378E9"/>
    <w:rsid w:val="005421B7"/>
    <w:rsid w:val="00543E6C"/>
    <w:rsid w:val="005461D0"/>
    <w:rsid w:val="00551E85"/>
    <w:rsid w:val="00554867"/>
    <w:rsid w:val="005601BE"/>
    <w:rsid w:val="00563205"/>
    <w:rsid w:val="00563BE8"/>
    <w:rsid w:val="00565087"/>
    <w:rsid w:val="00597B11"/>
    <w:rsid w:val="005A0EDA"/>
    <w:rsid w:val="005A1E86"/>
    <w:rsid w:val="005A285A"/>
    <w:rsid w:val="005A59FA"/>
    <w:rsid w:val="005B0FDD"/>
    <w:rsid w:val="005C125C"/>
    <w:rsid w:val="005D2E01"/>
    <w:rsid w:val="005D36DF"/>
    <w:rsid w:val="005D65DB"/>
    <w:rsid w:val="005D7526"/>
    <w:rsid w:val="005E4BB2"/>
    <w:rsid w:val="005E7543"/>
    <w:rsid w:val="005F6C46"/>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232D"/>
    <w:rsid w:val="006B30D0"/>
    <w:rsid w:val="006B7A30"/>
    <w:rsid w:val="006C1717"/>
    <w:rsid w:val="006C3D95"/>
    <w:rsid w:val="006D0459"/>
    <w:rsid w:val="006D698C"/>
    <w:rsid w:val="006E5C86"/>
    <w:rsid w:val="006E733C"/>
    <w:rsid w:val="006E7CA8"/>
    <w:rsid w:val="00701116"/>
    <w:rsid w:val="00707B81"/>
    <w:rsid w:val="00710318"/>
    <w:rsid w:val="00713C44"/>
    <w:rsid w:val="007162FD"/>
    <w:rsid w:val="00721BED"/>
    <w:rsid w:val="00731D32"/>
    <w:rsid w:val="0073229A"/>
    <w:rsid w:val="00734A5B"/>
    <w:rsid w:val="00735B46"/>
    <w:rsid w:val="0074026F"/>
    <w:rsid w:val="0074178E"/>
    <w:rsid w:val="007429F6"/>
    <w:rsid w:val="00744E76"/>
    <w:rsid w:val="0074559A"/>
    <w:rsid w:val="00755559"/>
    <w:rsid w:val="007615D1"/>
    <w:rsid w:val="0076512C"/>
    <w:rsid w:val="00767109"/>
    <w:rsid w:val="00767A50"/>
    <w:rsid w:val="0077467A"/>
    <w:rsid w:val="00774DA4"/>
    <w:rsid w:val="00775251"/>
    <w:rsid w:val="00781F0F"/>
    <w:rsid w:val="0078326B"/>
    <w:rsid w:val="00793734"/>
    <w:rsid w:val="007A1D82"/>
    <w:rsid w:val="007B600E"/>
    <w:rsid w:val="007D3CA8"/>
    <w:rsid w:val="007D5646"/>
    <w:rsid w:val="007D5761"/>
    <w:rsid w:val="007E02B7"/>
    <w:rsid w:val="007E1054"/>
    <w:rsid w:val="007E2138"/>
    <w:rsid w:val="007E3C35"/>
    <w:rsid w:val="007F0F4A"/>
    <w:rsid w:val="007F41D9"/>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C5E49"/>
    <w:rsid w:val="008D518E"/>
    <w:rsid w:val="008D56D8"/>
    <w:rsid w:val="008E0889"/>
    <w:rsid w:val="008E21AE"/>
    <w:rsid w:val="008E54ED"/>
    <w:rsid w:val="008F10A8"/>
    <w:rsid w:val="00900B7D"/>
    <w:rsid w:val="0090148F"/>
    <w:rsid w:val="0090271F"/>
    <w:rsid w:val="00902E23"/>
    <w:rsid w:val="00903F66"/>
    <w:rsid w:val="009114D7"/>
    <w:rsid w:val="00911F52"/>
    <w:rsid w:val="0091348E"/>
    <w:rsid w:val="00917CCB"/>
    <w:rsid w:val="00927CF9"/>
    <w:rsid w:val="00942EC2"/>
    <w:rsid w:val="00946FCA"/>
    <w:rsid w:val="009514B7"/>
    <w:rsid w:val="0096395C"/>
    <w:rsid w:val="009809E0"/>
    <w:rsid w:val="009827DA"/>
    <w:rsid w:val="00997908"/>
    <w:rsid w:val="009A14A9"/>
    <w:rsid w:val="009B6AEE"/>
    <w:rsid w:val="009B72DE"/>
    <w:rsid w:val="009B7989"/>
    <w:rsid w:val="009C0581"/>
    <w:rsid w:val="009C4ADF"/>
    <w:rsid w:val="009C7A7B"/>
    <w:rsid w:val="009E0116"/>
    <w:rsid w:val="009E3411"/>
    <w:rsid w:val="009E6CB8"/>
    <w:rsid w:val="009E751B"/>
    <w:rsid w:val="009F37B7"/>
    <w:rsid w:val="00A066CE"/>
    <w:rsid w:val="00A10F02"/>
    <w:rsid w:val="00A1115A"/>
    <w:rsid w:val="00A164B4"/>
    <w:rsid w:val="00A22CE3"/>
    <w:rsid w:val="00A26956"/>
    <w:rsid w:val="00A27486"/>
    <w:rsid w:val="00A33C2E"/>
    <w:rsid w:val="00A36778"/>
    <w:rsid w:val="00A53724"/>
    <w:rsid w:val="00A56066"/>
    <w:rsid w:val="00A61DEE"/>
    <w:rsid w:val="00A625E1"/>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20D20"/>
    <w:rsid w:val="00B26746"/>
    <w:rsid w:val="00B33B71"/>
    <w:rsid w:val="00B674AE"/>
    <w:rsid w:val="00B741EB"/>
    <w:rsid w:val="00B77C7E"/>
    <w:rsid w:val="00B93086"/>
    <w:rsid w:val="00B93F7C"/>
    <w:rsid w:val="00BA19ED"/>
    <w:rsid w:val="00BA1BC7"/>
    <w:rsid w:val="00BA4B8D"/>
    <w:rsid w:val="00BC0870"/>
    <w:rsid w:val="00BC0F7D"/>
    <w:rsid w:val="00BC447D"/>
    <w:rsid w:val="00BC50D3"/>
    <w:rsid w:val="00BD7A18"/>
    <w:rsid w:val="00BD7D31"/>
    <w:rsid w:val="00BE3255"/>
    <w:rsid w:val="00BE32E1"/>
    <w:rsid w:val="00BE5F76"/>
    <w:rsid w:val="00BF128E"/>
    <w:rsid w:val="00BF2317"/>
    <w:rsid w:val="00BF2CAE"/>
    <w:rsid w:val="00C03B25"/>
    <w:rsid w:val="00C06956"/>
    <w:rsid w:val="00C074DD"/>
    <w:rsid w:val="00C1496A"/>
    <w:rsid w:val="00C20B7E"/>
    <w:rsid w:val="00C33079"/>
    <w:rsid w:val="00C369F7"/>
    <w:rsid w:val="00C45231"/>
    <w:rsid w:val="00C47A87"/>
    <w:rsid w:val="00C63AF3"/>
    <w:rsid w:val="00C72833"/>
    <w:rsid w:val="00C74FA3"/>
    <w:rsid w:val="00C75A69"/>
    <w:rsid w:val="00C80F1D"/>
    <w:rsid w:val="00C82A6A"/>
    <w:rsid w:val="00C86B46"/>
    <w:rsid w:val="00C932B2"/>
    <w:rsid w:val="00C93F40"/>
    <w:rsid w:val="00CA183D"/>
    <w:rsid w:val="00CA3D0C"/>
    <w:rsid w:val="00CB116D"/>
    <w:rsid w:val="00CB17F5"/>
    <w:rsid w:val="00CB4724"/>
    <w:rsid w:val="00CB6714"/>
    <w:rsid w:val="00CB6F15"/>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0CDC"/>
    <w:rsid w:val="00D56FB7"/>
    <w:rsid w:val="00D57348"/>
    <w:rsid w:val="00D57972"/>
    <w:rsid w:val="00D63064"/>
    <w:rsid w:val="00D63251"/>
    <w:rsid w:val="00D6394E"/>
    <w:rsid w:val="00D63C5B"/>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7288"/>
    <w:rsid w:val="00DC2AFA"/>
    <w:rsid w:val="00DC309B"/>
    <w:rsid w:val="00DC4DA2"/>
    <w:rsid w:val="00DD08A9"/>
    <w:rsid w:val="00DD26C6"/>
    <w:rsid w:val="00DD2CFA"/>
    <w:rsid w:val="00DD2F8C"/>
    <w:rsid w:val="00DD4C17"/>
    <w:rsid w:val="00DD74A5"/>
    <w:rsid w:val="00DF01F9"/>
    <w:rsid w:val="00DF2B1F"/>
    <w:rsid w:val="00DF60DD"/>
    <w:rsid w:val="00DF62CD"/>
    <w:rsid w:val="00E007C1"/>
    <w:rsid w:val="00E10614"/>
    <w:rsid w:val="00E16509"/>
    <w:rsid w:val="00E2007C"/>
    <w:rsid w:val="00E22C9C"/>
    <w:rsid w:val="00E27A05"/>
    <w:rsid w:val="00E32A44"/>
    <w:rsid w:val="00E32E3D"/>
    <w:rsid w:val="00E44582"/>
    <w:rsid w:val="00E450A8"/>
    <w:rsid w:val="00E5758B"/>
    <w:rsid w:val="00E61B90"/>
    <w:rsid w:val="00E62D33"/>
    <w:rsid w:val="00E702A8"/>
    <w:rsid w:val="00E773F9"/>
    <w:rsid w:val="00E77645"/>
    <w:rsid w:val="00E834E4"/>
    <w:rsid w:val="00E96FF3"/>
    <w:rsid w:val="00E97567"/>
    <w:rsid w:val="00EA15B0"/>
    <w:rsid w:val="00EA5EA7"/>
    <w:rsid w:val="00EA69FD"/>
    <w:rsid w:val="00EB1E2F"/>
    <w:rsid w:val="00EB75A0"/>
    <w:rsid w:val="00EC4A25"/>
    <w:rsid w:val="00ED1244"/>
    <w:rsid w:val="00EE010F"/>
    <w:rsid w:val="00EF2C78"/>
    <w:rsid w:val="00F025A2"/>
    <w:rsid w:val="00F04712"/>
    <w:rsid w:val="00F13360"/>
    <w:rsid w:val="00F176DB"/>
    <w:rsid w:val="00F22EC7"/>
    <w:rsid w:val="00F24735"/>
    <w:rsid w:val="00F26A33"/>
    <w:rsid w:val="00F2755A"/>
    <w:rsid w:val="00F325C8"/>
    <w:rsid w:val="00F42BF7"/>
    <w:rsid w:val="00F51AE8"/>
    <w:rsid w:val="00F64254"/>
    <w:rsid w:val="00F653B8"/>
    <w:rsid w:val="00F73A19"/>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semiHidden/>
    <w:qFormat/>
    <w:rsid w:val="002B1AB6"/>
    <w:pPr>
      <w:autoSpaceDN w:val="0"/>
    </w:pPr>
    <w:rPr>
      <w:rFonts w:eastAsia="MS Mincho"/>
      <w:lang w:eastAsia="en-US"/>
    </w:rPr>
  </w:style>
  <w:style w:type="paragraph" w:customStyle="1" w:styleId="23">
    <w:name w:val="変更箇所2"/>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E97567"/>
    <w:pPr>
      <w:keepNext/>
      <w:spacing w:after="0" w:line="256" w:lineRule="auto"/>
      <w:jc w:val="center"/>
    </w:pPr>
    <w:rPr>
      <w:rFonts w:ascii="Arial" w:eastAsia="Calibri" w:hAnsi="Arial" w:cs="Arial"/>
      <w:sz w:val="22"/>
      <w:szCs w:val="22"/>
      <w:lang w:val="fi-FI" w:eastAsia="fi-FI"/>
    </w:rPr>
  </w:style>
  <w:style w:type="paragraph" w:customStyle="1" w:styleId="tah00">
    <w:name w:val="tah0"/>
    <w:basedOn w:val="Normal"/>
    <w:uiPriority w:val="99"/>
    <w:qFormat/>
    <w:rsid w:val="00E97567"/>
    <w:pPr>
      <w:keepNext/>
      <w:widowControl w:val="0"/>
      <w:spacing w:after="0" w:line="256" w:lineRule="auto"/>
      <w:jc w:val="center"/>
    </w:pPr>
    <w:rPr>
      <w:rFonts w:ascii="Intel Clear" w:eastAsiaTheme="minorHAnsi" w:hAnsi="Intel Clear" w:cs="Intel Clear"/>
      <w:b/>
      <w:bCs/>
      <w:kern w:val="2"/>
      <w:sz w:val="21"/>
      <w:szCs w:val="22"/>
      <w:lang w:val="fi-FI" w:eastAsia="fi-FI"/>
    </w:rPr>
  </w:style>
  <w:style w:type="paragraph" w:customStyle="1" w:styleId="arial">
    <w:name w:val="arial"/>
    <w:basedOn w:val="TAL"/>
    <w:uiPriority w:val="99"/>
    <w:qFormat/>
    <w:rsid w:val="00E97567"/>
    <w:pPr>
      <w:spacing w:line="256" w:lineRule="auto"/>
    </w:pPr>
    <w:rPr>
      <w:rFonts w:eastAsiaTheme="minorHAnsi" w:cstheme="minorBidi"/>
      <w:szCs w:val="22"/>
      <w:lang w:val="en-US"/>
    </w:rPr>
  </w:style>
  <w:style w:type="paragraph" w:customStyle="1" w:styleId="91">
    <w:name w:val="目录 91"/>
    <w:basedOn w:val="TOC8"/>
    <w:uiPriority w:val="99"/>
    <w:qFormat/>
    <w:rsid w:val="00E97567"/>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1f">
    <w:name w:val="图表目录1"/>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5">
    <w:name w:val="Char Char 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E97567"/>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26">
    <w:name w:val="图表目录2"/>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4">
    <w:name w:val="Char Char 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37">
    <w:name w:val="图表目录3"/>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3">
    <w:name w:val="Char Char 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47">
    <w:name w:val="图表目录4"/>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95">
    <w:name w:val="目录 95"/>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53">
    <w:name w:val="图表目录5"/>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2">
    <w:name w:val="Char Char2"/>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62">
    <w:name w:val="图表目录6"/>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character" w:customStyle="1" w:styleId="CharChar15">
    <w:name w:val="Char Char15"/>
    <w:rsid w:val="00E97567"/>
    <w:rPr>
      <w:lang w:val="en-GB" w:eastAsia="ja-JP" w:bidi="ar-SA"/>
    </w:rPr>
  </w:style>
  <w:style w:type="character" w:customStyle="1" w:styleId="CharChar45">
    <w:name w:val="Char Char45"/>
    <w:rsid w:val="00E97567"/>
    <w:rPr>
      <w:rFonts w:ascii="Calibri Light" w:hAnsi="Calibri Light" w:cs="Calibri Light" w:hint="default"/>
      <w:lang w:val="nb-NO" w:eastAsia="ja-JP" w:bidi="ar-SA"/>
    </w:rPr>
  </w:style>
  <w:style w:type="character" w:customStyle="1" w:styleId="CharChar75">
    <w:name w:val="Char Char75"/>
    <w:semiHidden/>
    <w:rsid w:val="00E97567"/>
    <w:rPr>
      <w:rFonts w:ascii="Intel Clear" w:hAnsi="Intel Clear" w:cs="Intel Clear" w:hint="default"/>
      <w:shd w:val="clear" w:color="auto" w:fill="000080"/>
      <w:lang w:val="en-GB" w:eastAsia="en-US"/>
    </w:rPr>
  </w:style>
  <w:style w:type="character" w:customStyle="1" w:styleId="ZchnZchn55">
    <w:name w:val="Zchn Zchn55"/>
    <w:rsid w:val="00E97567"/>
    <w:rPr>
      <w:rFonts w:ascii="Calibri Light" w:eastAsia="Calibri Light" w:hAnsi="Calibri Light" w:cs="Calibri Light" w:hint="default"/>
      <w:lang w:val="nb-NO" w:eastAsia="en-US" w:bidi="ar-SA"/>
    </w:rPr>
  </w:style>
  <w:style w:type="character" w:customStyle="1" w:styleId="CharChar105">
    <w:name w:val="Char Char105"/>
    <w:semiHidden/>
    <w:rsid w:val="00E97567"/>
    <w:rPr>
      <w:rFonts w:ascii="Intel Clear" w:hAnsi="Intel Clear" w:cs="Intel Clear" w:hint="default"/>
      <w:lang w:val="en-GB" w:eastAsia="en-US"/>
    </w:rPr>
  </w:style>
  <w:style w:type="character" w:customStyle="1" w:styleId="CharChar95">
    <w:name w:val="Char Char95"/>
    <w:semiHidden/>
    <w:rsid w:val="00E97567"/>
    <w:rPr>
      <w:rFonts w:ascii="Intel Clear" w:hAnsi="Intel Clear" w:cs="Intel Clear" w:hint="default"/>
      <w:sz w:val="16"/>
      <w:szCs w:val="16"/>
      <w:lang w:val="en-GB" w:eastAsia="en-US"/>
    </w:rPr>
  </w:style>
  <w:style w:type="character" w:customStyle="1" w:styleId="CharChar85">
    <w:name w:val="Char Char85"/>
    <w:semiHidden/>
    <w:rsid w:val="00E97567"/>
    <w:rPr>
      <w:rFonts w:ascii="Intel Clear" w:hAnsi="Intel Clear" w:cs="Intel Clear" w:hint="default"/>
      <w:b/>
      <w:bCs/>
      <w:lang w:val="en-GB" w:eastAsia="en-US"/>
    </w:rPr>
  </w:style>
  <w:style w:type="character" w:customStyle="1" w:styleId="CharChar295">
    <w:name w:val="Char Char295"/>
    <w:rsid w:val="00E97567"/>
    <w:rPr>
      <w:rFonts w:ascii="Intel Clear" w:hAnsi="Intel Clear" w:cs="Intel Clear" w:hint="default"/>
      <w:sz w:val="36"/>
      <w:lang w:val="en-GB" w:eastAsia="en-US" w:bidi="ar-SA"/>
    </w:rPr>
  </w:style>
  <w:style w:type="character" w:customStyle="1" w:styleId="CharChar285">
    <w:name w:val="Char Char285"/>
    <w:rsid w:val="00E97567"/>
    <w:rPr>
      <w:rFonts w:ascii="Intel Clear" w:hAnsi="Intel Clear" w:cs="Intel Clear" w:hint="default"/>
      <w:sz w:val="32"/>
      <w:lang w:val="en-GB"/>
    </w:rPr>
  </w:style>
  <w:style w:type="character" w:customStyle="1" w:styleId="CharChar44">
    <w:name w:val="Char Char44"/>
    <w:rsid w:val="00E97567"/>
    <w:rPr>
      <w:rFonts w:ascii="Calibri Light" w:hAnsi="Calibri Light" w:cs="Calibri Light" w:hint="default"/>
      <w:lang w:val="nb-NO" w:eastAsia="ja-JP" w:bidi="ar-SA"/>
    </w:rPr>
  </w:style>
  <w:style w:type="character" w:customStyle="1" w:styleId="CharChar74">
    <w:name w:val="Char Char74"/>
    <w:semiHidden/>
    <w:rsid w:val="00E97567"/>
    <w:rPr>
      <w:rFonts w:ascii="Intel Clear" w:hAnsi="Intel Clear" w:cs="Intel Clear" w:hint="default"/>
      <w:shd w:val="clear" w:color="auto" w:fill="000080"/>
      <w:lang w:val="en-GB" w:eastAsia="en-US"/>
    </w:rPr>
  </w:style>
  <w:style w:type="character" w:customStyle="1" w:styleId="ZchnZchn54">
    <w:name w:val="Zchn Zchn54"/>
    <w:rsid w:val="00E97567"/>
    <w:rPr>
      <w:rFonts w:ascii="Calibri Light" w:eastAsia="Calibri Light" w:hAnsi="Calibri Light" w:cs="Calibri Light" w:hint="default"/>
      <w:lang w:val="nb-NO" w:eastAsia="en-US" w:bidi="ar-SA"/>
    </w:rPr>
  </w:style>
  <w:style w:type="character" w:customStyle="1" w:styleId="CharChar104">
    <w:name w:val="Char Char104"/>
    <w:semiHidden/>
    <w:rsid w:val="00E97567"/>
    <w:rPr>
      <w:rFonts w:ascii="Intel Clear" w:hAnsi="Intel Clear" w:cs="Intel Clear" w:hint="default"/>
      <w:lang w:val="en-GB" w:eastAsia="en-US"/>
    </w:rPr>
  </w:style>
  <w:style w:type="character" w:customStyle="1" w:styleId="CharChar94">
    <w:name w:val="Char Char94"/>
    <w:semiHidden/>
    <w:rsid w:val="00E97567"/>
    <w:rPr>
      <w:rFonts w:ascii="Intel Clear" w:hAnsi="Intel Clear" w:cs="Intel Clear" w:hint="default"/>
      <w:sz w:val="16"/>
      <w:szCs w:val="16"/>
      <w:lang w:val="en-GB" w:eastAsia="en-US"/>
    </w:rPr>
  </w:style>
  <w:style w:type="character" w:customStyle="1" w:styleId="CharChar84">
    <w:name w:val="Char Char84"/>
    <w:semiHidden/>
    <w:rsid w:val="00E97567"/>
    <w:rPr>
      <w:rFonts w:ascii="Intel Clear" w:hAnsi="Intel Clear" w:cs="Intel Clear" w:hint="default"/>
      <w:b/>
      <w:bCs/>
      <w:lang w:val="en-GB" w:eastAsia="en-US"/>
    </w:rPr>
  </w:style>
  <w:style w:type="character" w:customStyle="1" w:styleId="CharChar294">
    <w:name w:val="Char Char294"/>
    <w:rsid w:val="00E97567"/>
    <w:rPr>
      <w:rFonts w:ascii="Intel Clear" w:hAnsi="Intel Clear" w:cs="Intel Clear" w:hint="default"/>
      <w:sz w:val="36"/>
      <w:lang w:val="en-GB" w:eastAsia="en-US" w:bidi="ar-SA"/>
    </w:rPr>
  </w:style>
  <w:style w:type="character" w:customStyle="1" w:styleId="CharChar284">
    <w:name w:val="Char Char284"/>
    <w:rsid w:val="00E97567"/>
    <w:rPr>
      <w:rFonts w:ascii="Intel Clear" w:hAnsi="Intel Clear" w:cs="Intel Clear" w:hint="default"/>
      <w:sz w:val="32"/>
      <w:lang w:val="en-GB"/>
    </w:rPr>
  </w:style>
  <w:style w:type="character" w:customStyle="1" w:styleId="CharChar43">
    <w:name w:val="Char Char43"/>
    <w:rsid w:val="00E97567"/>
    <w:rPr>
      <w:rFonts w:ascii="Calibri Light" w:hAnsi="Calibri Light" w:cs="Calibri Light" w:hint="default"/>
      <w:lang w:val="nb-NO" w:eastAsia="ja-JP" w:bidi="ar-SA"/>
    </w:rPr>
  </w:style>
  <w:style w:type="character" w:customStyle="1" w:styleId="CharChar73">
    <w:name w:val="Char Char73"/>
    <w:semiHidden/>
    <w:rsid w:val="00E97567"/>
    <w:rPr>
      <w:rFonts w:ascii="Intel Clear" w:hAnsi="Intel Clear" w:cs="Intel Clear" w:hint="default"/>
      <w:shd w:val="clear" w:color="auto" w:fill="000080"/>
      <w:lang w:val="en-GB" w:eastAsia="en-US"/>
    </w:rPr>
  </w:style>
  <w:style w:type="character" w:customStyle="1" w:styleId="ZchnZchn53">
    <w:name w:val="Zchn Zchn53"/>
    <w:rsid w:val="00E97567"/>
    <w:rPr>
      <w:rFonts w:ascii="Calibri Light" w:eastAsia="Calibri Light" w:hAnsi="Calibri Light" w:cs="Calibri Light" w:hint="default"/>
      <w:lang w:val="nb-NO" w:eastAsia="en-US" w:bidi="ar-SA"/>
    </w:rPr>
  </w:style>
  <w:style w:type="character" w:customStyle="1" w:styleId="CharChar103">
    <w:name w:val="Char Char103"/>
    <w:semiHidden/>
    <w:rsid w:val="00E97567"/>
    <w:rPr>
      <w:rFonts w:ascii="Intel Clear" w:hAnsi="Intel Clear" w:cs="Intel Clear" w:hint="default"/>
      <w:lang w:val="en-GB" w:eastAsia="en-US"/>
    </w:rPr>
  </w:style>
  <w:style w:type="character" w:customStyle="1" w:styleId="CharChar93">
    <w:name w:val="Char Char93"/>
    <w:semiHidden/>
    <w:rsid w:val="00E97567"/>
    <w:rPr>
      <w:rFonts w:ascii="Intel Clear" w:hAnsi="Intel Clear" w:cs="Intel Clear" w:hint="default"/>
      <w:sz w:val="16"/>
      <w:szCs w:val="16"/>
      <w:lang w:val="en-GB" w:eastAsia="en-US"/>
    </w:rPr>
  </w:style>
  <w:style w:type="character" w:customStyle="1" w:styleId="CharChar83">
    <w:name w:val="Char Char83"/>
    <w:semiHidden/>
    <w:rsid w:val="00E97567"/>
    <w:rPr>
      <w:rFonts w:ascii="Intel Clear" w:hAnsi="Intel Clear" w:cs="Intel Clear" w:hint="default"/>
      <w:b/>
      <w:bCs/>
      <w:lang w:val="en-GB" w:eastAsia="en-US"/>
    </w:rPr>
  </w:style>
  <w:style w:type="character" w:customStyle="1" w:styleId="CharChar293">
    <w:name w:val="Char Char293"/>
    <w:rsid w:val="00E97567"/>
    <w:rPr>
      <w:rFonts w:ascii="Intel Clear" w:hAnsi="Intel Clear" w:cs="Intel Clear" w:hint="default"/>
      <w:sz w:val="36"/>
      <w:lang w:val="en-GB" w:eastAsia="en-US" w:bidi="ar-SA"/>
    </w:rPr>
  </w:style>
  <w:style w:type="character" w:customStyle="1" w:styleId="CharChar283">
    <w:name w:val="Char Char283"/>
    <w:rsid w:val="00E97567"/>
    <w:rPr>
      <w:rFonts w:ascii="Intel Clear" w:hAnsi="Intel Clear" w:cs="Intel Clear"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1562688">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18226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938774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7284511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098866204">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106</Pages>
  <Words>34094</Words>
  <Characters>194337</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12</cp:revision>
  <cp:lastPrinted>2019-02-25T14:05:00Z</cp:lastPrinted>
  <dcterms:created xsi:type="dcterms:W3CDTF">2022-02-14T15:42:00Z</dcterms:created>
  <dcterms:modified xsi:type="dcterms:W3CDTF">2022-02-14T20:54:00Z</dcterms:modified>
</cp:coreProperties>
</file>